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06C3A" w:rsidRDefault="005E57A1">
      <w:r>
        <w:rPr>
          <w:b/>
          <w:noProof/>
          <w:sz w:val="28"/>
          <w:lang w:eastAsia="cs-CZ"/>
        </w:rPr>
        <w:drawing>
          <wp:anchor distT="0" distB="0" distL="114300" distR="114300" simplePos="0" relativeHeight="251659264" behindDoc="0" locked="0" layoutInCell="1" allowOverlap="1" wp14:anchorId="67D403A2" wp14:editId="4B9C4939">
            <wp:simplePos x="0" y="0"/>
            <wp:positionH relativeFrom="margin">
              <wp:posOffset>-450850</wp:posOffset>
            </wp:positionH>
            <wp:positionV relativeFrom="margin">
              <wp:posOffset>-514350</wp:posOffset>
            </wp:positionV>
            <wp:extent cx="1890395" cy="447040"/>
            <wp:effectExtent l="0" t="0" r="0" b="0"/>
            <wp:wrapSquare wrapText="bothSides"/>
            <wp:docPr id="1" name="Obrázek 1" descr="C:\Users\hladik\Desktop\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ladik\Desktop\logo.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90395" cy="4470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06C3A" w:rsidRDefault="00406C3A"/>
    <w:p w:rsidR="003F4818" w:rsidRDefault="003F4818"/>
    <w:p w:rsidR="00406C3A" w:rsidRDefault="00406C3A"/>
    <w:p w:rsidR="00406C3A" w:rsidRDefault="00406C3A"/>
    <w:p w:rsidR="005C60F1" w:rsidRDefault="005C60F1"/>
    <w:p w:rsidR="005C60F1" w:rsidRDefault="005C60F1"/>
    <w:p w:rsidR="005C60F1" w:rsidRDefault="005C60F1"/>
    <w:p w:rsidR="005E57A1" w:rsidRDefault="005E57A1"/>
    <w:p w:rsidR="005C60F1" w:rsidRPr="005C60F1" w:rsidRDefault="005C60F1" w:rsidP="005C60F1">
      <w:pPr>
        <w:spacing w:after="0"/>
        <w:jc w:val="center"/>
        <w:rPr>
          <w:rFonts w:ascii="Times New Roman" w:hAnsi="Times New Roman" w:cs="Times New Roman"/>
          <w:color w:val="000000"/>
          <w:sz w:val="32"/>
          <w:szCs w:val="32"/>
        </w:rPr>
      </w:pPr>
      <w:r w:rsidRPr="005C60F1">
        <w:rPr>
          <w:rFonts w:ascii="Times New Roman" w:hAnsi="Times New Roman" w:cs="Times New Roman"/>
          <w:color w:val="000000"/>
          <w:sz w:val="32"/>
          <w:szCs w:val="32"/>
        </w:rPr>
        <w:t>Žádost o akreditaci</w:t>
      </w:r>
    </w:p>
    <w:p w:rsidR="005C60F1" w:rsidRDefault="005C60F1" w:rsidP="005C60F1">
      <w:pPr>
        <w:jc w:val="center"/>
        <w:rPr>
          <w:rFonts w:ascii="Times New Roman" w:hAnsi="Times New Roman" w:cs="Times New Roman"/>
          <w:color w:val="000000"/>
          <w:sz w:val="32"/>
          <w:szCs w:val="32"/>
        </w:rPr>
      </w:pPr>
    </w:p>
    <w:p w:rsidR="005C60F1" w:rsidRPr="005C60F1" w:rsidRDefault="005C60F1" w:rsidP="005C60F1">
      <w:pPr>
        <w:spacing w:after="0"/>
        <w:jc w:val="center"/>
        <w:rPr>
          <w:rFonts w:ascii="Times New Roman" w:hAnsi="Times New Roman" w:cs="Times New Roman"/>
          <w:color w:val="000000"/>
          <w:sz w:val="32"/>
          <w:szCs w:val="32"/>
        </w:rPr>
      </w:pPr>
      <w:r w:rsidRPr="005C60F1">
        <w:rPr>
          <w:rFonts w:ascii="Times New Roman" w:hAnsi="Times New Roman" w:cs="Times New Roman"/>
          <w:color w:val="000000"/>
          <w:sz w:val="32"/>
          <w:szCs w:val="32"/>
        </w:rPr>
        <w:t>bakalářského studijního programu</w:t>
      </w:r>
    </w:p>
    <w:p w:rsidR="005C60F1" w:rsidRPr="005C60F1" w:rsidRDefault="005C60F1" w:rsidP="005C60F1">
      <w:pPr>
        <w:jc w:val="center"/>
        <w:rPr>
          <w:rFonts w:ascii="Times New Roman" w:hAnsi="Times New Roman" w:cs="Times New Roman"/>
          <w:color w:val="000000"/>
          <w:sz w:val="32"/>
          <w:szCs w:val="32"/>
        </w:rPr>
      </w:pPr>
    </w:p>
    <w:p w:rsidR="005C60F1" w:rsidRPr="005C60F1" w:rsidRDefault="005C60F1" w:rsidP="005C60F1">
      <w:pPr>
        <w:jc w:val="center"/>
        <w:rPr>
          <w:rFonts w:ascii="Times New Roman" w:hAnsi="Times New Roman" w:cs="Times New Roman"/>
          <w:color w:val="000000"/>
          <w:sz w:val="32"/>
          <w:szCs w:val="32"/>
        </w:rPr>
      </w:pPr>
      <w:r w:rsidRPr="00406C3A">
        <w:rPr>
          <w:rFonts w:ascii="Times New Roman" w:hAnsi="Times New Roman" w:cs="Times New Roman"/>
          <w:b/>
          <w:bCs/>
          <w:sz w:val="32"/>
          <w:szCs w:val="32"/>
        </w:rPr>
        <w:t>NĚMECKÝ JAZYK PRO MANAŽERSKOU PRAXI</w:t>
      </w:r>
    </w:p>
    <w:p w:rsidR="005C60F1" w:rsidRPr="005C60F1" w:rsidRDefault="005C60F1" w:rsidP="005C60F1">
      <w:pPr>
        <w:jc w:val="center"/>
        <w:rPr>
          <w:rFonts w:ascii="Times New Roman" w:hAnsi="Times New Roman" w:cs="Times New Roman"/>
          <w:color w:val="000000"/>
          <w:sz w:val="32"/>
          <w:szCs w:val="32"/>
        </w:rPr>
      </w:pPr>
    </w:p>
    <w:p w:rsidR="005C60F1" w:rsidRPr="005C60F1" w:rsidRDefault="005C60F1" w:rsidP="005C60F1">
      <w:pPr>
        <w:jc w:val="center"/>
        <w:rPr>
          <w:rFonts w:ascii="Times New Roman" w:hAnsi="Times New Roman" w:cs="Times New Roman"/>
          <w:color w:val="000000"/>
          <w:sz w:val="32"/>
          <w:szCs w:val="32"/>
        </w:rPr>
      </w:pPr>
      <w:r>
        <w:rPr>
          <w:rFonts w:ascii="Times New Roman" w:hAnsi="Times New Roman" w:cs="Times New Roman"/>
          <w:color w:val="000000"/>
          <w:sz w:val="32"/>
          <w:szCs w:val="32"/>
        </w:rPr>
        <w:t>prezenční</w:t>
      </w:r>
      <w:r w:rsidRPr="005C60F1">
        <w:rPr>
          <w:rFonts w:ascii="Times New Roman" w:hAnsi="Times New Roman" w:cs="Times New Roman"/>
          <w:color w:val="000000"/>
          <w:sz w:val="32"/>
          <w:szCs w:val="32"/>
        </w:rPr>
        <w:t xml:space="preserve"> forma studia</w:t>
      </w:r>
    </w:p>
    <w:p w:rsidR="005C60F1" w:rsidRPr="005C60F1" w:rsidRDefault="005C60F1" w:rsidP="005C60F1">
      <w:pPr>
        <w:jc w:val="center"/>
        <w:rPr>
          <w:rFonts w:ascii="Times New Roman" w:hAnsi="Times New Roman" w:cs="Times New Roman"/>
          <w:color w:val="000000"/>
          <w:sz w:val="32"/>
          <w:szCs w:val="32"/>
        </w:rPr>
      </w:pPr>
    </w:p>
    <w:p w:rsidR="005C60F1" w:rsidRPr="005C60F1" w:rsidRDefault="005C60F1" w:rsidP="005C60F1">
      <w:pPr>
        <w:jc w:val="center"/>
        <w:rPr>
          <w:rFonts w:ascii="Times New Roman" w:hAnsi="Times New Roman" w:cs="Times New Roman"/>
          <w:color w:val="000000"/>
          <w:sz w:val="32"/>
          <w:szCs w:val="32"/>
        </w:rPr>
      </w:pPr>
    </w:p>
    <w:p w:rsidR="005C60F1" w:rsidRPr="005C60F1" w:rsidRDefault="005C60F1" w:rsidP="005C60F1">
      <w:pPr>
        <w:jc w:val="center"/>
        <w:rPr>
          <w:rFonts w:ascii="Times New Roman" w:hAnsi="Times New Roman" w:cs="Times New Roman"/>
          <w:color w:val="000000"/>
          <w:sz w:val="32"/>
          <w:szCs w:val="32"/>
        </w:rPr>
      </w:pPr>
    </w:p>
    <w:p w:rsidR="005C60F1" w:rsidRPr="005C60F1" w:rsidRDefault="005C60F1" w:rsidP="005C60F1">
      <w:pPr>
        <w:jc w:val="center"/>
        <w:rPr>
          <w:rFonts w:ascii="Times New Roman" w:hAnsi="Times New Roman" w:cs="Times New Roman"/>
          <w:color w:val="000000"/>
          <w:sz w:val="32"/>
          <w:szCs w:val="32"/>
        </w:rPr>
      </w:pPr>
    </w:p>
    <w:p w:rsidR="005C60F1" w:rsidRPr="005C60F1" w:rsidRDefault="005C60F1" w:rsidP="005C60F1">
      <w:pPr>
        <w:jc w:val="center"/>
        <w:rPr>
          <w:rFonts w:ascii="Times New Roman" w:hAnsi="Times New Roman" w:cs="Times New Roman"/>
          <w:color w:val="000000"/>
          <w:sz w:val="32"/>
          <w:szCs w:val="32"/>
        </w:rPr>
      </w:pPr>
    </w:p>
    <w:p w:rsidR="005C60F1" w:rsidRPr="005C60F1" w:rsidRDefault="005C60F1" w:rsidP="005C60F1">
      <w:pPr>
        <w:jc w:val="center"/>
        <w:rPr>
          <w:rFonts w:ascii="Times New Roman" w:hAnsi="Times New Roman" w:cs="Times New Roman"/>
          <w:color w:val="000000"/>
          <w:sz w:val="32"/>
          <w:szCs w:val="32"/>
        </w:rPr>
      </w:pPr>
    </w:p>
    <w:p w:rsidR="005C60F1" w:rsidRPr="005C60F1" w:rsidRDefault="005C60F1" w:rsidP="005C60F1">
      <w:pPr>
        <w:jc w:val="center"/>
        <w:rPr>
          <w:rFonts w:ascii="Times New Roman" w:hAnsi="Times New Roman" w:cs="Times New Roman"/>
          <w:color w:val="000000"/>
          <w:sz w:val="32"/>
          <w:szCs w:val="32"/>
        </w:rPr>
      </w:pPr>
    </w:p>
    <w:p w:rsidR="005C60F1" w:rsidRPr="005C60F1" w:rsidRDefault="005C60F1" w:rsidP="005C60F1">
      <w:pPr>
        <w:jc w:val="center"/>
        <w:rPr>
          <w:rFonts w:ascii="Times New Roman" w:hAnsi="Times New Roman" w:cs="Times New Roman"/>
          <w:color w:val="000000"/>
          <w:sz w:val="32"/>
          <w:szCs w:val="32"/>
        </w:rPr>
      </w:pPr>
    </w:p>
    <w:p w:rsidR="005C60F1" w:rsidRPr="005C60F1" w:rsidRDefault="005C60F1" w:rsidP="005C60F1">
      <w:pPr>
        <w:rPr>
          <w:rFonts w:ascii="Times New Roman" w:hAnsi="Times New Roman" w:cs="Times New Roman"/>
          <w:color w:val="000000"/>
          <w:sz w:val="32"/>
          <w:szCs w:val="32"/>
        </w:rPr>
      </w:pPr>
    </w:p>
    <w:p w:rsidR="005C60F1" w:rsidRPr="005C60F1" w:rsidRDefault="005C60F1" w:rsidP="005C60F1">
      <w:pPr>
        <w:jc w:val="center"/>
        <w:rPr>
          <w:rFonts w:ascii="Times New Roman" w:hAnsi="Times New Roman" w:cs="Times New Roman"/>
          <w:color w:val="000000"/>
          <w:sz w:val="32"/>
          <w:szCs w:val="32"/>
        </w:rPr>
      </w:pPr>
    </w:p>
    <w:p w:rsidR="005E57A1" w:rsidRPr="00406C3A" w:rsidRDefault="005C60F1" w:rsidP="005C60F1">
      <w:pPr>
        <w:jc w:val="center"/>
        <w:rPr>
          <w:rFonts w:ascii="Times New Roman" w:hAnsi="Times New Roman" w:cs="Times New Roman"/>
          <w:sz w:val="32"/>
          <w:szCs w:val="32"/>
        </w:rPr>
      </w:pPr>
      <w:r>
        <w:rPr>
          <w:rFonts w:ascii="Times New Roman" w:hAnsi="Times New Roman" w:cs="Times New Roman"/>
          <w:color w:val="000000"/>
          <w:sz w:val="32"/>
          <w:szCs w:val="32"/>
        </w:rPr>
        <w:t>Z</w:t>
      </w:r>
      <w:r w:rsidRPr="005C60F1">
        <w:rPr>
          <w:rFonts w:ascii="Times New Roman" w:hAnsi="Times New Roman" w:cs="Times New Roman"/>
          <w:color w:val="000000"/>
          <w:sz w:val="32"/>
          <w:szCs w:val="32"/>
        </w:rPr>
        <w:t>lín 201</w:t>
      </w:r>
      <w:ins w:id="0" w:author="Uzivatel" w:date="2019-09-15T01:47:00Z">
        <w:r w:rsidR="00170887">
          <w:rPr>
            <w:rFonts w:ascii="Times New Roman" w:hAnsi="Times New Roman" w:cs="Times New Roman"/>
            <w:color w:val="000000"/>
            <w:sz w:val="32"/>
            <w:szCs w:val="32"/>
          </w:rPr>
          <w:t>9</w:t>
        </w:r>
      </w:ins>
      <w:del w:id="1" w:author="Uzivatel" w:date="2019-09-15T01:47:00Z">
        <w:r w:rsidRPr="005C60F1" w:rsidDel="00170887">
          <w:rPr>
            <w:rFonts w:ascii="Times New Roman" w:hAnsi="Times New Roman" w:cs="Times New Roman"/>
            <w:color w:val="000000"/>
            <w:sz w:val="32"/>
            <w:szCs w:val="32"/>
          </w:rPr>
          <w:delText>8</w:delText>
        </w:r>
      </w:del>
    </w:p>
    <w:p w:rsidR="00C45AB9" w:rsidRPr="00C45AB9" w:rsidRDefault="00C45AB9" w:rsidP="00C45AB9">
      <w:pPr>
        <w:pBdr>
          <w:top w:val="single" w:sz="4" w:space="1" w:color="auto"/>
          <w:left w:val="single" w:sz="4" w:space="4" w:color="auto"/>
          <w:bottom w:val="single" w:sz="4" w:space="1" w:color="auto"/>
          <w:right w:val="single" w:sz="4" w:space="4" w:color="auto"/>
        </w:pBdr>
        <w:shd w:val="clear" w:color="auto" w:fill="BDD6EE"/>
        <w:rPr>
          <w:rFonts w:ascii="Times New Roman" w:hAnsi="Times New Roman" w:cs="Times New Roman"/>
          <w:b/>
          <w:sz w:val="26"/>
          <w:szCs w:val="26"/>
        </w:rPr>
      </w:pPr>
      <w:r w:rsidRPr="00C45AB9">
        <w:rPr>
          <w:rFonts w:ascii="Times New Roman" w:hAnsi="Times New Roman" w:cs="Times New Roman"/>
          <w:b/>
          <w:sz w:val="26"/>
          <w:szCs w:val="26"/>
        </w:rPr>
        <w:lastRenderedPageBreak/>
        <w:t>A-I – Základní informace o žádosti o akreditaci</w:t>
      </w:r>
    </w:p>
    <w:p w:rsidR="00C45AB9" w:rsidRPr="00C45AB9" w:rsidRDefault="00C45AB9" w:rsidP="00C45AB9">
      <w:pPr>
        <w:rPr>
          <w:rFonts w:ascii="Times New Roman" w:hAnsi="Times New Roman" w:cs="Times New Roman"/>
          <w:b/>
          <w:sz w:val="26"/>
          <w:szCs w:val="26"/>
        </w:rPr>
      </w:pPr>
    </w:p>
    <w:p w:rsidR="00C45AB9" w:rsidRPr="00410CCB" w:rsidRDefault="00C45AB9" w:rsidP="00C45AB9">
      <w:pPr>
        <w:spacing w:after="240"/>
        <w:rPr>
          <w:rFonts w:ascii="Times New Roman" w:hAnsi="Times New Roman" w:cs="Times New Roman"/>
          <w:b/>
          <w:sz w:val="28"/>
          <w:szCs w:val="28"/>
        </w:rPr>
      </w:pPr>
      <w:r w:rsidRPr="00410CCB">
        <w:rPr>
          <w:rFonts w:ascii="Times New Roman" w:hAnsi="Times New Roman" w:cs="Times New Roman"/>
          <w:b/>
          <w:sz w:val="28"/>
          <w:szCs w:val="28"/>
        </w:rPr>
        <w:t xml:space="preserve">Název vysoké školy: </w:t>
      </w:r>
      <w:r w:rsidRPr="00410CCB">
        <w:rPr>
          <w:rFonts w:ascii="Times New Roman" w:hAnsi="Times New Roman" w:cs="Times New Roman"/>
          <w:sz w:val="28"/>
          <w:szCs w:val="28"/>
        </w:rPr>
        <w:t>Univerzita Tomáše Bati ve Zlíně</w:t>
      </w:r>
    </w:p>
    <w:p w:rsidR="00C45AB9" w:rsidRPr="00410CCB" w:rsidRDefault="00C45AB9" w:rsidP="00C24BB3">
      <w:pPr>
        <w:spacing w:after="0"/>
        <w:ind w:left="3686" w:hanging="3686"/>
        <w:rPr>
          <w:rFonts w:ascii="Times New Roman" w:hAnsi="Times New Roman" w:cs="Times New Roman"/>
          <w:b/>
          <w:sz w:val="28"/>
          <w:szCs w:val="28"/>
        </w:rPr>
      </w:pPr>
    </w:p>
    <w:p w:rsidR="00C45AB9" w:rsidRPr="00410CCB" w:rsidRDefault="00747163" w:rsidP="00C45AB9">
      <w:pPr>
        <w:spacing w:after="240"/>
        <w:rPr>
          <w:rFonts w:ascii="Times New Roman" w:hAnsi="Times New Roman" w:cs="Times New Roman"/>
          <w:b/>
          <w:sz w:val="28"/>
          <w:szCs w:val="28"/>
        </w:rPr>
      </w:pPr>
      <w:r w:rsidRPr="00410CCB">
        <w:rPr>
          <w:rFonts w:ascii="Times New Roman" w:hAnsi="Times New Roman" w:cs="Times New Roman"/>
          <w:b/>
          <w:sz w:val="28"/>
          <w:szCs w:val="28"/>
        </w:rPr>
        <w:t xml:space="preserve">Název součásti vysoké školy: </w:t>
      </w:r>
      <w:r w:rsidR="00C45AB9" w:rsidRPr="00410CCB">
        <w:rPr>
          <w:rFonts w:ascii="Times New Roman" w:hAnsi="Times New Roman" w:cs="Times New Roman"/>
          <w:sz w:val="28"/>
          <w:szCs w:val="28"/>
        </w:rPr>
        <w:t>Fakulta humanitních studií</w:t>
      </w:r>
    </w:p>
    <w:p w:rsidR="00C24BB3" w:rsidRPr="00410CCB" w:rsidRDefault="00C24BB3" w:rsidP="00C24BB3">
      <w:pPr>
        <w:spacing w:after="0"/>
        <w:ind w:left="3686" w:hanging="3686"/>
        <w:rPr>
          <w:rFonts w:ascii="Times New Roman" w:hAnsi="Times New Roman" w:cs="Times New Roman"/>
          <w:b/>
          <w:sz w:val="28"/>
          <w:szCs w:val="28"/>
        </w:rPr>
      </w:pPr>
    </w:p>
    <w:p w:rsidR="00C45AB9" w:rsidRPr="00410CCB" w:rsidRDefault="00C45AB9" w:rsidP="00C45AB9">
      <w:pPr>
        <w:spacing w:after="240"/>
        <w:rPr>
          <w:rFonts w:ascii="Times New Roman" w:hAnsi="Times New Roman" w:cs="Times New Roman"/>
          <w:b/>
          <w:sz w:val="28"/>
          <w:szCs w:val="28"/>
        </w:rPr>
      </w:pPr>
      <w:r w:rsidRPr="00410CCB">
        <w:rPr>
          <w:rFonts w:ascii="Times New Roman" w:hAnsi="Times New Roman" w:cs="Times New Roman"/>
          <w:b/>
          <w:sz w:val="28"/>
          <w:szCs w:val="28"/>
        </w:rPr>
        <w:t>Název spolupracující instituce:</w:t>
      </w:r>
      <w:r w:rsidR="003B2ECE" w:rsidRPr="00410CCB">
        <w:rPr>
          <w:rFonts w:ascii="Times New Roman" w:hAnsi="Times New Roman" w:cs="Times New Roman"/>
          <w:b/>
          <w:sz w:val="28"/>
          <w:szCs w:val="28"/>
        </w:rPr>
        <w:t xml:space="preserve"> </w:t>
      </w:r>
    </w:p>
    <w:p w:rsidR="00C24BB3" w:rsidRPr="00410CCB" w:rsidRDefault="00C24BB3" w:rsidP="00C24BB3">
      <w:pPr>
        <w:spacing w:after="0"/>
        <w:ind w:left="3686" w:hanging="3686"/>
        <w:rPr>
          <w:rFonts w:ascii="Times New Roman" w:hAnsi="Times New Roman" w:cs="Times New Roman"/>
          <w:b/>
          <w:sz w:val="28"/>
          <w:szCs w:val="28"/>
        </w:rPr>
      </w:pPr>
    </w:p>
    <w:p w:rsidR="00C45AB9" w:rsidRPr="00410CCB" w:rsidRDefault="00747163" w:rsidP="00C45AB9">
      <w:pPr>
        <w:spacing w:after="240"/>
        <w:rPr>
          <w:rFonts w:ascii="Times New Roman" w:hAnsi="Times New Roman" w:cs="Times New Roman"/>
          <w:b/>
          <w:sz w:val="28"/>
          <w:szCs w:val="28"/>
        </w:rPr>
      </w:pPr>
      <w:r w:rsidRPr="00410CCB">
        <w:rPr>
          <w:rFonts w:ascii="Times New Roman" w:hAnsi="Times New Roman" w:cs="Times New Roman"/>
          <w:b/>
          <w:sz w:val="28"/>
          <w:szCs w:val="28"/>
        </w:rPr>
        <w:t xml:space="preserve">Název studijního programu: </w:t>
      </w:r>
      <w:r w:rsidR="00C45AB9" w:rsidRPr="00410CCB">
        <w:rPr>
          <w:rFonts w:ascii="Times New Roman" w:hAnsi="Times New Roman" w:cs="Times New Roman"/>
          <w:sz w:val="28"/>
          <w:szCs w:val="28"/>
        </w:rPr>
        <w:t>Německý jazyk pro manažerskou praxi</w:t>
      </w:r>
      <w:r w:rsidR="00C45AB9" w:rsidRPr="00410CCB">
        <w:rPr>
          <w:rFonts w:ascii="Times New Roman" w:hAnsi="Times New Roman" w:cs="Times New Roman"/>
          <w:b/>
          <w:sz w:val="28"/>
          <w:szCs w:val="28"/>
        </w:rPr>
        <w:t xml:space="preserve"> </w:t>
      </w:r>
    </w:p>
    <w:p w:rsidR="00C24BB3" w:rsidRPr="00410CCB" w:rsidRDefault="00C24BB3" w:rsidP="00C24BB3">
      <w:pPr>
        <w:spacing w:after="0"/>
        <w:ind w:left="3686" w:hanging="3686"/>
        <w:rPr>
          <w:rFonts w:ascii="Times New Roman" w:hAnsi="Times New Roman" w:cs="Times New Roman"/>
          <w:b/>
          <w:sz w:val="28"/>
          <w:szCs w:val="28"/>
        </w:rPr>
      </w:pPr>
    </w:p>
    <w:p w:rsidR="00C45AB9" w:rsidRPr="00410CCB" w:rsidRDefault="00C45AB9" w:rsidP="00C45AB9">
      <w:pPr>
        <w:spacing w:after="240"/>
        <w:ind w:left="3544" w:hanging="3544"/>
        <w:rPr>
          <w:rFonts w:ascii="Times New Roman" w:hAnsi="Times New Roman" w:cs="Times New Roman"/>
          <w:sz w:val="28"/>
          <w:szCs w:val="28"/>
        </w:rPr>
      </w:pPr>
      <w:r w:rsidRPr="00410CCB">
        <w:rPr>
          <w:rFonts w:ascii="Times New Roman" w:hAnsi="Times New Roman" w:cs="Times New Roman"/>
          <w:b/>
          <w:sz w:val="28"/>
          <w:szCs w:val="28"/>
        </w:rPr>
        <w:t>Typ žádosti o akreditaci:</w:t>
      </w:r>
      <w:r w:rsidR="00747163" w:rsidRPr="00410CCB">
        <w:rPr>
          <w:rFonts w:ascii="Times New Roman" w:hAnsi="Times New Roman" w:cs="Times New Roman"/>
          <w:sz w:val="28"/>
          <w:szCs w:val="28"/>
        </w:rPr>
        <w:t xml:space="preserve"> </w:t>
      </w:r>
      <w:r w:rsidR="004F01C2">
        <w:rPr>
          <w:rFonts w:ascii="Times New Roman" w:hAnsi="Times New Roman" w:cs="Times New Roman"/>
          <w:sz w:val="28"/>
          <w:szCs w:val="28"/>
        </w:rPr>
        <w:t>udělení</w:t>
      </w:r>
      <w:r w:rsidR="00747163" w:rsidRPr="00410CCB">
        <w:rPr>
          <w:rFonts w:ascii="Times New Roman" w:hAnsi="Times New Roman" w:cs="Times New Roman"/>
          <w:sz w:val="28"/>
          <w:szCs w:val="28"/>
        </w:rPr>
        <w:t xml:space="preserve"> akreditace</w:t>
      </w:r>
    </w:p>
    <w:p w:rsidR="00C24BB3" w:rsidRPr="00410CCB" w:rsidRDefault="00C24BB3" w:rsidP="00C24BB3">
      <w:pPr>
        <w:spacing w:after="0"/>
        <w:ind w:left="3686" w:hanging="3686"/>
        <w:rPr>
          <w:rFonts w:ascii="Times New Roman" w:hAnsi="Times New Roman" w:cs="Times New Roman"/>
          <w:b/>
          <w:sz w:val="28"/>
          <w:szCs w:val="28"/>
        </w:rPr>
      </w:pPr>
    </w:p>
    <w:p w:rsidR="00C45AB9" w:rsidRPr="00922398" w:rsidRDefault="00922398" w:rsidP="00C45AB9">
      <w:pPr>
        <w:spacing w:after="240"/>
        <w:rPr>
          <w:rFonts w:ascii="Times New Roman" w:hAnsi="Times New Roman" w:cs="Times New Roman"/>
          <w:sz w:val="28"/>
          <w:szCs w:val="28"/>
        </w:rPr>
      </w:pPr>
      <w:r w:rsidRPr="00922398">
        <w:rPr>
          <w:rFonts w:ascii="Times New Roman" w:hAnsi="Times New Roman" w:cs="Times New Roman"/>
          <w:b/>
          <w:sz w:val="28"/>
        </w:rPr>
        <w:t xml:space="preserve">Schvalující orgán: </w:t>
      </w:r>
      <w:r w:rsidRPr="00922398">
        <w:rPr>
          <w:rFonts w:ascii="Times New Roman" w:hAnsi="Times New Roman" w:cs="Times New Roman"/>
          <w:sz w:val="28"/>
        </w:rPr>
        <w:t>Vědecká rada FHS UTB, Rada pro vnitřní hodnocení UTB</w:t>
      </w:r>
    </w:p>
    <w:p w:rsidR="00C24BB3" w:rsidRPr="00410CCB" w:rsidRDefault="00C24BB3" w:rsidP="00C24BB3">
      <w:pPr>
        <w:spacing w:after="0"/>
        <w:ind w:left="3686" w:hanging="3686"/>
        <w:rPr>
          <w:rFonts w:ascii="Times New Roman" w:hAnsi="Times New Roman" w:cs="Times New Roman"/>
          <w:b/>
          <w:sz w:val="28"/>
          <w:szCs w:val="28"/>
        </w:rPr>
      </w:pPr>
    </w:p>
    <w:p w:rsidR="00817A76" w:rsidRPr="00817A76" w:rsidRDefault="00817A76" w:rsidP="00817A76">
      <w:pPr>
        <w:spacing w:after="0"/>
        <w:ind w:left="3686" w:hanging="3686"/>
        <w:rPr>
          <w:rFonts w:ascii="Times New Roman" w:hAnsi="Times New Roman" w:cs="Times New Roman"/>
          <w:sz w:val="28"/>
          <w:szCs w:val="28"/>
        </w:rPr>
      </w:pPr>
      <w:r w:rsidRPr="00817A76">
        <w:rPr>
          <w:rFonts w:ascii="Times New Roman" w:hAnsi="Times New Roman" w:cs="Times New Roman"/>
          <w:b/>
          <w:sz w:val="28"/>
          <w:szCs w:val="28"/>
        </w:rPr>
        <w:t xml:space="preserve">Datum schválení žádosti: </w:t>
      </w:r>
      <w:r w:rsidR="001F06B4">
        <w:rPr>
          <w:rFonts w:ascii="Times New Roman" w:hAnsi="Times New Roman" w:cs="Times New Roman"/>
          <w:sz w:val="28"/>
          <w:szCs w:val="28"/>
        </w:rPr>
        <w:t>s</w:t>
      </w:r>
      <w:r w:rsidRPr="00817A76">
        <w:rPr>
          <w:rFonts w:ascii="Times New Roman" w:hAnsi="Times New Roman" w:cs="Times New Roman"/>
          <w:sz w:val="28"/>
          <w:szCs w:val="28"/>
        </w:rPr>
        <w:t>chváleno Vědeckou radu FHS UTB 3. 1. 2018,</w:t>
      </w:r>
    </w:p>
    <w:p w:rsidR="00C24BB3" w:rsidRPr="00817A76" w:rsidRDefault="00817A76" w:rsidP="00817A76">
      <w:pPr>
        <w:spacing w:after="0"/>
        <w:ind w:left="3686" w:hanging="3686"/>
        <w:rPr>
          <w:rFonts w:ascii="Times New Roman" w:hAnsi="Times New Roman" w:cs="Times New Roman"/>
          <w:sz w:val="28"/>
          <w:szCs w:val="28"/>
        </w:rPr>
      </w:pPr>
      <w:r>
        <w:rPr>
          <w:rFonts w:ascii="Times New Roman" w:hAnsi="Times New Roman" w:cs="Times New Roman"/>
          <w:sz w:val="28"/>
          <w:szCs w:val="28"/>
        </w:rPr>
        <w:t xml:space="preserve">                                        </w:t>
      </w:r>
      <w:r w:rsidRPr="00817A76">
        <w:rPr>
          <w:rFonts w:ascii="Times New Roman" w:hAnsi="Times New Roman" w:cs="Times New Roman"/>
          <w:sz w:val="28"/>
          <w:szCs w:val="28"/>
        </w:rPr>
        <w:t xml:space="preserve">    Radou pro vnitřní hodnocení UTB </w:t>
      </w:r>
      <w:r w:rsidRPr="009C3230">
        <w:rPr>
          <w:rFonts w:ascii="Times New Roman" w:hAnsi="Times New Roman" w:cs="Times New Roman"/>
          <w:sz w:val="28"/>
          <w:szCs w:val="28"/>
          <w:highlight w:val="yellow"/>
          <w:rPrChange w:id="2" w:author="Uzivatel" w:date="2019-09-15T01:50:00Z">
            <w:rPr>
              <w:rFonts w:ascii="Times New Roman" w:hAnsi="Times New Roman" w:cs="Times New Roman"/>
              <w:sz w:val="28"/>
              <w:szCs w:val="28"/>
            </w:rPr>
          </w:rPrChange>
        </w:rPr>
        <w:t>12. 6. 2018</w:t>
      </w:r>
    </w:p>
    <w:p w:rsidR="00922398" w:rsidRDefault="00922398" w:rsidP="00B970FA">
      <w:pPr>
        <w:spacing w:after="240"/>
        <w:rPr>
          <w:rFonts w:ascii="Times New Roman" w:hAnsi="Times New Roman" w:cs="Times New Roman"/>
          <w:b/>
          <w:sz w:val="28"/>
          <w:szCs w:val="28"/>
        </w:rPr>
      </w:pPr>
    </w:p>
    <w:p w:rsidR="00B970FA" w:rsidRPr="00B970FA" w:rsidRDefault="00B970FA" w:rsidP="00B970FA">
      <w:pPr>
        <w:spacing w:after="240"/>
        <w:rPr>
          <w:rFonts w:ascii="Times New Roman" w:hAnsi="Times New Roman" w:cs="Times New Roman"/>
          <w:b/>
          <w:sz w:val="28"/>
          <w:szCs w:val="28"/>
        </w:rPr>
      </w:pPr>
      <w:r w:rsidRPr="00B970FA">
        <w:rPr>
          <w:rFonts w:ascii="Times New Roman" w:hAnsi="Times New Roman" w:cs="Times New Roman"/>
          <w:b/>
          <w:sz w:val="28"/>
          <w:szCs w:val="28"/>
        </w:rPr>
        <w:t>Odkaz na elektronickou podobu žádosti:</w:t>
      </w:r>
    </w:p>
    <w:p w:rsidR="00993DFF" w:rsidRPr="00993DFF" w:rsidRDefault="00420381" w:rsidP="00993DFF">
      <w:pPr>
        <w:spacing w:after="0"/>
        <w:rPr>
          <w:rFonts w:ascii="Times New Roman" w:hAnsi="Times New Roman" w:cs="Times New Roman"/>
          <w:sz w:val="28"/>
          <w:szCs w:val="28"/>
        </w:rPr>
      </w:pPr>
      <w:hyperlink r:id="rId9" w:history="1">
        <w:r w:rsidR="00993DFF" w:rsidRPr="00993DFF">
          <w:rPr>
            <w:rStyle w:val="Hypertextovodkaz"/>
            <w:rFonts w:ascii="Times New Roman" w:eastAsiaTheme="majorEastAsia" w:hAnsi="Times New Roman" w:cs="Times New Roman"/>
            <w:sz w:val="28"/>
            <w:szCs w:val="28"/>
          </w:rPr>
          <w:t>https://fhs.utb.cz/wp-login.php</w:t>
        </w:r>
      </w:hyperlink>
      <w:r w:rsidR="00993DFF" w:rsidRPr="00993DFF">
        <w:rPr>
          <w:rFonts w:ascii="Times New Roman" w:hAnsi="Times New Roman" w:cs="Times New Roman"/>
          <w:sz w:val="28"/>
          <w:szCs w:val="28"/>
        </w:rPr>
        <w:t xml:space="preserve">       </w:t>
      </w:r>
    </w:p>
    <w:p w:rsidR="00993DFF" w:rsidRPr="00993DFF" w:rsidRDefault="00993DFF" w:rsidP="00993DFF">
      <w:pPr>
        <w:spacing w:after="0"/>
        <w:rPr>
          <w:rFonts w:ascii="Times New Roman" w:hAnsi="Times New Roman" w:cs="Times New Roman"/>
          <w:sz w:val="28"/>
          <w:szCs w:val="28"/>
        </w:rPr>
      </w:pPr>
      <w:r w:rsidRPr="00993DFF">
        <w:rPr>
          <w:rFonts w:ascii="Times New Roman" w:hAnsi="Times New Roman" w:cs="Times New Roman"/>
          <w:sz w:val="28"/>
          <w:szCs w:val="28"/>
        </w:rPr>
        <w:t>jméno a heslo k přístupu na www: fhs-akreditace, FHS_akreditace/123</w:t>
      </w:r>
    </w:p>
    <w:p w:rsidR="00C45AB9" w:rsidRPr="00993DFF" w:rsidRDefault="00993DFF" w:rsidP="00993DFF">
      <w:pPr>
        <w:spacing w:after="0"/>
        <w:rPr>
          <w:rFonts w:ascii="Times New Roman" w:hAnsi="Times New Roman" w:cs="Times New Roman"/>
          <w:sz w:val="28"/>
          <w:szCs w:val="28"/>
        </w:rPr>
      </w:pPr>
      <w:r w:rsidRPr="00993DFF">
        <w:rPr>
          <w:rFonts w:ascii="Times New Roman" w:hAnsi="Times New Roman" w:cs="Times New Roman"/>
          <w:sz w:val="28"/>
          <w:szCs w:val="28"/>
        </w:rPr>
        <w:t xml:space="preserve">Poté vložit odkaz: </w:t>
      </w:r>
      <w:hyperlink r:id="rId10" w:history="1">
        <w:r w:rsidRPr="00993DFF">
          <w:rPr>
            <w:rStyle w:val="Hypertextovodkaz"/>
            <w:rFonts w:ascii="Times New Roman" w:eastAsiaTheme="majorEastAsia" w:hAnsi="Times New Roman" w:cs="Times New Roman"/>
            <w:sz w:val="28"/>
            <w:szCs w:val="28"/>
          </w:rPr>
          <w:t>https://fhs.utb.cz/o-fakulte/uredni-deska/akreditace/</w:t>
        </w:r>
      </w:hyperlink>
    </w:p>
    <w:p w:rsidR="00C24BB3" w:rsidRPr="00410CCB" w:rsidRDefault="00C24BB3" w:rsidP="00C24BB3">
      <w:pPr>
        <w:spacing w:after="0"/>
        <w:ind w:left="3686" w:hanging="3686"/>
        <w:rPr>
          <w:rFonts w:ascii="Times New Roman" w:hAnsi="Times New Roman" w:cs="Times New Roman"/>
          <w:b/>
          <w:sz w:val="28"/>
          <w:szCs w:val="28"/>
        </w:rPr>
      </w:pPr>
    </w:p>
    <w:p w:rsidR="00C45AB9" w:rsidRPr="00410CCB" w:rsidRDefault="00C45AB9" w:rsidP="00C45AB9">
      <w:pPr>
        <w:spacing w:after="240"/>
        <w:rPr>
          <w:rFonts w:ascii="Times New Roman" w:hAnsi="Times New Roman" w:cs="Times New Roman"/>
          <w:b/>
          <w:sz w:val="28"/>
          <w:szCs w:val="28"/>
        </w:rPr>
      </w:pPr>
      <w:r w:rsidRPr="00410CCB">
        <w:rPr>
          <w:rFonts w:ascii="Times New Roman" w:hAnsi="Times New Roman" w:cs="Times New Roman"/>
          <w:b/>
          <w:sz w:val="28"/>
          <w:szCs w:val="28"/>
        </w:rPr>
        <w:t>Odkazy na relevantní vnitřní předpisy:</w:t>
      </w:r>
    </w:p>
    <w:p w:rsidR="00747163" w:rsidRDefault="00747163" w:rsidP="00747163">
      <w:pPr>
        <w:spacing w:after="120"/>
        <w:rPr>
          <w:rFonts w:ascii="Times New Roman" w:hAnsi="Times New Roman" w:cs="Times New Roman"/>
          <w:sz w:val="28"/>
          <w:szCs w:val="28"/>
        </w:rPr>
      </w:pPr>
      <w:r w:rsidRPr="007B6358">
        <w:rPr>
          <w:rFonts w:ascii="Times New Roman" w:hAnsi="Times New Roman" w:cs="Times New Roman"/>
          <w:sz w:val="28"/>
          <w:szCs w:val="28"/>
        </w:rPr>
        <w:t xml:space="preserve">Vnitřní předpisy UTB: </w:t>
      </w:r>
      <w:hyperlink r:id="rId11" w:history="1">
        <w:r w:rsidR="007B6358" w:rsidRPr="00F11A18">
          <w:rPr>
            <w:rStyle w:val="Hypertextovodkaz"/>
            <w:rFonts w:ascii="Times New Roman" w:hAnsi="Times New Roman" w:cs="Times New Roman"/>
            <w:sz w:val="28"/>
            <w:szCs w:val="28"/>
          </w:rPr>
          <w:t>https://www.utb.cz/univerzita/uredni-deska/vnitrni-normy-a-predpisy/vnitrni-predpisy/</w:t>
        </w:r>
      </w:hyperlink>
    </w:p>
    <w:p w:rsidR="00747163" w:rsidRPr="007B6358" w:rsidRDefault="00941ECC" w:rsidP="00747163">
      <w:pPr>
        <w:spacing w:after="120"/>
        <w:rPr>
          <w:rFonts w:ascii="Times New Roman" w:hAnsi="Times New Roman" w:cs="Times New Roman"/>
          <w:sz w:val="28"/>
          <w:szCs w:val="28"/>
        </w:rPr>
      </w:pPr>
      <w:r w:rsidRPr="007B6358">
        <w:rPr>
          <w:rFonts w:ascii="Times New Roman" w:hAnsi="Times New Roman" w:cs="Times New Roman"/>
          <w:sz w:val="28"/>
          <w:szCs w:val="28"/>
        </w:rPr>
        <w:t>Vnitřní předpisy FHS</w:t>
      </w:r>
      <w:r w:rsidR="00747163" w:rsidRPr="007B6358">
        <w:rPr>
          <w:rFonts w:ascii="Times New Roman" w:hAnsi="Times New Roman" w:cs="Times New Roman"/>
          <w:sz w:val="28"/>
          <w:szCs w:val="28"/>
        </w:rPr>
        <w:t xml:space="preserve">: </w:t>
      </w:r>
      <w:hyperlink r:id="rId12" w:history="1">
        <w:r w:rsidR="007B6358" w:rsidRPr="007B6358">
          <w:rPr>
            <w:rStyle w:val="Hypertextovodkaz"/>
            <w:rFonts w:ascii="Times New Roman" w:hAnsi="Times New Roman" w:cs="Times New Roman"/>
            <w:sz w:val="28"/>
            <w:szCs w:val="28"/>
          </w:rPr>
          <w:t>https://fhs.utb.cz/o-fakulte/uredni-deska/vnitrni-normy-a-predpisy/vnitrni-predpisy-utb-a-fhs/</w:t>
        </w:r>
      </w:hyperlink>
    </w:p>
    <w:p w:rsidR="00C24BB3" w:rsidRPr="00410CCB" w:rsidRDefault="00C24BB3" w:rsidP="00C24BB3">
      <w:pPr>
        <w:spacing w:after="0"/>
        <w:ind w:left="3686" w:hanging="3686"/>
        <w:rPr>
          <w:rFonts w:ascii="Times New Roman" w:hAnsi="Times New Roman" w:cs="Times New Roman"/>
          <w:b/>
          <w:sz w:val="28"/>
          <w:szCs w:val="28"/>
        </w:rPr>
      </w:pPr>
    </w:p>
    <w:p w:rsidR="005371AB" w:rsidRPr="005371AB" w:rsidRDefault="00C45AB9" w:rsidP="00C45AB9">
      <w:pPr>
        <w:spacing w:after="240"/>
        <w:rPr>
          <w:rFonts w:ascii="Times New Roman" w:hAnsi="Times New Roman" w:cs="Times New Roman"/>
          <w:sz w:val="28"/>
          <w:szCs w:val="28"/>
        </w:rPr>
        <w:sectPr w:rsidR="005371AB" w:rsidRPr="005371AB">
          <w:pgSz w:w="11906" w:h="16838"/>
          <w:pgMar w:top="1417" w:right="1417" w:bottom="1417" w:left="1417" w:header="708" w:footer="708" w:gutter="0"/>
          <w:cols w:space="708"/>
          <w:docGrid w:linePitch="360"/>
        </w:sectPr>
      </w:pPr>
      <w:r w:rsidRPr="00410CCB">
        <w:rPr>
          <w:rFonts w:ascii="Times New Roman" w:hAnsi="Times New Roman" w:cs="Times New Roman"/>
          <w:b/>
          <w:sz w:val="28"/>
          <w:szCs w:val="28"/>
        </w:rPr>
        <w:t>ISCED F:</w:t>
      </w:r>
      <w:r w:rsidR="005D450E" w:rsidRPr="00410CCB">
        <w:rPr>
          <w:rFonts w:ascii="Times New Roman" w:hAnsi="Times New Roman" w:cs="Times New Roman"/>
          <w:b/>
          <w:sz w:val="28"/>
          <w:szCs w:val="28"/>
        </w:rPr>
        <w:t xml:space="preserve"> </w:t>
      </w:r>
      <w:r w:rsidR="005D450E" w:rsidRPr="00410CCB">
        <w:rPr>
          <w:rFonts w:ascii="Times New Roman" w:hAnsi="Times New Roman" w:cs="Times New Roman"/>
          <w:sz w:val="28"/>
          <w:szCs w:val="28"/>
        </w:rPr>
        <w:t>023 Jazyk</w:t>
      </w:r>
      <w:r w:rsidR="005371AB">
        <w:rPr>
          <w:rFonts w:ascii="Times New Roman" w:hAnsi="Times New Roman" w:cs="Times New Roman"/>
          <w:sz w:val="28"/>
          <w:szCs w:val="28"/>
        </w:rPr>
        <w:t>y</w:t>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8"/>
        <w:gridCol w:w="1543"/>
        <w:gridCol w:w="2835"/>
        <w:gridCol w:w="1739"/>
        <w:tblGridChange w:id="3">
          <w:tblGrid>
            <w:gridCol w:w="608"/>
            <w:gridCol w:w="2560"/>
            <w:gridCol w:w="1543"/>
            <w:gridCol w:w="2835"/>
            <w:gridCol w:w="1739"/>
            <w:gridCol w:w="608"/>
          </w:tblGrid>
        </w:tblGridChange>
      </w:tblGrid>
      <w:tr w:rsidR="00222B19" w:rsidRPr="00222B19" w:rsidTr="006E4D33">
        <w:tc>
          <w:tcPr>
            <w:tcW w:w="9285" w:type="dxa"/>
            <w:gridSpan w:val="4"/>
            <w:tcBorders>
              <w:bottom w:val="double" w:sz="4" w:space="0" w:color="auto"/>
            </w:tcBorders>
            <w:shd w:val="clear" w:color="auto" w:fill="BDD6EE"/>
          </w:tcPr>
          <w:p w:rsidR="00222B19" w:rsidRPr="00222B19" w:rsidRDefault="00222B19" w:rsidP="00222B19">
            <w:pPr>
              <w:spacing w:after="0"/>
              <w:jc w:val="both"/>
              <w:rPr>
                <w:rFonts w:ascii="Times New Roman" w:hAnsi="Times New Roman" w:cs="Times New Roman"/>
                <w:b/>
                <w:sz w:val="26"/>
                <w:szCs w:val="26"/>
              </w:rPr>
            </w:pPr>
            <w:r w:rsidRPr="00222B19">
              <w:rPr>
                <w:rFonts w:ascii="Times New Roman" w:hAnsi="Times New Roman" w:cs="Times New Roman"/>
                <w:b/>
                <w:sz w:val="26"/>
                <w:szCs w:val="26"/>
              </w:rPr>
              <w:lastRenderedPageBreak/>
              <w:t>B-I – Charakteristika studijního programu</w:t>
            </w:r>
          </w:p>
        </w:tc>
      </w:tr>
      <w:tr w:rsidR="00222B19" w:rsidRPr="00222B19" w:rsidTr="006E4D33">
        <w:tc>
          <w:tcPr>
            <w:tcW w:w="3168" w:type="dxa"/>
            <w:tcBorders>
              <w:bottom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Název studijního programu</w:t>
            </w:r>
          </w:p>
        </w:tc>
        <w:tc>
          <w:tcPr>
            <w:tcW w:w="6117" w:type="dxa"/>
            <w:gridSpan w:val="3"/>
            <w:tcBorders>
              <w:bottom w:val="single" w:sz="2" w:space="0" w:color="auto"/>
            </w:tcBorders>
          </w:tcPr>
          <w:p w:rsidR="00222B19" w:rsidRPr="00222B19" w:rsidRDefault="00222B19" w:rsidP="00222B19">
            <w:pPr>
              <w:spacing w:after="0"/>
              <w:rPr>
                <w:rFonts w:ascii="Times New Roman" w:hAnsi="Times New Roman" w:cs="Times New Roman"/>
                <w:sz w:val="20"/>
                <w:szCs w:val="20"/>
              </w:rPr>
            </w:pPr>
            <w:r>
              <w:rPr>
                <w:rFonts w:ascii="Times New Roman" w:hAnsi="Times New Roman" w:cs="Times New Roman"/>
                <w:sz w:val="20"/>
                <w:szCs w:val="20"/>
              </w:rPr>
              <w:t>Něme</w:t>
            </w:r>
            <w:r w:rsidRPr="00222B19">
              <w:rPr>
                <w:rFonts w:ascii="Times New Roman" w:hAnsi="Times New Roman" w:cs="Times New Roman"/>
                <w:sz w:val="20"/>
                <w:szCs w:val="20"/>
              </w:rPr>
              <w:t xml:space="preserve">cký jazyk pro manažerskou praxi </w:t>
            </w:r>
          </w:p>
        </w:tc>
      </w:tr>
      <w:tr w:rsidR="00222B19" w:rsidRPr="00222B19" w:rsidTr="006E4D33">
        <w:tc>
          <w:tcPr>
            <w:tcW w:w="3168" w:type="dxa"/>
            <w:tcBorders>
              <w:bottom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Typ studijního programu</w:t>
            </w:r>
          </w:p>
        </w:tc>
        <w:tc>
          <w:tcPr>
            <w:tcW w:w="6117" w:type="dxa"/>
            <w:gridSpan w:val="3"/>
            <w:tcBorders>
              <w:bottom w:val="single" w:sz="2" w:space="0" w:color="auto"/>
            </w:tcBorders>
          </w:tcPr>
          <w:p w:rsidR="00222B19" w:rsidRPr="00222B19" w:rsidRDefault="00222B19" w:rsidP="00222B19">
            <w:pPr>
              <w:spacing w:after="0"/>
              <w:rPr>
                <w:rFonts w:ascii="Times New Roman" w:hAnsi="Times New Roman" w:cs="Times New Roman"/>
                <w:sz w:val="20"/>
                <w:szCs w:val="20"/>
              </w:rPr>
            </w:pPr>
            <w:r>
              <w:rPr>
                <w:rFonts w:ascii="Times New Roman" w:hAnsi="Times New Roman" w:cs="Times New Roman"/>
                <w:sz w:val="20"/>
                <w:szCs w:val="20"/>
              </w:rPr>
              <w:t>b</w:t>
            </w:r>
            <w:r w:rsidRPr="00222B19">
              <w:rPr>
                <w:rFonts w:ascii="Times New Roman" w:hAnsi="Times New Roman" w:cs="Times New Roman"/>
                <w:sz w:val="20"/>
                <w:szCs w:val="20"/>
              </w:rPr>
              <w:t>akalářský</w:t>
            </w:r>
          </w:p>
        </w:tc>
      </w:tr>
      <w:tr w:rsidR="00222B19" w:rsidRPr="00222B19" w:rsidTr="006E4D33">
        <w:tc>
          <w:tcPr>
            <w:tcW w:w="3168" w:type="dxa"/>
            <w:tcBorders>
              <w:bottom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Profil studijního programu</w:t>
            </w:r>
          </w:p>
        </w:tc>
        <w:tc>
          <w:tcPr>
            <w:tcW w:w="6117" w:type="dxa"/>
            <w:gridSpan w:val="3"/>
            <w:tcBorders>
              <w:bottom w:val="single" w:sz="2" w:space="0" w:color="auto"/>
            </w:tcBorders>
          </w:tcPr>
          <w:p w:rsidR="00222B19" w:rsidRPr="00222B19" w:rsidRDefault="00222B19" w:rsidP="00222B19">
            <w:pPr>
              <w:spacing w:after="0"/>
              <w:rPr>
                <w:rFonts w:ascii="Times New Roman" w:hAnsi="Times New Roman" w:cs="Times New Roman"/>
                <w:sz w:val="20"/>
                <w:szCs w:val="20"/>
              </w:rPr>
            </w:pPr>
            <w:r w:rsidRPr="00222B19">
              <w:rPr>
                <w:rFonts w:ascii="Times New Roman" w:hAnsi="Times New Roman" w:cs="Times New Roman"/>
                <w:sz w:val="20"/>
                <w:szCs w:val="20"/>
              </w:rPr>
              <w:t>profesně zaměřený</w:t>
            </w:r>
          </w:p>
        </w:tc>
      </w:tr>
      <w:tr w:rsidR="00222B19" w:rsidRPr="00222B19" w:rsidTr="006E4D33">
        <w:tc>
          <w:tcPr>
            <w:tcW w:w="3168" w:type="dxa"/>
            <w:tcBorders>
              <w:bottom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Forma studia</w:t>
            </w:r>
          </w:p>
        </w:tc>
        <w:tc>
          <w:tcPr>
            <w:tcW w:w="6117" w:type="dxa"/>
            <w:gridSpan w:val="3"/>
            <w:tcBorders>
              <w:bottom w:val="single" w:sz="2" w:space="0" w:color="auto"/>
            </w:tcBorders>
          </w:tcPr>
          <w:p w:rsidR="00222B19" w:rsidRPr="00222B19" w:rsidRDefault="00222B19" w:rsidP="00222B19">
            <w:pPr>
              <w:spacing w:after="0"/>
              <w:rPr>
                <w:rFonts w:ascii="Times New Roman" w:hAnsi="Times New Roman" w:cs="Times New Roman"/>
                <w:sz w:val="20"/>
                <w:szCs w:val="20"/>
              </w:rPr>
            </w:pPr>
            <w:r>
              <w:rPr>
                <w:rFonts w:ascii="Times New Roman" w:hAnsi="Times New Roman" w:cs="Times New Roman"/>
                <w:sz w:val="20"/>
                <w:szCs w:val="20"/>
              </w:rPr>
              <w:t>prezenční</w:t>
            </w:r>
          </w:p>
        </w:tc>
      </w:tr>
      <w:tr w:rsidR="00222B19" w:rsidRPr="00222B19" w:rsidTr="006E4D33">
        <w:tc>
          <w:tcPr>
            <w:tcW w:w="3168" w:type="dxa"/>
            <w:tcBorders>
              <w:bottom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Standardní doba studia</w:t>
            </w:r>
          </w:p>
        </w:tc>
        <w:tc>
          <w:tcPr>
            <w:tcW w:w="6117" w:type="dxa"/>
            <w:gridSpan w:val="3"/>
            <w:tcBorders>
              <w:bottom w:val="single" w:sz="2" w:space="0" w:color="auto"/>
            </w:tcBorders>
          </w:tcPr>
          <w:p w:rsidR="00222B19" w:rsidRPr="00222B19" w:rsidRDefault="00222B19" w:rsidP="00222B19">
            <w:pPr>
              <w:spacing w:after="0"/>
              <w:rPr>
                <w:rFonts w:ascii="Times New Roman" w:hAnsi="Times New Roman" w:cs="Times New Roman"/>
                <w:sz w:val="20"/>
                <w:szCs w:val="20"/>
              </w:rPr>
            </w:pPr>
            <w:r w:rsidRPr="00222B19">
              <w:rPr>
                <w:rFonts w:ascii="Times New Roman" w:hAnsi="Times New Roman" w:cs="Times New Roman"/>
                <w:sz w:val="20"/>
                <w:szCs w:val="20"/>
              </w:rPr>
              <w:t>3 roky</w:t>
            </w:r>
          </w:p>
        </w:tc>
      </w:tr>
      <w:tr w:rsidR="00222B19" w:rsidRPr="00222B19" w:rsidTr="006E4D33">
        <w:tc>
          <w:tcPr>
            <w:tcW w:w="3168" w:type="dxa"/>
            <w:tcBorders>
              <w:bottom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Jazyk studia</w:t>
            </w:r>
          </w:p>
        </w:tc>
        <w:tc>
          <w:tcPr>
            <w:tcW w:w="6117" w:type="dxa"/>
            <w:gridSpan w:val="3"/>
            <w:tcBorders>
              <w:bottom w:val="single" w:sz="2" w:space="0" w:color="auto"/>
            </w:tcBorders>
          </w:tcPr>
          <w:p w:rsidR="00222B19" w:rsidRPr="00222B19" w:rsidRDefault="000828BC" w:rsidP="00222B19">
            <w:pPr>
              <w:spacing w:after="0"/>
              <w:rPr>
                <w:rFonts w:ascii="Times New Roman" w:hAnsi="Times New Roman" w:cs="Times New Roman"/>
                <w:sz w:val="20"/>
                <w:szCs w:val="20"/>
              </w:rPr>
            </w:pPr>
            <w:r>
              <w:rPr>
                <w:rFonts w:ascii="Times New Roman" w:hAnsi="Times New Roman" w:cs="Times New Roman"/>
                <w:sz w:val="20"/>
                <w:szCs w:val="20"/>
              </w:rPr>
              <w:t>český</w:t>
            </w:r>
          </w:p>
        </w:tc>
      </w:tr>
      <w:tr w:rsidR="00222B19" w:rsidRPr="00222B19" w:rsidTr="006E4D33">
        <w:tc>
          <w:tcPr>
            <w:tcW w:w="3168" w:type="dxa"/>
            <w:tcBorders>
              <w:bottom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Udělovaný akademický titul</w:t>
            </w:r>
          </w:p>
        </w:tc>
        <w:tc>
          <w:tcPr>
            <w:tcW w:w="6117" w:type="dxa"/>
            <w:gridSpan w:val="3"/>
            <w:tcBorders>
              <w:bottom w:val="single" w:sz="2" w:space="0" w:color="auto"/>
            </w:tcBorders>
          </w:tcPr>
          <w:p w:rsidR="00222B19" w:rsidRPr="00222B19" w:rsidRDefault="00222B19" w:rsidP="00222B19">
            <w:pPr>
              <w:spacing w:after="0"/>
              <w:rPr>
                <w:rFonts w:ascii="Times New Roman" w:hAnsi="Times New Roman" w:cs="Times New Roman"/>
                <w:sz w:val="20"/>
                <w:szCs w:val="20"/>
              </w:rPr>
            </w:pPr>
            <w:r w:rsidRPr="00222B19">
              <w:rPr>
                <w:rFonts w:ascii="Times New Roman" w:hAnsi="Times New Roman" w:cs="Times New Roman"/>
                <w:sz w:val="20"/>
                <w:szCs w:val="20"/>
              </w:rPr>
              <w:t xml:space="preserve">Bc. </w:t>
            </w:r>
          </w:p>
        </w:tc>
      </w:tr>
      <w:tr w:rsidR="00222B19" w:rsidRPr="00222B19" w:rsidTr="006E4D33">
        <w:tc>
          <w:tcPr>
            <w:tcW w:w="3168" w:type="dxa"/>
            <w:tcBorders>
              <w:bottom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Rigorózní řízení</w:t>
            </w:r>
          </w:p>
        </w:tc>
        <w:tc>
          <w:tcPr>
            <w:tcW w:w="1543" w:type="dxa"/>
            <w:tcBorders>
              <w:bottom w:val="single" w:sz="2" w:space="0" w:color="auto"/>
            </w:tcBorders>
          </w:tcPr>
          <w:p w:rsidR="00222B19" w:rsidRPr="00222B19" w:rsidRDefault="00222B19" w:rsidP="00222B19">
            <w:pPr>
              <w:spacing w:after="0"/>
              <w:rPr>
                <w:rFonts w:ascii="Times New Roman" w:hAnsi="Times New Roman" w:cs="Times New Roman"/>
                <w:sz w:val="20"/>
                <w:szCs w:val="20"/>
              </w:rPr>
            </w:pPr>
            <w:r w:rsidRPr="00222B19">
              <w:rPr>
                <w:rFonts w:ascii="Times New Roman" w:hAnsi="Times New Roman" w:cs="Times New Roman"/>
                <w:sz w:val="20"/>
                <w:szCs w:val="20"/>
              </w:rPr>
              <w:t>ne</w:t>
            </w:r>
          </w:p>
        </w:tc>
        <w:tc>
          <w:tcPr>
            <w:tcW w:w="2835" w:type="dxa"/>
            <w:tcBorders>
              <w:bottom w:val="single" w:sz="2" w:space="0" w:color="auto"/>
            </w:tcBorders>
            <w:shd w:val="clear" w:color="auto" w:fill="F7CAAC"/>
          </w:tcPr>
          <w:p w:rsidR="00222B19" w:rsidRPr="00222B19" w:rsidRDefault="00222B19" w:rsidP="00222B19">
            <w:pPr>
              <w:spacing w:after="0"/>
              <w:rPr>
                <w:rFonts w:ascii="Times New Roman" w:hAnsi="Times New Roman" w:cs="Times New Roman"/>
                <w:b/>
                <w:bCs/>
                <w:sz w:val="20"/>
                <w:szCs w:val="20"/>
              </w:rPr>
            </w:pPr>
            <w:r w:rsidRPr="00222B19">
              <w:rPr>
                <w:rFonts w:ascii="Times New Roman" w:hAnsi="Times New Roman" w:cs="Times New Roman"/>
                <w:b/>
                <w:bCs/>
                <w:sz w:val="20"/>
                <w:szCs w:val="20"/>
              </w:rPr>
              <w:t>Udělovaný akademický titul</w:t>
            </w:r>
          </w:p>
        </w:tc>
        <w:tc>
          <w:tcPr>
            <w:tcW w:w="1739" w:type="dxa"/>
            <w:tcBorders>
              <w:bottom w:val="single" w:sz="2" w:space="0" w:color="auto"/>
            </w:tcBorders>
          </w:tcPr>
          <w:p w:rsidR="00222B19" w:rsidRPr="00222B19" w:rsidRDefault="00222B19" w:rsidP="00222B19">
            <w:pPr>
              <w:spacing w:after="0"/>
              <w:rPr>
                <w:rFonts w:ascii="Times New Roman" w:hAnsi="Times New Roman" w:cs="Times New Roman"/>
                <w:sz w:val="20"/>
                <w:szCs w:val="20"/>
              </w:rPr>
            </w:pPr>
          </w:p>
        </w:tc>
      </w:tr>
      <w:tr w:rsidR="00222B19" w:rsidRPr="00222B19" w:rsidTr="006E4D33">
        <w:tc>
          <w:tcPr>
            <w:tcW w:w="3168" w:type="dxa"/>
            <w:tcBorders>
              <w:bottom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Garant studijního programu</w:t>
            </w:r>
          </w:p>
        </w:tc>
        <w:tc>
          <w:tcPr>
            <w:tcW w:w="6117" w:type="dxa"/>
            <w:gridSpan w:val="3"/>
            <w:tcBorders>
              <w:bottom w:val="single" w:sz="2" w:space="0" w:color="auto"/>
            </w:tcBorders>
          </w:tcPr>
          <w:p w:rsidR="00222B19" w:rsidRPr="00222B19" w:rsidRDefault="00222B19" w:rsidP="00222B19">
            <w:pPr>
              <w:spacing w:after="0"/>
              <w:rPr>
                <w:rFonts w:ascii="Times New Roman" w:hAnsi="Times New Roman" w:cs="Times New Roman"/>
                <w:sz w:val="20"/>
                <w:szCs w:val="20"/>
              </w:rPr>
            </w:pPr>
            <w:r>
              <w:rPr>
                <w:rFonts w:ascii="Times New Roman" w:hAnsi="Times New Roman" w:cs="Times New Roman"/>
                <w:sz w:val="20"/>
                <w:szCs w:val="20"/>
              </w:rPr>
              <w:t>Mgr. Libor</w:t>
            </w:r>
            <w:r w:rsidRPr="00222B19">
              <w:rPr>
                <w:rFonts w:ascii="Times New Roman" w:hAnsi="Times New Roman" w:cs="Times New Roman"/>
                <w:sz w:val="20"/>
                <w:szCs w:val="20"/>
              </w:rPr>
              <w:t xml:space="preserve"> </w:t>
            </w:r>
            <w:r>
              <w:rPr>
                <w:rFonts w:ascii="Times New Roman" w:hAnsi="Times New Roman" w:cs="Times New Roman"/>
                <w:sz w:val="20"/>
                <w:szCs w:val="20"/>
              </w:rPr>
              <w:t>Marek,</w:t>
            </w:r>
            <w:r w:rsidRPr="00222B19">
              <w:rPr>
                <w:rFonts w:ascii="Times New Roman" w:hAnsi="Times New Roman" w:cs="Times New Roman"/>
                <w:sz w:val="20"/>
                <w:szCs w:val="20"/>
              </w:rPr>
              <w:t xml:space="preserve"> Ph.D.</w:t>
            </w:r>
          </w:p>
        </w:tc>
      </w:tr>
      <w:tr w:rsidR="00222B19" w:rsidRPr="00222B19" w:rsidTr="006E4D33">
        <w:tc>
          <w:tcPr>
            <w:tcW w:w="3168" w:type="dxa"/>
            <w:tcBorders>
              <w:top w:val="single" w:sz="2" w:space="0" w:color="auto"/>
              <w:left w:val="single" w:sz="2" w:space="0" w:color="auto"/>
              <w:bottom w:val="single" w:sz="2" w:space="0" w:color="auto"/>
              <w:right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Zaměření na přípravu k výkonu regulovaného povolání</w:t>
            </w:r>
          </w:p>
        </w:tc>
        <w:tc>
          <w:tcPr>
            <w:tcW w:w="6117" w:type="dxa"/>
            <w:gridSpan w:val="3"/>
            <w:tcBorders>
              <w:top w:val="single" w:sz="2" w:space="0" w:color="auto"/>
              <w:left w:val="single" w:sz="2" w:space="0" w:color="auto"/>
              <w:bottom w:val="single" w:sz="2" w:space="0" w:color="auto"/>
              <w:right w:val="single" w:sz="2" w:space="0" w:color="auto"/>
            </w:tcBorders>
          </w:tcPr>
          <w:p w:rsidR="00222B19" w:rsidRPr="00222B19" w:rsidRDefault="00222B19" w:rsidP="00222B19">
            <w:pPr>
              <w:spacing w:after="0"/>
              <w:rPr>
                <w:rFonts w:ascii="Times New Roman" w:hAnsi="Times New Roman" w:cs="Times New Roman"/>
                <w:sz w:val="20"/>
                <w:szCs w:val="20"/>
              </w:rPr>
            </w:pPr>
            <w:r>
              <w:rPr>
                <w:rFonts w:ascii="Times New Roman" w:hAnsi="Times New Roman" w:cs="Times New Roman"/>
                <w:sz w:val="20"/>
                <w:szCs w:val="20"/>
              </w:rPr>
              <w:t>n</w:t>
            </w:r>
            <w:r w:rsidRPr="00222B19">
              <w:rPr>
                <w:rFonts w:ascii="Times New Roman" w:hAnsi="Times New Roman" w:cs="Times New Roman"/>
                <w:sz w:val="20"/>
                <w:szCs w:val="20"/>
              </w:rPr>
              <w:t>e</w:t>
            </w:r>
          </w:p>
        </w:tc>
      </w:tr>
      <w:tr w:rsidR="00222B19" w:rsidRPr="00222B19" w:rsidTr="006E4D33">
        <w:tc>
          <w:tcPr>
            <w:tcW w:w="3168" w:type="dxa"/>
            <w:tcBorders>
              <w:top w:val="single" w:sz="2" w:space="0" w:color="auto"/>
              <w:left w:val="single" w:sz="2" w:space="0" w:color="auto"/>
              <w:bottom w:val="single" w:sz="2" w:space="0" w:color="auto"/>
              <w:right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 xml:space="preserve">Zaměření na přípravu odborníků z oblasti bezpečnosti České republiky </w:t>
            </w:r>
          </w:p>
        </w:tc>
        <w:tc>
          <w:tcPr>
            <w:tcW w:w="6117" w:type="dxa"/>
            <w:gridSpan w:val="3"/>
            <w:tcBorders>
              <w:top w:val="single" w:sz="2" w:space="0" w:color="auto"/>
              <w:left w:val="single" w:sz="2" w:space="0" w:color="auto"/>
              <w:bottom w:val="single" w:sz="2" w:space="0" w:color="auto"/>
              <w:right w:val="single" w:sz="2" w:space="0" w:color="auto"/>
            </w:tcBorders>
          </w:tcPr>
          <w:p w:rsidR="00222B19" w:rsidRPr="00222B19" w:rsidRDefault="00222B19" w:rsidP="00222B19">
            <w:pPr>
              <w:spacing w:after="0"/>
              <w:rPr>
                <w:rFonts w:ascii="Times New Roman" w:hAnsi="Times New Roman" w:cs="Times New Roman"/>
                <w:sz w:val="20"/>
                <w:szCs w:val="20"/>
              </w:rPr>
            </w:pPr>
            <w:r>
              <w:rPr>
                <w:rFonts w:ascii="Times New Roman" w:hAnsi="Times New Roman" w:cs="Times New Roman"/>
                <w:sz w:val="20"/>
                <w:szCs w:val="20"/>
              </w:rPr>
              <w:t>n</w:t>
            </w:r>
            <w:r w:rsidRPr="00222B19">
              <w:rPr>
                <w:rFonts w:ascii="Times New Roman" w:hAnsi="Times New Roman" w:cs="Times New Roman"/>
                <w:sz w:val="20"/>
                <w:szCs w:val="20"/>
              </w:rPr>
              <w:t>e</w:t>
            </w:r>
          </w:p>
        </w:tc>
      </w:tr>
      <w:tr w:rsidR="00222B19" w:rsidRPr="00222B19" w:rsidTr="001C5776">
        <w:trPr>
          <w:trHeight w:val="315"/>
        </w:trPr>
        <w:tc>
          <w:tcPr>
            <w:tcW w:w="3168" w:type="dxa"/>
            <w:tcBorders>
              <w:top w:val="single" w:sz="2" w:space="0" w:color="auto"/>
              <w:left w:val="single" w:sz="2" w:space="0" w:color="auto"/>
              <w:bottom w:val="single" w:sz="2" w:space="0" w:color="auto"/>
              <w:right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Uznávací orgán</w:t>
            </w:r>
          </w:p>
        </w:tc>
        <w:tc>
          <w:tcPr>
            <w:tcW w:w="6117" w:type="dxa"/>
            <w:gridSpan w:val="3"/>
            <w:tcBorders>
              <w:top w:val="single" w:sz="2" w:space="0" w:color="auto"/>
              <w:left w:val="single" w:sz="2" w:space="0" w:color="auto"/>
              <w:bottom w:val="single" w:sz="2" w:space="0" w:color="auto"/>
              <w:right w:val="single" w:sz="2" w:space="0" w:color="auto"/>
            </w:tcBorders>
          </w:tcPr>
          <w:p w:rsidR="00222B19" w:rsidRPr="00222B19" w:rsidRDefault="00222B19" w:rsidP="00222B19">
            <w:pPr>
              <w:spacing w:after="0"/>
              <w:rPr>
                <w:rFonts w:ascii="Times New Roman" w:hAnsi="Times New Roman" w:cs="Times New Roman"/>
                <w:sz w:val="20"/>
                <w:szCs w:val="20"/>
              </w:rPr>
            </w:pPr>
          </w:p>
        </w:tc>
      </w:tr>
      <w:tr w:rsidR="00222B19" w:rsidRPr="00222B19" w:rsidTr="001C5776">
        <w:trPr>
          <w:trHeight w:val="276"/>
        </w:trPr>
        <w:tc>
          <w:tcPr>
            <w:tcW w:w="9285" w:type="dxa"/>
            <w:gridSpan w:val="4"/>
            <w:tcBorders>
              <w:top w:val="single" w:sz="2" w:space="0" w:color="auto"/>
            </w:tcBorders>
            <w:shd w:val="clear" w:color="auto" w:fill="F7CAAC"/>
          </w:tcPr>
          <w:p w:rsidR="00222B19" w:rsidRPr="00222B19" w:rsidRDefault="00222B19" w:rsidP="006E4D33">
            <w:pPr>
              <w:jc w:val="both"/>
              <w:rPr>
                <w:rFonts w:ascii="Times New Roman" w:hAnsi="Times New Roman" w:cs="Times New Roman"/>
                <w:sz w:val="20"/>
                <w:szCs w:val="20"/>
              </w:rPr>
            </w:pPr>
            <w:r w:rsidRPr="00222B19">
              <w:rPr>
                <w:rFonts w:ascii="Times New Roman" w:hAnsi="Times New Roman" w:cs="Times New Roman"/>
                <w:b/>
                <w:sz w:val="20"/>
                <w:szCs w:val="20"/>
              </w:rPr>
              <w:t>Oblast(i) vzdělávání a u kombinovaného studijního programu podíl jednotlivých oblastí vzdělávání v %</w:t>
            </w:r>
          </w:p>
        </w:tc>
      </w:tr>
      <w:tr w:rsidR="00222B19" w:rsidRPr="00222B19" w:rsidTr="005B1B46">
        <w:trPr>
          <w:trHeight w:val="859"/>
        </w:trPr>
        <w:tc>
          <w:tcPr>
            <w:tcW w:w="9285" w:type="dxa"/>
            <w:gridSpan w:val="4"/>
            <w:shd w:val="clear" w:color="auto" w:fill="FFFFFF"/>
          </w:tcPr>
          <w:p w:rsidR="00222B19" w:rsidRPr="00222B19" w:rsidRDefault="00222B19" w:rsidP="00E3095D">
            <w:pPr>
              <w:spacing w:before="240" w:after="120"/>
              <w:rPr>
                <w:rFonts w:ascii="Times New Roman" w:hAnsi="Times New Roman" w:cs="Times New Roman"/>
                <w:sz w:val="20"/>
                <w:szCs w:val="20"/>
              </w:rPr>
            </w:pPr>
            <w:r w:rsidRPr="00222B19">
              <w:rPr>
                <w:rFonts w:ascii="Times New Roman" w:hAnsi="Times New Roman" w:cs="Times New Roman"/>
                <w:sz w:val="20"/>
                <w:szCs w:val="20"/>
              </w:rPr>
              <w:t>Filologie (7</w:t>
            </w:r>
            <w:r w:rsidR="000F03E9">
              <w:rPr>
                <w:rFonts w:ascii="Times New Roman" w:hAnsi="Times New Roman" w:cs="Times New Roman"/>
                <w:sz w:val="20"/>
                <w:szCs w:val="20"/>
              </w:rPr>
              <w:t>3 %), Ekonomické obory (27</w:t>
            </w:r>
            <w:r w:rsidRPr="00222B19">
              <w:rPr>
                <w:rFonts w:ascii="Times New Roman" w:hAnsi="Times New Roman" w:cs="Times New Roman"/>
                <w:sz w:val="20"/>
                <w:szCs w:val="20"/>
              </w:rPr>
              <w:t xml:space="preserve"> %)</w:t>
            </w:r>
          </w:p>
        </w:tc>
      </w:tr>
      <w:tr w:rsidR="00222B19" w:rsidRPr="00222B19" w:rsidTr="006E4D33">
        <w:trPr>
          <w:trHeight w:val="70"/>
        </w:trPr>
        <w:tc>
          <w:tcPr>
            <w:tcW w:w="9285" w:type="dxa"/>
            <w:gridSpan w:val="4"/>
            <w:shd w:val="clear" w:color="auto" w:fill="F7CAAC"/>
          </w:tcPr>
          <w:p w:rsidR="00222B19" w:rsidRPr="00222B19" w:rsidRDefault="00222B19" w:rsidP="006E4D33">
            <w:pPr>
              <w:rPr>
                <w:rFonts w:ascii="Times New Roman" w:hAnsi="Times New Roman" w:cs="Times New Roman"/>
                <w:sz w:val="20"/>
                <w:szCs w:val="20"/>
              </w:rPr>
            </w:pPr>
            <w:r w:rsidRPr="00222B19">
              <w:rPr>
                <w:rFonts w:ascii="Times New Roman" w:hAnsi="Times New Roman" w:cs="Times New Roman"/>
                <w:b/>
                <w:sz w:val="20"/>
                <w:szCs w:val="20"/>
              </w:rPr>
              <w:t>Cíle studia ve studijním programu</w:t>
            </w:r>
          </w:p>
        </w:tc>
      </w:tr>
      <w:tr w:rsidR="00222B19" w:rsidRPr="00222B19" w:rsidTr="001D2D60">
        <w:trPr>
          <w:trHeight w:val="978"/>
        </w:trPr>
        <w:tc>
          <w:tcPr>
            <w:tcW w:w="9285" w:type="dxa"/>
            <w:gridSpan w:val="4"/>
            <w:shd w:val="clear" w:color="auto" w:fill="FFFFFF"/>
          </w:tcPr>
          <w:p w:rsidR="004E3591" w:rsidRPr="004E3591" w:rsidRDefault="004E3591" w:rsidP="000828BC">
            <w:pPr>
              <w:spacing w:before="120" w:after="120"/>
              <w:jc w:val="both"/>
              <w:rPr>
                <w:ins w:id="4" w:author="Uzivatel" w:date="2019-09-15T02:00:00Z"/>
                <w:rFonts w:ascii="Times New Roman" w:hAnsi="Times New Roman" w:cs="Times New Roman"/>
                <w:b/>
                <w:sz w:val="20"/>
                <w:szCs w:val="20"/>
                <w:rPrChange w:id="5" w:author="Uzivatel" w:date="2019-09-15T02:04:00Z">
                  <w:rPr>
                    <w:ins w:id="6" w:author="Uzivatel" w:date="2019-09-15T02:00:00Z"/>
                    <w:rFonts w:ascii="Times New Roman" w:hAnsi="Times New Roman" w:cs="Times New Roman"/>
                    <w:sz w:val="20"/>
                    <w:szCs w:val="20"/>
                  </w:rPr>
                </w:rPrChange>
              </w:rPr>
            </w:pPr>
            <w:ins w:id="7" w:author="Uzivatel" w:date="2019-09-15T02:04:00Z">
              <w:r w:rsidRPr="004E3591">
                <w:rPr>
                  <w:rFonts w:ascii="Times New Roman" w:hAnsi="Times New Roman" w:cs="Times New Roman"/>
                  <w:b/>
                  <w:sz w:val="20"/>
                  <w:szCs w:val="20"/>
                  <w:rPrChange w:id="8" w:author="Uzivatel" w:date="2019-09-15T02:04:00Z">
                    <w:rPr>
                      <w:rFonts w:ascii="Times New Roman" w:hAnsi="Times New Roman" w:cs="Times New Roman"/>
                      <w:sz w:val="20"/>
                      <w:szCs w:val="20"/>
                    </w:rPr>
                  </w:rPrChange>
                </w:rPr>
                <w:t>Cíle studijního programu:</w:t>
              </w:r>
            </w:ins>
          </w:p>
          <w:p w:rsidR="004E3591" w:rsidRPr="004E3591" w:rsidRDefault="004E3591" w:rsidP="004E3591">
            <w:pPr>
              <w:spacing w:before="120" w:after="120"/>
              <w:jc w:val="both"/>
              <w:rPr>
                <w:ins w:id="9" w:author="Uzivatel" w:date="2019-09-15T02:00:00Z"/>
                <w:rFonts w:ascii="Times New Roman" w:hAnsi="Times New Roman" w:cs="Times New Roman"/>
                <w:sz w:val="20"/>
                <w:szCs w:val="20"/>
              </w:rPr>
            </w:pPr>
            <w:ins w:id="10" w:author="Uzivatel" w:date="2019-09-15T02:00:00Z">
              <w:r>
                <w:rPr>
                  <w:rFonts w:ascii="Times New Roman" w:hAnsi="Times New Roman" w:cs="Times New Roman"/>
                  <w:sz w:val="20"/>
                  <w:szCs w:val="20"/>
                </w:rPr>
                <w:t>Studijní program Něme</w:t>
              </w:r>
              <w:r w:rsidRPr="004E3591">
                <w:rPr>
                  <w:rFonts w:ascii="Times New Roman" w:hAnsi="Times New Roman" w:cs="Times New Roman"/>
                  <w:sz w:val="20"/>
                  <w:szCs w:val="20"/>
                </w:rPr>
                <w:t xml:space="preserve">cký jazyk pro manažerskou praxi je koncipován tak, aby reflektoval aktuální společenské potřeby na jazykově vybavené odborníky pro veřejnou i neveřejnou sféru v České republice. Filologické i ekonomické předměty si kladou za cíl vybavit posluchače teoretickými i praktickými znalostmi s ohledem na současnou geopolitickou situaci ČR, a to jak obsahem předmětů, tak i nabídkou témat bakalářských prací převážně prakticky orientovaných. Nedílnou součástí studijního programu je rovněž získání prezentačních dovedností, znalostí dalšího cizího jazyka, dovedností </w:t>
              </w:r>
            </w:ins>
            <w:ins w:id="11" w:author="Uzivatel" w:date="2019-09-19T23:17:00Z">
              <w:r w:rsidR="004A2F54" w:rsidRPr="004A2F54">
                <w:rPr>
                  <w:rFonts w:ascii="Times New Roman" w:hAnsi="Times New Roman" w:cs="Times New Roman"/>
                  <w:sz w:val="20"/>
                  <w:szCs w:val="20"/>
                </w:rPr>
                <w:t xml:space="preserve">pro uživatelskou </w:t>
              </w:r>
            </w:ins>
            <w:ins w:id="12" w:author="Uzivatel" w:date="2019-09-15T02:00:00Z">
              <w:r w:rsidRPr="004E3591">
                <w:rPr>
                  <w:rFonts w:ascii="Times New Roman" w:hAnsi="Times New Roman" w:cs="Times New Roman"/>
                  <w:sz w:val="20"/>
                  <w:szCs w:val="20"/>
                </w:rPr>
                <w:t>práci s informačními technologiemi a povinná odborná praxe. Nabídka volitelných předmětů je sestavena s ohledem na možnost doplnit znalosti získané v povinných předmětech v těch oblastech studia, které student považuje za důležité pro svo</w:t>
              </w:r>
              <w:r>
                <w:rPr>
                  <w:rFonts w:ascii="Times New Roman" w:hAnsi="Times New Roman" w:cs="Times New Roman"/>
                  <w:sz w:val="20"/>
                  <w:szCs w:val="20"/>
                </w:rPr>
                <w:t xml:space="preserve">ji budoucí profesní orientaci. </w:t>
              </w:r>
            </w:ins>
          </w:p>
          <w:p w:rsidR="004E3591" w:rsidRDefault="004E3591" w:rsidP="004E3591">
            <w:pPr>
              <w:spacing w:before="120" w:after="120"/>
              <w:jc w:val="both"/>
              <w:rPr>
                <w:ins w:id="13" w:author="Uzivatel" w:date="2019-09-15T02:00:00Z"/>
                <w:rFonts w:ascii="Times New Roman" w:hAnsi="Times New Roman" w:cs="Times New Roman"/>
                <w:sz w:val="20"/>
                <w:szCs w:val="20"/>
              </w:rPr>
            </w:pPr>
            <w:ins w:id="14" w:author="Uzivatel" w:date="2019-09-15T02:00:00Z">
              <w:r w:rsidRPr="004E3591">
                <w:rPr>
                  <w:rFonts w:ascii="Times New Roman" w:hAnsi="Times New Roman" w:cs="Times New Roman"/>
                  <w:sz w:val="20"/>
                  <w:szCs w:val="20"/>
                </w:rPr>
                <w:t>Cílem studia je získání takového filologického vzdělání s vhledem do ekonomické problematiky, které absolventovi tohoto programu umožní nástup do mezikulturně a mezinárodně orientované manažerské praxe, např. se uplatní jako asistent manažera či referent ve firmách, úřadech či institucích vyžadujících mezinárodní komunikaci. Dosavadní abso</w:t>
              </w:r>
              <w:r>
                <w:rPr>
                  <w:rFonts w:ascii="Times New Roman" w:hAnsi="Times New Roman" w:cs="Times New Roman"/>
                  <w:sz w:val="20"/>
                  <w:szCs w:val="20"/>
                </w:rPr>
                <w:t xml:space="preserve">lventi studijního programu </w:t>
              </w:r>
            </w:ins>
            <w:ins w:id="15" w:author="Uzivatel" w:date="2019-09-15T02:05:00Z">
              <w:r>
                <w:rPr>
                  <w:rFonts w:ascii="Times New Roman" w:hAnsi="Times New Roman" w:cs="Times New Roman"/>
                  <w:sz w:val="20"/>
                  <w:szCs w:val="20"/>
                </w:rPr>
                <w:t>Něme</w:t>
              </w:r>
            </w:ins>
            <w:ins w:id="16" w:author="Uzivatel" w:date="2019-09-15T02:00:00Z">
              <w:r w:rsidRPr="004E3591">
                <w:rPr>
                  <w:rFonts w:ascii="Times New Roman" w:hAnsi="Times New Roman" w:cs="Times New Roman"/>
                  <w:sz w:val="20"/>
                  <w:szCs w:val="20"/>
                </w:rPr>
                <w:t>cký jazyk pro manažerskou p</w:t>
              </w:r>
              <w:r>
                <w:rPr>
                  <w:rFonts w:ascii="Times New Roman" w:hAnsi="Times New Roman" w:cs="Times New Roman"/>
                  <w:sz w:val="20"/>
                  <w:szCs w:val="20"/>
                </w:rPr>
                <w:t>raxi, realizovaného od roku 200</w:t>
              </w:r>
            </w:ins>
            <w:ins w:id="17" w:author="Uzivatel" w:date="2019-09-15T02:05:00Z">
              <w:r>
                <w:rPr>
                  <w:rFonts w:ascii="Times New Roman" w:hAnsi="Times New Roman" w:cs="Times New Roman"/>
                  <w:sz w:val="20"/>
                  <w:szCs w:val="20"/>
                </w:rPr>
                <w:t>7</w:t>
              </w:r>
            </w:ins>
            <w:ins w:id="18" w:author="Uzivatel" w:date="2019-09-15T02:00:00Z">
              <w:r w:rsidRPr="004E3591">
                <w:rPr>
                  <w:rFonts w:ascii="Times New Roman" w:hAnsi="Times New Roman" w:cs="Times New Roman"/>
                  <w:sz w:val="20"/>
                  <w:szCs w:val="20"/>
                </w:rPr>
                <w:t>, nalezli uplatnění na různých pracovních pozicích nejen v</w:t>
              </w:r>
            </w:ins>
            <w:ins w:id="19" w:author="Uzivatel" w:date="2019-09-15T02:11:00Z">
              <w:r w:rsidR="00CE2625">
                <w:rPr>
                  <w:rFonts w:ascii="Times New Roman" w:hAnsi="Times New Roman" w:cs="Times New Roman"/>
                  <w:sz w:val="20"/>
                  <w:szCs w:val="20"/>
                </w:rPr>
                <w:t> </w:t>
              </w:r>
            </w:ins>
            <w:ins w:id="20" w:author="Uzivatel" w:date="2019-09-15T02:00:00Z">
              <w:r w:rsidRPr="004E3591">
                <w:rPr>
                  <w:rFonts w:ascii="Times New Roman" w:hAnsi="Times New Roman" w:cs="Times New Roman"/>
                  <w:sz w:val="20"/>
                  <w:szCs w:val="20"/>
                </w:rPr>
                <w:t>lokálních</w:t>
              </w:r>
            </w:ins>
            <w:ins w:id="21" w:author="Uzivatel" w:date="2019-09-15T02:06:00Z">
              <w:r>
                <w:rPr>
                  <w:rFonts w:ascii="Times New Roman" w:hAnsi="Times New Roman" w:cs="Times New Roman"/>
                  <w:sz w:val="20"/>
                  <w:szCs w:val="20"/>
                </w:rPr>
                <w:t>, ale</w:t>
              </w:r>
            </w:ins>
            <w:ins w:id="22" w:author="Uzivatel" w:date="2019-09-15T02:00:00Z">
              <w:r w:rsidRPr="004E3591">
                <w:rPr>
                  <w:rFonts w:ascii="Times New Roman" w:hAnsi="Times New Roman" w:cs="Times New Roman"/>
                  <w:sz w:val="20"/>
                  <w:szCs w:val="20"/>
                </w:rPr>
                <w:t xml:space="preserve"> </w:t>
              </w:r>
              <w:r w:rsidR="00CE2625">
                <w:rPr>
                  <w:rFonts w:ascii="Times New Roman" w:hAnsi="Times New Roman" w:cs="Times New Roman"/>
                  <w:sz w:val="20"/>
                  <w:szCs w:val="20"/>
                </w:rPr>
                <w:t xml:space="preserve">i globálních společnostech </w:t>
              </w:r>
            </w:ins>
            <w:ins w:id="23" w:author="Uzivatel" w:date="2019-09-15T02:11:00Z">
              <w:r w:rsidR="00CE2625">
                <w:rPr>
                  <w:rFonts w:ascii="Times New Roman" w:hAnsi="Times New Roman" w:cs="Times New Roman"/>
                  <w:sz w:val="20"/>
                  <w:szCs w:val="20"/>
                </w:rPr>
                <w:t>(</w:t>
              </w:r>
            </w:ins>
            <w:ins w:id="24" w:author="Uzivatel" w:date="2019-09-15T02:00:00Z">
              <w:r>
                <w:rPr>
                  <w:rFonts w:ascii="Times New Roman" w:hAnsi="Times New Roman" w:cs="Times New Roman"/>
                  <w:sz w:val="20"/>
                  <w:szCs w:val="20"/>
                </w:rPr>
                <w:t>Siemens</w:t>
              </w:r>
              <w:r w:rsidRPr="004E3591">
                <w:rPr>
                  <w:rFonts w:ascii="Times New Roman" w:hAnsi="Times New Roman" w:cs="Times New Roman"/>
                  <w:sz w:val="20"/>
                  <w:szCs w:val="20"/>
                </w:rPr>
                <w:t xml:space="preserve">, </w:t>
              </w:r>
            </w:ins>
            <w:ins w:id="25" w:author="Uzivatel" w:date="2019-09-15T02:20:00Z">
              <w:r w:rsidR="0043155F">
                <w:rPr>
                  <w:rFonts w:ascii="Times New Roman" w:hAnsi="Times New Roman" w:cs="Times New Roman"/>
                  <w:sz w:val="20"/>
                  <w:szCs w:val="20"/>
                </w:rPr>
                <w:t xml:space="preserve">Bosch, </w:t>
              </w:r>
            </w:ins>
            <w:ins w:id="26" w:author="Uzivatel" w:date="2019-09-15T02:13:00Z">
              <w:r w:rsidR="0043155F" w:rsidRPr="0043155F">
                <w:rPr>
                  <w:rFonts w:ascii="Times New Roman" w:hAnsi="Times New Roman" w:cs="Times New Roman"/>
                  <w:sz w:val="20"/>
                  <w:szCs w:val="20"/>
                </w:rPr>
                <w:t>Lidl Česká republika, v.o.s.</w:t>
              </w:r>
            </w:ins>
            <w:ins w:id="27" w:author="Uzivatel" w:date="2019-09-15T02:15:00Z">
              <w:r w:rsidR="0043155F">
                <w:rPr>
                  <w:rFonts w:ascii="Times New Roman" w:hAnsi="Times New Roman" w:cs="Times New Roman"/>
                  <w:sz w:val="20"/>
                  <w:szCs w:val="20"/>
                </w:rPr>
                <w:t xml:space="preserve">, </w:t>
              </w:r>
            </w:ins>
            <w:ins w:id="28" w:author="Uzivatel" w:date="2019-09-15T02:40:00Z">
              <w:r w:rsidR="00221DDB" w:rsidRPr="004E3591">
                <w:rPr>
                  <w:rFonts w:ascii="Times New Roman" w:hAnsi="Times New Roman" w:cs="Times New Roman"/>
                  <w:sz w:val="20"/>
                  <w:szCs w:val="20"/>
                </w:rPr>
                <w:t>Media Solution</w:t>
              </w:r>
              <w:r w:rsidR="00221DDB">
                <w:rPr>
                  <w:rFonts w:ascii="Times New Roman" w:hAnsi="Times New Roman" w:cs="Times New Roman"/>
                  <w:sz w:val="20"/>
                  <w:szCs w:val="20"/>
                </w:rPr>
                <w:t>,</w:t>
              </w:r>
              <w:r w:rsidR="00221DDB" w:rsidRPr="0043155F">
                <w:rPr>
                  <w:rFonts w:ascii="Times New Roman" w:hAnsi="Times New Roman" w:cs="Times New Roman"/>
                  <w:sz w:val="20"/>
                  <w:szCs w:val="20"/>
                </w:rPr>
                <w:t xml:space="preserve"> </w:t>
              </w:r>
            </w:ins>
            <w:ins w:id="29" w:author="Uzivatel" w:date="2019-09-15T02:15:00Z">
              <w:r w:rsidR="0043155F" w:rsidRPr="0043155F">
                <w:rPr>
                  <w:rFonts w:ascii="Times New Roman" w:hAnsi="Times New Roman" w:cs="Times New Roman"/>
                  <w:sz w:val="20"/>
                  <w:szCs w:val="20"/>
                </w:rPr>
                <w:t>BADEN s.r.o</w:t>
              </w:r>
            </w:ins>
            <w:ins w:id="30" w:author="Uzivatel" w:date="2019-09-15T02:40:00Z">
              <w:r w:rsidR="00221DDB">
                <w:rPr>
                  <w:rFonts w:ascii="Times New Roman" w:hAnsi="Times New Roman" w:cs="Times New Roman"/>
                  <w:sz w:val="20"/>
                  <w:szCs w:val="20"/>
                </w:rPr>
                <w:t xml:space="preserve">., </w:t>
              </w:r>
              <w:r w:rsidR="00221DDB" w:rsidRPr="0043155F">
                <w:rPr>
                  <w:rFonts w:ascii="Times New Roman" w:hAnsi="Times New Roman" w:cs="Times New Roman"/>
                  <w:sz w:val="20"/>
                  <w:szCs w:val="20"/>
                </w:rPr>
                <w:t>Lapp Kabel, s.r.o.</w:t>
              </w:r>
            </w:ins>
            <w:ins w:id="31" w:author="Uzivatel" w:date="2019-09-15T02:11:00Z">
              <w:r w:rsidR="00CE2625">
                <w:rPr>
                  <w:rFonts w:ascii="Times New Roman" w:hAnsi="Times New Roman" w:cs="Times New Roman"/>
                  <w:sz w:val="20"/>
                  <w:szCs w:val="20"/>
                </w:rPr>
                <w:t>)</w:t>
              </w:r>
            </w:ins>
            <w:ins w:id="32" w:author="Uzivatel" w:date="2019-09-15T02:10:00Z">
              <w:r>
                <w:rPr>
                  <w:rFonts w:ascii="Times New Roman" w:hAnsi="Times New Roman" w:cs="Times New Roman"/>
                  <w:sz w:val="20"/>
                  <w:szCs w:val="20"/>
                </w:rPr>
                <w:t xml:space="preserve">, </w:t>
              </w:r>
            </w:ins>
            <w:ins w:id="33" w:author="Uzivatel" w:date="2019-09-15T02:11:00Z">
              <w:r w:rsidR="00CE2625">
                <w:rPr>
                  <w:rFonts w:ascii="Times New Roman" w:hAnsi="Times New Roman" w:cs="Times New Roman"/>
                  <w:sz w:val="20"/>
                  <w:szCs w:val="20"/>
                </w:rPr>
                <w:t>rovněž</w:t>
              </w:r>
            </w:ins>
            <w:ins w:id="34" w:author="Uzivatel" w:date="2019-09-15T02:00:00Z">
              <w:r w:rsidRPr="004E3591">
                <w:rPr>
                  <w:rFonts w:ascii="Times New Roman" w:hAnsi="Times New Roman" w:cs="Times New Roman"/>
                  <w:sz w:val="20"/>
                  <w:szCs w:val="20"/>
                </w:rPr>
                <w:t xml:space="preserve"> ve veřejné sféře (</w:t>
              </w:r>
            </w:ins>
            <w:ins w:id="35" w:author="Uzivatel" w:date="2019-09-15T02:08:00Z">
              <w:r>
                <w:rPr>
                  <w:rFonts w:ascii="Times New Roman" w:hAnsi="Times New Roman" w:cs="Times New Roman"/>
                  <w:sz w:val="20"/>
                  <w:szCs w:val="20"/>
                </w:rPr>
                <w:t>Česká televize</w:t>
              </w:r>
            </w:ins>
            <w:ins w:id="36" w:author="Uzivatel" w:date="2019-09-15T02:00:00Z">
              <w:r w:rsidRPr="004E3591">
                <w:rPr>
                  <w:rFonts w:ascii="Times New Roman" w:hAnsi="Times New Roman" w:cs="Times New Roman"/>
                  <w:sz w:val="20"/>
                  <w:szCs w:val="20"/>
                </w:rPr>
                <w:t>, Univerzita Tomáše Bati ve Zlíně).</w:t>
              </w:r>
            </w:ins>
          </w:p>
          <w:p w:rsidR="00222B19" w:rsidRPr="00222B19" w:rsidRDefault="000828BC" w:rsidP="000828BC">
            <w:pPr>
              <w:spacing w:before="120" w:after="120"/>
              <w:jc w:val="both"/>
              <w:rPr>
                <w:rFonts w:ascii="Times New Roman" w:hAnsi="Times New Roman" w:cs="Times New Roman"/>
                <w:sz w:val="20"/>
                <w:szCs w:val="20"/>
              </w:rPr>
            </w:pPr>
            <w:del w:id="37" w:author="Uzivatel" w:date="2019-09-15T02:02:00Z">
              <w:r w:rsidDel="004E3591">
                <w:rPr>
                  <w:rFonts w:ascii="Times New Roman" w:hAnsi="Times New Roman" w:cs="Times New Roman"/>
                  <w:sz w:val="20"/>
                  <w:szCs w:val="20"/>
                </w:rPr>
                <w:delText>Studijní program Něme</w:delText>
              </w:r>
              <w:r w:rsidR="00222B19" w:rsidRPr="00222B19" w:rsidDel="004E3591">
                <w:rPr>
                  <w:rFonts w:ascii="Times New Roman" w:hAnsi="Times New Roman" w:cs="Times New Roman"/>
                  <w:sz w:val="20"/>
                  <w:szCs w:val="20"/>
                </w:rPr>
                <w:delText xml:space="preserve">cký jazyk pro manažerskou praxi je </w:delText>
              </w:r>
              <w:r w:rsidR="002E75A5" w:rsidDel="004E3591">
                <w:rPr>
                  <w:rFonts w:ascii="Times New Roman" w:hAnsi="Times New Roman" w:cs="Times New Roman"/>
                  <w:sz w:val="20"/>
                  <w:szCs w:val="20"/>
                </w:rPr>
                <w:delText xml:space="preserve">(dosud jako studijní obor) </w:delText>
              </w:r>
              <w:r w:rsidR="00222B19" w:rsidRPr="00222B19" w:rsidDel="004E3591">
                <w:rPr>
                  <w:rFonts w:ascii="Times New Roman" w:hAnsi="Times New Roman" w:cs="Times New Roman"/>
                  <w:sz w:val="20"/>
                  <w:szCs w:val="20"/>
                </w:rPr>
                <w:delText xml:space="preserve">uskutečňován </w:delText>
              </w:r>
              <w:r w:rsidR="001C5776" w:rsidDel="004E3591">
                <w:rPr>
                  <w:rFonts w:ascii="Times New Roman" w:hAnsi="Times New Roman" w:cs="Times New Roman"/>
                  <w:sz w:val="20"/>
                  <w:szCs w:val="20"/>
                </w:rPr>
                <w:delText xml:space="preserve">a odborně rozvíjen </w:delText>
              </w:r>
              <w:r w:rsidR="00222B19" w:rsidRPr="00222B19" w:rsidDel="004E3591">
                <w:rPr>
                  <w:rFonts w:ascii="Times New Roman" w:hAnsi="Times New Roman" w:cs="Times New Roman"/>
                  <w:sz w:val="20"/>
                  <w:szCs w:val="20"/>
                </w:rPr>
                <w:delText>na Fakultě humanitních studií (FHS) Univerzity Tomáše Bati ve Zlíně (UTB)</w:delText>
              </w:r>
              <w:r w:rsidDel="004E3591">
                <w:rPr>
                  <w:rFonts w:ascii="Times New Roman" w:hAnsi="Times New Roman" w:cs="Times New Roman"/>
                  <w:sz w:val="20"/>
                  <w:szCs w:val="20"/>
                </w:rPr>
                <w:delText xml:space="preserve"> od roku 2007. </w:delText>
              </w:r>
            </w:del>
            <w:del w:id="38" w:author="Uzivatel" w:date="2019-09-15T02:33:00Z">
              <w:r w:rsidDel="00F900F2">
                <w:rPr>
                  <w:rFonts w:ascii="Times New Roman" w:hAnsi="Times New Roman" w:cs="Times New Roman"/>
                  <w:sz w:val="20"/>
                  <w:szCs w:val="20"/>
                </w:rPr>
                <w:delText>V</w:delText>
              </w:r>
              <w:r w:rsidR="00222B19" w:rsidRPr="00222B19" w:rsidDel="00F900F2">
                <w:rPr>
                  <w:rFonts w:ascii="Times New Roman" w:hAnsi="Times New Roman" w:cs="Times New Roman"/>
                  <w:sz w:val="20"/>
                  <w:szCs w:val="20"/>
                </w:rPr>
                <w:delText xml:space="preserve">ýuku ekonomických disciplín </w:delText>
              </w:r>
              <w:r w:rsidR="00422AB0" w:rsidDel="00F900F2">
                <w:rPr>
                  <w:rFonts w:ascii="Times New Roman" w:hAnsi="Times New Roman" w:cs="Times New Roman"/>
                  <w:sz w:val="20"/>
                  <w:szCs w:val="20"/>
                </w:rPr>
                <w:delText>realiz</w:delText>
              </w:r>
              <w:r w:rsidR="00222B19" w:rsidRPr="00222B19" w:rsidDel="00F900F2">
                <w:rPr>
                  <w:rFonts w:ascii="Times New Roman" w:hAnsi="Times New Roman" w:cs="Times New Roman"/>
                  <w:sz w:val="20"/>
                  <w:szCs w:val="20"/>
                </w:rPr>
                <w:delText>ují akademičtí pracovníci Fakulty m</w:delText>
              </w:r>
              <w:r w:rsidR="00422AB0" w:rsidDel="00F900F2">
                <w:rPr>
                  <w:rFonts w:ascii="Times New Roman" w:hAnsi="Times New Roman" w:cs="Times New Roman"/>
                  <w:sz w:val="20"/>
                  <w:szCs w:val="20"/>
                </w:rPr>
                <w:delText>anagementu a ekonomiky UTB (FaME</w:delText>
              </w:r>
              <w:r w:rsidR="00222B19" w:rsidRPr="00222B19" w:rsidDel="00F900F2">
                <w:rPr>
                  <w:rFonts w:ascii="Times New Roman" w:hAnsi="Times New Roman" w:cs="Times New Roman"/>
                  <w:sz w:val="20"/>
                  <w:szCs w:val="20"/>
                </w:rPr>
                <w:delText>) a</w:delText>
              </w:r>
              <w:r w:rsidR="002E75A5" w:rsidDel="00F900F2">
                <w:rPr>
                  <w:rFonts w:ascii="Times New Roman" w:hAnsi="Times New Roman" w:cs="Times New Roman"/>
                  <w:sz w:val="20"/>
                  <w:szCs w:val="20"/>
                </w:rPr>
                <w:delText> </w:delText>
              </w:r>
              <w:r w:rsidDel="00F900F2">
                <w:rPr>
                  <w:rFonts w:ascii="Times New Roman" w:hAnsi="Times New Roman" w:cs="Times New Roman"/>
                  <w:sz w:val="20"/>
                  <w:szCs w:val="20"/>
                </w:rPr>
                <w:delText>vybran</w:delText>
              </w:r>
              <w:r w:rsidR="00222B19" w:rsidRPr="00222B19" w:rsidDel="00F900F2">
                <w:rPr>
                  <w:rFonts w:ascii="Times New Roman" w:hAnsi="Times New Roman" w:cs="Times New Roman"/>
                  <w:sz w:val="20"/>
                  <w:szCs w:val="20"/>
                </w:rPr>
                <w:delText xml:space="preserve">é </w:delText>
              </w:r>
              <w:r w:rsidDel="00F900F2">
                <w:rPr>
                  <w:rFonts w:ascii="Times New Roman" w:hAnsi="Times New Roman" w:cs="Times New Roman"/>
                  <w:sz w:val="20"/>
                  <w:szCs w:val="20"/>
                </w:rPr>
                <w:delText>předměty</w:delText>
              </w:r>
              <w:r w:rsidR="00222B19" w:rsidRPr="00222B19" w:rsidDel="00F900F2">
                <w:rPr>
                  <w:rFonts w:ascii="Times New Roman" w:hAnsi="Times New Roman" w:cs="Times New Roman"/>
                  <w:sz w:val="20"/>
                  <w:szCs w:val="20"/>
                </w:rPr>
                <w:delText xml:space="preserve"> zajišťují odborníci z praxe. První absolventi </w:delText>
              </w:r>
              <w:r w:rsidR="00422AB0" w:rsidDel="00F900F2">
                <w:rPr>
                  <w:rFonts w:ascii="Times New Roman" w:hAnsi="Times New Roman" w:cs="Times New Roman"/>
                  <w:sz w:val="20"/>
                  <w:szCs w:val="20"/>
                </w:rPr>
                <w:delText>do</w:delText>
              </w:r>
              <w:r w:rsidR="00222B19" w:rsidRPr="00222B19" w:rsidDel="00F900F2">
                <w:rPr>
                  <w:rFonts w:ascii="Times New Roman" w:hAnsi="Times New Roman" w:cs="Times New Roman"/>
                  <w:sz w:val="20"/>
                  <w:szCs w:val="20"/>
                </w:rPr>
                <w:delText xml:space="preserve">končili studium </w:delText>
              </w:r>
              <w:r w:rsidDel="00F900F2">
                <w:rPr>
                  <w:rFonts w:ascii="Times New Roman" w:hAnsi="Times New Roman" w:cs="Times New Roman"/>
                  <w:sz w:val="20"/>
                  <w:szCs w:val="20"/>
                </w:rPr>
                <w:delText xml:space="preserve">v roce 2010. </w:delText>
              </w:r>
              <w:r w:rsidR="00E3095D" w:rsidDel="00F900F2">
                <w:rPr>
                  <w:rFonts w:ascii="Times New Roman" w:hAnsi="Times New Roman" w:cs="Times New Roman"/>
                  <w:sz w:val="20"/>
                  <w:szCs w:val="20"/>
                </w:rPr>
                <w:delText>Akreditace</w:delText>
              </w:r>
              <w:r w:rsidRPr="000828BC" w:rsidDel="00F900F2">
                <w:rPr>
                  <w:rFonts w:ascii="Times New Roman" w:hAnsi="Times New Roman" w:cs="Times New Roman"/>
                  <w:sz w:val="20"/>
                  <w:szCs w:val="20"/>
                </w:rPr>
                <w:delText xml:space="preserve"> studijního programu je v souladu s </w:delText>
              </w:r>
              <w:r w:rsidR="00401A6B" w:rsidRPr="00222B19" w:rsidDel="00F900F2">
                <w:rPr>
                  <w:rFonts w:ascii="Times New Roman" w:hAnsi="Times New Roman" w:cs="Times New Roman"/>
                  <w:sz w:val="20"/>
                  <w:szCs w:val="20"/>
                </w:rPr>
                <w:delText>Plánem realizace Strategického záměru vzdělávací a tvůrčí činnosti Univerzity Tomáše Bati ve Zlíně pro rok 2018</w:delText>
              </w:r>
              <w:r w:rsidRPr="000828BC" w:rsidDel="00F900F2">
                <w:rPr>
                  <w:rFonts w:ascii="Times New Roman" w:hAnsi="Times New Roman" w:cs="Times New Roman"/>
                  <w:sz w:val="20"/>
                  <w:szCs w:val="20"/>
                </w:rPr>
                <w:delText>.</w:delText>
              </w:r>
            </w:del>
          </w:p>
          <w:p w:rsidR="00F900F2" w:rsidRPr="00F900F2" w:rsidRDefault="00F900F2" w:rsidP="00F900F2">
            <w:pPr>
              <w:jc w:val="both"/>
              <w:rPr>
                <w:ins w:id="39" w:author="Uzivatel" w:date="2019-09-15T02:33:00Z"/>
                <w:rFonts w:ascii="Times New Roman" w:hAnsi="Times New Roman" w:cs="Times New Roman"/>
                <w:b/>
                <w:sz w:val="20"/>
                <w:szCs w:val="20"/>
                <w:rPrChange w:id="40" w:author="Uzivatel" w:date="2019-09-15T02:33:00Z">
                  <w:rPr>
                    <w:ins w:id="41" w:author="Uzivatel" w:date="2019-09-15T02:33:00Z"/>
                    <w:rFonts w:ascii="Times New Roman" w:hAnsi="Times New Roman" w:cs="Times New Roman"/>
                    <w:sz w:val="20"/>
                    <w:szCs w:val="20"/>
                  </w:rPr>
                </w:rPrChange>
              </w:rPr>
            </w:pPr>
            <w:ins w:id="42" w:author="Uzivatel" w:date="2019-09-15T02:33:00Z">
              <w:r w:rsidRPr="00F900F2">
                <w:rPr>
                  <w:rFonts w:ascii="Times New Roman" w:hAnsi="Times New Roman" w:cs="Times New Roman"/>
                  <w:b/>
                  <w:sz w:val="20"/>
                  <w:szCs w:val="20"/>
                  <w:rPrChange w:id="43" w:author="Uzivatel" w:date="2019-09-15T02:33:00Z">
                    <w:rPr>
                      <w:rFonts w:ascii="Times New Roman" w:hAnsi="Times New Roman" w:cs="Times New Roman"/>
                      <w:sz w:val="20"/>
                      <w:szCs w:val="20"/>
                    </w:rPr>
                  </w:rPrChange>
                </w:rPr>
                <w:t>Charakteristika studijního programu:</w:t>
              </w:r>
            </w:ins>
          </w:p>
          <w:p w:rsidR="00F900F2" w:rsidRDefault="00F900F2" w:rsidP="00F900F2">
            <w:pPr>
              <w:jc w:val="both"/>
              <w:rPr>
                <w:ins w:id="44" w:author="Uzivatel" w:date="2019-09-15T02:35:00Z"/>
                <w:rFonts w:ascii="Times New Roman" w:hAnsi="Times New Roman" w:cs="Times New Roman"/>
                <w:sz w:val="20"/>
                <w:szCs w:val="20"/>
              </w:rPr>
            </w:pPr>
            <w:ins w:id="45" w:author="Uzivatel" w:date="2019-09-15T02:33:00Z">
              <w:r w:rsidRPr="00F900F2">
                <w:rPr>
                  <w:rFonts w:ascii="Times New Roman" w:hAnsi="Times New Roman" w:cs="Times New Roman"/>
                  <w:sz w:val="20"/>
                  <w:szCs w:val="20"/>
                </w:rPr>
                <w:t xml:space="preserve">Studijní program </w:t>
              </w:r>
              <w:r>
                <w:rPr>
                  <w:rFonts w:ascii="Times New Roman" w:hAnsi="Times New Roman" w:cs="Times New Roman"/>
                  <w:sz w:val="20"/>
                  <w:szCs w:val="20"/>
                </w:rPr>
                <w:t>Němec</w:t>
              </w:r>
              <w:r w:rsidRPr="00F900F2">
                <w:rPr>
                  <w:rFonts w:ascii="Times New Roman" w:hAnsi="Times New Roman" w:cs="Times New Roman"/>
                  <w:sz w:val="20"/>
                  <w:szCs w:val="20"/>
                </w:rPr>
                <w:t xml:space="preserve">ký jazyk pro manažerskou praxi je uskutečňován v prezenční formě na Fakultě humanitních studií (FHS) Univerzity Tomáše Bati ve Zlíně (UTB). Navrhovaným garantem studijního programu je Mgr. </w:t>
              </w:r>
              <w:r>
                <w:rPr>
                  <w:rFonts w:ascii="Times New Roman" w:hAnsi="Times New Roman" w:cs="Times New Roman"/>
                  <w:sz w:val="20"/>
                  <w:szCs w:val="20"/>
                </w:rPr>
                <w:t>Libor</w:t>
              </w:r>
              <w:r w:rsidRPr="00F900F2">
                <w:rPr>
                  <w:rFonts w:ascii="Times New Roman" w:hAnsi="Times New Roman" w:cs="Times New Roman"/>
                  <w:sz w:val="20"/>
                  <w:szCs w:val="20"/>
                </w:rPr>
                <w:t xml:space="preserve"> </w:t>
              </w:r>
              <w:r>
                <w:rPr>
                  <w:rFonts w:ascii="Times New Roman" w:hAnsi="Times New Roman" w:cs="Times New Roman"/>
                  <w:sz w:val="20"/>
                  <w:szCs w:val="20"/>
                </w:rPr>
                <w:t>Marek</w:t>
              </w:r>
              <w:r w:rsidRPr="00F900F2">
                <w:rPr>
                  <w:rFonts w:ascii="Times New Roman" w:hAnsi="Times New Roman" w:cs="Times New Roman"/>
                  <w:sz w:val="20"/>
                  <w:szCs w:val="20"/>
                </w:rPr>
                <w:t xml:space="preserve">, Ph.D. (FHS), výuku ekonomických disciplín zaštiťují akademičtí pracovníci Fakulty managementu a ekonomiky </w:t>
              </w:r>
            </w:ins>
            <w:ins w:id="46" w:author="Uzivatel" w:date="2019-09-15T02:34:00Z">
              <w:r>
                <w:rPr>
                  <w:rFonts w:ascii="Times New Roman" w:hAnsi="Times New Roman" w:cs="Times New Roman"/>
                  <w:sz w:val="20"/>
                  <w:szCs w:val="20"/>
                </w:rPr>
                <w:t xml:space="preserve">UTB </w:t>
              </w:r>
            </w:ins>
            <w:ins w:id="47" w:author="Uzivatel" w:date="2019-09-15T02:33:00Z">
              <w:r w:rsidRPr="00F900F2">
                <w:rPr>
                  <w:rFonts w:ascii="Times New Roman" w:hAnsi="Times New Roman" w:cs="Times New Roman"/>
                  <w:sz w:val="20"/>
                  <w:szCs w:val="20"/>
                </w:rPr>
                <w:t xml:space="preserve">(FaME) a </w:t>
              </w:r>
            </w:ins>
            <w:ins w:id="48" w:author="Uzivatel" w:date="2019-09-20T22:54:00Z">
              <w:r w:rsidR="00701C52">
                <w:rPr>
                  <w:rFonts w:ascii="Times New Roman" w:hAnsi="Times New Roman" w:cs="Times New Roman"/>
                  <w:sz w:val="20"/>
                  <w:szCs w:val="20"/>
                </w:rPr>
                <w:t>na výuce se podílí i</w:t>
              </w:r>
            </w:ins>
            <w:ins w:id="49" w:author="Uzivatel" w:date="2019-09-15T02:33:00Z">
              <w:r w:rsidRPr="00F900F2">
                <w:rPr>
                  <w:rFonts w:ascii="Times New Roman" w:hAnsi="Times New Roman" w:cs="Times New Roman"/>
                  <w:sz w:val="20"/>
                  <w:szCs w:val="20"/>
                </w:rPr>
                <w:t xml:space="preserve"> odborníci z praxe.</w:t>
              </w:r>
            </w:ins>
          </w:p>
          <w:p w:rsidR="00F900F2" w:rsidRPr="00F900F2" w:rsidRDefault="00F900F2" w:rsidP="00F900F2">
            <w:pPr>
              <w:jc w:val="both"/>
              <w:rPr>
                <w:ins w:id="50" w:author="Uzivatel" w:date="2019-09-15T02:35:00Z"/>
                <w:rFonts w:ascii="Times New Roman" w:hAnsi="Times New Roman" w:cs="Times New Roman"/>
                <w:sz w:val="20"/>
                <w:szCs w:val="20"/>
              </w:rPr>
            </w:pPr>
            <w:ins w:id="51" w:author="Uzivatel" w:date="2019-09-15T02:35:00Z">
              <w:r w:rsidRPr="00F900F2">
                <w:rPr>
                  <w:rFonts w:ascii="Times New Roman" w:hAnsi="Times New Roman" w:cs="Times New Roman"/>
                  <w:sz w:val="20"/>
                  <w:szCs w:val="20"/>
                </w:rPr>
                <w:t xml:space="preserve">Studijní program </w:t>
              </w:r>
            </w:ins>
            <w:ins w:id="52" w:author="Uzivatel" w:date="2019-09-15T02:36:00Z">
              <w:r>
                <w:rPr>
                  <w:rFonts w:ascii="Times New Roman" w:hAnsi="Times New Roman" w:cs="Times New Roman"/>
                  <w:sz w:val="20"/>
                  <w:szCs w:val="20"/>
                </w:rPr>
                <w:t>Němec</w:t>
              </w:r>
              <w:r w:rsidRPr="00F900F2">
                <w:rPr>
                  <w:rFonts w:ascii="Times New Roman" w:hAnsi="Times New Roman" w:cs="Times New Roman"/>
                  <w:sz w:val="20"/>
                  <w:szCs w:val="20"/>
                </w:rPr>
                <w:t>ký</w:t>
              </w:r>
            </w:ins>
            <w:ins w:id="53" w:author="Uzivatel" w:date="2019-09-15T02:35:00Z">
              <w:r w:rsidRPr="00F900F2">
                <w:rPr>
                  <w:rFonts w:ascii="Times New Roman" w:hAnsi="Times New Roman" w:cs="Times New Roman"/>
                  <w:sz w:val="20"/>
                  <w:szCs w:val="20"/>
                </w:rPr>
                <w:t xml:space="preserve"> jazyk pro manažerskou praxi je profesně orientovaný kombinovaný program s</w:t>
              </w:r>
            </w:ins>
            <w:ins w:id="54" w:author="Uzivatel" w:date="2019-09-15T02:36:00Z">
              <w:r>
                <w:rPr>
                  <w:rFonts w:ascii="Times New Roman" w:hAnsi="Times New Roman" w:cs="Times New Roman"/>
                  <w:sz w:val="20"/>
                  <w:szCs w:val="20"/>
                </w:rPr>
                <w:t> </w:t>
              </w:r>
            </w:ins>
            <w:ins w:id="55" w:author="Uzivatel" w:date="2019-09-15T02:35:00Z">
              <w:r w:rsidRPr="00F900F2">
                <w:rPr>
                  <w:rFonts w:ascii="Times New Roman" w:hAnsi="Times New Roman" w:cs="Times New Roman"/>
                  <w:sz w:val="20"/>
                  <w:szCs w:val="20"/>
                </w:rPr>
                <w:t xml:space="preserve">podílem filologie a ekonomických oborů přibližně v poměru dvě třetiny k jedné třetině. Studenti si v uvedeném programu osvojí znalosti z oboru </w:t>
              </w:r>
            </w:ins>
            <w:ins w:id="56" w:author="Uzivatel" w:date="2019-09-15T02:36:00Z">
              <w:r>
                <w:rPr>
                  <w:rFonts w:ascii="Times New Roman" w:hAnsi="Times New Roman" w:cs="Times New Roman"/>
                  <w:sz w:val="20"/>
                  <w:szCs w:val="20"/>
                </w:rPr>
                <w:t>germ</w:t>
              </w:r>
            </w:ins>
            <w:ins w:id="57" w:author="Uzivatel" w:date="2019-09-15T02:35:00Z">
              <w:r w:rsidRPr="00F900F2">
                <w:rPr>
                  <w:rFonts w:ascii="Times New Roman" w:hAnsi="Times New Roman" w:cs="Times New Roman"/>
                  <w:sz w:val="20"/>
                  <w:szCs w:val="20"/>
                </w:rPr>
                <w:t>anistiky a také z vybraných odborných společensko-vědních předmětů zaměřených na manažerskou praxi. Filologická část programu zahrnuj</w:t>
              </w:r>
              <w:r>
                <w:rPr>
                  <w:rFonts w:ascii="Times New Roman" w:hAnsi="Times New Roman" w:cs="Times New Roman"/>
                  <w:sz w:val="20"/>
                  <w:szCs w:val="20"/>
                </w:rPr>
                <w:t>e studium jazyka pro komunikaci</w:t>
              </w:r>
              <w:r w:rsidRPr="00F900F2">
                <w:rPr>
                  <w:rFonts w:ascii="Times New Roman" w:hAnsi="Times New Roman" w:cs="Times New Roman"/>
                  <w:sz w:val="20"/>
                  <w:szCs w:val="20"/>
                </w:rPr>
                <w:t xml:space="preserve"> a</w:t>
              </w:r>
            </w:ins>
            <w:ins w:id="58" w:author="Uzivatel" w:date="2019-09-15T02:36:00Z">
              <w:r>
                <w:rPr>
                  <w:rFonts w:ascii="Times New Roman" w:hAnsi="Times New Roman" w:cs="Times New Roman"/>
                  <w:sz w:val="20"/>
                  <w:szCs w:val="20"/>
                </w:rPr>
                <w:t> </w:t>
              </w:r>
            </w:ins>
            <w:ins w:id="59" w:author="Uzivatel" w:date="2019-09-15T02:35:00Z">
              <w:r w:rsidRPr="00F900F2">
                <w:rPr>
                  <w:rFonts w:ascii="Times New Roman" w:hAnsi="Times New Roman" w:cs="Times New Roman"/>
                  <w:sz w:val="20"/>
                  <w:szCs w:val="20"/>
                </w:rPr>
                <w:t xml:space="preserve">literárně-kulturní studia; část manažerská dále pak vedle nezbytného teoretického základu (ekonomie, management, podniková ekonomika) profesní předměty jako komunikační praxe či marketing. Obě součásti studijního programu pak ve své jedinečné </w:t>
              </w:r>
              <w:r w:rsidRPr="00F900F2">
                <w:rPr>
                  <w:rFonts w:ascii="Times New Roman" w:hAnsi="Times New Roman" w:cs="Times New Roman"/>
                  <w:sz w:val="20"/>
                  <w:szCs w:val="20"/>
                </w:rPr>
                <w:lastRenderedPageBreak/>
                <w:t>kombinaci vytvářejí výstupní profil absolventa, který je velmi dobře jazykově vybaven a zároveň má dobrý vhled do manažerské problematiky, který mu umožní bezprostřední zapojení do pracovního procesu na pozicích jako asistent manažera či referent ve firmách, úřadech či institucích vyžad</w:t>
              </w:r>
              <w:r>
                <w:rPr>
                  <w:rFonts w:ascii="Times New Roman" w:hAnsi="Times New Roman" w:cs="Times New Roman"/>
                  <w:sz w:val="20"/>
                  <w:szCs w:val="20"/>
                </w:rPr>
                <w:t>ujících mezinárodní komunikaci.</w:t>
              </w:r>
            </w:ins>
          </w:p>
          <w:p w:rsidR="00F900F2" w:rsidRDefault="00F900F2" w:rsidP="00F900F2">
            <w:pPr>
              <w:jc w:val="both"/>
              <w:rPr>
                <w:ins w:id="60" w:author="Uzivatel" w:date="2019-09-15T02:33:00Z"/>
                <w:rFonts w:ascii="Times New Roman" w:hAnsi="Times New Roman" w:cs="Times New Roman"/>
                <w:sz w:val="20"/>
                <w:szCs w:val="20"/>
              </w:rPr>
            </w:pPr>
            <w:ins w:id="61" w:author="Uzivatel" w:date="2019-09-15T02:35:00Z">
              <w:r w:rsidRPr="00F900F2">
                <w:rPr>
                  <w:rFonts w:ascii="Times New Roman" w:hAnsi="Times New Roman" w:cs="Times New Roman"/>
                  <w:sz w:val="20"/>
                  <w:szCs w:val="20"/>
                </w:rPr>
                <w:t>Žádost o akreditaci je podložena Plánem realizace Strategického záměru vzdělávací a tvůrčí činnosti Univerzity Tomáše Bati</w:t>
              </w:r>
              <w:r w:rsidR="00221DDB">
                <w:rPr>
                  <w:rFonts w:ascii="Times New Roman" w:hAnsi="Times New Roman" w:cs="Times New Roman"/>
                  <w:sz w:val="20"/>
                  <w:szCs w:val="20"/>
                </w:rPr>
                <w:t xml:space="preserve"> ve Zlíně pro rok 201</w:t>
              </w:r>
            </w:ins>
            <w:ins w:id="62" w:author="Uzivatel" w:date="2019-09-15T02:41:00Z">
              <w:r w:rsidR="00221DDB">
                <w:rPr>
                  <w:rFonts w:ascii="Times New Roman" w:hAnsi="Times New Roman" w:cs="Times New Roman"/>
                  <w:sz w:val="20"/>
                  <w:szCs w:val="20"/>
                </w:rPr>
                <w:t>9</w:t>
              </w:r>
            </w:ins>
            <w:ins w:id="63" w:author="Uzivatel" w:date="2019-09-15T02:35:00Z">
              <w:r w:rsidRPr="00F900F2">
                <w:rPr>
                  <w:rFonts w:ascii="Times New Roman" w:hAnsi="Times New Roman" w:cs="Times New Roman"/>
                  <w:sz w:val="20"/>
                  <w:szCs w:val="20"/>
                </w:rPr>
                <w:t xml:space="preserve"> a stálým zájmem uchazečů o program, který zvyšuje jejich možnosti plnohodnotně se uplatnit na trhu práce v České republice i v zahraničí.</w:t>
              </w:r>
            </w:ins>
          </w:p>
          <w:p w:rsidR="00E3095D" w:rsidDel="00864E1B" w:rsidRDefault="00222B19" w:rsidP="000828BC">
            <w:pPr>
              <w:jc w:val="both"/>
              <w:rPr>
                <w:del w:id="64" w:author="Uzivatel" w:date="2019-09-15T02:51:00Z"/>
                <w:rFonts w:ascii="Times New Roman" w:hAnsi="Times New Roman" w:cs="Times New Roman"/>
                <w:color w:val="000000"/>
                <w:sz w:val="20"/>
                <w:szCs w:val="20"/>
              </w:rPr>
            </w:pPr>
            <w:del w:id="65" w:author="Uzivatel" w:date="2019-09-15T02:34:00Z">
              <w:r w:rsidRPr="00222B19" w:rsidDel="00F900F2">
                <w:rPr>
                  <w:rFonts w:ascii="Times New Roman" w:hAnsi="Times New Roman" w:cs="Times New Roman"/>
                  <w:sz w:val="20"/>
                  <w:szCs w:val="20"/>
                </w:rPr>
                <w:delText xml:space="preserve">Studijní program </w:delText>
              </w:r>
              <w:r w:rsidR="000828BC" w:rsidDel="00F900F2">
                <w:rPr>
                  <w:rFonts w:ascii="Times New Roman" w:hAnsi="Times New Roman" w:cs="Times New Roman"/>
                  <w:sz w:val="20"/>
                  <w:szCs w:val="20"/>
                </w:rPr>
                <w:delText>Něme</w:delText>
              </w:r>
              <w:r w:rsidRPr="00222B19" w:rsidDel="00F900F2">
                <w:rPr>
                  <w:rFonts w:ascii="Times New Roman" w:hAnsi="Times New Roman" w:cs="Times New Roman"/>
                  <w:sz w:val="20"/>
                  <w:szCs w:val="20"/>
                </w:rPr>
                <w:delText>cký jazyk pro manažerskou praxi je</w:delText>
              </w:r>
              <w:r w:rsidR="001C5776" w:rsidRPr="00AB1789" w:rsidDel="00F900F2">
                <w:rPr>
                  <w:rFonts w:ascii="Times New Roman" w:hAnsi="Times New Roman" w:cs="Times New Roman"/>
                  <w:sz w:val="20"/>
                  <w:szCs w:val="20"/>
                </w:rPr>
                <w:delText xml:space="preserve"> </w:delText>
              </w:r>
              <w:r w:rsidR="001C5776" w:rsidDel="00F900F2">
                <w:rPr>
                  <w:rFonts w:ascii="Times New Roman" w:hAnsi="Times New Roman" w:cs="Times New Roman"/>
                  <w:sz w:val="20"/>
                  <w:szCs w:val="20"/>
                </w:rPr>
                <w:delText xml:space="preserve">interdisciplinární, </w:delText>
              </w:r>
              <w:r w:rsidRPr="00222B19" w:rsidDel="00F900F2">
                <w:rPr>
                  <w:rFonts w:ascii="Times New Roman" w:hAnsi="Times New Roman" w:cs="Times New Roman"/>
                  <w:sz w:val="20"/>
                  <w:szCs w:val="20"/>
                </w:rPr>
                <w:delText xml:space="preserve">profesně </w:delText>
              </w:r>
              <w:r w:rsidR="000828BC" w:rsidDel="00F900F2">
                <w:rPr>
                  <w:rFonts w:ascii="Times New Roman" w:hAnsi="Times New Roman" w:cs="Times New Roman"/>
                  <w:sz w:val="20"/>
                  <w:szCs w:val="20"/>
                </w:rPr>
                <w:delText>zaměře</w:delText>
              </w:r>
              <w:r w:rsidRPr="00222B19" w:rsidDel="00F900F2">
                <w:rPr>
                  <w:rFonts w:ascii="Times New Roman" w:hAnsi="Times New Roman" w:cs="Times New Roman"/>
                  <w:sz w:val="20"/>
                  <w:szCs w:val="20"/>
                </w:rPr>
                <w:delText>ný</w:delText>
              </w:r>
              <w:r w:rsidR="001C5776" w:rsidDel="00F900F2">
                <w:rPr>
                  <w:rFonts w:ascii="Times New Roman" w:hAnsi="Times New Roman" w:cs="Times New Roman"/>
                  <w:sz w:val="20"/>
                  <w:szCs w:val="20"/>
                </w:rPr>
                <w:delText>,</w:delText>
              </w:r>
              <w:r w:rsidRPr="00222B19" w:rsidDel="00F900F2">
                <w:rPr>
                  <w:rFonts w:ascii="Times New Roman" w:hAnsi="Times New Roman" w:cs="Times New Roman"/>
                  <w:sz w:val="20"/>
                  <w:szCs w:val="20"/>
                </w:rPr>
                <w:delText xml:space="preserve"> kombinovaný program s</w:delText>
              </w:r>
              <w:r w:rsidR="00E3095D" w:rsidDel="00F900F2">
                <w:rPr>
                  <w:rFonts w:ascii="Times New Roman" w:hAnsi="Times New Roman" w:cs="Times New Roman"/>
                  <w:sz w:val="20"/>
                  <w:szCs w:val="20"/>
                </w:rPr>
                <w:delText xml:space="preserve"> </w:delText>
              </w:r>
              <w:r w:rsidRPr="00222B19" w:rsidDel="00F900F2">
                <w:rPr>
                  <w:rFonts w:ascii="Times New Roman" w:hAnsi="Times New Roman" w:cs="Times New Roman"/>
                  <w:sz w:val="20"/>
                  <w:szCs w:val="20"/>
                </w:rPr>
                <w:delText>podílem fi</w:delText>
              </w:r>
              <w:r w:rsidR="00897D35" w:rsidDel="00F900F2">
                <w:rPr>
                  <w:rFonts w:ascii="Times New Roman" w:hAnsi="Times New Roman" w:cs="Times New Roman"/>
                  <w:sz w:val="20"/>
                  <w:szCs w:val="20"/>
                </w:rPr>
                <w:delText xml:space="preserve">lologie a ekonomických </w:delText>
              </w:r>
              <w:r w:rsidR="001C5776" w:rsidDel="00F900F2">
                <w:rPr>
                  <w:rFonts w:ascii="Times New Roman" w:hAnsi="Times New Roman" w:cs="Times New Roman"/>
                  <w:sz w:val="20"/>
                  <w:szCs w:val="20"/>
                </w:rPr>
                <w:delText xml:space="preserve">disciplín, </w:delText>
              </w:r>
              <w:r w:rsidR="00E3095D" w:rsidDel="00F900F2">
                <w:rPr>
                  <w:rFonts w:ascii="Times New Roman" w:hAnsi="Times New Roman" w:cs="Times New Roman"/>
                  <w:sz w:val="20"/>
                  <w:szCs w:val="20"/>
                </w:rPr>
                <w:delText>jež</w:delText>
              </w:r>
              <w:r w:rsidR="001C5776" w:rsidDel="00F900F2">
                <w:rPr>
                  <w:rFonts w:ascii="Times New Roman" w:hAnsi="Times New Roman" w:cs="Times New Roman"/>
                  <w:sz w:val="20"/>
                  <w:szCs w:val="20"/>
                </w:rPr>
                <w:delText xml:space="preserve"> </w:delText>
              </w:r>
              <w:r w:rsidR="00E3095D" w:rsidDel="00F900F2">
                <w:rPr>
                  <w:rFonts w:ascii="Times New Roman" w:hAnsi="Times New Roman" w:cs="Times New Roman"/>
                  <w:color w:val="000000"/>
                  <w:sz w:val="20"/>
                  <w:szCs w:val="20"/>
                </w:rPr>
                <w:delText>absolventa připrav</w:delText>
              </w:r>
              <w:r w:rsidR="00897D35" w:rsidDel="00F900F2">
                <w:rPr>
                  <w:rFonts w:ascii="Times New Roman" w:hAnsi="Times New Roman" w:cs="Times New Roman"/>
                  <w:color w:val="000000"/>
                  <w:sz w:val="20"/>
                  <w:szCs w:val="20"/>
                </w:rPr>
                <w:delText>í</w:delText>
              </w:r>
              <w:r w:rsidR="00897D35" w:rsidRPr="00AB1789" w:rsidDel="00F900F2">
                <w:rPr>
                  <w:rFonts w:ascii="Times New Roman" w:hAnsi="Times New Roman" w:cs="Times New Roman"/>
                  <w:color w:val="000000"/>
                  <w:sz w:val="20"/>
                  <w:szCs w:val="20"/>
                </w:rPr>
                <w:delText xml:space="preserve"> pro evropský pracovní trh. </w:delText>
              </w:r>
              <w:r w:rsidR="00897D35" w:rsidDel="00F900F2">
                <w:rPr>
                  <w:rFonts w:ascii="Times New Roman" w:hAnsi="Times New Roman" w:cs="Times New Roman"/>
                  <w:color w:val="000000"/>
                  <w:sz w:val="20"/>
                  <w:szCs w:val="20"/>
                </w:rPr>
                <w:delText>Koncepce s</w:delText>
              </w:r>
              <w:r w:rsidR="00897D35" w:rsidRPr="00454BA2" w:rsidDel="00F900F2">
                <w:rPr>
                  <w:rFonts w:ascii="Times New Roman" w:hAnsi="Times New Roman" w:cs="Times New Roman"/>
                  <w:color w:val="000000"/>
                  <w:sz w:val="20"/>
                  <w:szCs w:val="20"/>
                </w:rPr>
                <w:delText>tudijní</w:delText>
              </w:r>
              <w:r w:rsidR="00897D35" w:rsidDel="00F900F2">
                <w:rPr>
                  <w:rFonts w:ascii="Times New Roman" w:hAnsi="Times New Roman" w:cs="Times New Roman"/>
                  <w:color w:val="000000"/>
                  <w:sz w:val="20"/>
                  <w:szCs w:val="20"/>
                </w:rPr>
                <w:delText>ho</w:delText>
              </w:r>
              <w:r w:rsidR="00897D35" w:rsidRPr="00454BA2" w:rsidDel="00F900F2">
                <w:rPr>
                  <w:rFonts w:ascii="Times New Roman" w:hAnsi="Times New Roman" w:cs="Times New Roman"/>
                  <w:color w:val="000000"/>
                  <w:sz w:val="20"/>
                  <w:szCs w:val="20"/>
                </w:rPr>
                <w:delText xml:space="preserve"> </w:delText>
              </w:r>
              <w:r w:rsidR="001C5776" w:rsidDel="00F900F2">
                <w:rPr>
                  <w:rFonts w:ascii="Times New Roman" w:hAnsi="Times New Roman" w:cs="Times New Roman"/>
                  <w:color w:val="000000"/>
                  <w:sz w:val="20"/>
                  <w:szCs w:val="20"/>
                </w:rPr>
                <w:delText>program</w:delText>
              </w:r>
              <w:r w:rsidR="00897D35" w:rsidDel="00F900F2">
                <w:rPr>
                  <w:rFonts w:ascii="Times New Roman" w:hAnsi="Times New Roman" w:cs="Times New Roman"/>
                  <w:color w:val="000000"/>
                  <w:sz w:val="20"/>
                  <w:szCs w:val="20"/>
                </w:rPr>
                <w:delText>u</w:delText>
              </w:r>
              <w:r w:rsidR="00897D35" w:rsidRPr="00454BA2" w:rsidDel="00F900F2">
                <w:rPr>
                  <w:rFonts w:ascii="Times New Roman" w:hAnsi="Times New Roman" w:cs="Times New Roman"/>
                  <w:color w:val="000000"/>
                  <w:sz w:val="20"/>
                  <w:szCs w:val="20"/>
                </w:rPr>
                <w:delText xml:space="preserve"> vychází z aktuální potřeby </w:delText>
              </w:r>
              <w:r w:rsidR="00E3095D" w:rsidDel="00F900F2">
                <w:rPr>
                  <w:rFonts w:ascii="Times New Roman" w:hAnsi="Times New Roman" w:cs="Times New Roman"/>
                  <w:color w:val="000000"/>
                  <w:sz w:val="20"/>
                  <w:szCs w:val="20"/>
                </w:rPr>
                <w:delText>vychovat</w:delText>
              </w:r>
              <w:r w:rsidR="00897D35" w:rsidRPr="00454BA2" w:rsidDel="00F900F2">
                <w:rPr>
                  <w:rFonts w:ascii="Times New Roman" w:hAnsi="Times New Roman" w:cs="Times New Roman"/>
                  <w:color w:val="000000"/>
                  <w:sz w:val="20"/>
                  <w:szCs w:val="20"/>
                </w:rPr>
                <w:delText xml:space="preserve"> jazykově vybavené odborníky</w:delText>
              </w:r>
              <w:r w:rsidR="00897D35" w:rsidDel="00F900F2">
                <w:rPr>
                  <w:rFonts w:ascii="Times New Roman" w:hAnsi="Times New Roman" w:cs="Times New Roman"/>
                  <w:color w:val="000000"/>
                  <w:sz w:val="20"/>
                  <w:szCs w:val="20"/>
                </w:rPr>
                <w:delText>, a to</w:delText>
              </w:r>
              <w:r w:rsidR="00897D35" w:rsidRPr="00454BA2" w:rsidDel="00F900F2">
                <w:rPr>
                  <w:rFonts w:ascii="Times New Roman" w:hAnsi="Times New Roman" w:cs="Times New Roman"/>
                  <w:color w:val="000000"/>
                  <w:sz w:val="20"/>
                  <w:szCs w:val="20"/>
                </w:rPr>
                <w:delText xml:space="preserve"> v souladu se současnými ekonomicko-společenskými požadavky a s ohledem na geopolitickou polohu České republiky.</w:delText>
              </w:r>
            </w:del>
          </w:p>
          <w:p w:rsidR="006E4D33" w:rsidDel="00F900F2" w:rsidRDefault="00222B19" w:rsidP="006E4D33">
            <w:pPr>
              <w:jc w:val="both"/>
              <w:rPr>
                <w:del w:id="66" w:author="Uzivatel" w:date="2019-09-15T02:35:00Z"/>
                <w:rFonts w:ascii="Times New Roman" w:hAnsi="Times New Roman" w:cs="Times New Roman"/>
                <w:sz w:val="20"/>
                <w:szCs w:val="20"/>
              </w:rPr>
            </w:pPr>
            <w:del w:id="67" w:author="Uzivatel" w:date="2019-09-15T02:35:00Z">
              <w:r w:rsidRPr="00222B19" w:rsidDel="00F900F2">
                <w:rPr>
                  <w:rFonts w:ascii="Times New Roman" w:hAnsi="Times New Roman" w:cs="Times New Roman"/>
                  <w:sz w:val="20"/>
                  <w:szCs w:val="20"/>
                </w:rPr>
                <w:delText xml:space="preserve">Studenti si </w:delText>
              </w:r>
              <w:r w:rsidR="00F80DF6" w:rsidDel="00F900F2">
                <w:rPr>
                  <w:rFonts w:ascii="Times New Roman" w:hAnsi="Times New Roman" w:cs="Times New Roman"/>
                  <w:sz w:val="20"/>
                  <w:szCs w:val="20"/>
                </w:rPr>
                <w:delText xml:space="preserve">osvojí znalosti z </w:delText>
              </w:r>
              <w:r w:rsidR="000828BC" w:rsidDel="00F900F2">
                <w:rPr>
                  <w:rFonts w:ascii="Times New Roman" w:hAnsi="Times New Roman" w:cs="Times New Roman"/>
                  <w:sz w:val="20"/>
                  <w:szCs w:val="20"/>
                </w:rPr>
                <w:delText xml:space="preserve">germanistiky a z </w:delText>
              </w:r>
              <w:r w:rsidRPr="00222B19" w:rsidDel="00F900F2">
                <w:rPr>
                  <w:rFonts w:ascii="Times New Roman" w:hAnsi="Times New Roman" w:cs="Times New Roman"/>
                  <w:sz w:val="20"/>
                  <w:szCs w:val="20"/>
                </w:rPr>
                <w:delText xml:space="preserve">předmětů zaměřených na manažerskou praxi. </w:delText>
              </w:r>
              <w:r w:rsidR="0001026C" w:rsidDel="00F900F2">
                <w:rPr>
                  <w:rFonts w:ascii="Times New Roman" w:hAnsi="Times New Roman" w:cs="Times New Roman"/>
                  <w:sz w:val="20"/>
                  <w:szCs w:val="20"/>
                </w:rPr>
                <w:delText>D</w:delText>
              </w:r>
              <w:r w:rsidRPr="00222B19" w:rsidDel="00F900F2">
                <w:rPr>
                  <w:rFonts w:ascii="Times New Roman" w:hAnsi="Times New Roman" w:cs="Times New Roman"/>
                  <w:sz w:val="20"/>
                  <w:szCs w:val="20"/>
                </w:rPr>
                <w:delText xml:space="preserve">ůraz </w:delText>
              </w:r>
              <w:r w:rsidR="0001026C" w:rsidDel="00F900F2">
                <w:rPr>
                  <w:rFonts w:ascii="Times New Roman" w:hAnsi="Times New Roman" w:cs="Times New Roman"/>
                  <w:sz w:val="20"/>
                  <w:szCs w:val="20"/>
                </w:rPr>
                <w:delText xml:space="preserve">je kladen </w:delText>
              </w:r>
              <w:r w:rsidRPr="00222B19" w:rsidDel="00F900F2">
                <w:rPr>
                  <w:rFonts w:ascii="Times New Roman" w:hAnsi="Times New Roman" w:cs="Times New Roman"/>
                  <w:sz w:val="20"/>
                  <w:szCs w:val="20"/>
                </w:rPr>
                <w:delText>na cizojazyčnou a interkulturní komunikaci a na zprostředkování takových znalostí a dovedností z ekonomických oborů, které umožní absolventům efektivní zapojení do pracovního procesu ve firmách, úřadech či institucích vyžadujících mezinárodní komunikaci. Filologická část programu zahrnuje studium jazyka pro komunikaci, lingvistick</w:delText>
              </w:r>
              <w:r w:rsidR="00F80DF6" w:rsidDel="00F900F2">
                <w:rPr>
                  <w:rFonts w:ascii="Times New Roman" w:hAnsi="Times New Roman" w:cs="Times New Roman"/>
                  <w:sz w:val="20"/>
                  <w:szCs w:val="20"/>
                </w:rPr>
                <w:delText>á a literárně-kulturní studia; výuka v této části probíhá v německém jazyce. Č</w:delText>
              </w:r>
              <w:r w:rsidRPr="00222B19" w:rsidDel="00F900F2">
                <w:rPr>
                  <w:rFonts w:ascii="Times New Roman" w:hAnsi="Times New Roman" w:cs="Times New Roman"/>
                  <w:sz w:val="20"/>
                  <w:szCs w:val="20"/>
                </w:rPr>
                <w:delText xml:space="preserve">ást </w:delText>
              </w:r>
              <w:r w:rsidR="00E3095D" w:rsidDel="00F900F2">
                <w:rPr>
                  <w:rFonts w:ascii="Times New Roman" w:hAnsi="Times New Roman" w:cs="Times New Roman"/>
                  <w:sz w:val="20"/>
                  <w:szCs w:val="20"/>
                </w:rPr>
                <w:delText>ekonomic</w:delText>
              </w:r>
              <w:r w:rsidRPr="00222B19" w:rsidDel="00F900F2">
                <w:rPr>
                  <w:rFonts w:ascii="Times New Roman" w:hAnsi="Times New Roman" w:cs="Times New Roman"/>
                  <w:sz w:val="20"/>
                  <w:szCs w:val="20"/>
                </w:rPr>
                <w:delText xml:space="preserve">ká </w:delText>
              </w:r>
              <w:r w:rsidR="00E3095D" w:rsidDel="00F900F2">
                <w:rPr>
                  <w:rFonts w:ascii="Times New Roman" w:hAnsi="Times New Roman" w:cs="Times New Roman"/>
                  <w:sz w:val="20"/>
                  <w:szCs w:val="20"/>
                </w:rPr>
                <w:delText xml:space="preserve">obsahuje </w:delText>
              </w:r>
              <w:r w:rsidRPr="00222B19" w:rsidDel="00F900F2">
                <w:rPr>
                  <w:rFonts w:ascii="Times New Roman" w:hAnsi="Times New Roman" w:cs="Times New Roman"/>
                  <w:sz w:val="20"/>
                  <w:szCs w:val="20"/>
                </w:rPr>
                <w:delText>profesní předměty jako komunikační praxe, základy financí, podniková ekonomika, management, ma</w:delText>
              </w:r>
              <w:r w:rsidR="0001026C" w:rsidDel="00F900F2">
                <w:rPr>
                  <w:rFonts w:ascii="Times New Roman" w:hAnsi="Times New Roman" w:cs="Times New Roman"/>
                  <w:sz w:val="20"/>
                  <w:szCs w:val="20"/>
                </w:rPr>
                <w:delText>rketing a</w:delText>
              </w:r>
              <w:r w:rsidR="00E3095D" w:rsidDel="00F900F2">
                <w:rPr>
                  <w:rFonts w:ascii="Times New Roman" w:hAnsi="Times New Roman" w:cs="Times New Roman"/>
                  <w:sz w:val="20"/>
                  <w:szCs w:val="20"/>
                </w:rPr>
                <w:delText> </w:delText>
              </w:r>
              <w:r w:rsidR="0001026C" w:rsidDel="00F900F2">
                <w:rPr>
                  <w:rFonts w:ascii="Times New Roman" w:hAnsi="Times New Roman" w:cs="Times New Roman"/>
                  <w:sz w:val="20"/>
                  <w:szCs w:val="20"/>
                </w:rPr>
                <w:delText>základy práva</w:delText>
              </w:r>
              <w:r w:rsidR="008B5390" w:rsidDel="00F900F2">
                <w:rPr>
                  <w:rFonts w:ascii="Times New Roman" w:hAnsi="Times New Roman" w:cs="Times New Roman"/>
                  <w:sz w:val="20"/>
                  <w:szCs w:val="20"/>
                </w:rPr>
                <w:delText>; výuka v této části probíhá v </w:delText>
              </w:r>
              <w:r w:rsidR="00F80DF6" w:rsidDel="00F900F2">
                <w:rPr>
                  <w:rFonts w:ascii="Times New Roman" w:hAnsi="Times New Roman" w:cs="Times New Roman"/>
                  <w:sz w:val="20"/>
                  <w:szCs w:val="20"/>
                </w:rPr>
                <w:delText>českém</w:delText>
              </w:r>
              <w:r w:rsidR="008B5390" w:rsidDel="00F900F2">
                <w:rPr>
                  <w:rFonts w:ascii="Times New Roman" w:hAnsi="Times New Roman" w:cs="Times New Roman"/>
                  <w:sz w:val="20"/>
                  <w:szCs w:val="20"/>
                </w:rPr>
                <w:delText xml:space="preserve"> jazyce</w:delText>
              </w:r>
              <w:r w:rsidR="0001026C" w:rsidDel="00F900F2">
                <w:rPr>
                  <w:rFonts w:ascii="Times New Roman" w:hAnsi="Times New Roman" w:cs="Times New Roman"/>
                  <w:sz w:val="20"/>
                  <w:szCs w:val="20"/>
                </w:rPr>
                <w:delText xml:space="preserve">. Obě </w:delText>
              </w:r>
              <w:r w:rsidRPr="00222B19" w:rsidDel="00F900F2">
                <w:rPr>
                  <w:rFonts w:ascii="Times New Roman" w:hAnsi="Times New Roman" w:cs="Times New Roman"/>
                  <w:sz w:val="20"/>
                  <w:szCs w:val="20"/>
                </w:rPr>
                <w:delText xml:space="preserve">části jsou zastoupeny </w:delText>
              </w:r>
              <w:r w:rsidR="0001026C" w:rsidDel="00F900F2">
                <w:rPr>
                  <w:rFonts w:ascii="Times New Roman" w:hAnsi="Times New Roman" w:cs="Times New Roman"/>
                  <w:sz w:val="20"/>
                  <w:szCs w:val="20"/>
                </w:rPr>
                <w:delText xml:space="preserve">tak, aby </w:delText>
              </w:r>
              <w:r w:rsidR="00E3095D" w:rsidDel="00F900F2">
                <w:rPr>
                  <w:rFonts w:ascii="Times New Roman" w:hAnsi="Times New Roman" w:cs="Times New Roman"/>
                  <w:sz w:val="20"/>
                  <w:szCs w:val="20"/>
                </w:rPr>
                <w:delText>přispě</w:delText>
              </w:r>
              <w:r w:rsidR="00897D35" w:rsidDel="00F900F2">
                <w:rPr>
                  <w:rFonts w:ascii="Times New Roman" w:hAnsi="Times New Roman" w:cs="Times New Roman"/>
                  <w:sz w:val="20"/>
                  <w:szCs w:val="20"/>
                </w:rPr>
                <w:delText xml:space="preserve">ly </w:delText>
              </w:r>
              <w:r w:rsidR="00E3095D" w:rsidDel="00F900F2">
                <w:rPr>
                  <w:rFonts w:ascii="Times New Roman" w:hAnsi="Times New Roman" w:cs="Times New Roman"/>
                  <w:sz w:val="20"/>
                  <w:szCs w:val="20"/>
                </w:rPr>
                <w:delText>k </w:delText>
              </w:r>
              <w:r w:rsidR="00897D35" w:rsidDel="00F900F2">
                <w:rPr>
                  <w:rFonts w:ascii="Times New Roman" w:hAnsi="Times New Roman" w:cs="Times New Roman"/>
                  <w:sz w:val="20"/>
                  <w:szCs w:val="20"/>
                </w:rPr>
                <w:delText>ideální</w:delText>
              </w:r>
              <w:r w:rsidR="00E3095D" w:rsidDel="00F900F2">
                <w:rPr>
                  <w:rFonts w:ascii="Times New Roman" w:hAnsi="Times New Roman" w:cs="Times New Roman"/>
                  <w:sz w:val="20"/>
                  <w:szCs w:val="20"/>
                </w:rPr>
                <w:delText>mu</w:delText>
              </w:r>
              <w:r w:rsidR="00897D35" w:rsidDel="00F900F2">
                <w:rPr>
                  <w:rFonts w:ascii="Times New Roman" w:hAnsi="Times New Roman" w:cs="Times New Roman"/>
                  <w:sz w:val="20"/>
                  <w:szCs w:val="20"/>
                </w:rPr>
                <w:delText xml:space="preserve"> </w:delText>
              </w:r>
              <w:r w:rsidRPr="00222B19" w:rsidDel="00F900F2">
                <w:rPr>
                  <w:rFonts w:ascii="Times New Roman" w:hAnsi="Times New Roman" w:cs="Times New Roman"/>
                  <w:sz w:val="20"/>
                  <w:szCs w:val="20"/>
                </w:rPr>
                <w:delText>výstupní</w:delText>
              </w:r>
              <w:r w:rsidR="00E3095D" w:rsidDel="00F900F2">
                <w:rPr>
                  <w:rFonts w:ascii="Times New Roman" w:hAnsi="Times New Roman" w:cs="Times New Roman"/>
                  <w:sz w:val="20"/>
                  <w:szCs w:val="20"/>
                </w:rPr>
                <w:delText>mu</w:delText>
              </w:r>
              <w:r w:rsidRPr="00222B19" w:rsidDel="00F900F2">
                <w:rPr>
                  <w:rFonts w:ascii="Times New Roman" w:hAnsi="Times New Roman" w:cs="Times New Roman"/>
                  <w:sz w:val="20"/>
                  <w:szCs w:val="20"/>
                </w:rPr>
                <w:delText xml:space="preserve"> profil</w:delText>
              </w:r>
              <w:r w:rsidR="00E3095D" w:rsidDel="00F900F2">
                <w:rPr>
                  <w:rFonts w:ascii="Times New Roman" w:hAnsi="Times New Roman" w:cs="Times New Roman"/>
                  <w:sz w:val="20"/>
                  <w:szCs w:val="20"/>
                </w:rPr>
                <w:delText>u</w:delText>
              </w:r>
              <w:r w:rsidRPr="00222B19" w:rsidDel="00F900F2">
                <w:rPr>
                  <w:rFonts w:ascii="Times New Roman" w:hAnsi="Times New Roman" w:cs="Times New Roman"/>
                  <w:sz w:val="20"/>
                  <w:szCs w:val="20"/>
                </w:rPr>
                <w:delText xml:space="preserve"> studenta, který je velmi dob</w:delText>
              </w:r>
              <w:r w:rsidR="0001026C" w:rsidDel="00F900F2">
                <w:rPr>
                  <w:rFonts w:ascii="Times New Roman" w:hAnsi="Times New Roman" w:cs="Times New Roman"/>
                  <w:sz w:val="20"/>
                  <w:szCs w:val="20"/>
                </w:rPr>
                <w:delText>ře jazykově vybaven a zároveň disponuje manažerskými dovednostmi</w:delText>
              </w:r>
              <w:r w:rsidR="00897D35" w:rsidDel="00F900F2">
                <w:rPr>
                  <w:rFonts w:ascii="Times New Roman" w:hAnsi="Times New Roman" w:cs="Times New Roman"/>
                  <w:sz w:val="20"/>
                  <w:szCs w:val="20"/>
                </w:rPr>
                <w:delText>.</w:delText>
              </w:r>
              <w:r w:rsidR="00E3095D" w:rsidDel="00F900F2">
                <w:rPr>
                  <w:rFonts w:ascii="Times New Roman" w:hAnsi="Times New Roman" w:cs="Times New Roman"/>
                  <w:sz w:val="20"/>
                  <w:szCs w:val="20"/>
                </w:rPr>
                <w:delText xml:space="preserve"> </w:delText>
              </w:r>
              <w:r w:rsidR="00E3095D" w:rsidRPr="00222B19" w:rsidDel="00F900F2">
                <w:rPr>
                  <w:rFonts w:ascii="Times New Roman" w:hAnsi="Times New Roman" w:cs="Times New Roman"/>
                  <w:sz w:val="20"/>
                  <w:szCs w:val="20"/>
                </w:rPr>
                <w:delText xml:space="preserve">Filologické i ekonomické předměty si kladou za cíl vybavit posluchače </w:delText>
              </w:r>
              <w:r w:rsidR="00E3095D" w:rsidDel="00F900F2">
                <w:rPr>
                  <w:rFonts w:ascii="Times New Roman" w:hAnsi="Times New Roman" w:cs="Times New Roman"/>
                  <w:sz w:val="20"/>
                  <w:szCs w:val="20"/>
                </w:rPr>
                <w:delText>nezbytnými teoretickými a především</w:delText>
              </w:r>
              <w:r w:rsidR="00E3095D" w:rsidRPr="00222B19" w:rsidDel="00F900F2">
                <w:rPr>
                  <w:rFonts w:ascii="Times New Roman" w:hAnsi="Times New Roman" w:cs="Times New Roman"/>
                  <w:sz w:val="20"/>
                  <w:szCs w:val="20"/>
                </w:rPr>
                <w:delText xml:space="preserve"> praktickými znalostmi.</w:delText>
              </w:r>
              <w:r w:rsidR="00E3095D" w:rsidDel="00F900F2">
                <w:rPr>
                  <w:rFonts w:ascii="Times New Roman" w:hAnsi="Times New Roman" w:cs="Times New Roman"/>
                  <w:sz w:val="20"/>
                  <w:szCs w:val="20"/>
                </w:rPr>
                <w:delText xml:space="preserve"> N</w:delText>
              </w:r>
              <w:r w:rsidRPr="00222B19" w:rsidDel="00F900F2">
                <w:rPr>
                  <w:rFonts w:ascii="Times New Roman" w:hAnsi="Times New Roman" w:cs="Times New Roman"/>
                  <w:sz w:val="20"/>
                  <w:szCs w:val="20"/>
                </w:rPr>
                <w:delText xml:space="preserve">edílnou součástí studijního programu je rovněž získání dovedností při práci s informační technikou, prezentačních dovedností a znalostí dalšího cizího jazyka a povinná odborná praxe. </w:delText>
              </w:r>
            </w:del>
          </w:p>
          <w:p w:rsidR="00E3095D" w:rsidDel="00864E1B" w:rsidRDefault="00AB7B99" w:rsidP="006E4D33">
            <w:pPr>
              <w:jc w:val="both"/>
              <w:rPr>
                <w:del w:id="68" w:author="Uzivatel" w:date="2019-09-15T02:51:00Z"/>
                <w:rFonts w:ascii="Times New Roman" w:hAnsi="Times New Roman" w:cs="Times New Roman"/>
                <w:sz w:val="20"/>
                <w:szCs w:val="20"/>
              </w:rPr>
            </w:pPr>
            <w:del w:id="69" w:author="Uzivatel" w:date="2019-09-15T02:35:00Z">
              <w:r w:rsidRPr="00222B19" w:rsidDel="00F900F2">
                <w:rPr>
                  <w:rFonts w:ascii="Times New Roman" w:hAnsi="Times New Roman" w:cs="Times New Roman"/>
                  <w:sz w:val="20"/>
                  <w:szCs w:val="20"/>
                </w:rPr>
                <w:delText>Cílem studia je získání takového filologického a ekonomické vzdělání, které absolventovi tohoto programu umožní nástup do mezikulturně a mezinárodně orientované m</w:delText>
              </w:r>
              <w:r w:rsidR="0008152E" w:rsidDel="00F900F2">
                <w:rPr>
                  <w:rFonts w:ascii="Times New Roman" w:hAnsi="Times New Roman" w:cs="Times New Roman"/>
                  <w:sz w:val="20"/>
                  <w:szCs w:val="20"/>
                </w:rPr>
                <w:delText>anažerské praxe, ale také mu d</w:delText>
              </w:r>
              <w:r w:rsidRPr="00222B19" w:rsidDel="00F900F2">
                <w:rPr>
                  <w:rFonts w:ascii="Times New Roman" w:hAnsi="Times New Roman" w:cs="Times New Roman"/>
                  <w:sz w:val="20"/>
                  <w:szCs w:val="20"/>
                </w:rPr>
                <w:delText>á možnost pokračovat v magisterském studijním programu na jiných fakultách filologického i ekonomického zaměření.</w:delText>
              </w:r>
            </w:del>
          </w:p>
          <w:p w:rsidR="005B1B46" w:rsidDel="00864E1B" w:rsidRDefault="005B1B46" w:rsidP="006E4D33">
            <w:pPr>
              <w:jc w:val="both"/>
              <w:rPr>
                <w:del w:id="70" w:author="Uzivatel" w:date="2019-09-15T02:51:00Z"/>
                <w:rFonts w:ascii="Times New Roman" w:hAnsi="Times New Roman" w:cs="Times New Roman"/>
                <w:sz w:val="20"/>
                <w:szCs w:val="20"/>
              </w:rPr>
            </w:pPr>
          </w:p>
          <w:p w:rsidR="00763D40" w:rsidRPr="00222B19" w:rsidRDefault="00763D40" w:rsidP="006E4D33">
            <w:pPr>
              <w:jc w:val="both"/>
              <w:rPr>
                <w:rFonts w:ascii="Times New Roman" w:hAnsi="Times New Roman" w:cs="Times New Roman"/>
                <w:sz w:val="20"/>
                <w:szCs w:val="20"/>
              </w:rPr>
            </w:pPr>
          </w:p>
        </w:tc>
      </w:tr>
      <w:tr w:rsidR="00222B19" w:rsidRPr="00222B19" w:rsidTr="006E4D33">
        <w:trPr>
          <w:trHeight w:val="187"/>
        </w:trPr>
        <w:tc>
          <w:tcPr>
            <w:tcW w:w="9285" w:type="dxa"/>
            <w:gridSpan w:val="4"/>
            <w:shd w:val="clear" w:color="auto" w:fill="F7CAAC"/>
          </w:tcPr>
          <w:p w:rsidR="00222B19" w:rsidRPr="00222B19" w:rsidRDefault="00222B19" w:rsidP="006E4D33">
            <w:pPr>
              <w:jc w:val="both"/>
              <w:rPr>
                <w:rFonts w:ascii="Times New Roman" w:hAnsi="Times New Roman" w:cs="Times New Roman"/>
                <w:sz w:val="20"/>
                <w:szCs w:val="20"/>
              </w:rPr>
            </w:pPr>
            <w:r w:rsidRPr="00222B19">
              <w:rPr>
                <w:rFonts w:ascii="Times New Roman" w:hAnsi="Times New Roman" w:cs="Times New Roman"/>
                <w:b/>
                <w:sz w:val="20"/>
                <w:szCs w:val="20"/>
              </w:rPr>
              <w:lastRenderedPageBreak/>
              <w:t>Profil absolventa studijního programu</w:t>
            </w:r>
          </w:p>
        </w:tc>
      </w:tr>
      <w:tr w:rsidR="00222B19" w:rsidRPr="00222B19" w:rsidTr="006E4D33">
        <w:trPr>
          <w:trHeight w:val="2694"/>
        </w:trPr>
        <w:tc>
          <w:tcPr>
            <w:tcW w:w="9285" w:type="dxa"/>
            <w:gridSpan w:val="4"/>
            <w:shd w:val="clear" w:color="auto" w:fill="FFFFFF"/>
          </w:tcPr>
          <w:p w:rsidR="00221DDB" w:rsidRDefault="00221DDB" w:rsidP="001C5776">
            <w:pPr>
              <w:jc w:val="both"/>
              <w:rPr>
                <w:ins w:id="71" w:author="Uzivatel" w:date="2019-09-15T02:42:00Z"/>
                <w:rFonts w:ascii="Times New Roman" w:hAnsi="Times New Roman" w:cs="Times New Roman"/>
                <w:sz w:val="20"/>
                <w:szCs w:val="20"/>
              </w:rPr>
            </w:pPr>
          </w:p>
          <w:p w:rsidR="00221DDB" w:rsidRDefault="00221DDB" w:rsidP="001C5776">
            <w:pPr>
              <w:jc w:val="both"/>
              <w:rPr>
                <w:ins w:id="72" w:author="Uzivatel" w:date="2019-09-15T02:43:00Z"/>
                <w:rFonts w:ascii="Times New Roman" w:hAnsi="Times New Roman" w:cs="Times New Roman"/>
                <w:sz w:val="20"/>
                <w:szCs w:val="20"/>
              </w:rPr>
            </w:pPr>
            <w:ins w:id="73" w:author="Uzivatel" w:date="2019-09-15T02:43:00Z">
              <w:r w:rsidRPr="00221DDB">
                <w:rPr>
                  <w:rFonts w:ascii="Times New Roman" w:hAnsi="Times New Roman" w:cs="Times New Roman"/>
                  <w:sz w:val="20"/>
                  <w:szCs w:val="20"/>
                </w:rPr>
                <w:t>V souladu s Národním kvalifikačním rámcem terciálního vzdělávání má absolvent odborné znalosti a dovednosti očekávané od absolventa bakalářského studijního programu Filologie, které jsou doplněny o vybrané znalosti a</w:t>
              </w:r>
            </w:ins>
            <w:ins w:id="74" w:author="Uzivatel" w:date="2019-09-15T02:55:00Z">
              <w:r w:rsidR="003D57B2">
                <w:rPr>
                  <w:rFonts w:ascii="Times New Roman" w:hAnsi="Times New Roman" w:cs="Times New Roman"/>
                  <w:sz w:val="20"/>
                  <w:szCs w:val="20"/>
                </w:rPr>
                <w:t> </w:t>
              </w:r>
            </w:ins>
            <w:ins w:id="75" w:author="Uzivatel" w:date="2019-09-15T02:43:00Z">
              <w:r w:rsidRPr="00221DDB">
                <w:rPr>
                  <w:rFonts w:ascii="Times New Roman" w:hAnsi="Times New Roman" w:cs="Times New Roman"/>
                  <w:sz w:val="20"/>
                  <w:szCs w:val="20"/>
                </w:rPr>
                <w:t>dovednosti ekonomických oborů. Vedle standardních možností uplatnění absolventů filologických programů tato kombinace umožní uplatnit se i v manažerské praxi na pozici asistentů manažera či referentů, čímž absolvent na trhu práce získá komparativní výhodu ve srovnání s absolventy čistě filologických programů.</w:t>
              </w:r>
            </w:ins>
          </w:p>
          <w:p w:rsidR="00221DDB" w:rsidRPr="00221DDB" w:rsidRDefault="00221DDB" w:rsidP="00221DDB">
            <w:pPr>
              <w:jc w:val="both"/>
              <w:rPr>
                <w:ins w:id="76" w:author="Uzivatel" w:date="2019-09-15T02:43:00Z"/>
                <w:rFonts w:ascii="Times New Roman" w:hAnsi="Times New Roman" w:cs="Times New Roman"/>
                <w:sz w:val="20"/>
                <w:szCs w:val="20"/>
              </w:rPr>
            </w:pPr>
            <w:ins w:id="77" w:author="Uzivatel" w:date="2019-09-15T02:43:00Z">
              <w:r w:rsidRPr="00221DDB">
                <w:rPr>
                  <w:rFonts w:ascii="Times New Roman" w:hAnsi="Times New Roman" w:cs="Times New Roman"/>
                  <w:sz w:val="20"/>
                  <w:szCs w:val="20"/>
                </w:rPr>
                <w:t>V oblasti filologické má absolvent</w:t>
              </w:r>
            </w:ins>
          </w:p>
          <w:p w:rsidR="00221DDB" w:rsidRPr="00221DDB" w:rsidRDefault="00221DDB">
            <w:pPr>
              <w:pStyle w:val="Odstavecseseznamem"/>
              <w:numPr>
                <w:ilvl w:val="0"/>
                <w:numId w:val="43"/>
              </w:numPr>
              <w:jc w:val="both"/>
              <w:rPr>
                <w:ins w:id="78" w:author="Uzivatel" w:date="2019-09-15T02:43:00Z"/>
              </w:rPr>
              <w:pPrChange w:id="79" w:author="Uzivatel" w:date="2019-09-15T02:44:00Z">
                <w:pPr>
                  <w:jc w:val="both"/>
                </w:pPr>
              </w:pPrChange>
            </w:pPr>
            <w:ins w:id="80" w:author="Uzivatel" w:date="2019-09-15T02:43:00Z">
              <w:r w:rsidRPr="00221DDB">
                <w:t xml:space="preserve">praktické znalosti </w:t>
              </w:r>
            </w:ins>
            <w:ins w:id="81" w:author="Uzivatel" w:date="2019-09-15T02:56:00Z">
              <w:r w:rsidR="003D57B2">
                <w:t>něme</w:t>
              </w:r>
            </w:ins>
            <w:ins w:id="82" w:author="Uzivatel" w:date="2019-09-15T02:43:00Z">
              <w:r w:rsidRPr="00221DDB">
                <w:t xml:space="preserve">ckého jazyka s výstupní úrovní C1;   </w:t>
              </w:r>
            </w:ins>
          </w:p>
          <w:p w:rsidR="00221DDB" w:rsidRPr="00221DDB" w:rsidRDefault="00221DDB">
            <w:pPr>
              <w:pStyle w:val="Odstavecseseznamem"/>
              <w:numPr>
                <w:ilvl w:val="0"/>
                <w:numId w:val="43"/>
              </w:numPr>
              <w:jc w:val="both"/>
              <w:rPr>
                <w:ins w:id="83" w:author="Uzivatel" w:date="2019-09-15T02:43:00Z"/>
              </w:rPr>
              <w:pPrChange w:id="84" w:author="Uzivatel" w:date="2019-09-15T02:44:00Z">
                <w:pPr>
                  <w:jc w:val="both"/>
                </w:pPr>
              </w:pPrChange>
            </w:pPr>
            <w:ins w:id="85" w:author="Uzivatel" w:date="2019-09-15T02:43:00Z">
              <w:r w:rsidRPr="00221DDB">
                <w:t xml:space="preserve">znalosti kardinálních disciplín </w:t>
              </w:r>
            </w:ins>
            <w:ins w:id="86" w:author="Uzivatel" w:date="2019-09-15T02:56:00Z">
              <w:r w:rsidR="003D57B2">
                <w:t>něme</w:t>
              </w:r>
            </w:ins>
            <w:ins w:id="87" w:author="Uzivatel" w:date="2019-09-15T02:43:00Z">
              <w:r w:rsidRPr="00221DDB">
                <w:t xml:space="preserve">cké filologie (fonetiky, fonologie, morfologie, syntaxe) a jejich metodologických přístupů, založené na studiu základní odborné literatury; </w:t>
              </w:r>
            </w:ins>
          </w:p>
          <w:p w:rsidR="00221DDB" w:rsidRPr="001668DC" w:rsidRDefault="00221DDB">
            <w:pPr>
              <w:pStyle w:val="Odstavecseseznamem"/>
              <w:numPr>
                <w:ilvl w:val="0"/>
                <w:numId w:val="43"/>
              </w:numPr>
              <w:jc w:val="both"/>
              <w:rPr>
                <w:ins w:id="88" w:author="Uzivatel" w:date="2019-09-15T02:43:00Z"/>
              </w:rPr>
              <w:pPrChange w:id="89" w:author="Uzivatel" w:date="2019-09-15T02:44:00Z">
                <w:pPr>
                  <w:jc w:val="both"/>
                </w:pPr>
              </w:pPrChange>
            </w:pPr>
            <w:ins w:id="90" w:author="Uzivatel" w:date="2019-09-15T02:43:00Z">
              <w:r w:rsidRPr="001668DC">
                <w:t>znalosti základů translatologie, zejména s ohledem na překlady textů z ekonomické oblasti;</w:t>
              </w:r>
            </w:ins>
          </w:p>
          <w:p w:rsidR="00221DDB" w:rsidRPr="001668DC" w:rsidRDefault="00221DDB">
            <w:pPr>
              <w:pStyle w:val="Odstavecseseznamem"/>
              <w:numPr>
                <w:ilvl w:val="0"/>
                <w:numId w:val="43"/>
              </w:numPr>
              <w:jc w:val="both"/>
              <w:rPr>
                <w:ins w:id="91" w:author="Uzivatel" w:date="2019-09-15T02:43:00Z"/>
              </w:rPr>
              <w:pPrChange w:id="92" w:author="Uzivatel" w:date="2019-09-15T02:44:00Z">
                <w:pPr>
                  <w:jc w:val="both"/>
                </w:pPr>
              </w:pPrChange>
            </w:pPr>
            <w:ins w:id="93" w:author="Uzivatel" w:date="2019-09-15T02:43:00Z">
              <w:r w:rsidRPr="001668DC">
                <w:t xml:space="preserve">znalost </w:t>
              </w:r>
            </w:ins>
            <w:ins w:id="94" w:author="Uzivatel" w:date="2019-09-15T02:56:00Z">
              <w:r w:rsidR="003D57B2">
                <w:t>něme</w:t>
              </w:r>
            </w:ins>
            <w:ins w:id="95" w:author="Uzivatel" w:date="2019-09-15T02:43:00Z">
              <w:r w:rsidRPr="001668DC">
                <w:t>cké literatury, založenou na vlastním studiu a analýze základního penza dané literatury (pramenů) i na studiu základní sekundární literatury;</w:t>
              </w:r>
            </w:ins>
          </w:p>
          <w:p w:rsidR="00221DDB" w:rsidRPr="001668DC" w:rsidRDefault="00221DDB">
            <w:pPr>
              <w:pStyle w:val="Odstavecseseznamem"/>
              <w:numPr>
                <w:ilvl w:val="0"/>
                <w:numId w:val="43"/>
              </w:numPr>
              <w:jc w:val="both"/>
              <w:rPr>
                <w:ins w:id="96" w:author="Uzivatel" w:date="2019-09-15T02:42:00Z"/>
              </w:rPr>
              <w:pPrChange w:id="97" w:author="Uzivatel" w:date="2019-09-15T02:44:00Z">
                <w:pPr>
                  <w:jc w:val="both"/>
                </w:pPr>
              </w:pPrChange>
            </w:pPr>
            <w:ins w:id="98" w:author="Uzivatel" w:date="2019-09-15T02:43:00Z">
              <w:r w:rsidRPr="001668DC">
                <w:t xml:space="preserve">základní kulturní a historické znalosti prostředí, v němž se </w:t>
              </w:r>
            </w:ins>
            <w:ins w:id="99" w:author="Uzivatel" w:date="2019-09-15T02:57:00Z">
              <w:r w:rsidR="003D57B2">
                <w:t>něme</w:t>
              </w:r>
            </w:ins>
            <w:ins w:id="100" w:author="Uzivatel" w:date="2019-09-15T02:43:00Z">
              <w:r w:rsidRPr="001668DC">
                <w:t xml:space="preserve">cký jazyk uplatňuje, tj. především </w:t>
              </w:r>
            </w:ins>
            <w:ins w:id="101" w:author="Uzivatel" w:date="2019-09-15T02:57:00Z">
              <w:r w:rsidR="003D57B2">
                <w:t>Spolkové republiky Německo, Rakouska</w:t>
              </w:r>
            </w:ins>
            <w:ins w:id="102" w:author="Uzivatel" w:date="2019-09-15T02:43:00Z">
              <w:r w:rsidRPr="001668DC">
                <w:t xml:space="preserve"> a </w:t>
              </w:r>
            </w:ins>
            <w:ins w:id="103" w:author="Uzivatel" w:date="2019-09-15T02:57:00Z">
              <w:r w:rsidR="003D57B2">
                <w:t>Švýcarska</w:t>
              </w:r>
            </w:ins>
            <w:ins w:id="104" w:author="Uzivatel" w:date="2019-09-15T02:43:00Z">
              <w:r w:rsidRPr="001668DC">
                <w:t>.</w:t>
              </w:r>
            </w:ins>
          </w:p>
          <w:p w:rsidR="00221703" w:rsidRDefault="00221703" w:rsidP="001668DC">
            <w:pPr>
              <w:jc w:val="both"/>
              <w:rPr>
                <w:ins w:id="105" w:author="Uzivatel" w:date="2019-09-20T00:37:00Z"/>
                <w:rFonts w:ascii="Times New Roman" w:hAnsi="Times New Roman" w:cs="Times New Roman"/>
                <w:sz w:val="20"/>
                <w:szCs w:val="20"/>
              </w:rPr>
            </w:pPr>
          </w:p>
          <w:p w:rsidR="001668DC" w:rsidRPr="001668DC" w:rsidRDefault="001668DC" w:rsidP="001668DC">
            <w:pPr>
              <w:jc w:val="both"/>
              <w:rPr>
                <w:ins w:id="106" w:author="Uzivatel" w:date="2019-09-15T02:44:00Z"/>
                <w:rFonts w:ascii="Times New Roman" w:hAnsi="Times New Roman" w:cs="Times New Roman"/>
                <w:sz w:val="20"/>
                <w:szCs w:val="20"/>
              </w:rPr>
            </w:pPr>
            <w:ins w:id="107" w:author="Uzivatel" w:date="2019-09-15T02:44:00Z">
              <w:r w:rsidRPr="001668DC">
                <w:rPr>
                  <w:rFonts w:ascii="Times New Roman" w:hAnsi="Times New Roman" w:cs="Times New Roman"/>
                  <w:sz w:val="20"/>
                  <w:szCs w:val="20"/>
                </w:rPr>
                <w:t>Absolvent umí především</w:t>
              </w:r>
            </w:ins>
          </w:p>
          <w:p w:rsidR="001668DC" w:rsidRPr="001668DC" w:rsidRDefault="001668DC">
            <w:pPr>
              <w:pStyle w:val="Odstavecseseznamem"/>
              <w:numPr>
                <w:ilvl w:val="1"/>
                <w:numId w:val="47"/>
              </w:numPr>
              <w:ind w:left="744"/>
              <w:jc w:val="both"/>
              <w:rPr>
                <w:ins w:id="108" w:author="Uzivatel" w:date="2019-09-15T02:44:00Z"/>
              </w:rPr>
              <w:pPrChange w:id="109" w:author="Uzivatel" w:date="2019-09-15T02:44:00Z">
                <w:pPr>
                  <w:jc w:val="both"/>
                </w:pPr>
              </w:pPrChange>
            </w:pPr>
            <w:ins w:id="110" w:author="Uzivatel" w:date="2019-09-15T02:44:00Z">
              <w:r w:rsidRPr="001668DC">
                <w:t xml:space="preserve">analyzovat a interpretovat text (jazykový komunikát) za použití základní oborové terminologie; </w:t>
              </w:r>
            </w:ins>
          </w:p>
          <w:p w:rsidR="001668DC" w:rsidRPr="001668DC" w:rsidRDefault="001668DC">
            <w:pPr>
              <w:pStyle w:val="Odstavecseseznamem"/>
              <w:numPr>
                <w:ilvl w:val="1"/>
                <w:numId w:val="47"/>
              </w:numPr>
              <w:ind w:left="744"/>
              <w:jc w:val="both"/>
              <w:rPr>
                <w:ins w:id="111" w:author="Uzivatel" w:date="2019-09-15T02:44:00Z"/>
              </w:rPr>
              <w:pPrChange w:id="112" w:author="Uzivatel" w:date="2019-09-15T02:44:00Z">
                <w:pPr>
                  <w:jc w:val="both"/>
                </w:pPr>
              </w:pPrChange>
            </w:pPr>
            <w:ins w:id="113" w:author="Uzivatel" w:date="2019-09-15T02:44:00Z">
              <w:r w:rsidRPr="001668DC">
                <w:t xml:space="preserve">vyhledat a utřídit relevantní informace a písemně zpracovat zadané téma s použitím určené metody; </w:t>
              </w:r>
            </w:ins>
          </w:p>
          <w:p w:rsidR="001668DC" w:rsidRPr="001668DC" w:rsidRDefault="001668DC">
            <w:pPr>
              <w:pStyle w:val="Odstavecseseznamem"/>
              <w:numPr>
                <w:ilvl w:val="1"/>
                <w:numId w:val="47"/>
              </w:numPr>
              <w:ind w:left="744"/>
              <w:jc w:val="both"/>
              <w:rPr>
                <w:ins w:id="114" w:author="Uzivatel" w:date="2019-09-15T02:44:00Z"/>
              </w:rPr>
              <w:pPrChange w:id="115" w:author="Uzivatel" w:date="2019-09-15T02:44:00Z">
                <w:pPr>
                  <w:jc w:val="both"/>
                </w:pPr>
              </w:pPrChange>
            </w:pPr>
            <w:ins w:id="116" w:author="Uzivatel" w:date="2019-09-15T02:44:00Z">
              <w:r w:rsidRPr="001668DC">
                <w:t xml:space="preserve">poučeně číst odborný text z oblasti filologie (jazykověda, literární věda); </w:t>
              </w:r>
            </w:ins>
          </w:p>
          <w:p w:rsidR="001668DC" w:rsidRPr="001668DC" w:rsidRDefault="001668DC">
            <w:pPr>
              <w:pStyle w:val="Odstavecseseznamem"/>
              <w:numPr>
                <w:ilvl w:val="1"/>
                <w:numId w:val="47"/>
              </w:numPr>
              <w:ind w:left="744"/>
              <w:jc w:val="both"/>
              <w:rPr>
                <w:ins w:id="117" w:author="Uzivatel" w:date="2019-09-15T02:44:00Z"/>
              </w:rPr>
              <w:pPrChange w:id="118" w:author="Uzivatel" w:date="2019-09-15T02:44:00Z">
                <w:pPr>
                  <w:jc w:val="both"/>
                </w:pPr>
              </w:pPrChange>
            </w:pPr>
            <w:ins w:id="119" w:author="Uzivatel" w:date="2019-09-15T02:44:00Z">
              <w:r w:rsidRPr="001668DC">
                <w:t>pracovat se základními termíny oborových filologií (jazykověda, literární věda);</w:t>
              </w:r>
            </w:ins>
          </w:p>
          <w:p w:rsidR="001668DC" w:rsidRDefault="001668DC">
            <w:pPr>
              <w:pStyle w:val="Odstavecseseznamem"/>
              <w:numPr>
                <w:ilvl w:val="1"/>
                <w:numId w:val="47"/>
              </w:numPr>
              <w:ind w:left="744"/>
              <w:jc w:val="both"/>
              <w:rPr>
                <w:ins w:id="120" w:author="Uzivatel" w:date="2019-09-15T02:45:00Z"/>
              </w:rPr>
              <w:pPrChange w:id="121" w:author="Uzivatel" w:date="2019-09-15T02:44:00Z">
                <w:pPr>
                  <w:jc w:val="both"/>
                </w:pPr>
              </w:pPrChange>
            </w:pPr>
            <w:ins w:id="122" w:author="Uzivatel" w:date="2019-09-15T02:44:00Z">
              <w:r w:rsidRPr="001668DC">
                <w:t xml:space="preserve">přeložit odborný, zejména ekonomický, text do </w:t>
              </w:r>
            </w:ins>
            <w:ins w:id="123" w:author="Uzivatel" w:date="2019-09-15T02:58:00Z">
              <w:r w:rsidR="001864FB">
                <w:t>něme</w:t>
              </w:r>
            </w:ins>
            <w:ins w:id="124" w:author="Uzivatel" w:date="2019-09-15T02:44:00Z">
              <w:r w:rsidRPr="001668DC">
                <w:t>ckého i mateřského jazyka.</w:t>
              </w:r>
            </w:ins>
          </w:p>
          <w:p w:rsidR="001668DC" w:rsidRDefault="001668DC">
            <w:pPr>
              <w:pStyle w:val="Odstavecseseznamem"/>
              <w:ind w:left="744"/>
              <w:jc w:val="both"/>
              <w:rPr>
                <w:ins w:id="125" w:author="Uzivatel" w:date="2019-09-15T02:45:00Z"/>
              </w:rPr>
              <w:pPrChange w:id="126" w:author="Uzivatel" w:date="2019-09-15T02:45:00Z">
                <w:pPr>
                  <w:jc w:val="both"/>
                </w:pPr>
              </w:pPrChange>
            </w:pPr>
          </w:p>
          <w:p w:rsidR="001668DC" w:rsidRPr="00221703" w:rsidRDefault="001668DC" w:rsidP="001668DC">
            <w:pPr>
              <w:jc w:val="both"/>
              <w:rPr>
                <w:ins w:id="127" w:author="Uzivatel" w:date="2019-09-15T02:45:00Z"/>
                <w:rFonts w:ascii="Times New Roman" w:hAnsi="Times New Roman" w:cs="Times New Roman"/>
                <w:sz w:val="20"/>
                <w:szCs w:val="20"/>
                <w:rPrChange w:id="128" w:author="Uzivatel" w:date="2019-09-20T00:36:00Z">
                  <w:rPr>
                    <w:ins w:id="129" w:author="Uzivatel" w:date="2019-09-15T02:45:00Z"/>
                  </w:rPr>
                </w:rPrChange>
              </w:rPr>
            </w:pPr>
            <w:ins w:id="130" w:author="Uzivatel" w:date="2019-09-15T02:45:00Z">
              <w:r w:rsidRPr="00221703">
                <w:rPr>
                  <w:rFonts w:ascii="Times New Roman" w:hAnsi="Times New Roman" w:cs="Times New Roman"/>
                  <w:sz w:val="20"/>
                  <w:szCs w:val="20"/>
                  <w:rPrChange w:id="131" w:author="Uzivatel" w:date="2019-09-20T00:36:00Z">
                    <w:rPr/>
                  </w:rPrChange>
                </w:rPr>
                <w:t>V oblasti ekonomické absolvent zná</w:t>
              </w:r>
            </w:ins>
          </w:p>
          <w:p w:rsidR="001668DC" w:rsidRDefault="001668DC">
            <w:pPr>
              <w:pStyle w:val="Odstavecseseznamem"/>
              <w:numPr>
                <w:ilvl w:val="1"/>
                <w:numId w:val="49"/>
              </w:numPr>
              <w:ind w:left="744"/>
              <w:jc w:val="both"/>
              <w:rPr>
                <w:ins w:id="132" w:author="Uzivatel" w:date="2019-09-15T02:45:00Z"/>
              </w:rPr>
              <w:pPrChange w:id="133" w:author="Uzivatel" w:date="2019-09-15T02:45:00Z">
                <w:pPr>
                  <w:jc w:val="both"/>
                </w:pPr>
              </w:pPrChange>
            </w:pPr>
            <w:ins w:id="134" w:author="Uzivatel" w:date="2019-09-15T02:45:00Z">
              <w:r>
                <w:t xml:space="preserve">základní ekonomické kategorie a principy současné mikroekonomické a makroekonomické teorie;  </w:t>
              </w:r>
            </w:ins>
          </w:p>
          <w:p w:rsidR="001668DC" w:rsidRDefault="001668DC">
            <w:pPr>
              <w:pStyle w:val="Odstavecseseznamem"/>
              <w:numPr>
                <w:ilvl w:val="1"/>
                <w:numId w:val="49"/>
              </w:numPr>
              <w:ind w:left="744"/>
              <w:jc w:val="both"/>
              <w:rPr>
                <w:ins w:id="135" w:author="Uzivatel" w:date="2019-09-15T02:45:00Z"/>
              </w:rPr>
              <w:pPrChange w:id="136" w:author="Uzivatel" w:date="2019-09-15T02:45:00Z">
                <w:pPr>
                  <w:jc w:val="both"/>
                </w:pPr>
              </w:pPrChange>
            </w:pPr>
            <w:ins w:id="137" w:author="Uzivatel" w:date="2019-09-15T02:45:00Z">
              <w:r>
                <w:t xml:space="preserve">stavební prvky tržní ekonomiky a jejich vzájemné vazby;  </w:t>
              </w:r>
            </w:ins>
          </w:p>
          <w:p w:rsidR="001668DC" w:rsidRDefault="001668DC">
            <w:pPr>
              <w:pStyle w:val="Odstavecseseznamem"/>
              <w:numPr>
                <w:ilvl w:val="1"/>
                <w:numId w:val="49"/>
              </w:numPr>
              <w:ind w:left="744"/>
              <w:jc w:val="both"/>
              <w:rPr>
                <w:ins w:id="138" w:author="Uzivatel" w:date="2019-09-15T02:45:00Z"/>
              </w:rPr>
              <w:pPrChange w:id="139" w:author="Uzivatel" w:date="2019-09-15T02:45:00Z">
                <w:pPr>
                  <w:jc w:val="both"/>
                </w:pPr>
              </w:pPrChange>
            </w:pPr>
            <w:ins w:id="140" w:author="Uzivatel" w:date="2019-09-15T02:45:00Z">
              <w:r>
                <w:t xml:space="preserve">legislativní rámec fungování ekonomických subjektů včetně rámce daňového; </w:t>
              </w:r>
            </w:ins>
          </w:p>
          <w:p w:rsidR="001668DC" w:rsidRDefault="001668DC">
            <w:pPr>
              <w:pStyle w:val="Odstavecseseznamem"/>
              <w:numPr>
                <w:ilvl w:val="1"/>
                <w:numId w:val="49"/>
              </w:numPr>
              <w:ind w:left="744"/>
              <w:jc w:val="both"/>
              <w:rPr>
                <w:ins w:id="141" w:author="Uzivatel" w:date="2019-09-15T02:45:00Z"/>
              </w:rPr>
              <w:pPrChange w:id="142" w:author="Uzivatel" w:date="2019-09-15T02:45:00Z">
                <w:pPr>
                  <w:jc w:val="both"/>
                </w:pPr>
              </w:pPrChange>
            </w:pPr>
            <w:ins w:id="143" w:author="Uzivatel" w:date="2019-09-15T02:45:00Z">
              <w:r>
                <w:t xml:space="preserve">základní způsoby účetního zachycení ekonomických dat ekonomických subjektů;  </w:t>
              </w:r>
            </w:ins>
          </w:p>
          <w:p w:rsidR="001668DC" w:rsidRDefault="001668DC">
            <w:pPr>
              <w:pStyle w:val="Odstavecseseznamem"/>
              <w:numPr>
                <w:ilvl w:val="1"/>
                <w:numId w:val="49"/>
              </w:numPr>
              <w:ind w:left="744"/>
              <w:jc w:val="both"/>
              <w:rPr>
                <w:ins w:id="144" w:author="Uzivatel" w:date="2019-09-15T02:45:00Z"/>
              </w:rPr>
              <w:pPrChange w:id="145" w:author="Uzivatel" w:date="2019-09-15T02:45:00Z">
                <w:pPr>
                  <w:jc w:val="both"/>
                </w:pPr>
              </w:pPrChange>
            </w:pPr>
            <w:ins w:id="146" w:author="Uzivatel" w:date="2019-09-15T02:45:00Z">
              <w:r>
                <w:t>možnosti využití informačních technologií při řešení ekonomicko-manažerských problémů;</w:t>
              </w:r>
            </w:ins>
          </w:p>
          <w:p w:rsidR="001668DC" w:rsidRDefault="001668DC">
            <w:pPr>
              <w:pStyle w:val="Odstavecseseznamem"/>
              <w:numPr>
                <w:ilvl w:val="1"/>
                <w:numId w:val="49"/>
              </w:numPr>
              <w:ind w:left="744"/>
              <w:jc w:val="both"/>
              <w:rPr>
                <w:ins w:id="147" w:author="Uzivatel" w:date="2019-09-15T02:45:00Z"/>
              </w:rPr>
              <w:pPrChange w:id="148" w:author="Uzivatel" w:date="2019-09-15T02:45:00Z">
                <w:pPr>
                  <w:jc w:val="both"/>
                </w:pPr>
              </w:pPrChange>
            </w:pPr>
            <w:ins w:id="149" w:author="Uzivatel" w:date="2019-09-15T02:45:00Z">
              <w:r>
                <w:t>podstatu existence organizačních jednotek a základní procesy, které v nich probíhají (organizování, řízení, financování, správa společnosti), včetně zahrnutí souvisejícího kulturního či společenského kontextu;</w:t>
              </w:r>
            </w:ins>
          </w:p>
          <w:p w:rsidR="001668DC" w:rsidRDefault="001668DC">
            <w:pPr>
              <w:pStyle w:val="Odstavecseseznamem"/>
              <w:numPr>
                <w:ilvl w:val="1"/>
                <w:numId w:val="49"/>
              </w:numPr>
              <w:ind w:left="744"/>
              <w:jc w:val="both"/>
              <w:rPr>
                <w:ins w:id="150" w:author="Uzivatel" w:date="2019-09-15T02:45:00Z"/>
              </w:rPr>
              <w:pPrChange w:id="151" w:author="Uzivatel" w:date="2019-09-15T02:45:00Z">
                <w:pPr>
                  <w:jc w:val="both"/>
                </w:pPr>
              </w:pPrChange>
            </w:pPr>
            <w:ins w:id="152" w:author="Uzivatel" w:date="2019-09-15T02:45:00Z">
              <w:r>
                <w:t>základní výchozí rámce, teorie, modely a metody řízení organizačních jednotek ve všech fázích jejich životního cyklu;</w:t>
              </w:r>
            </w:ins>
          </w:p>
          <w:p w:rsidR="001668DC" w:rsidRDefault="001668DC">
            <w:pPr>
              <w:pStyle w:val="Odstavecseseznamem"/>
              <w:numPr>
                <w:ilvl w:val="1"/>
                <w:numId w:val="49"/>
              </w:numPr>
              <w:ind w:left="744"/>
              <w:jc w:val="both"/>
              <w:rPr>
                <w:ins w:id="153" w:author="Uzivatel" w:date="2019-09-15T02:45:00Z"/>
              </w:rPr>
              <w:pPrChange w:id="154" w:author="Uzivatel" w:date="2019-09-15T02:45:00Z">
                <w:pPr>
                  <w:jc w:val="both"/>
                </w:pPr>
              </w:pPrChange>
            </w:pPr>
            <w:ins w:id="155" w:author="Uzivatel" w:date="2019-09-15T02:45:00Z">
              <w:r>
                <w:t>různé formy vstupu do podnikatelských aktivit a jejich specifika;</w:t>
              </w:r>
            </w:ins>
          </w:p>
          <w:p w:rsidR="001668DC" w:rsidRDefault="001668DC">
            <w:pPr>
              <w:pStyle w:val="Odstavecseseznamem"/>
              <w:numPr>
                <w:ilvl w:val="1"/>
                <w:numId w:val="49"/>
              </w:numPr>
              <w:ind w:left="744"/>
              <w:jc w:val="both"/>
              <w:rPr>
                <w:ins w:id="156" w:author="Uzivatel" w:date="2019-09-15T02:46:00Z"/>
              </w:rPr>
              <w:pPrChange w:id="157" w:author="Uzivatel" w:date="2019-09-15T02:45:00Z">
                <w:pPr>
                  <w:jc w:val="both"/>
                </w:pPr>
              </w:pPrChange>
            </w:pPr>
            <w:ins w:id="158" w:author="Uzivatel" w:date="2019-09-15T02:45:00Z">
              <w:r>
                <w:t>základní principy vytváření, udržování a rozvoje vztahů se všemi zainteresovanými subjekty (stakeholdery).</w:t>
              </w:r>
            </w:ins>
          </w:p>
          <w:p w:rsidR="001668DC" w:rsidRDefault="001668DC">
            <w:pPr>
              <w:pStyle w:val="Odstavecseseznamem"/>
              <w:ind w:left="744"/>
              <w:jc w:val="both"/>
              <w:rPr>
                <w:ins w:id="159" w:author="Uzivatel" w:date="2019-09-15T02:46:00Z"/>
              </w:rPr>
              <w:pPrChange w:id="160" w:author="Uzivatel" w:date="2019-09-15T02:46:00Z">
                <w:pPr>
                  <w:jc w:val="both"/>
                </w:pPr>
              </w:pPrChange>
            </w:pPr>
          </w:p>
          <w:p w:rsidR="001668DC" w:rsidRPr="00221703" w:rsidRDefault="001668DC" w:rsidP="001668DC">
            <w:pPr>
              <w:jc w:val="both"/>
              <w:rPr>
                <w:ins w:id="161" w:author="Uzivatel" w:date="2019-09-15T02:46:00Z"/>
                <w:rFonts w:ascii="Times New Roman" w:hAnsi="Times New Roman" w:cs="Times New Roman"/>
                <w:sz w:val="20"/>
                <w:szCs w:val="20"/>
                <w:rPrChange w:id="162" w:author="Uzivatel" w:date="2019-09-20T00:36:00Z">
                  <w:rPr>
                    <w:ins w:id="163" w:author="Uzivatel" w:date="2019-09-15T02:46:00Z"/>
                  </w:rPr>
                </w:rPrChange>
              </w:rPr>
            </w:pPr>
            <w:ins w:id="164" w:author="Uzivatel" w:date="2019-09-15T02:46:00Z">
              <w:r w:rsidRPr="00221703">
                <w:rPr>
                  <w:rFonts w:ascii="Times New Roman" w:hAnsi="Times New Roman" w:cs="Times New Roman"/>
                  <w:sz w:val="20"/>
                  <w:szCs w:val="20"/>
                  <w:rPrChange w:id="165" w:author="Uzivatel" w:date="2019-09-20T00:36:00Z">
                    <w:rPr/>
                  </w:rPrChange>
                </w:rPr>
                <w:t>Absolvent umí</w:t>
              </w:r>
            </w:ins>
          </w:p>
          <w:p w:rsidR="001668DC" w:rsidRDefault="001668DC">
            <w:pPr>
              <w:pStyle w:val="Odstavecseseznamem"/>
              <w:numPr>
                <w:ilvl w:val="1"/>
                <w:numId w:val="51"/>
              </w:numPr>
              <w:ind w:left="744" w:hanging="425"/>
              <w:jc w:val="both"/>
              <w:rPr>
                <w:ins w:id="166" w:author="Uzivatel" w:date="2019-09-15T02:46:00Z"/>
              </w:rPr>
              <w:pPrChange w:id="167" w:author="Uzivatel" w:date="2019-09-15T02:46:00Z">
                <w:pPr>
                  <w:jc w:val="both"/>
                </w:pPr>
              </w:pPrChange>
            </w:pPr>
            <w:ins w:id="168" w:author="Uzivatel" w:date="2019-09-15T02:46:00Z">
              <w:r>
                <w:t>spolupracovat s ostatními členy týmu, který má poměrně jasně vymezený cíl;</w:t>
              </w:r>
            </w:ins>
          </w:p>
          <w:p w:rsidR="001668DC" w:rsidRDefault="001668DC">
            <w:pPr>
              <w:pStyle w:val="Odstavecseseznamem"/>
              <w:numPr>
                <w:ilvl w:val="1"/>
                <w:numId w:val="51"/>
              </w:numPr>
              <w:ind w:left="744" w:hanging="425"/>
              <w:jc w:val="both"/>
              <w:rPr>
                <w:ins w:id="169" w:author="Uzivatel" w:date="2019-09-15T02:46:00Z"/>
              </w:rPr>
              <w:pPrChange w:id="170" w:author="Uzivatel" w:date="2019-09-15T02:46:00Z">
                <w:pPr>
                  <w:jc w:val="both"/>
                </w:pPr>
              </w:pPrChange>
            </w:pPr>
            <w:ins w:id="171" w:author="Uzivatel" w:date="2019-09-15T02:46:00Z">
              <w:r>
                <w:t xml:space="preserve">aktivně prezentovat vlastní názory či názory týmu; </w:t>
              </w:r>
            </w:ins>
          </w:p>
          <w:p w:rsidR="001668DC" w:rsidRDefault="001668DC">
            <w:pPr>
              <w:pStyle w:val="Odstavecseseznamem"/>
              <w:numPr>
                <w:ilvl w:val="1"/>
                <w:numId w:val="51"/>
              </w:numPr>
              <w:ind w:left="744" w:hanging="425"/>
              <w:jc w:val="both"/>
              <w:rPr>
                <w:ins w:id="172" w:author="Uzivatel" w:date="2019-09-15T02:46:00Z"/>
              </w:rPr>
              <w:pPrChange w:id="173" w:author="Uzivatel" w:date="2019-09-15T02:46:00Z">
                <w:pPr>
                  <w:jc w:val="both"/>
                </w:pPr>
              </w:pPrChange>
            </w:pPr>
            <w:ins w:id="174" w:author="Uzivatel" w:date="2019-09-15T02:46:00Z">
              <w:r>
                <w:t xml:space="preserve">využívat vhodných softwarových podpor pro organizační, prezentační či analytické práce; </w:t>
              </w:r>
            </w:ins>
          </w:p>
          <w:p w:rsidR="001668DC" w:rsidRDefault="001668DC">
            <w:pPr>
              <w:pStyle w:val="Odstavecseseznamem"/>
              <w:numPr>
                <w:ilvl w:val="1"/>
                <w:numId w:val="51"/>
              </w:numPr>
              <w:ind w:left="744" w:hanging="425"/>
              <w:jc w:val="both"/>
              <w:rPr>
                <w:ins w:id="175" w:author="Uzivatel" w:date="2019-09-15T02:46:00Z"/>
              </w:rPr>
              <w:pPrChange w:id="176" w:author="Uzivatel" w:date="2019-09-15T02:46:00Z">
                <w:pPr>
                  <w:jc w:val="both"/>
                </w:pPr>
              </w:pPrChange>
            </w:pPr>
            <w:ins w:id="177" w:author="Uzivatel" w:date="2019-09-15T02:46:00Z">
              <w:r>
                <w:lastRenderedPageBreak/>
                <w:t>připravit vybrané podklady pro vyhodnocení marketingových, finančních, personálních a logistických plánů podniku podle stanovených kritérií;</w:t>
              </w:r>
            </w:ins>
          </w:p>
          <w:p w:rsidR="001668DC" w:rsidRDefault="001668DC">
            <w:pPr>
              <w:pStyle w:val="Odstavecseseznamem"/>
              <w:numPr>
                <w:ilvl w:val="1"/>
                <w:numId w:val="51"/>
              </w:numPr>
              <w:ind w:left="744" w:hanging="425"/>
              <w:jc w:val="both"/>
              <w:rPr>
                <w:ins w:id="178" w:author="Uzivatel" w:date="2019-09-15T02:46:00Z"/>
              </w:rPr>
              <w:pPrChange w:id="179" w:author="Uzivatel" w:date="2019-09-15T02:46:00Z">
                <w:pPr>
                  <w:jc w:val="both"/>
                </w:pPr>
              </w:pPrChange>
            </w:pPr>
            <w:ins w:id="180" w:author="Uzivatel" w:date="2019-09-15T02:46:00Z">
              <w:r>
                <w:t>sestavit a prezentovat podnikatelský plán.</w:t>
              </w:r>
            </w:ins>
          </w:p>
          <w:p w:rsidR="001668DC" w:rsidRDefault="001668DC" w:rsidP="001668DC">
            <w:pPr>
              <w:jc w:val="both"/>
              <w:rPr>
                <w:ins w:id="181" w:author="Uzivatel" w:date="2019-09-15T02:46:00Z"/>
              </w:rPr>
            </w:pPr>
          </w:p>
          <w:p w:rsidR="001668DC" w:rsidRPr="00221703" w:rsidRDefault="001668DC" w:rsidP="001668DC">
            <w:pPr>
              <w:jc w:val="both"/>
              <w:rPr>
                <w:ins w:id="182" w:author="Uzivatel" w:date="2019-09-15T02:44:00Z"/>
                <w:rFonts w:ascii="Times New Roman" w:hAnsi="Times New Roman" w:cs="Times New Roman"/>
                <w:sz w:val="20"/>
                <w:szCs w:val="20"/>
                <w:rPrChange w:id="183" w:author="Uzivatel" w:date="2019-09-20T00:37:00Z">
                  <w:rPr>
                    <w:ins w:id="184" w:author="Uzivatel" w:date="2019-09-15T02:44:00Z"/>
                  </w:rPr>
                </w:rPrChange>
              </w:rPr>
            </w:pPr>
            <w:ins w:id="185" w:author="Uzivatel" w:date="2019-09-15T02:46:00Z">
              <w:r w:rsidRPr="00221703">
                <w:rPr>
                  <w:rFonts w:ascii="Times New Roman" w:hAnsi="Times New Roman" w:cs="Times New Roman"/>
                  <w:sz w:val="20"/>
                  <w:szCs w:val="20"/>
                  <w:rPrChange w:id="186" w:author="Uzivatel" w:date="2019-09-20T00:37:00Z">
                    <w:rPr/>
                  </w:rPrChange>
                </w:rPr>
                <w:t>Spojení znalostí cizího jazyka a základů ekonomických disciplín umožní absolventům vést jednání se zahraničními partnery, prezentovat firmu, výrobek nebo služby, vypracová</w:t>
              </w:r>
              <w:r w:rsidR="001864FB" w:rsidRPr="00221703">
                <w:rPr>
                  <w:rFonts w:ascii="Times New Roman" w:hAnsi="Times New Roman" w:cs="Times New Roman"/>
                  <w:sz w:val="20"/>
                  <w:szCs w:val="20"/>
                  <w:rPrChange w:id="187" w:author="Uzivatel" w:date="2019-09-20T00:37:00Z">
                    <w:rPr>
                      <w:rFonts w:ascii="Times New Roman" w:hAnsi="Times New Roman" w:cs="Times New Roman"/>
                      <w:sz w:val="24"/>
                      <w:szCs w:val="24"/>
                    </w:rPr>
                  </w:rPrChange>
                </w:rPr>
                <w:t xml:space="preserve">vat obchodní dokumenty v </w:t>
              </w:r>
            </w:ins>
            <w:ins w:id="188" w:author="Uzivatel" w:date="2019-09-15T03:00:00Z">
              <w:r w:rsidR="001864FB" w:rsidRPr="00221703">
                <w:rPr>
                  <w:rFonts w:ascii="Times New Roman" w:hAnsi="Times New Roman" w:cs="Times New Roman"/>
                  <w:sz w:val="20"/>
                  <w:szCs w:val="20"/>
                  <w:rPrChange w:id="189" w:author="Uzivatel" w:date="2019-09-20T00:37:00Z">
                    <w:rPr>
                      <w:rFonts w:ascii="Times New Roman" w:hAnsi="Times New Roman" w:cs="Times New Roman"/>
                      <w:sz w:val="24"/>
                      <w:szCs w:val="24"/>
                    </w:rPr>
                  </w:rPrChange>
                </w:rPr>
                <w:t>něm</w:t>
              </w:r>
            </w:ins>
            <w:ins w:id="190" w:author="Uzivatel" w:date="2019-09-15T02:46:00Z">
              <w:r w:rsidR="001864FB" w:rsidRPr="00221703">
                <w:rPr>
                  <w:rFonts w:ascii="Times New Roman" w:hAnsi="Times New Roman" w:cs="Times New Roman"/>
                  <w:sz w:val="20"/>
                  <w:szCs w:val="20"/>
                  <w:rPrChange w:id="191" w:author="Uzivatel" w:date="2019-09-20T00:37:00Z">
                    <w:rPr>
                      <w:rFonts w:ascii="Times New Roman" w:hAnsi="Times New Roman" w:cs="Times New Roman"/>
                      <w:sz w:val="24"/>
                      <w:szCs w:val="24"/>
                    </w:rPr>
                  </w:rPrChange>
                </w:rPr>
                <w:t>č</w:t>
              </w:r>
              <w:r w:rsidRPr="00221703">
                <w:rPr>
                  <w:rFonts w:ascii="Times New Roman" w:hAnsi="Times New Roman" w:cs="Times New Roman"/>
                  <w:sz w:val="20"/>
                  <w:szCs w:val="20"/>
                  <w:rPrChange w:id="192" w:author="Uzivatel" w:date="2019-09-20T00:37:00Z">
                    <w:rPr/>
                  </w:rPrChange>
                </w:rPr>
                <w:t>ině (věcně, stylisticky, gramaticky a formálně správně), komunikovat s veřejností a organizovat různé obchodní i kulturní akce. Jazykové znalosti absolventům umožňují pracovat jako překladatelé odborných, především ekonomických textů.</w:t>
              </w:r>
            </w:ins>
          </w:p>
          <w:p w:rsidR="00222B19" w:rsidRPr="00222B19" w:rsidDel="00221DDB" w:rsidRDefault="00222B19" w:rsidP="001C5776">
            <w:pPr>
              <w:jc w:val="both"/>
              <w:rPr>
                <w:del w:id="193" w:author="Uzivatel" w:date="2019-09-15T02:42:00Z"/>
                <w:rFonts w:ascii="Times New Roman" w:hAnsi="Times New Roman" w:cs="Times New Roman"/>
                <w:sz w:val="20"/>
                <w:szCs w:val="20"/>
              </w:rPr>
            </w:pPr>
            <w:del w:id="194" w:author="Uzivatel" w:date="2019-09-15T02:42:00Z">
              <w:r w:rsidRPr="00222B19" w:rsidDel="00221DDB">
                <w:rPr>
                  <w:rFonts w:ascii="Times New Roman" w:hAnsi="Times New Roman" w:cs="Times New Roman"/>
                  <w:sz w:val="20"/>
                  <w:szCs w:val="20"/>
                </w:rPr>
                <w:delText xml:space="preserve">Absolvent ovládá obecný a odborný </w:delText>
              </w:r>
              <w:r w:rsidR="001C5776" w:rsidDel="00221DDB">
                <w:rPr>
                  <w:rFonts w:ascii="Times New Roman" w:hAnsi="Times New Roman" w:cs="Times New Roman"/>
                  <w:sz w:val="20"/>
                  <w:szCs w:val="20"/>
                </w:rPr>
                <w:delText>něme</w:delText>
              </w:r>
              <w:r w:rsidRPr="00222B19" w:rsidDel="00221DDB">
                <w:rPr>
                  <w:rFonts w:ascii="Times New Roman" w:hAnsi="Times New Roman" w:cs="Times New Roman"/>
                  <w:sz w:val="20"/>
                  <w:szCs w:val="20"/>
                </w:rPr>
                <w:delText>cký jazyk na úrovni C1, má interkulturní kompetence, manažerské dovednosti a orientuje se ve firemní </w:delText>
              </w:r>
              <w:r w:rsidR="00A20B3E" w:rsidDel="00221DDB">
                <w:rPr>
                  <w:rFonts w:ascii="Times New Roman" w:hAnsi="Times New Roman" w:cs="Times New Roman"/>
                  <w:sz w:val="20"/>
                  <w:szCs w:val="20"/>
                </w:rPr>
                <w:delText xml:space="preserve">a </w:delText>
              </w:r>
              <w:r w:rsidRPr="00222B19" w:rsidDel="00221DDB">
                <w:rPr>
                  <w:rFonts w:ascii="Times New Roman" w:hAnsi="Times New Roman" w:cs="Times New Roman"/>
                  <w:sz w:val="20"/>
                  <w:szCs w:val="20"/>
                </w:rPr>
                <w:delText xml:space="preserve">manažerské praxi. Soulad a vyváženost filologických a ekonomických disciplín a povinná praxe v rozsahu 12 týdnů vytvářejí podmínky pro uplatnění absolventů v obchodě, průmyslu, státní správě nebo samosprávě či ve službách, kde je nutná komunikace v </w:delText>
              </w:r>
              <w:r w:rsidR="001C5776" w:rsidDel="00221DDB">
                <w:rPr>
                  <w:rFonts w:ascii="Times New Roman" w:hAnsi="Times New Roman" w:cs="Times New Roman"/>
                  <w:sz w:val="20"/>
                  <w:szCs w:val="20"/>
                </w:rPr>
                <w:delText>němči</w:delText>
              </w:r>
              <w:r w:rsidRPr="00222B19" w:rsidDel="00221DDB">
                <w:rPr>
                  <w:rFonts w:ascii="Times New Roman" w:hAnsi="Times New Roman" w:cs="Times New Roman"/>
                  <w:sz w:val="20"/>
                  <w:szCs w:val="20"/>
                </w:rPr>
                <w:delText>ně.</w:delText>
              </w:r>
            </w:del>
          </w:p>
          <w:p w:rsidR="00222B19" w:rsidRPr="00222B19" w:rsidDel="00221DDB" w:rsidRDefault="00222B19" w:rsidP="001C5776">
            <w:pPr>
              <w:jc w:val="both"/>
              <w:rPr>
                <w:del w:id="195" w:author="Uzivatel" w:date="2019-09-15T02:42:00Z"/>
                <w:rFonts w:ascii="Times New Roman" w:hAnsi="Times New Roman" w:cs="Times New Roman"/>
                <w:sz w:val="20"/>
                <w:szCs w:val="20"/>
              </w:rPr>
            </w:pPr>
            <w:del w:id="196" w:author="Uzivatel" w:date="2019-09-15T02:42:00Z">
              <w:r w:rsidRPr="00222B19" w:rsidDel="00221DDB">
                <w:rPr>
                  <w:rFonts w:ascii="Times New Roman" w:hAnsi="Times New Roman" w:cs="Times New Roman"/>
                  <w:sz w:val="20"/>
                  <w:szCs w:val="20"/>
                </w:rPr>
                <w:delText xml:space="preserve">Spojení znalostí cizího jazyka a ekonomiky umožní absolventům vést jednání se zahraničními partnery, prezentovat firmu, výrobek nebo služby, vypracovávat obchodní dokumenty v </w:delText>
              </w:r>
              <w:r w:rsidR="00A20B3E" w:rsidDel="00221DDB">
                <w:rPr>
                  <w:rFonts w:ascii="Times New Roman" w:hAnsi="Times New Roman" w:cs="Times New Roman"/>
                  <w:sz w:val="20"/>
                  <w:szCs w:val="20"/>
                </w:rPr>
                <w:delText>němč</w:delText>
              </w:r>
              <w:r w:rsidRPr="00222B19" w:rsidDel="00221DDB">
                <w:rPr>
                  <w:rFonts w:ascii="Times New Roman" w:hAnsi="Times New Roman" w:cs="Times New Roman"/>
                  <w:sz w:val="20"/>
                  <w:szCs w:val="20"/>
                </w:rPr>
                <w:delText>ině (věcně, stylisticky, gramaticky a</w:delText>
              </w:r>
              <w:r w:rsidR="00C24B55" w:rsidDel="00221DDB">
                <w:rPr>
                  <w:rFonts w:ascii="Times New Roman" w:hAnsi="Times New Roman" w:cs="Times New Roman"/>
                  <w:sz w:val="20"/>
                  <w:szCs w:val="20"/>
                </w:rPr>
                <w:delText> </w:delText>
              </w:r>
              <w:r w:rsidRPr="00222B19" w:rsidDel="00221DDB">
                <w:rPr>
                  <w:rFonts w:ascii="Times New Roman" w:hAnsi="Times New Roman" w:cs="Times New Roman"/>
                  <w:sz w:val="20"/>
                  <w:szCs w:val="20"/>
                </w:rPr>
                <w:delText xml:space="preserve">formálně správně), organizovat obchodní i kulturní akce. </w:delText>
              </w:r>
              <w:r w:rsidR="00A34FC8" w:rsidDel="00221DDB">
                <w:rPr>
                  <w:rFonts w:ascii="Times New Roman" w:hAnsi="Times New Roman" w:cs="Times New Roman"/>
                  <w:sz w:val="20"/>
                  <w:szCs w:val="20"/>
                </w:rPr>
                <w:delText xml:space="preserve">Absolvent nalezne uplatnění </w:delText>
              </w:r>
              <w:r w:rsidR="00A34FC8" w:rsidRPr="00AB1789" w:rsidDel="00221DDB">
                <w:rPr>
                  <w:rFonts w:ascii="Times New Roman" w:hAnsi="Times New Roman" w:cs="Times New Roman"/>
                  <w:sz w:val="20"/>
                  <w:szCs w:val="20"/>
                </w:rPr>
                <w:delText>u soukromé firmy</w:delText>
              </w:r>
              <w:r w:rsidR="00A34FC8" w:rsidDel="00221DDB">
                <w:rPr>
                  <w:rFonts w:ascii="Times New Roman" w:hAnsi="Times New Roman" w:cs="Times New Roman"/>
                  <w:sz w:val="20"/>
                  <w:szCs w:val="20"/>
                </w:rPr>
                <w:delText xml:space="preserve"> či</w:delText>
              </w:r>
              <w:r w:rsidR="00A34FC8" w:rsidRPr="00AB1789" w:rsidDel="00221DDB">
                <w:rPr>
                  <w:rFonts w:ascii="Times New Roman" w:hAnsi="Times New Roman" w:cs="Times New Roman"/>
                  <w:sz w:val="20"/>
                  <w:szCs w:val="20"/>
                </w:rPr>
                <w:delText xml:space="preserve"> státní </w:delText>
              </w:r>
              <w:r w:rsidR="00A34FC8" w:rsidDel="00221DDB">
                <w:rPr>
                  <w:rFonts w:ascii="Times New Roman" w:hAnsi="Times New Roman" w:cs="Times New Roman"/>
                  <w:sz w:val="20"/>
                  <w:szCs w:val="20"/>
                </w:rPr>
                <w:delText>instituce</w:delText>
              </w:r>
              <w:r w:rsidR="00A34FC8" w:rsidRPr="00AB1789" w:rsidDel="00221DDB">
                <w:rPr>
                  <w:rFonts w:ascii="Times New Roman" w:hAnsi="Times New Roman" w:cs="Times New Roman"/>
                  <w:sz w:val="20"/>
                  <w:szCs w:val="20"/>
                </w:rPr>
                <w:delText xml:space="preserve">, ve </w:delText>
              </w:r>
              <w:r w:rsidR="00A34FC8" w:rsidDel="00221DDB">
                <w:rPr>
                  <w:rFonts w:ascii="Times New Roman" w:hAnsi="Times New Roman" w:cs="Times New Roman"/>
                  <w:sz w:val="20"/>
                  <w:szCs w:val="20"/>
                </w:rPr>
                <w:delText>státní</w:delText>
              </w:r>
              <w:r w:rsidR="00A34FC8" w:rsidRPr="00AB1789" w:rsidDel="00221DDB">
                <w:rPr>
                  <w:rFonts w:ascii="Times New Roman" w:hAnsi="Times New Roman" w:cs="Times New Roman"/>
                  <w:sz w:val="20"/>
                  <w:szCs w:val="20"/>
                </w:rPr>
                <w:delText xml:space="preserve"> správě nebo samospráv</w:delText>
              </w:r>
              <w:r w:rsidR="00A34FC8" w:rsidDel="00221DDB">
                <w:rPr>
                  <w:rFonts w:ascii="Times New Roman" w:hAnsi="Times New Roman" w:cs="Times New Roman"/>
                  <w:sz w:val="20"/>
                  <w:szCs w:val="20"/>
                </w:rPr>
                <w:delText>ě</w:delText>
              </w:r>
              <w:r w:rsidR="00A34FC8" w:rsidRPr="00AB1789" w:rsidDel="00221DDB">
                <w:rPr>
                  <w:rFonts w:ascii="Times New Roman" w:hAnsi="Times New Roman" w:cs="Times New Roman"/>
                  <w:sz w:val="20"/>
                  <w:szCs w:val="20"/>
                </w:rPr>
                <w:delText xml:space="preserve"> </w:delText>
              </w:r>
              <w:r w:rsidR="00A34FC8" w:rsidDel="00221DDB">
                <w:rPr>
                  <w:rFonts w:ascii="Times New Roman" w:hAnsi="Times New Roman" w:cs="Times New Roman"/>
                  <w:sz w:val="20"/>
                  <w:szCs w:val="20"/>
                </w:rPr>
                <w:delText xml:space="preserve">jako vedoucí pracovník </w:delText>
              </w:r>
              <w:r w:rsidR="00A34FC8" w:rsidRPr="00C21F0C" w:rsidDel="00221DDB">
                <w:rPr>
                  <w:rFonts w:ascii="Times New Roman" w:hAnsi="Times New Roman" w:cs="Times New Roman"/>
                  <w:sz w:val="20"/>
                  <w:szCs w:val="20"/>
                </w:rPr>
                <w:delText>na středních a nižších manažerských pozicích</w:delText>
              </w:r>
              <w:r w:rsidR="00A34FC8" w:rsidDel="00221DDB">
                <w:rPr>
                  <w:rFonts w:ascii="Times New Roman" w:hAnsi="Times New Roman" w:cs="Times New Roman"/>
                  <w:sz w:val="20"/>
                  <w:szCs w:val="20"/>
                </w:rPr>
                <w:delText>.</w:delText>
              </w:r>
              <w:r w:rsidR="00A34FC8" w:rsidRPr="00AB1789" w:rsidDel="00221DDB">
                <w:rPr>
                  <w:rFonts w:ascii="Times New Roman" w:hAnsi="Times New Roman" w:cs="Times New Roman"/>
                  <w:sz w:val="20"/>
                  <w:szCs w:val="20"/>
                </w:rPr>
                <w:delText xml:space="preserve"> </w:delText>
              </w:r>
              <w:r w:rsidR="00A34FC8" w:rsidDel="00221DDB">
                <w:rPr>
                  <w:rFonts w:ascii="Times New Roman" w:hAnsi="Times New Roman" w:cs="Times New Roman"/>
                  <w:sz w:val="20"/>
                  <w:szCs w:val="20"/>
                </w:rPr>
                <w:delText>Může</w:delText>
              </w:r>
              <w:r w:rsidR="00A34FC8" w:rsidRPr="00AB1789" w:rsidDel="00221DDB">
                <w:rPr>
                  <w:rFonts w:ascii="Times New Roman" w:hAnsi="Times New Roman" w:cs="Times New Roman"/>
                  <w:sz w:val="20"/>
                  <w:szCs w:val="20"/>
                </w:rPr>
                <w:delText xml:space="preserve"> samostat</w:delText>
              </w:r>
              <w:r w:rsidR="00A34FC8" w:rsidDel="00221DDB">
                <w:rPr>
                  <w:rFonts w:ascii="Times New Roman" w:hAnsi="Times New Roman" w:cs="Times New Roman"/>
                  <w:sz w:val="20"/>
                  <w:szCs w:val="20"/>
                </w:rPr>
                <w:delText xml:space="preserve">ně podnikat, pracovat v obchodě, </w:delText>
              </w:r>
              <w:r w:rsidR="00A34FC8" w:rsidRPr="00AB1789" w:rsidDel="00221DDB">
                <w:rPr>
                  <w:rFonts w:ascii="Times New Roman" w:hAnsi="Times New Roman" w:cs="Times New Roman"/>
                  <w:sz w:val="20"/>
                  <w:szCs w:val="20"/>
                </w:rPr>
                <w:delText xml:space="preserve">ve službách </w:delText>
              </w:r>
              <w:r w:rsidR="00A34FC8" w:rsidDel="00221DDB">
                <w:rPr>
                  <w:rFonts w:ascii="Times New Roman" w:hAnsi="Times New Roman" w:cs="Times New Roman"/>
                  <w:sz w:val="20"/>
                  <w:szCs w:val="20"/>
                </w:rPr>
                <w:delText>a cestovním</w:delText>
              </w:r>
              <w:r w:rsidR="00A34FC8" w:rsidRPr="00AB1789" w:rsidDel="00221DDB">
                <w:rPr>
                  <w:rFonts w:ascii="Times New Roman" w:hAnsi="Times New Roman" w:cs="Times New Roman"/>
                  <w:sz w:val="20"/>
                  <w:szCs w:val="20"/>
                </w:rPr>
                <w:delText xml:space="preserve"> ruchu</w:delText>
              </w:r>
              <w:r w:rsidR="00A34FC8" w:rsidDel="00221DDB">
                <w:rPr>
                  <w:rFonts w:ascii="Times New Roman" w:hAnsi="Times New Roman" w:cs="Times New Roman"/>
                  <w:sz w:val="20"/>
                  <w:szCs w:val="20"/>
                </w:rPr>
                <w:delText xml:space="preserve"> či </w:delText>
              </w:r>
              <w:r w:rsidR="00A34FC8" w:rsidRPr="00AB1789" w:rsidDel="00221DDB">
                <w:rPr>
                  <w:rFonts w:ascii="Times New Roman" w:hAnsi="Times New Roman" w:cs="Times New Roman"/>
                  <w:sz w:val="20"/>
                  <w:szCs w:val="20"/>
                </w:rPr>
                <w:delText xml:space="preserve">v komunikačních agenturách. </w:delText>
              </w:r>
              <w:r w:rsidR="00A34FC8" w:rsidDel="00221DDB">
                <w:rPr>
                  <w:rFonts w:ascii="Times New Roman" w:hAnsi="Times New Roman" w:cs="Times New Roman"/>
                  <w:color w:val="000000"/>
                  <w:sz w:val="20"/>
                  <w:szCs w:val="20"/>
                </w:rPr>
                <w:delText>Uplatní</w:delText>
              </w:r>
              <w:r w:rsidR="00A34FC8" w:rsidRPr="00AB1789" w:rsidDel="00221DDB">
                <w:rPr>
                  <w:rFonts w:ascii="Times New Roman" w:hAnsi="Times New Roman" w:cs="Times New Roman"/>
                  <w:color w:val="000000"/>
                  <w:sz w:val="20"/>
                  <w:szCs w:val="20"/>
                </w:rPr>
                <w:delText xml:space="preserve"> </w:delText>
              </w:r>
              <w:r w:rsidR="00A34FC8" w:rsidDel="00221DDB">
                <w:rPr>
                  <w:rFonts w:ascii="Times New Roman" w:hAnsi="Times New Roman" w:cs="Times New Roman"/>
                  <w:color w:val="000000"/>
                  <w:sz w:val="20"/>
                  <w:szCs w:val="20"/>
                </w:rPr>
                <w:delText>se rovněž jako překladatel</w:delText>
              </w:r>
              <w:r w:rsidR="00A34FC8" w:rsidRPr="00AB1789" w:rsidDel="00221DDB">
                <w:rPr>
                  <w:rFonts w:ascii="Times New Roman" w:hAnsi="Times New Roman" w:cs="Times New Roman"/>
                  <w:color w:val="000000"/>
                  <w:sz w:val="20"/>
                  <w:szCs w:val="20"/>
                </w:rPr>
                <w:delText xml:space="preserve"> (popř. </w:delText>
              </w:r>
              <w:r w:rsidR="00A34FC8" w:rsidDel="00221DDB">
                <w:rPr>
                  <w:rFonts w:ascii="Times New Roman" w:hAnsi="Times New Roman" w:cs="Times New Roman"/>
                  <w:color w:val="000000"/>
                  <w:sz w:val="20"/>
                  <w:szCs w:val="20"/>
                </w:rPr>
                <w:delText>tlumočník</w:delText>
              </w:r>
              <w:r w:rsidR="00A34FC8" w:rsidRPr="00AB1789" w:rsidDel="00221DDB">
                <w:rPr>
                  <w:rFonts w:ascii="Times New Roman" w:hAnsi="Times New Roman" w:cs="Times New Roman"/>
                  <w:color w:val="000000"/>
                  <w:sz w:val="20"/>
                  <w:szCs w:val="20"/>
                </w:rPr>
                <w:delText>) odborných, především ekonomických textů.</w:delText>
              </w:r>
            </w:del>
          </w:p>
          <w:p w:rsidR="00222B19" w:rsidRPr="00222B19" w:rsidDel="00221DDB" w:rsidRDefault="00222B19" w:rsidP="001C5776">
            <w:pPr>
              <w:jc w:val="both"/>
              <w:rPr>
                <w:del w:id="197" w:author="Uzivatel" w:date="2019-09-15T02:42:00Z"/>
                <w:rFonts w:ascii="Times New Roman" w:hAnsi="Times New Roman" w:cs="Times New Roman"/>
                <w:sz w:val="20"/>
                <w:szCs w:val="20"/>
              </w:rPr>
            </w:pPr>
            <w:del w:id="198" w:author="Uzivatel" w:date="2019-09-15T02:42:00Z">
              <w:r w:rsidRPr="00222B19" w:rsidDel="00221DDB">
                <w:rPr>
                  <w:rFonts w:ascii="Times New Roman" w:hAnsi="Times New Roman" w:cs="Times New Roman"/>
                  <w:sz w:val="20"/>
                  <w:szCs w:val="20"/>
                </w:rPr>
                <w:delText>Abs</w:delText>
              </w:r>
              <w:r w:rsidR="00A34FC8" w:rsidDel="00221DDB">
                <w:rPr>
                  <w:rFonts w:ascii="Times New Roman" w:hAnsi="Times New Roman" w:cs="Times New Roman"/>
                  <w:sz w:val="20"/>
                  <w:szCs w:val="20"/>
                </w:rPr>
                <w:delText>olvent získ</w:delText>
              </w:r>
              <w:r w:rsidRPr="00222B19" w:rsidDel="00221DDB">
                <w:rPr>
                  <w:rFonts w:ascii="Times New Roman" w:hAnsi="Times New Roman" w:cs="Times New Roman"/>
                  <w:sz w:val="20"/>
                  <w:szCs w:val="20"/>
                </w:rPr>
                <w:delText>á následující kompetence:</w:delText>
              </w:r>
            </w:del>
          </w:p>
          <w:p w:rsidR="00222B19" w:rsidRPr="00222B19" w:rsidDel="00221DDB" w:rsidRDefault="00222B19" w:rsidP="001C5776">
            <w:pPr>
              <w:jc w:val="both"/>
              <w:rPr>
                <w:del w:id="199" w:author="Uzivatel" w:date="2019-09-15T02:42:00Z"/>
                <w:rFonts w:ascii="Times New Roman" w:hAnsi="Times New Roman" w:cs="Times New Roman"/>
                <w:sz w:val="20"/>
                <w:szCs w:val="20"/>
              </w:rPr>
            </w:pPr>
            <w:del w:id="200" w:author="Uzivatel" w:date="2019-09-15T02:42:00Z">
              <w:r w:rsidRPr="00222B19" w:rsidDel="00221DDB">
                <w:rPr>
                  <w:rFonts w:ascii="Times New Roman" w:hAnsi="Times New Roman" w:cs="Times New Roman"/>
                  <w:sz w:val="20"/>
                  <w:szCs w:val="20"/>
                </w:rPr>
                <w:delText xml:space="preserve">· Filologickou – </w:delText>
              </w:r>
              <w:r w:rsidR="004C658F" w:rsidDel="00221DDB">
                <w:rPr>
                  <w:rFonts w:ascii="Times New Roman" w:hAnsi="Times New Roman" w:cs="Times New Roman"/>
                  <w:sz w:val="20"/>
                  <w:szCs w:val="20"/>
                </w:rPr>
                <w:delText xml:space="preserve">je </w:delText>
              </w:r>
              <w:r w:rsidR="004C658F" w:rsidRPr="004C658F" w:rsidDel="00221DDB">
                <w:rPr>
                  <w:rFonts w:ascii="Times New Roman" w:hAnsi="Times New Roman" w:cs="Times New Roman"/>
                  <w:sz w:val="20"/>
                  <w:szCs w:val="20"/>
                </w:rPr>
                <w:delText>vzdělán v oblasti příslušných kardinálních lingvistických a literárněvědných disciplín, má přehled na poli příslušné literatury, historiografie a ve společensko-kulturních vědách vztahujících se k danému jazyku. Je vybaven znalostí základních principů překladu a správné i</w:delText>
              </w:r>
              <w:r w:rsidR="004C658F" w:rsidDel="00221DDB">
                <w:rPr>
                  <w:rFonts w:ascii="Times New Roman" w:hAnsi="Times New Roman" w:cs="Times New Roman"/>
                  <w:sz w:val="20"/>
                  <w:szCs w:val="20"/>
                </w:rPr>
                <w:delText>nterpretace originálního textu. D</w:delText>
              </w:r>
              <w:r w:rsidRPr="00222B19" w:rsidDel="00221DDB">
                <w:rPr>
                  <w:rFonts w:ascii="Times New Roman" w:hAnsi="Times New Roman" w:cs="Times New Roman"/>
                  <w:sz w:val="20"/>
                  <w:szCs w:val="20"/>
                </w:rPr>
                <w:delText>okáže se smysluplně vyjadřovat a interpretovat psaný i mluvený projev v</w:delText>
              </w:r>
              <w:r w:rsidR="001C5776" w:rsidDel="00221DDB">
                <w:rPr>
                  <w:rFonts w:ascii="Times New Roman" w:hAnsi="Times New Roman" w:cs="Times New Roman"/>
                  <w:sz w:val="20"/>
                  <w:szCs w:val="20"/>
                </w:rPr>
                <w:delText> </w:delText>
              </w:r>
              <w:r w:rsidRPr="00222B19" w:rsidDel="00221DDB">
                <w:rPr>
                  <w:rFonts w:ascii="Times New Roman" w:hAnsi="Times New Roman" w:cs="Times New Roman"/>
                  <w:sz w:val="20"/>
                  <w:szCs w:val="20"/>
                </w:rPr>
                <w:delText>souladu</w:delText>
              </w:r>
              <w:r w:rsidR="001C5776" w:rsidDel="00221DDB">
                <w:rPr>
                  <w:rFonts w:ascii="Times New Roman" w:hAnsi="Times New Roman" w:cs="Times New Roman"/>
                  <w:sz w:val="20"/>
                  <w:szCs w:val="20"/>
                </w:rPr>
                <w:delText xml:space="preserve"> </w:delText>
              </w:r>
              <w:r w:rsidRPr="00222B19" w:rsidDel="00221DDB">
                <w:rPr>
                  <w:rFonts w:ascii="Times New Roman" w:hAnsi="Times New Roman" w:cs="Times New Roman"/>
                  <w:sz w:val="20"/>
                  <w:szCs w:val="20"/>
                </w:rPr>
                <w:delText xml:space="preserve">s pravidly jazyka, ovládá výrazové prostředky </w:delText>
              </w:r>
              <w:r w:rsidR="004C658F" w:rsidDel="00221DDB">
                <w:rPr>
                  <w:rFonts w:ascii="Times New Roman" w:hAnsi="Times New Roman" w:cs="Times New Roman"/>
                  <w:sz w:val="20"/>
                  <w:szCs w:val="20"/>
                </w:rPr>
                <w:delText>použitelné v kontextu situace a</w:delText>
              </w:r>
              <w:r w:rsidRPr="00222B19" w:rsidDel="00221DDB">
                <w:rPr>
                  <w:rFonts w:ascii="Times New Roman" w:hAnsi="Times New Roman" w:cs="Times New Roman"/>
                  <w:sz w:val="20"/>
                  <w:szCs w:val="20"/>
                </w:rPr>
                <w:delText xml:space="preserve"> </w:delText>
              </w:r>
              <w:r w:rsidR="004C658F" w:rsidDel="00221DDB">
                <w:rPr>
                  <w:rFonts w:ascii="Times New Roman" w:hAnsi="Times New Roman" w:cs="Times New Roman"/>
                  <w:sz w:val="20"/>
                  <w:szCs w:val="20"/>
                </w:rPr>
                <w:delText xml:space="preserve">v odborném (ekonomickém) </w:delText>
              </w:r>
              <w:r w:rsidRPr="00222B19" w:rsidDel="00221DDB">
                <w:rPr>
                  <w:rFonts w:ascii="Times New Roman" w:hAnsi="Times New Roman" w:cs="Times New Roman"/>
                  <w:sz w:val="20"/>
                  <w:szCs w:val="20"/>
                </w:rPr>
                <w:delText>diskursu;</w:delText>
              </w:r>
              <w:r w:rsidR="001C5776" w:rsidDel="00221DDB">
                <w:rPr>
                  <w:rFonts w:ascii="Times New Roman" w:hAnsi="Times New Roman" w:cs="Times New Roman"/>
                  <w:sz w:val="20"/>
                  <w:szCs w:val="20"/>
                </w:rPr>
                <w:delText xml:space="preserve"> </w:delText>
              </w:r>
              <w:r w:rsidRPr="00222B19" w:rsidDel="00221DDB">
                <w:rPr>
                  <w:rFonts w:ascii="Times New Roman" w:hAnsi="Times New Roman" w:cs="Times New Roman"/>
                  <w:sz w:val="20"/>
                  <w:szCs w:val="20"/>
                </w:rPr>
                <w:delText>dosáhne jazykové úrovně C1 podle CEFR.</w:delText>
              </w:r>
              <w:r w:rsidR="004C658F" w:rsidDel="00221DDB">
                <w:rPr>
                  <w:rFonts w:ascii="Times New Roman" w:hAnsi="Times New Roman" w:cs="Times New Roman"/>
                  <w:sz w:val="20"/>
                  <w:szCs w:val="20"/>
                </w:rPr>
                <w:delText xml:space="preserve"> Umí</w:delText>
              </w:r>
              <w:r w:rsidR="004C658F" w:rsidRPr="004C658F" w:rsidDel="00221DDB">
                <w:rPr>
                  <w:rFonts w:ascii="Times New Roman" w:hAnsi="Times New Roman" w:cs="Times New Roman"/>
                  <w:sz w:val="20"/>
                  <w:szCs w:val="20"/>
                </w:rPr>
                <w:delText xml:space="preserve"> na základě rámcově vymezeného úkolu použít </w:delText>
              </w:r>
              <w:r w:rsidR="004C658F" w:rsidDel="00221DDB">
                <w:rPr>
                  <w:rFonts w:ascii="Times New Roman" w:hAnsi="Times New Roman" w:cs="Times New Roman"/>
                  <w:sz w:val="20"/>
                  <w:szCs w:val="20"/>
                </w:rPr>
                <w:delText>analytické</w:delText>
              </w:r>
              <w:r w:rsidR="004C658F" w:rsidRPr="004C658F" w:rsidDel="00221DDB">
                <w:rPr>
                  <w:rFonts w:ascii="Times New Roman" w:hAnsi="Times New Roman" w:cs="Times New Roman"/>
                  <w:sz w:val="20"/>
                  <w:szCs w:val="20"/>
                </w:rPr>
                <w:delText xml:space="preserve"> postupy </w:delText>
              </w:r>
              <w:r w:rsidR="004C658F" w:rsidDel="00221DDB">
                <w:rPr>
                  <w:rFonts w:ascii="Times New Roman" w:hAnsi="Times New Roman" w:cs="Times New Roman"/>
                  <w:sz w:val="20"/>
                  <w:szCs w:val="20"/>
                </w:rPr>
                <w:delText xml:space="preserve">k řešení praktických problémů v německé </w:delText>
              </w:r>
              <w:r w:rsidR="004C658F" w:rsidRPr="004C658F" w:rsidDel="00221DDB">
                <w:rPr>
                  <w:rFonts w:ascii="Times New Roman" w:hAnsi="Times New Roman" w:cs="Times New Roman"/>
                  <w:sz w:val="20"/>
                  <w:szCs w:val="20"/>
                </w:rPr>
                <w:delText>filologii (analýza konkrétních jazykov</w:delText>
              </w:r>
              <w:r w:rsidR="008E3486" w:rsidDel="00221DDB">
                <w:rPr>
                  <w:rFonts w:ascii="Times New Roman" w:hAnsi="Times New Roman" w:cs="Times New Roman"/>
                  <w:sz w:val="20"/>
                  <w:szCs w:val="20"/>
                </w:rPr>
                <w:delText>ých či literárních jevů</w:delText>
              </w:r>
              <w:r w:rsidR="004C658F" w:rsidRPr="004C658F" w:rsidDel="00221DDB">
                <w:rPr>
                  <w:rFonts w:ascii="Times New Roman" w:hAnsi="Times New Roman" w:cs="Times New Roman"/>
                  <w:sz w:val="20"/>
                  <w:szCs w:val="20"/>
                </w:rPr>
                <w:delText>)</w:delText>
              </w:r>
              <w:r w:rsidR="004C658F" w:rsidDel="00221DDB">
                <w:rPr>
                  <w:rFonts w:ascii="Times New Roman" w:hAnsi="Times New Roman" w:cs="Times New Roman"/>
                  <w:sz w:val="20"/>
                  <w:szCs w:val="20"/>
                </w:rPr>
                <w:delText>. Um</w:delText>
              </w:r>
              <w:r w:rsidR="004C658F" w:rsidRPr="004C658F" w:rsidDel="00221DDB">
                <w:rPr>
                  <w:rFonts w:ascii="Times New Roman" w:hAnsi="Times New Roman" w:cs="Times New Roman"/>
                  <w:sz w:val="20"/>
                  <w:szCs w:val="20"/>
                </w:rPr>
                <w:delText>í analyzovat literární text za použit</w:delText>
              </w:r>
              <w:r w:rsidR="004C658F" w:rsidDel="00221DDB">
                <w:rPr>
                  <w:rFonts w:ascii="Times New Roman" w:hAnsi="Times New Roman" w:cs="Times New Roman"/>
                  <w:sz w:val="20"/>
                  <w:szCs w:val="20"/>
                </w:rPr>
                <w:delText>í základní oborové terminologie. Um</w:delText>
              </w:r>
              <w:r w:rsidR="004C658F" w:rsidRPr="004C658F" w:rsidDel="00221DDB">
                <w:rPr>
                  <w:rFonts w:ascii="Times New Roman" w:hAnsi="Times New Roman" w:cs="Times New Roman"/>
                  <w:sz w:val="20"/>
                  <w:szCs w:val="20"/>
                </w:rPr>
                <w:delText>í vyhledat a utřídit relevantní informace a písemně zpracovat zadan</w:delText>
              </w:r>
              <w:r w:rsidR="004C658F" w:rsidDel="00221DDB">
                <w:rPr>
                  <w:rFonts w:ascii="Times New Roman" w:hAnsi="Times New Roman" w:cs="Times New Roman"/>
                  <w:sz w:val="20"/>
                  <w:szCs w:val="20"/>
                </w:rPr>
                <w:delText>é téma s</w:delText>
              </w:r>
              <w:r w:rsidR="001E0EE1" w:rsidDel="00221DDB">
                <w:rPr>
                  <w:rFonts w:ascii="Times New Roman" w:hAnsi="Times New Roman" w:cs="Times New Roman"/>
                  <w:sz w:val="20"/>
                  <w:szCs w:val="20"/>
                </w:rPr>
                <w:delText> </w:delText>
              </w:r>
              <w:r w:rsidR="004C658F" w:rsidDel="00221DDB">
                <w:rPr>
                  <w:rFonts w:ascii="Times New Roman" w:hAnsi="Times New Roman" w:cs="Times New Roman"/>
                  <w:sz w:val="20"/>
                  <w:szCs w:val="20"/>
                </w:rPr>
                <w:delText>použitím určené metody. Um</w:delText>
              </w:r>
              <w:r w:rsidR="004C658F" w:rsidRPr="004C658F" w:rsidDel="00221DDB">
                <w:rPr>
                  <w:rFonts w:ascii="Times New Roman" w:hAnsi="Times New Roman" w:cs="Times New Roman"/>
                  <w:sz w:val="20"/>
                  <w:szCs w:val="20"/>
                </w:rPr>
                <w:delText xml:space="preserve">í poučeně číst odborný text z oblasti filologie </w:delText>
              </w:r>
              <w:r w:rsidR="004C658F" w:rsidDel="00221DDB">
                <w:rPr>
                  <w:rFonts w:ascii="Times New Roman" w:hAnsi="Times New Roman" w:cs="Times New Roman"/>
                  <w:sz w:val="20"/>
                  <w:szCs w:val="20"/>
                </w:rPr>
                <w:delText>a ekonomických oborů.</w:delText>
              </w:r>
            </w:del>
          </w:p>
          <w:p w:rsidR="00222B19" w:rsidRPr="00222B19" w:rsidDel="00221DDB" w:rsidRDefault="00222B19" w:rsidP="001C5776">
            <w:pPr>
              <w:jc w:val="both"/>
              <w:rPr>
                <w:del w:id="201" w:author="Uzivatel" w:date="2019-09-15T02:42:00Z"/>
                <w:rFonts w:ascii="Times New Roman" w:hAnsi="Times New Roman" w:cs="Times New Roman"/>
                <w:sz w:val="20"/>
                <w:szCs w:val="20"/>
              </w:rPr>
            </w:pPr>
            <w:del w:id="202" w:author="Uzivatel" w:date="2019-09-15T02:42:00Z">
              <w:r w:rsidRPr="00222B19" w:rsidDel="00221DDB">
                <w:rPr>
                  <w:rFonts w:ascii="Times New Roman" w:hAnsi="Times New Roman" w:cs="Times New Roman"/>
                  <w:sz w:val="20"/>
                  <w:szCs w:val="20"/>
                </w:rPr>
                <w:delText>· Manažerskou – získá vědomosti v oblasti podnikání, řízení firmy, účetnictví, personalistiky a marketingu, které mu umožní vykonávat práci manažerského charakteru a obsahu.</w:delText>
              </w:r>
            </w:del>
          </w:p>
          <w:p w:rsidR="00222B19" w:rsidRPr="00222B19" w:rsidDel="00221DDB" w:rsidRDefault="00222B19" w:rsidP="001C5776">
            <w:pPr>
              <w:jc w:val="both"/>
              <w:rPr>
                <w:del w:id="203" w:author="Uzivatel" w:date="2019-09-15T02:42:00Z"/>
                <w:rFonts w:ascii="Times New Roman" w:hAnsi="Times New Roman" w:cs="Times New Roman"/>
                <w:sz w:val="20"/>
                <w:szCs w:val="20"/>
              </w:rPr>
            </w:pPr>
            <w:del w:id="204" w:author="Uzivatel" w:date="2019-09-15T02:42:00Z">
              <w:r w:rsidRPr="00222B19" w:rsidDel="00221DDB">
                <w:rPr>
                  <w:rFonts w:ascii="Times New Roman" w:hAnsi="Times New Roman" w:cs="Times New Roman"/>
                  <w:sz w:val="20"/>
                  <w:szCs w:val="20"/>
                </w:rPr>
                <w:delText xml:space="preserve">· Interkulturní – má znalosti z reálií </w:delText>
              </w:r>
              <w:r w:rsidR="001C5776" w:rsidDel="00221DDB">
                <w:rPr>
                  <w:rFonts w:ascii="Times New Roman" w:hAnsi="Times New Roman" w:cs="Times New Roman"/>
                  <w:sz w:val="20"/>
                  <w:szCs w:val="20"/>
                </w:rPr>
                <w:delText>něme</w:delText>
              </w:r>
              <w:r w:rsidRPr="00222B19" w:rsidDel="00221DDB">
                <w:rPr>
                  <w:rFonts w:ascii="Times New Roman" w:hAnsi="Times New Roman" w:cs="Times New Roman"/>
                  <w:sz w:val="20"/>
                  <w:szCs w:val="20"/>
                </w:rPr>
                <w:delText>cky mluvících zemí, které přispívají k úspěšným jednáním se</w:delText>
              </w:r>
              <w:r w:rsidR="001C5776" w:rsidDel="00221DDB">
                <w:rPr>
                  <w:rFonts w:ascii="Times New Roman" w:hAnsi="Times New Roman" w:cs="Times New Roman"/>
                  <w:sz w:val="20"/>
                  <w:szCs w:val="20"/>
                </w:rPr>
                <w:delText xml:space="preserve"> </w:delText>
              </w:r>
              <w:r w:rsidRPr="00222B19" w:rsidDel="00221DDB">
                <w:rPr>
                  <w:rFonts w:ascii="Times New Roman" w:hAnsi="Times New Roman" w:cs="Times New Roman"/>
                  <w:sz w:val="20"/>
                  <w:szCs w:val="20"/>
                </w:rPr>
                <w:delText>zahraničními partnery (kulturně ovlivněné vzorce chování a myšlení, které hrají roli v</w:delText>
              </w:r>
              <w:r w:rsidR="001C5776" w:rsidDel="00221DDB">
                <w:rPr>
                  <w:rFonts w:ascii="Times New Roman" w:hAnsi="Times New Roman" w:cs="Times New Roman"/>
                  <w:sz w:val="20"/>
                  <w:szCs w:val="20"/>
                </w:rPr>
                <w:delText> </w:delText>
              </w:r>
              <w:r w:rsidRPr="00222B19" w:rsidDel="00221DDB">
                <w:rPr>
                  <w:rFonts w:ascii="Times New Roman" w:hAnsi="Times New Roman" w:cs="Times New Roman"/>
                  <w:sz w:val="20"/>
                  <w:szCs w:val="20"/>
                </w:rPr>
                <w:delText>pracovním</w:delText>
              </w:r>
              <w:r w:rsidR="001C5776" w:rsidDel="00221DDB">
                <w:rPr>
                  <w:rFonts w:ascii="Times New Roman" w:hAnsi="Times New Roman" w:cs="Times New Roman"/>
                  <w:sz w:val="20"/>
                  <w:szCs w:val="20"/>
                </w:rPr>
                <w:delText xml:space="preserve"> </w:delText>
              </w:r>
              <w:r w:rsidRPr="00222B19" w:rsidDel="00221DDB">
                <w:rPr>
                  <w:rFonts w:ascii="Times New Roman" w:hAnsi="Times New Roman" w:cs="Times New Roman"/>
                  <w:sz w:val="20"/>
                  <w:szCs w:val="20"/>
                </w:rPr>
                <w:delText xml:space="preserve">kontextu); kromě </w:delText>
              </w:r>
              <w:r w:rsidR="001C5776" w:rsidDel="00221DDB">
                <w:rPr>
                  <w:rFonts w:ascii="Times New Roman" w:hAnsi="Times New Roman" w:cs="Times New Roman"/>
                  <w:sz w:val="20"/>
                  <w:szCs w:val="20"/>
                </w:rPr>
                <w:delText>němčiny</w:delText>
              </w:r>
              <w:r w:rsidRPr="00222B19" w:rsidDel="00221DDB">
                <w:rPr>
                  <w:rFonts w:ascii="Times New Roman" w:hAnsi="Times New Roman" w:cs="Times New Roman"/>
                  <w:sz w:val="20"/>
                  <w:szCs w:val="20"/>
                </w:rPr>
                <w:delText xml:space="preserve"> ovládá i další světový jazyk, co</w:delText>
              </w:r>
              <w:r w:rsidR="00DD4C36" w:rsidDel="00221DDB">
                <w:rPr>
                  <w:rFonts w:ascii="Times New Roman" w:hAnsi="Times New Roman" w:cs="Times New Roman"/>
                  <w:sz w:val="20"/>
                  <w:szCs w:val="20"/>
                </w:rPr>
                <w:delText>ž</w:delText>
              </w:r>
              <w:r w:rsidRPr="00222B19" w:rsidDel="00221DDB">
                <w:rPr>
                  <w:rFonts w:ascii="Times New Roman" w:hAnsi="Times New Roman" w:cs="Times New Roman"/>
                  <w:sz w:val="20"/>
                  <w:szCs w:val="20"/>
                </w:rPr>
                <w:delText xml:space="preserve"> rozšiřuje jeho komunikační působnost. </w:delText>
              </w:r>
            </w:del>
          </w:p>
          <w:p w:rsidR="00A34FC8" w:rsidRPr="00222B19" w:rsidRDefault="00222B19" w:rsidP="00A34FC8">
            <w:pPr>
              <w:jc w:val="both"/>
              <w:rPr>
                <w:rFonts w:ascii="Times New Roman" w:hAnsi="Times New Roman" w:cs="Times New Roman"/>
                <w:sz w:val="20"/>
                <w:szCs w:val="20"/>
              </w:rPr>
            </w:pPr>
            <w:del w:id="205" w:author="Uzivatel" w:date="2019-09-15T02:42:00Z">
              <w:r w:rsidRPr="00222B19" w:rsidDel="00221DDB">
                <w:rPr>
                  <w:rFonts w:ascii="Times New Roman" w:hAnsi="Times New Roman" w:cs="Times New Roman"/>
                  <w:sz w:val="20"/>
                  <w:szCs w:val="20"/>
                </w:rPr>
                <w:delText>· Technickou – osvojí si dovednost ovládat a používat prostředky informačních a komunikačních</w:delText>
              </w:r>
              <w:r w:rsidR="001C5776" w:rsidDel="00221DDB">
                <w:rPr>
                  <w:rFonts w:ascii="Times New Roman" w:hAnsi="Times New Roman" w:cs="Times New Roman"/>
                  <w:sz w:val="20"/>
                  <w:szCs w:val="20"/>
                </w:rPr>
                <w:delText xml:space="preserve"> </w:delText>
              </w:r>
              <w:r w:rsidRPr="00222B19" w:rsidDel="00221DDB">
                <w:rPr>
                  <w:rFonts w:ascii="Times New Roman" w:hAnsi="Times New Roman" w:cs="Times New Roman"/>
                  <w:sz w:val="20"/>
                  <w:szCs w:val="20"/>
                </w:rPr>
                <w:delText>technologií.</w:delText>
              </w:r>
            </w:del>
          </w:p>
        </w:tc>
      </w:tr>
      <w:tr w:rsidR="00222B19" w:rsidRPr="00222B19" w:rsidTr="006E4D33">
        <w:trPr>
          <w:trHeight w:val="185"/>
        </w:trPr>
        <w:tc>
          <w:tcPr>
            <w:tcW w:w="9285" w:type="dxa"/>
            <w:gridSpan w:val="4"/>
            <w:shd w:val="clear" w:color="auto" w:fill="F7CAAC"/>
          </w:tcPr>
          <w:p w:rsidR="00222B19" w:rsidRPr="00222B19" w:rsidRDefault="00222B19" w:rsidP="001C5776">
            <w:pPr>
              <w:jc w:val="both"/>
              <w:rPr>
                <w:rFonts w:ascii="Times New Roman" w:hAnsi="Times New Roman" w:cs="Times New Roman"/>
                <w:sz w:val="20"/>
                <w:szCs w:val="20"/>
              </w:rPr>
            </w:pPr>
            <w:r w:rsidRPr="00222B19">
              <w:rPr>
                <w:rFonts w:ascii="Times New Roman" w:hAnsi="Times New Roman" w:cs="Times New Roman"/>
                <w:b/>
                <w:sz w:val="20"/>
                <w:szCs w:val="20"/>
              </w:rPr>
              <w:lastRenderedPageBreak/>
              <w:t>Pravidla a podmínky pro tvorbu studijních plánů</w:t>
            </w:r>
          </w:p>
        </w:tc>
      </w:tr>
      <w:tr w:rsidR="00222B19" w:rsidRPr="00222B19" w:rsidTr="000C73E1">
        <w:tblPrEx>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06" w:author="Uzivatel" w:date="2019-09-15T21:37:00Z">
            <w:tblPrEx>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112"/>
          <w:trPrChange w:id="207" w:author="Uzivatel" w:date="2019-09-15T21:37:00Z">
            <w:trPr>
              <w:gridBefore w:val="1"/>
              <w:trHeight w:val="3969"/>
            </w:trPr>
          </w:trPrChange>
        </w:trPr>
        <w:tc>
          <w:tcPr>
            <w:tcW w:w="9285" w:type="dxa"/>
            <w:gridSpan w:val="4"/>
            <w:shd w:val="clear" w:color="auto" w:fill="FFFFFF"/>
            <w:tcPrChange w:id="208" w:author="Uzivatel" w:date="2019-09-15T21:37:00Z">
              <w:tcPr>
                <w:tcW w:w="9285" w:type="dxa"/>
                <w:gridSpan w:val="5"/>
                <w:shd w:val="clear" w:color="auto" w:fill="FFFFFF"/>
              </w:tcPr>
            </w:tcPrChange>
          </w:tcPr>
          <w:p w:rsidR="00E1086F" w:rsidRPr="00E1086F" w:rsidRDefault="00E1086F" w:rsidP="001C5776">
            <w:pPr>
              <w:jc w:val="both"/>
              <w:rPr>
                <w:rFonts w:ascii="Times New Roman" w:hAnsi="Times New Roman" w:cs="Times New Roman"/>
                <w:sz w:val="20"/>
                <w:szCs w:val="20"/>
              </w:rPr>
            </w:pPr>
            <w:r w:rsidRPr="00E1086F">
              <w:rPr>
                <w:rFonts w:ascii="Times New Roman" w:hAnsi="Times New Roman" w:cs="Times New Roman"/>
                <w:sz w:val="20"/>
                <w:szCs w:val="20"/>
              </w:rPr>
              <w:t xml:space="preserve">Studijní plán se skládá z povinných </w:t>
            </w:r>
            <w:r w:rsidR="00C23B4F">
              <w:rPr>
                <w:rFonts w:ascii="Times New Roman" w:hAnsi="Times New Roman" w:cs="Times New Roman"/>
                <w:sz w:val="20"/>
                <w:szCs w:val="20"/>
              </w:rPr>
              <w:t>a</w:t>
            </w:r>
            <w:r w:rsidRPr="00E1086F">
              <w:rPr>
                <w:rFonts w:ascii="Times New Roman" w:hAnsi="Times New Roman" w:cs="Times New Roman"/>
                <w:sz w:val="20"/>
                <w:szCs w:val="20"/>
              </w:rPr>
              <w:t xml:space="preserve"> povinně volitelných předmětů. Povinné předměty se dělí na základní teoretické předměty, předměty profilujícího základu a ostatní. Povinně volitelné předměty jsou předměty profilujícího základu.</w:t>
            </w:r>
          </w:p>
          <w:p w:rsidR="008E3486" w:rsidRPr="00222B19" w:rsidRDefault="00222B19" w:rsidP="008E3486">
            <w:pPr>
              <w:jc w:val="both"/>
              <w:rPr>
                <w:rFonts w:ascii="Times New Roman" w:hAnsi="Times New Roman" w:cs="Times New Roman"/>
                <w:sz w:val="20"/>
                <w:szCs w:val="20"/>
              </w:rPr>
            </w:pPr>
            <w:r w:rsidRPr="00E1086F">
              <w:rPr>
                <w:rFonts w:ascii="Times New Roman" w:hAnsi="Times New Roman" w:cs="Times New Roman"/>
                <w:sz w:val="20"/>
                <w:szCs w:val="20"/>
              </w:rPr>
              <w:t xml:space="preserve">Studentovi se doporučuje zapsat si předměty v pořadí dle tabulky B-IIa. Povinně volitelné předměty si student volí </w:t>
            </w:r>
            <w:r w:rsidR="00DD4C36" w:rsidRPr="00E1086F">
              <w:rPr>
                <w:rFonts w:ascii="Times New Roman" w:hAnsi="Times New Roman" w:cs="Times New Roman"/>
                <w:sz w:val="20"/>
                <w:szCs w:val="20"/>
              </w:rPr>
              <w:t>dle vlastního</w:t>
            </w:r>
            <w:r w:rsidR="00DD4C36">
              <w:rPr>
                <w:rFonts w:ascii="Times New Roman" w:hAnsi="Times New Roman" w:cs="Times New Roman"/>
                <w:sz w:val="20"/>
                <w:szCs w:val="20"/>
              </w:rPr>
              <w:t xml:space="preserve"> výběru </w:t>
            </w:r>
            <w:r w:rsidRPr="00E1086F">
              <w:rPr>
                <w:rFonts w:ascii="Times New Roman" w:hAnsi="Times New Roman" w:cs="Times New Roman"/>
                <w:sz w:val="20"/>
                <w:szCs w:val="20"/>
              </w:rPr>
              <w:t xml:space="preserve">v zimním </w:t>
            </w:r>
            <w:r w:rsidR="00E1086F" w:rsidRPr="00E1086F">
              <w:rPr>
                <w:rFonts w:ascii="Times New Roman" w:hAnsi="Times New Roman" w:cs="Times New Roman"/>
                <w:sz w:val="20"/>
                <w:szCs w:val="20"/>
              </w:rPr>
              <w:t xml:space="preserve">a letním </w:t>
            </w:r>
            <w:r w:rsidRPr="00E1086F">
              <w:rPr>
                <w:rFonts w:ascii="Times New Roman" w:hAnsi="Times New Roman" w:cs="Times New Roman"/>
                <w:sz w:val="20"/>
                <w:szCs w:val="20"/>
              </w:rPr>
              <w:t xml:space="preserve">semestru třetího ročníku </w:t>
            </w:r>
            <w:r w:rsidR="00DD4C36">
              <w:rPr>
                <w:rFonts w:ascii="Times New Roman" w:hAnsi="Times New Roman" w:cs="Times New Roman"/>
                <w:sz w:val="20"/>
                <w:szCs w:val="20"/>
              </w:rPr>
              <w:t xml:space="preserve">– </w:t>
            </w:r>
            <w:r w:rsidRPr="00E1086F">
              <w:rPr>
                <w:rFonts w:ascii="Times New Roman" w:hAnsi="Times New Roman" w:cs="Times New Roman"/>
                <w:sz w:val="20"/>
                <w:szCs w:val="20"/>
              </w:rPr>
              <w:t>minimálně jeden předmět v 3/Z a minimálně dva předměty v 3/L z relevantní skupiny</w:t>
            </w:r>
            <w:r w:rsidR="00C23B4F">
              <w:rPr>
                <w:rFonts w:ascii="Times New Roman" w:hAnsi="Times New Roman" w:cs="Times New Roman"/>
                <w:sz w:val="20"/>
                <w:szCs w:val="20"/>
              </w:rPr>
              <w:t>.</w:t>
            </w:r>
            <w:r w:rsidR="008E3486">
              <w:rPr>
                <w:rFonts w:ascii="Times New Roman" w:hAnsi="Times New Roman" w:cs="Times New Roman"/>
                <w:sz w:val="20"/>
                <w:szCs w:val="20"/>
              </w:rPr>
              <w:t xml:space="preserve"> </w:t>
            </w:r>
            <w:r w:rsidR="008E3486" w:rsidRPr="00222B19">
              <w:rPr>
                <w:rFonts w:ascii="Times New Roman" w:hAnsi="Times New Roman" w:cs="Times New Roman"/>
                <w:sz w:val="20"/>
                <w:szCs w:val="20"/>
              </w:rPr>
              <w:t xml:space="preserve">Nabídka </w:t>
            </w:r>
            <w:r w:rsidR="00DD4C36">
              <w:rPr>
                <w:rFonts w:ascii="Times New Roman" w:hAnsi="Times New Roman" w:cs="Times New Roman"/>
                <w:sz w:val="20"/>
                <w:szCs w:val="20"/>
              </w:rPr>
              <w:t xml:space="preserve">povinně </w:t>
            </w:r>
            <w:r w:rsidR="008E3486" w:rsidRPr="00222B19">
              <w:rPr>
                <w:rFonts w:ascii="Times New Roman" w:hAnsi="Times New Roman" w:cs="Times New Roman"/>
                <w:sz w:val="20"/>
                <w:szCs w:val="20"/>
              </w:rPr>
              <w:t>volitelných předmětů je sestavena s ohledem na možnost doplnit znalosti získané v povinných předmětech v těch oblastech studia, které student považuje za důležité pro</w:t>
            </w:r>
            <w:r w:rsidR="003F47F9">
              <w:rPr>
                <w:rFonts w:ascii="Times New Roman" w:hAnsi="Times New Roman" w:cs="Times New Roman"/>
                <w:sz w:val="20"/>
                <w:szCs w:val="20"/>
              </w:rPr>
              <w:t> </w:t>
            </w:r>
            <w:r w:rsidR="008E3486" w:rsidRPr="00222B19">
              <w:rPr>
                <w:rFonts w:ascii="Times New Roman" w:hAnsi="Times New Roman" w:cs="Times New Roman"/>
                <w:sz w:val="20"/>
                <w:szCs w:val="20"/>
              </w:rPr>
              <w:t>sv</w:t>
            </w:r>
            <w:r w:rsidR="00DD4C36">
              <w:rPr>
                <w:rFonts w:ascii="Times New Roman" w:hAnsi="Times New Roman" w:cs="Times New Roman"/>
                <w:sz w:val="20"/>
                <w:szCs w:val="20"/>
              </w:rPr>
              <w:t>oji budoucí profesní orientaci.</w:t>
            </w:r>
          </w:p>
          <w:p w:rsidR="00C23B4F" w:rsidRDefault="005A4E05" w:rsidP="00C23B4F">
            <w:pPr>
              <w:pStyle w:val="Default"/>
              <w:jc w:val="both"/>
              <w:rPr>
                <w:sz w:val="20"/>
                <w:szCs w:val="20"/>
              </w:rPr>
            </w:pPr>
            <w:r>
              <w:rPr>
                <w:sz w:val="20"/>
                <w:szCs w:val="20"/>
              </w:rPr>
              <w:t>Během studia musí student</w:t>
            </w:r>
            <w:r w:rsidR="00C23B4F" w:rsidRPr="00C23B4F">
              <w:rPr>
                <w:sz w:val="20"/>
                <w:szCs w:val="20"/>
              </w:rPr>
              <w:t xml:space="preserve"> splnit veškeré studijní povinnosti, které jsou vymezeny studijním plánem, tj. absolvovat požadované zápočty, klasifikované</w:t>
            </w:r>
            <w:r>
              <w:rPr>
                <w:sz w:val="20"/>
                <w:szCs w:val="20"/>
              </w:rPr>
              <w:t xml:space="preserve"> zápočty a zkoušky. Tím dosáhne</w:t>
            </w:r>
            <w:r w:rsidR="00C23B4F" w:rsidRPr="00C23B4F">
              <w:rPr>
                <w:sz w:val="20"/>
                <w:szCs w:val="20"/>
              </w:rPr>
              <w:t xml:space="preserve"> požadovaného počtu kreditů, tj. min. </w:t>
            </w:r>
            <w:r w:rsidR="00C23B4F" w:rsidRPr="00C23B4F">
              <w:rPr>
                <w:bCs/>
                <w:sz w:val="20"/>
                <w:szCs w:val="20"/>
              </w:rPr>
              <w:t xml:space="preserve">180 kreditů za celé studium </w:t>
            </w:r>
            <w:r w:rsidR="00C23B4F" w:rsidRPr="00C23B4F">
              <w:rPr>
                <w:sz w:val="20"/>
                <w:szCs w:val="20"/>
              </w:rPr>
              <w:t>v požadované struktuř</w:t>
            </w:r>
            <w:r w:rsidR="00C23B4F">
              <w:rPr>
                <w:sz w:val="20"/>
                <w:szCs w:val="20"/>
              </w:rPr>
              <w:t>e.</w:t>
            </w:r>
          </w:p>
          <w:p w:rsidR="00027B76" w:rsidRDefault="00C23B4F" w:rsidP="001D2D60">
            <w:pPr>
              <w:pStyle w:val="Default"/>
              <w:spacing w:before="120"/>
              <w:jc w:val="both"/>
              <w:rPr>
                <w:sz w:val="20"/>
                <w:szCs w:val="20"/>
              </w:rPr>
            </w:pPr>
            <w:r w:rsidRPr="00E1086F">
              <w:rPr>
                <w:sz w:val="20"/>
                <w:szCs w:val="20"/>
              </w:rPr>
              <w:t xml:space="preserve">Využívá se kreditový systém ECTS. </w:t>
            </w:r>
            <w:r>
              <w:rPr>
                <w:sz w:val="20"/>
                <w:szCs w:val="20"/>
              </w:rPr>
              <w:t>Jeden kredit představuje 1/60 průměrné roční zátěže studenta (počet kreditů za jeden akademický rok je 60), při standardní době studia. Každému předmětu je přiřazen počet kreditů, který vyjadřuje relativní míru zátěže studenta nutnou pro ús</w:t>
            </w:r>
            <w:r w:rsidR="00027B76">
              <w:rPr>
                <w:sz w:val="20"/>
                <w:szCs w:val="20"/>
              </w:rPr>
              <w:t>pěšné ukončení daného předmětu.</w:t>
            </w:r>
          </w:p>
          <w:p w:rsidR="001D2D60" w:rsidRDefault="00C23B4F" w:rsidP="001D2D60">
            <w:pPr>
              <w:pStyle w:val="Default"/>
              <w:spacing w:before="120"/>
              <w:jc w:val="both"/>
              <w:rPr>
                <w:sz w:val="20"/>
                <w:szCs w:val="20"/>
              </w:rPr>
            </w:pPr>
            <w:r>
              <w:rPr>
                <w:sz w:val="20"/>
                <w:szCs w:val="20"/>
              </w:rPr>
              <w:t>Zakončením předmětu - zápočtem, klasifikovaným zápočtem, zkouškou student získá počet kreditů přiřazených danému předmětu, přičemž kredity získané v rámci jednoho studijního programu se sčítají. Počet získaných kreditů je nástrojem pro kontrolu studia. Hodnota 1 kredit</w:t>
            </w:r>
            <w:r w:rsidR="008E3486">
              <w:rPr>
                <w:sz w:val="20"/>
                <w:szCs w:val="20"/>
              </w:rPr>
              <w:t>u je 25–30 hodin práce studenta</w:t>
            </w:r>
            <w:r w:rsidR="003B7CB7">
              <w:rPr>
                <w:sz w:val="20"/>
                <w:szCs w:val="20"/>
              </w:rPr>
              <w:t>.</w:t>
            </w:r>
          </w:p>
          <w:p w:rsidR="00027B76" w:rsidRDefault="00027B76" w:rsidP="001D2D60">
            <w:pPr>
              <w:pStyle w:val="Default"/>
              <w:spacing w:before="120"/>
              <w:jc w:val="both"/>
              <w:rPr>
                <w:sz w:val="20"/>
                <w:szCs w:val="20"/>
              </w:rPr>
            </w:pPr>
            <w:r w:rsidRPr="00E1086F">
              <w:rPr>
                <w:sz w:val="20"/>
                <w:szCs w:val="20"/>
              </w:rPr>
              <w:t>Vyučovací hodina trvá 50 minut.</w:t>
            </w:r>
          </w:p>
          <w:p w:rsidR="00027B76" w:rsidRDefault="00027B76" w:rsidP="001D2D60">
            <w:pPr>
              <w:pStyle w:val="Default"/>
              <w:spacing w:before="120"/>
              <w:jc w:val="both"/>
              <w:rPr>
                <w:sz w:val="20"/>
                <w:szCs w:val="20"/>
              </w:rPr>
            </w:pPr>
            <w:r>
              <w:rPr>
                <w:sz w:val="20"/>
                <w:szCs w:val="20"/>
              </w:rPr>
              <w:t xml:space="preserve"> </w:t>
            </w:r>
          </w:p>
          <w:p w:rsidR="008E3486" w:rsidRDefault="008E3486" w:rsidP="001D2D60">
            <w:pPr>
              <w:pStyle w:val="Default"/>
              <w:spacing w:before="120"/>
              <w:jc w:val="both"/>
              <w:rPr>
                <w:sz w:val="20"/>
                <w:szCs w:val="20"/>
              </w:rPr>
            </w:pPr>
            <w:r>
              <w:rPr>
                <w:sz w:val="20"/>
                <w:szCs w:val="20"/>
              </w:rPr>
              <w:t>Zásady pro postup do dalšího roku studia:</w:t>
            </w:r>
          </w:p>
          <w:p w:rsidR="008E3486" w:rsidRDefault="003B7CB7" w:rsidP="003B7CB7">
            <w:pPr>
              <w:pStyle w:val="Default"/>
              <w:spacing w:before="120"/>
              <w:jc w:val="both"/>
              <w:rPr>
                <w:sz w:val="20"/>
                <w:szCs w:val="20"/>
              </w:rPr>
            </w:pPr>
            <w:r w:rsidRPr="003B7CB7">
              <w:rPr>
                <w:sz w:val="20"/>
                <w:szCs w:val="20"/>
              </w:rPr>
              <w:t xml:space="preserve">1) K tomu, aby mohl student pokračovat ve studiu v letním semestru 1. roku, musí po skončení opravného zkouškového období zimního semestru určeného časovým plánem výuky pro </w:t>
            </w:r>
            <w:r w:rsidR="00027B76">
              <w:rPr>
                <w:sz w:val="20"/>
                <w:szCs w:val="20"/>
              </w:rPr>
              <w:t xml:space="preserve">daný akademický rok dosáhnout </w:t>
            </w:r>
            <w:r w:rsidRPr="003B7CB7">
              <w:rPr>
                <w:sz w:val="20"/>
                <w:szCs w:val="20"/>
              </w:rPr>
              <w:t xml:space="preserve">minimálně 20 kreditů. </w:t>
            </w:r>
          </w:p>
          <w:p w:rsidR="003B7CB7" w:rsidRPr="003B7CB7" w:rsidRDefault="003B7CB7" w:rsidP="003B7CB7">
            <w:pPr>
              <w:pStyle w:val="Default"/>
              <w:spacing w:before="120"/>
              <w:jc w:val="both"/>
              <w:rPr>
                <w:sz w:val="20"/>
                <w:szCs w:val="20"/>
              </w:rPr>
            </w:pPr>
            <w:r w:rsidRPr="003B7CB7">
              <w:rPr>
                <w:sz w:val="20"/>
                <w:szCs w:val="20"/>
              </w:rPr>
              <w:t xml:space="preserve">2) Podmínkou pro pokračování </w:t>
            </w:r>
            <w:r w:rsidR="008E3486">
              <w:rPr>
                <w:sz w:val="20"/>
                <w:szCs w:val="20"/>
              </w:rPr>
              <w:t>ve studiu</w:t>
            </w:r>
            <w:r w:rsidRPr="003B7CB7">
              <w:rPr>
                <w:sz w:val="20"/>
                <w:szCs w:val="20"/>
              </w:rPr>
              <w:t xml:space="preserve"> ve 2. roce studijního programu je získání alespoň 40 kreditů v 1. roce. Student, který splnil tuto podmínku, si do 2. roku studia v souladu s dokumentací studijního programu evidovanou v</w:t>
            </w:r>
            <w:r w:rsidR="00027B76">
              <w:rPr>
                <w:sz w:val="20"/>
                <w:szCs w:val="20"/>
              </w:rPr>
              <w:t xml:space="preserve"> informačním systému UTB </w:t>
            </w:r>
            <w:r w:rsidRPr="003B7CB7">
              <w:rPr>
                <w:sz w:val="20"/>
                <w:szCs w:val="20"/>
              </w:rPr>
              <w:t xml:space="preserve">zapíše: </w:t>
            </w:r>
          </w:p>
          <w:p w:rsidR="003B7CB7" w:rsidRPr="003B7CB7" w:rsidRDefault="003B7CB7" w:rsidP="003B7CB7">
            <w:pPr>
              <w:pStyle w:val="Default"/>
              <w:spacing w:before="120"/>
              <w:jc w:val="both"/>
              <w:rPr>
                <w:sz w:val="20"/>
                <w:szCs w:val="20"/>
              </w:rPr>
            </w:pPr>
            <w:r w:rsidRPr="003B7CB7">
              <w:rPr>
                <w:sz w:val="20"/>
                <w:szCs w:val="20"/>
              </w:rPr>
              <w:t xml:space="preserve">– všechny neukončené povinné předměty l. ročníku, </w:t>
            </w:r>
          </w:p>
          <w:p w:rsidR="003B7CB7" w:rsidRPr="003B7CB7" w:rsidRDefault="003B7CB7" w:rsidP="003B7CB7">
            <w:pPr>
              <w:pStyle w:val="Default"/>
              <w:spacing w:before="120"/>
              <w:jc w:val="both"/>
              <w:rPr>
                <w:sz w:val="20"/>
                <w:szCs w:val="20"/>
              </w:rPr>
            </w:pPr>
            <w:r w:rsidRPr="003B7CB7">
              <w:rPr>
                <w:sz w:val="20"/>
                <w:szCs w:val="20"/>
              </w:rPr>
              <w:t xml:space="preserve">– všechny povinné </w:t>
            </w:r>
            <w:r w:rsidR="008E3486">
              <w:rPr>
                <w:sz w:val="20"/>
                <w:szCs w:val="20"/>
              </w:rPr>
              <w:t>předměty 2. ročníku</w:t>
            </w:r>
            <w:r w:rsidRPr="003B7CB7">
              <w:rPr>
                <w:sz w:val="20"/>
                <w:szCs w:val="20"/>
              </w:rPr>
              <w:t>.</w:t>
            </w:r>
          </w:p>
          <w:p w:rsidR="003B7CB7" w:rsidRPr="003B7CB7" w:rsidRDefault="003B7CB7" w:rsidP="003B7CB7">
            <w:pPr>
              <w:pStyle w:val="Default"/>
              <w:spacing w:before="120"/>
              <w:jc w:val="both"/>
              <w:rPr>
                <w:sz w:val="20"/>
                <w:szCs w:val="20"/>
              </w:rPr>
            </w:pPr>
            <w:r w:rsidRPr="003B7CB7">
              <w:rPr>
                <w:sz w:val="20"/>
                <w:szCs w:val="20"/>
              </w:rPr>
              <w:t>3) Podmínkou pro pokračování ve studiu ve 3. roce studijního programu je získání minimálně 100</w:t>
            </w:r>
            <w:r w:rsidR="005A4E05">
              <w:rPr>
                <w:sz w:val="20"/>
                <w:szCs w:val="20"/>
              </w:rPr>
              <w:t xml:space="preserve"> kreditů za l. </w:t>
            </w:r>
            <w:r w:rsidR="00027B76">
              <w:rPr>
                <w:sz w:val="20"/>
                <w:szCs w:val="20"/>
              </w:rPr>
              <w:t>a</w:t>
            </w:r>
            <w:r w:rsidR="005A4E05">
              <w:rPr>
                <w:sz w:val="20"/>
                <w:szCs w:val="20"/>
              </w:rPr>
              <w:t> </w:t>
            </w:r>
            <w:r w:rsidR="00027B76">
              <w:rPr>
                <w:sz w:val="20"/>
                <w:szCs w:val="20"/>
              </w:rPr>
              <w:t>2. rok studia.</w:t>
            </w:r>
          </w:p>
          <w:p w:rsidR="003B7CB7" w:rsidRPr="003B7CB7" w:rsidRDefault="003B7CB7" w:rsidP="003B7CB7">
            <w:pPr>
              <w:pStyle w:val="Default"/>
              <w:spacing w:before="120"/>
              <w:jc w:val="both"/>
              <w:rPr>
                <w:sz w:val="20"/>
                <w:szCs w:val="20"/>
              </w:rPr>
            </w:pPr>
            <w:r w:rsidRPr="003B7CB7">
              <w:rPr>
                <w:sz w:val="20"/>
                <w:szCs w:val="20"/>
              </w:rPr>
              <w:t xml:space="preserve">Pokud student tuto podmínku splnil, zapíše si do 3. roku studia v souladu s dokumentací </w:t>
            </w:r>
            <w:r w:rsidR="00027B76" w:rsidRPr="003B7CB7">
              <w:rPr>
                <w:sz w:val="20"/>
                <w:szCs w:val="20"/>
              </w:rPr>
              <w:t>studijního programu evidovanou v</w:t>
            </w:r>
            <w:r w:rsidR="00027B76">
              <w:rPr>
                <w:sz w:val="20"/>
                <w:szCs w:val="20"/>
              </w:rPr>
              <w:t> informačním systému UTB</w:t>
            </w:r>
            <w:r w:rsidRPr="003B7CB7">
              <w:rPr>
                <w:sz w:val="20"/>
                <w:szCs w:val="20"/>
              </w:rPr>
              <w:t>:</w:t>
            </w:r>
          </w:p>
          <w:p w:rsidR="003B7CB7" w:rsidRPr="003B7CB7" w:rsidRDefault="003B7CB7" w:rsidP="003B7CB7">
            <w:pPr>
              <w:pStyle w:val="Default"/>
              <w:spacing w:before="120"/>
              <w:jc w:val="both"/>
              <w:rPr>
                <w:sz w:val="20"/>
                <w:szCs w:val="20"/>
              </w:rPr>
            </w:pPr>
            <w:r w:rsidRPr="003B7CB7">
              <w:rPr>
                <w:sz w:val="20"/>
                <w:szCs w:val="20"/>
              </w:rPr>
              <w:t xml:space="preserve">– všechny neukončené povinné předměty </w:t>
            </w:r>
            <w:r w:rsidR="00027B76">
              <w:rPr>
                <w:sz w:val="20"/>
                <w:szCs w:val="20"/>
              </w:rPr>
              <w:t>2.</w:t>
            </w:r>
            <w:r w:rsidRPr="003B7CB7">
              <w:rPr>
                <w:sz w:val="20"/>
                <w:szCs w:val="20"/>
              </w:rPr>
              <w:t xml:space="preserve"> ročníku, </w:t>
            </w:r>
          </w:p>
          <w:p w:rsidR="003B7CB7" w:rsidRPr="003B7CB7" w:rsidRDefault="003B7CB7" w:rsidP="003B7CB7">
            <w:pPr>
              <w:pStyle w:val="Default"/>
              <w:spacing w:before="120"/>
              <w:jc w:val="both"/>
              <w:rPr>
                <w:sz w:val="20"/>
                <w:szCs w:val="20"/>
              </w:rPr>
            </w:pPr>
            <w:r w:rsidRPr="003B7CB7">
              <w:rPr>
                <w:sz w:val="20"/>
                <w:szCs w:val="20"/>
              </w:rPr>
              <w:t>– všechny povinné a vybrané povinně volitelné předměty 3. ročníku,</w:t>
            </w:r>
          </w:p>
          <w:p w:rsidR="003B7CB7" w:rsidRPr="003B7CB7" w:rsidRDefault="003B7CB7" w:rsidP="003B7CB7">
            <w:pPr>
              <w:pStyle w:val="Default"/>
              <w:spacing w:before="120"/>
              <w:jc w:val="both"/>
              <w:rPr>
                <w:sz w:val="20"/>
                <w:szCs w:val="20"/>
              </w:rPr>
            </w:pPr>
            <w:r w:rsidRPr="003B7CB7">
              <w:rPr>
                <w:sz w:val="20"/>
                <w:szCs w:val="20"/>
              </w:rPr>
              <w:t xml:space="preserve">– </w:t>
            </w:r>
            <w:r w:rsidR="008E3486">
              <w:rPr>
                <w:sz w:val="20"/>
                <w:szCs w:val="20"/>
              </w:rPr>
              <w:t>ostatní</w:t>
            </w:r>
            <w:r w:rsidRPr="003B7CB7">
              <w:rPr>
                <w:sz w:val="20"/>
                <w:szCs w:val="20"/>
              </w:rPr>
              <w:t xml:space="preserve"> předměty.</w:t>
            </w:r>
          </w:p>
          <w:p w:rsidR="003B7CB7" w:rsidRDefault="003B7CB7" w:rsidP="003B7CB7">
            <w:pPr>
              <w:pStyle w:val="Default"/>
              <w:spacing w:before="120"/>
              <w:jc w:val="both"/>
              <w:rPr>
                <w:sz w:val="20"/>
                <w:szCs w:val="20"/>
              </w:rPr>
            </w:pPr>
            <w:r w:rsidRPr="003B7CB7">
              <w:rPr>
                <w:sz w:val="20"/>
                <w:szCs w:val="20"/>
              </w:rPr>
              <w:t>4) Pokud student neukončil bakalářský studijní program ve 3. roce, zapíše si do 4. roku studia pouze všechny neukončené předměty z</w:t>
            </w:r>
            <w:r w:rsidR="00027B76">
              <w:rPr>
                <w:sz w:val="20"/>
                <w:szCs w:val="20"/>
              </w:rPr>
              <w:t> 3.</w:t>
            </w:r>
            <w:r w:rsidRPr="003B7CB7">
              <w:rPr>
                <w:sz w:val="20"/>
                <w:szCs w:val="20"/>
              </w:rPr>
              <w:t xml:space="preserve"> ročníku. Podmínkou pro zápis do 4. roku studia je dosažení nejméně 150 kreditů </w:t>
            </w:r>
            <w:r w:rsidRPr="003B7CB7">
              <w:rPr>
                <w:sz w:val="20"/>
                <w:szCs w:val="20"/>
              </w:rPr>
              <w:lastRenderedPageBreak/>
              <w:t>v</w:t>
            </w:r>
            <w:r w:rsidR="00027B76">
              <w:rPr>
                <w:sz w:val="20"/>
                <w:szCs w:val="20"/>
              </w:rPr>
              <w:t> </w:t>
            </w:r>
            <w:r w:rsidRPr="003B7CB7">
              <w:rPr>
                <w:sz w:val="20"/>
                <w:szCs w:val="20"/>
              </w:rPr>
              <w:t>předchozích 3 letech bakalářského studia. Pokud student tohoto počtu nedosáhl, děkan mu ukončí studium pro</w:t>
            </w:r>
            <w:r w:rsidR="00027B76">
              <w:rPr>
                <w:sz w:val="20"/>
                <w:szCs w:val="20"/>
              </w:rPr>
              <w:t> </w:t>
            </w:r>
            <w:r w:rsidRPr="003B7CB7">
              <w:rPr>
                <w:sz w:val="20"/>
                <w:szCs w:val="20"/>
              </w:rPr>
              <w:t>nesplnění požadavku podle § 56 odst. 1 písm. b) zákona. Dosažení minimálně 180 kreditů v předepsané skladbě je podmínkou pro konání státní závěrečné zkoušky.</w:t>
            </w:r>
          </w:p>
          <w:p w:rsidR="001D2D60" w:rsidRPr="00222B19" w:rsidRDefault="001D2D60" w:rsidP="001D2D60">
            <w:pPr>
              <w:pStyle w:val="Default"/>
              <w:spacing w:before="120"/>
              <w:jc w:val="both"/>
              <w:rPr>
                <w:sz w:val="20"/>
                <w:szCs w:val="20"/>
              </w:rPr>
            </w:pPr>
          </w:p>
        </w:tc>
      </w:tr>
      <w:tr w:rsidR="00222B19" w:rsidRPr="00222B19" w:rsidTr="006E4D33">
        <w:trPr>
          <w:trHeight w:val="258"/>
        </w:trPr>
        <w:tc>
          <w:tcPr>
            <w:tcW w:w="9285" w:type="dxa"/>
            <w:gridSpan w:val="4"/>
            <w:shd w:val="clear" w:color="auto" w:fill="F7CAAC"/>
          </w:tcPr>
          <w:p w:rsidR="00222B19" w:rsidRPr="00222B19" w:rsidRDefault="00222B19" w:rsidP="001C5776">
            <w:pPr>
              <w:jc w:val="both"/>
              <w:rPr>
                <w:rFonts w:ascii="Times New Roman" w:hAnsi="Times New Roman" w:cs="Times New Roman"/>
                <w:sz w:val="20"/>
                <w:szCs w:val="20"/>
              </w:rPr>
            </w:pPr>
            <w:r w:rsidRPr="00222B19">
              <w:rPr>
                <w:rFonts w:ascii="Times New Roman" w:hAnsi="Times New Roman" w:cs="Times New Roman"/>
                <w:b/>
                <w:sz w:val="20"/>
                <w:szCs w:val="20"/>
              </w:rPr>
              <w:lastRenderedPageBreak/>
              <w:t xml:space="preserve"> Podmínky k přijetí ke studiu</w:t>
            </w:r>
          </w:p>
        </w:tc>
      </w:tr>
      <w:tr w:rsidR="00222B19" w:rsidRPr="00222B19" w:rsidTr="001D2D60">
        <w:trPr>
          <w:trHeight w:val="1120"/>
        </w:trPr>
        <w:tc>
          <w:tcPr>
            <w:tcW w:w="9285" w:type="dxa"/>
            <w:gridSpan w:val="4"/>
            <w:shd w:val="clear" w:color="auto" w:fill="FFFFFF"/>
          </w:tcPr>
          <w:p w:rsidR="00222B19" w:rsidRPr="00222B19" w:rsidRDefault="00410CCB" w:rsidP="009B02FC">
            <w:pPr>
              <w:jc w:val="both"/>
              <w:rPr>
                <w:rFonts w:ascii="Times New Roman" w:hAnsi="Times New Roman" w:cs="Times New Roman"/>
                <w:sz w:val="20"/>
                <w:szCs w:val="20"/>
              </w:rPr>
            </w:pPr>
            <w:r w:rsidRPr="00410CCB">
              <w:rPr>
                <w:rFonts w:ascii="Times New Roman" w:hAnsi="Times New Roman" w:cs="Times New Roman"/>
                <w:sz w:val="20"/>
                <w:szCs w:val="20"/>
              </w:rPr>
              <w:t>Uchazeči o studium jsou přijímáni na základě výsledků přijímacího řízení, jehož podmínky upravuje aktuální směrnice FHS. Předpokládaná jazyková kompetence uchazečů odpovídá stupni B1 podle Společného evropského referenčního rámce pro jazyky. Ke studiu mohou být přijati pouze uchazeči s úplným středoškolským vzděláním získaným do stanoveného termínu zápisu do studia. Další podmínkou pro přijetí je úspěšné absolvování Národních srovnávacích zkoušek (NSZ), jejichž účelem je ověřit předpoklady uchazeče o studium, zejména posoudit jeho znalosti a schopnosti ke studiu. Uchazeč se může zúčastnit jednoho nebo několika termínů NSZ. Fakulta pro</w:t>
            </w:r>
            <w:r w:rsidR="009B02FC">
              <w:rPr>
                <w:rFonts w:ascii="Times New Roman" w:hAnsi="Times New Roman" w:cs="Times New Roman"/>
                <w:sz w:val="20"/>
                <w:szCs w:val="20"/>
              </w:rPr>
              <w:t> </w:t>
            </w:r>
            <w:r w:rsidRPr="00410CCB">
              <w:rPr>
                <w:rFonts w:ascii="Times New Roman" w:hAnsi="Times New Roman" w:cs="Times New Roman"/>
                <w:sz w:val="20"/>
                <w:szCs w:val="20"/>
              </w:rPr>
              <w:t>přijímací řízení započítá nejlepší výsledek dosažený v NSZ, který se každému uchazeči automaticky zaznamená do databáze uchazečů. NSZ lze nahradit certifikátem z němčiny minimálně na úrovni B1 ne starším 5 let či státní maturitní zkouškou z německého jazyka ne starší 5 let. Uchazeči o studium budou seřazeni podle počtu bodů a v</w:t>
            </w:r>
            <w:r w:rsidR="009B02FC">
              <w:rPr>
                <w:rFonts w:ascii="Times New Roman" w:hAnsi="Times New Roman" w:cs="Times New Roman"/>
                <w:sz w:val="20"/>
                <w:szCs w:val="20"/>
              </w:rPr>
              <w:t> </w:t>
            </w:r>
            <w:r w:rsidRPr="00410CCB">
              <w:rPr>
                <w:rFonts w:ascii="Times New Roman" w:hAnsi="Times New Roman" w:cs="Times New Roman"/>
                <w:sz w:val="20"/>
                <w:szCs w:val="20"/>
              </w:rPr>
              <w:t>tomto pořadí budou přijímáni</w:t>
            </w:r>
            <w:r w:rsidR="009B02FC">
              <w:rPr>
                <w:rFonts w:ascii="Times New Roman" w:hAnsi="Times New Roman" w:cs="Times New Roman"/>
                <w:sz w:val="20"/>
                <w:szCs w:val="20"/>
              </w:rPr>
              <w:t xml:space="preserve"> až do počtu stanoveného každoročně děkanem</w:t>
            </w:r>
            <w:r w:rsidRPr="00410CCB">
              <w:rPr>
                <w:rFonts w:ascii="Times New Roman" w:hAnsi="Times New Roman" w:cs="Times New Roman"/>
                <w:sz w:val="20"/>
                <w:szCs w:val="20"/>
              </w:rPr>
              <w:t>.</w:t>
            </w:r>
          </w:p>
        </w:tc>
      </w:tr>
      <w:tr w:rsidR="00222B19" w:rsidRPr="00222B19" w:rsidTr="006E4D33">
        <w:trPr>
          <w:trHeight w:val="268"/>
        </w:trPr>
        <w:tc>
          <w:tcPr>
            <w:tcW w:w="9285" w:type="dxa"/>
            <w:gridSpan w:val="4"/>
            <w:shd w:val="clear" w:color="auto" w:fill="F7CAAC"/>
          </w:tcPr>
          <w:p w:rsidR="00222B19" w:rsidRPr="00222B19" w:rsidRDefault="00222B19" w:rsidP="001C5776">
            <w:pPr>
              <w:jc w:val="both"/>
              <w:rPr>
                <w:rFonts w:ascii="Times New Roman" w:hAnsi="Times New Roman" w:cs="Times New Roman"/>
                <w:b/>
                <w:sz w:val="20"/>
                <w:szCs w:val="20"/>
              </w:rPr>
            </w:pPr>
            <w:r w:rsidRPr="00222B19">
              <w:rPr>
                <w:rFonts w:ascii="Times New Roman" w:hAnsi="Times New Roman" w:cs="Times New Roman"/>
                <w:b/>
                <w:sz w:val="20"/>
                <w:szCs w:val="20"/>
              </w:rPr>
              <w:t>Návaznost na další typy studijních programů</w:t>
            </w:r>
          </w:p>
        </w:tc>
      </w:tr>
      <w:tr w:rsidR="00222B19" w:rsidRPr="00222B19" w:rsidTr="001D2D60">
        <w:trPr>
          <w:trHeight w:val="836"/>
        </w:trPr>
        <w:tc>
          <w:tcPr>
            <w:tcW w:w="9285" w:type="dxa"/>
            <w:gridSpan w:val="4"/>
            <w:shd w:val="clear" w:color="auto" w:fill="FFFFFF"/>
          </w:tcPr>
          <w:p w:rsidR="00222B19" w:rsidRPr="00222B19" w:rsidRDefault="00222B19">
            <w:pPr>
              <w:spacing w:before="120"/>
              <w:jc w:val="both"/>
              <w:rPr>
                <w:rFonts w:ascii="Times New Roman" w:hAnsi="Times New Roman" w:cs="Times New Roman"/>
                <w:sz w:val="20"/>
                <w:szCs w:val="20"/>
              </w:rPr>
              <w:pPrChange w:id="209" w:author="Uzivatel" w:date="2019-09-15T03:02:00Z">
                <w:pPr>
                  <w:jc w:val="both"/>
                </w:pPr>
              </w:pPrChange>
            </w:pPr>
            <w:r w:rsidRPr="00222B19">
              <w:rPr>
                <w:rFonts w:ascii="Times New Roman" w:hAnsi="Times New Roman" w:cs="Times New Roman"/>
                <w:sz w:val="20"/>
                <w:szCs w:val="20"/>
              </w:rPr>
              <w:t>Po absolvování bakalářského studijního programu může absolvent pokračovat v</w:t>
            </w:r>
            <w:r w:rsidR="002B2384" w:rsidRPr="00222B19">
              <w:rPr>
                <w:rFonts w:ascii="Times New Roman" w:hAnsi="Times New Roman" w:cs="Times New Roman"/>
                <w:sz w:val="20"/>
                <w:szCs w:val="20"/>
              </w:rPr>
              <w:t> magisterském</w:t>
            </w:r>
            <w:del w:id="210" w:author="Uzivatel" w:date="2019-09-15T03:01:00Z">
              <w:r w:rsidR="002B2384" w:rsidRPr="00222B19" w:rsidDel="001864FB">
                <w:rPr>
                  <w:rFonts w:ascii="Times New Roman" w:hAnsi="Times New Roman" w:cs="Times New Roman"/>
                  <w:sz w:val="20"/>
                  <w:szCs w:val="20"/>
                </w:rPr>
                <w:delText xml:space="preserve"> </w:delText>
              </w:r>
              <w:r w:rsidR="002B2384" w:rsidDel="001864FB">
                <w:rPr>
                  <w:rFonts w:ascii="Times New Roman" w:hAnsi="Times New Roman" w:cs="Times New Roman"/>
                  <w:sz w:val="20"/>
                  <w:szCs w:val="20"/>
                </w:rPr>
                <w:delText>stupni</w:delText>
              </w:r>
            </w:del>
            <w:del w:id="211" w:author="Uzivatel" w:date="2019-09-15T03:00:00Z">
              <w:r w:rsidR="00423D50" w:rsidDel="001864FB">
                <w:rPr>
                  <w:rFonts w:ascii="Times New Roman" w:hAnsi="Times New Roman" w:cs="Times New Roman"/>
                  <w:sz w:val="20"/>
                  <w:szCs w:val="20"/>
                </w:rPr>
                <w:delText xml:space="preserve">, </w:delText>
              </w:r>
              <w:r w:rsidR="00423D50" w:rsidRPr="00423D50" w:rsidDel="001864FB">
                <w:rPr>
                  <w:rFonts w:ascii="Times New Roman" w:hAnsi="Times New Roman" w:cs="Times New Roman"/>
                  <w:sz w:val="20"/>
                  <w:szCs w:val="20"/>
                </w:rPr>
                <w:delText xml:space="preserve">zejména </w:delText>
              </w:r>
              <w:r w:rsidR="00423D50" w:rsidDel="001864FB">
                <w:rPr>
                  <w:rFonts w:ascii="Times New Roman" w:hAnsi="Times New Roman" w:cs="Times New Roman"/>
                  <w:sz w:val="20"/>
                  <w:szCs w:val="20"/>
                </w:rPr>
                <w:delText>v</w:delText>
              </w:r>
              <w:r w:rsidR="000527D3" w:rsidDel="001864FB">
                <w:rPr>
                  <w:rFonts w:ascii="Times New Roman" w:hAnsi="Times New Roman" w:cs="Times New Roman"/>
                  <w:sz w:val="20"/>
                  <w:szCs w:val="20"/>
                </w:rPr>
                <w:delText> </w:delText>
              </w:r>
              <w:r w:rsidR="00423D50" w:rsidRPr="00423D50" w:rsidDel="001864FB">
                <w:rPr>
                  <w:rFonts w:ascii="Times New Roman" w:hAnsi="Times New Roman" w:cs="Times New Roman"/>
                  <w:sz w:val="20"/>
                  <w:szCs w:val="20"/>
                </w:rPr>
                <w:delText>profesně orientovaném</w:delText>
              </w:r>
            </w:del>
            <w:r w:rsidR="00423D50" w:rsidRPr="00423D50">
              <w:rPr>
                <w:rFonts w:ascii="Times New Roman" w:hAnsi="Times New Roman" w:cs="Times New Roman"/>
                <w:sz w:val="20"/>
                <w:szCs w:val="20"/>
              </w:rPr>
              <w:t xml:space="preserve"> studijním programu</w:t>
            </w:r>
            <w:r w:rsidR="002B2384" w:rsidRPr="00222B19">
              <w:rPr>
                <w:rFonts w:ascii="Times New Roman" w:hAnsi="Times New Roman" w:cs="Times New Roman"/>
                <w:sz w:val="20"/>
                <w:szCs w:val="20"/>
              </w:rPr>
              <w:t xml:space="preserve"> </w:t>
            </w:r>
            <w:r w:rsidR="00423D50">
              <w:rPr>
                <w:rFonts w:ascii="Times New Roman" w:hAnsi="Times New Roman" w:cs="Times New Roman"/>
                <w:sz w:val="20"/>
                <w:szCs w:val="20"/>
              </w:rPr>
              <w:t>něme</w:t>
            </w:r>
            <w:r w:rsidR="00423D50" w:rsidRPr="00423D50">
              <w:rPr>
                <w:rFonts w:ascii="Times New Roman" w:hAnsi="Times New Roman" w:cs="Times New Roman"/>
                <w:sz w:val="20"/>
                <w:szCs w:val="20"/>
              </w:rPr>
              <w:t>cké filologie</w:t>
            </w:r>
            <w:del w:id="212" w:author="Uzivatel" w:date="2019-09-15T03:01:00Z">
              <w:r w:rsidR="00423D50" w:rsidRPr="00423D50" w:rsidDel="001864FB">
                <w:rPr>
                  <w:rFonts w:ascii="Times New Roman" w:hAnsi="Times New Roman" w:cs="Times New Roman"/>
                  <w:sz w:val="20"/>
                  <w:szCs w:val="20"/>
                </w:rPr>
                <w:delText xml:space="preserve"> nebo programu ekonomického charakteru na humanitně nebo ekonomicky zaměřených faku</w:delText>
              </w:r>
              <w:r w:rsidR="00423D50" w:rsidDel="001864FB">
                <w:rPr>
                  <w:rFonts w:ascii="Times New Roman" w:hAnsi="Times New Roman" w:cs="Times New Roman"/>
                  <w:sz w:val="20"/>
                  <w:szCs w:val="20"/>
                </w:rPr>
                <w:delText>ltách (např. na Fakultě managementu a ekonomiky UTB)</w:delText>
              </w:r>
            </w:del>
            <w:r w:rsidR="00423D50">
              <w:rPr>
                <w:rFonts w:ascii="Times New Roman" w:hAnsi="Times New Roman" w:cs="Times New Roman"/>
                <w:sz w:val="20"/>
                <w:szCs w:val="20"/>
              </w:rPr>
              <w:t xml:space="preserve"> v České republice nebo v </w:t>
            </w:r>
            <w:r w:rsidR="00423D50" w:rsidRPr="00423D50">
              <w:rPr>
                <w:rFonts w:ascii="Times New Roman" w:hAnsi="Times New Roman" w:cs="Times New Roman"/>
                <w:sz w:val="20"/>
                <w:szCs w:val="20"/>
              </w:rPr>
              <w:t>zahraničí</w:t>
            </w:r>
            <w:r w:rsidR="00423D50">
              <w:rPr>
                <w:rFonts w:ascii="Times New Roman" w:hAnsi="Times New Roman" w:cs="Times New Roman"/>
                <w:sz w:val="20"/>
                <w:szCs w:val="20"/>
              </w:rPr>
              <w:t>.</w:t>
            </w:r>
          </w:p>
        </w:tc>
      </w:tr>
    </w:tbl>
    <w:p w:rsidR="005D450E" w:rsidRDefault="005D450E" w:rsidP="00C45AB9">
      <w:pPr>
        <w:spacing w:after="240"/>
        <w:rPr>
          <w:rFonts w:ascii="Times New Roman" w:hAnsi="Times New Roman" w:cs="Times New Roman"/>
          <w:b/>
          <w:sz w:val="20"/>
          <w:szCs w:val="20"/>
        </w:rPr>
      </w:pPr>
    </w:p>
    <w:p w:rsidR="00F364D9" w:rsidRDefault="00F364D9" w:rsidP="00C45AB9">
      <w:pPr>
        <w:spacing w:after="240"/>
        <w:rPr>
          <w:rFonts w:ascii="Times New Roman" w:hAnsi="Times New Roman" w:cs="Times New Roman"/>
          <w:b/>
          <w:sz w:val="20"/>
          <w:szCs w:val="20"/>
        </w:rPr>
      </w:pPr>
    </w:p>
    <w:p w:rsidR="00406C3A" w:rsidRDefault="00406C3A" w:rsidP="00C45AB9">
      <w:pPr>
        <w:spacing w:after="240"/>
        <w:rPr>
          <w:rFonts w:ascii="Times New Roman" w:hAnsi="Times New Roman" w:cs="Times New Roman"/>
          <w:b/>
          <w:sz w:val="20"/>
          <w:szCs w:val="20"/>
        </w:rPr>
      </w:pPr>
    </w:p>
    <w:p w:rsidR="00406C3A" w:rsidRDefault="00406C3A" w:rsidP="00C45AB9">
      <w:pPr>
        <w:spacing w:after="240"/>
        <w:rPr>
          <w:rFonts w:ascii="Times New Roman" w:hAnsi="Times New Roman" w:cs="Times New Roman"/>
          <w:b/>
          <w:sz w:val="20"/>
          <w:szCs w:val="20"/>
        </w:rPr>
      </w:pPr>
    </w:p>
    <w:p w:rsidR="00406C3A" w:rsidRDefault="00406C3A" w:rsidP="00C45AB9">
      <w:pPr>
        <w:spacing w:after="240"/>
        <w:rPr>
          <w:ins w:id="213" w:author="Uzivatel" w:date="2019-09-15T21:38:00Z"/>
          <w:rFonts w:ascii="Times New Roman" w:hAnsi="Times New Roman" w:cs="Times New Roman"/>
          <w:b/>
          <w:sz w:val="20"/>
          <w:szCs w:val="20"/>
        </w:rPr>
      </w:pPr>
    </w:p>
    <w:p w:rsidR="00953DA2" w:rsidRDefault="00953DA2" w:rsidP="00C45AB9">
      <w:pPr>
        <w:spacing w:after="240"/>
        <w:rPr>
          <w:ins w:id="214" w:author="Uzivatel" w:date="2019-09-15T21:38:00Z"/>
          <w:rFonts w:ascii="Times New Roman" w:hAnsi="Times New Roman" w:cs="Times New Roman"/>
          <w:b/>
          <w:sz w:val="20"/>
          <w:szCs w:val="20"/>
        </w:rPr>
      </w:pPr>
    </w:p>
    <w:p w:rsidR="00953DA2" w:rsidRDefault="00953DA2" w:rsidP="00C45AB9">
      <w:pPr>
        <w:spacing w:after="240"/>
        <w:rPr>
          <w:ins w:id="215" w:author="Uzivatel" w:date="2019-09-15T21:38:00Z"/>
          <w:rFonts w:ascii="Times New Roman" w:hAnsi="Times New Roman" w:cs="Times New Roman"/>
          <w:b/>
          <w:sz w:val="20"/>
          <w:szCs w:val="20"/>
        </w:rPr>
      </w:pPr>
    </w:p>
    <w:p w:rsidR="00953DA2" w:rsidRDefault="00953DA2" w:rsidP="00C45AB9">
      <w:pPr>
        <w:spacing w:after="240"/>
        <w:rPr>
          <w:ins w:id="216" w:author="Uzivatel" w:date="2019-09-15T21:38:00Z"/>
          <w:rFonts w:ascii="Times New Roman" w:hAnsi="Times New Roman" w:cs="Times New Roman"/>
          <w:b/>
          <w:sz w:val="20"/>
          <w:szCs w:val="20"/>
        </w:rPr>
      </w:pPr>
    </w:p>
    <w:p w:rsidR="00953DA2" w:rsidRDefault="00953DA2" w:rsidP="00C45AB9">
      <w:pPr>
        <w:spacing w:after="240"/>
        <w:rPr>
          <w:ins w:id="217" w:author="Uzivatel" w:date="2019-09-15T21:38:00Z"/>
          <w:rFonts w:ascii="Times New Roman" w:hAnsi="Times New Roman" w:cs="Times New Roman"/>
          <w:b/>
          <w:sz w:val="20"/>
          <w:szCs w:val="20"/>
        </w:rPr>
      </w:pPr>
    </w:p>
    <w:p w:rsidR="00953DA2" w:rsidRDefault="00953DA2" w:rsidP="00C45AB9">
      <w:pPr>
        <w:spacing w:after="240"/>
        <w:rPr>
          <w:ins w:id="218" w:author="Uzivatel" w:date="2019-09-15T21:38:00Z"/>
          <w:rFonts w:ascii="Times New Roman" w:hAnsi="Times New Roman" w:cs="Times New Roman"/>
          <w:b/>
          <w:sz w:val="20"/>
          <w:szCs w:val="20"/>
        </w:rPr>
      </w:pPr>
    </w:p>
    <w:p w:rsidR="00953DA2" w:rsidRDefault="00953DA2" w:rsidP="00C45AB9">
      <w:pPr>
        <w:spacing w:after="240"/>
        <w:rPr>
          <w:ins w:id="219" w:author="Uzivatel" w:date="2019-09-15T21:38:00Z"/>
          <w:rFonts w:ascii="Times New Roman" w:hAnsi="Times New Roman" w:cs="Times New Roman"/>
          <w:b/>
          <w:sz w:val="20"/>
          <w:szCs w:val="20"/>
        </w:rPr>
      </w:pPr>
    </w:p>
    <w:p w:rsidR="00953DA2" w:rsidRDefault="00953DA2" w:rsidP="00C45AB9">
      <w:pPr>
        <w:spacing w:after="240"/>
        <w:rPr>
          <w:ins w:id="220" w:author="Uzivatel" w:date="2019-09-15T22:34:00Z"/>
          <w:rFonts w:ascii="Times New Roman" w:hAnsi="Times New Roman" w:cs="Times New Roman"/>
          <w:b/>
          <w:sz w:val="20"/>
          <w:szCs w:val="20"/>
        </w:rPr>
      </w:pPr>
    </w:p>
    <w:p w:rsidR="002C26B4" w:rsidRDefault="002C26B4" w:rsidP="00C45AB9">
      <w:pPr>
        <w:spacing w:after="240"/>
        <w:rPr>
          <w:ins w:id="221" w:author="Uzivatel" w:date="2019-09-15T21:38:00Z"/>
          <w:rFonts w:ascii="Times New Roman" w:hAnsi="Times New Roman" w:cs="Times New Roman"/>
          <w:b/>
          <w:sz w:val="20"/>
          <w:szCs w:val="20"/>
        </w:rPr>
      </w:pPr>
    </w:p>
    <w:p w:rsidR="00953DA2" w:rsidRDefault="00953DA2" w:rsidP="00C45AB9">
      <w:pPr>
        <w:spacing w:after="240"/>
        <w:rPr>
          <w:rFonts w:ascii="Times New Roman" w:hAnsi="Times New Roman" w:cs="Times New Roman"/>
          <w:b/>
          <w:sz w:val="20"/>
          <w:szCs w:val="20"/>
        </w:rPr>
      </w:pPr>
    </w:p>
    <w:p w:rsidR="00406C3A" w:rsidRDefault="00406C3A" w:rsidP="00C45AB9">
      <w:pPr>
        <w:spacing w:after="240"/>
        <w:rPr>
          <w:rFonts w:ascii="Times New Roman" w:hAnsi="Times New Roman" w:cs="Times New Roman"/>
          <w:b/>
          <w:sz w:val="20"/>
          <w:szCs w:val="20"/>
        </w:rPr>
      </w:pPr>
    </w:p>
    <w:tbl>
      <w:tblPr>
        <w:tblW w:w="99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Change w:id="222" w:author="Uzivatel" w:date="2019-09-20T23:51:00Z">
          <w:tblPr>
            <w:tblW w:w="99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PrChange>
      </w:tblPr>
      <w:tblGrid>
        <w:gridCol w:w="109"/>
        <w:gridCol w:w="2375"/>
        <w:gridCol w:w="284"/>
        <w:gridCol w:w="426"/>
        <w:gridCol w:w="349"/>
        <w:gridCol w:w="75"/>
        <w:gridCol w:w="143"/>
        <w:gridCol w:w="634"/>
        <w:gridCol w:w="501"/>
        <w:gridCol w:w="66"/>
        <w:gridCol w:w="709"/>
        <w:gridCol w:w="114"/>
        <w:gridCol w:w="816"/>
        <w:gridCol w:w="1763"/>
        <w:gridCol w:w="393"/>
        <w:gridCol w:w="174"/>
        <w:gridCol w:w="365"/>
        <w:gridCol w:w="202"/>
        <w:gridCol w:w="466"/>
        <w:tblGridChange w:id="223">
          <w:tblGrid>
            <w:gridCol w:w="109"/>
            <w:gridCol w:w="38"/>
            <w:gridCol w:w="294"/>
            <w:gridCol w:w="147"/>
            <w:gridCol w:w="2043"/>
            <w:gridCol w:w="284"/>
            <w:gridCol w:w="279"/>
            <w:gridCol w:w="496"/>
            <w:gridCol w:w="71"/>
            <w:gridCol w:w="4"/>
            <w:gridCol w:w="777"/>
            <w:gridCol w:w="354"/>
            <w:gridCol w:w="213"/>
            <w:gridCol w:w="676"/>
            <w:gridCol w:w="33"/>
            <w:gridCol w:w="783"/>
            <w:gridCol w:w="1910"/>
            <w:gridCol w:w="246"/>
            <w:gridCol w:w="321"/>
            <w:gridCol w:w="218"/>
            <w:gridCol w:w="202"/>
            <w:gridCol w:w="147"/>
            <w:gridCol w:w="294"/>
            <w:gridCol w:w="25"/>
            <w:gridCol w:w="122"/>
          </w:tblGrid>
        </w:tblGridChange>
      </w:tblGrid>
      <w:tr w:rsidR="00F364D9" w:rsidRPr="00F364D9" w:rsidTr="00DF4A1F">
        <w:trPr>
          <w:gridAfter w:val="1"/>
          <w:wAfter w:w="466" w:type="dxa"/>
          <w:trPrChange w:id="224" w:author="Uzivatel" w:date="2019-09-20T23:51:00Z">
            <w:trPr>
              <w:gridBefore w:val="2"/>
              <w:gridAfter w:val="1"/>
              <w:wAfter w:w="466" w:type="dxa"/>
            </w:trPr>
          </w:trPrChange>
        </w:trPr>
        <w:tc>
          <w:tcPr>
            <w:tcW w:w="9498" w:type="dxa"/>
            <w:gridSpan w:val="18"/>
            <w:tcBorders>
              <w:bottom w:val="double" w:sz="4" w:space="0" w:color="auto"/>
            </w:tcBorders>
            <w:shd w:val="clear" w:color="auto" w:fill="BDD6EE"/>
            <w:tcPrChange w:id="225" w:author="Uzivatel" w:date="2019-09-20T23:51:00Z">
              <w:tcPr>
                <w:tcW w:w="9498" w:type="dxa"/>
                <w:gridSpan w:val="20"/>
                <w:tcBorders>
                  <w:bottom w:val="double" w:sz="4" w:space="0" w:color="auto"/>
                </w:tcBorders>
                <w:shd w:val="clear" w:color="auto" w:fill="BDD6EE"/>
              </w:tcPr>
            </w:tcPrChange>
          </w:tcPr>
          <w:p w:rsidR="00F364D9" w:rsidRPr="00F364D9" w:rsidRDefault="00F364D9" w:rsidP="00F364D9">
            <w:pPr>
              <w:spacing w:after="0"/>
              <w:jc w:val="both"/>
              <w:rPr>
                <w:rFonts w:ascii="Times New Roman" w:hAnsi="Times New Roman" w:cs="Times New Roman"/>
                <w:b/>
                <w:sz w:val="28"/>
                <w:szCs w:val="28"/>
              </w:rPr>
            </w:pPr>
            <w:r w:rsidRPr="00F364D9">
              <w:rPr>
                <w:rFonts w:ascii="Times New Roman" w:hAnsi="Times New Roman" w:cs="Times New Roman"/>
                <w:b/>
                <w:sz w:val="28"/>
                <w:szCs w:val="28"/>
              </w:rPr>
              <w:t>B-IIa – Studijní plány a návrh témat prací (bakalářské a magisterské studijní programy)</w:t>
            </w:r>
          </w:p>
        </w:tc>
      </w:tr>
      <w:tr w:rsidR="00F364D9" w:rsidRPr="00F364D9" w:rsidTr="00DF4A1F">
        <w:trPr>
          <w:gridAfter w:val="1"/>
          <w:wAfter w:w="466" w:type="dxa"/>
          <w:trPrChange w:id="226" w:author="Uzivatel" w:date="2019-09-20T23:51:00Z">
            <w:trPr>
              <w:gridBefore w:val="2"/>
              <w:gridAfter w:val="1"/>
              <w:wAfter w:w="466" w:type="dxa"/>
            </w:trPr>
          </w:trPrChange>
        </w:trPr>
        <w:tc>
          <w:tcPr>
            <w:tcW w:w="2768" w:type="dxa"/>
            <w:gridSpan w:val="3"/>
            <w:shd w:val="clear" w:color="auto" w:fill="F7CAAC"/>
            <w:tcPrChange w:id="227" w:author="Uzivatel" w:date="2019-09-20T23:51:00Z">
              <w:tcPr>
                <w:tcW w:w="2768" w:type="dxa"/>
                <w:gridSpan w:val="4"/>
                <w:shd w:val="clear" w:color="auto" w:fill="F7CAAC"/>
              </w:tcPr>
            </w:tcPrChange>
          </w:tcPr>
          <w:p w:rsidR="00F364D9" w:rsidRPr="00F364D9" w:rsidRDefault="00F364D9" w:rsidP="00F364D9">
            <w:pPr>
              <w:spacing w:after="0"/>
              <w:rPr>
                <w:rFonts w:ascii="Times New Roman" w:hAnsi="Times New Roman" w:cs="Times New Roman"/>
                <w:b/>
              </w:rPr>
            </w:pPr>
            <w:r w:rsidRPr="00F364D9">
              <w:rPr>
                <w:rFonts w:ascii="Times New Roman" w:hAnsi="Times New Roman" w:cs="Times New Roman"/>
                <w:b/>
              </w:rPr>
              <w:t>Označení studijního plánu</w:t>
            </w:r>
          </w:p>
        </w:tc>
        <w:tc>
          <w:tcPr>
            <w:tcW w:w="6730" w:type="dxa"/>
            <w:gridSpan w:val="15"/>
            <w:tcPrChange w:id="228" w:author="Uzivatel" w:date="2019-09-20T23:51:00Z">
              <w:tcPr>
                <w:tcW w:w="6730" w:type="dxa"/>
                <w:gridSpan w:val="16"/>
              </w:tcPr>
            </w:tcPrChange>
          </w:tcPr>
          <w:p w:rsidR="00F364D9" w:rsidRPr="00F364D9" w:rsidRDefault="00F364D9" w:rsidP="00F364D9">
            <w:pPr>
              <w:spacing w:after="0"/>
              <w:jc w:val="center"/>
              <w:rPr>
                <w:rFonts w:ascii="Times New Roman" w:hAnsi="Times New Roman" w:cs="Times New Roman"/>
                <w:b/>
              </w:rPr>
            </w:pPr>
            <w:r w:rsidRPr="00F364D9">
              <w:rPr>
                <w:rFonts w:ascii="Times New Roman" w:hAnsi="Times New Roman" w:cs="Times New Roman"/>
                <w:b/>
              </w:rPr>
              <w:t>Německý jazyk pro manažerskou praxi</w:t>
            </w:r>
          </w:p>
        </w:tc>
      </w:tr>
      <w:tr w:rsidR="00F364D9" w:rsidRPr="00F364D9" w:rsidTr="00DF4A1F">
        <w:trPr>
          <w:gridAfter w:val="1"/>
          <w:wAfter w:w="466" w:type="dxa"/>
          <w:trPrChange w:id="229" w:author="Uzivatel" w:date="2019-09-20T23:51:00Z">
            <w:trPr>
              <w:gridBefore w:val="2"/>
              <w:gridAfter w:val="1"/>
              <w:wAfter w:w="466" w:type="dxa"/>
            </w:trPr>
          </w:trPrChange>
        </w:trPr>
        <w:tc>
          <w:tcPr>
            <w:tcW w:w="9498" w:type="dxa"/>
            <w:gridSpan w:val="18"/>
            <w:shd w:val="clear" w:color="auto" w:fill="F7CAAC"/>
            <w:tcPrChange w:id="230" w:author="Uzivatel" w:date="2019-09-20T23:51:00Z">
              <w:tcPr>
                <w:tcW w:w="9498" w:type="dxa"/>
                <w:gridSpan w:val="20"/>
                <w:shd w:val="clear" w:color="auto" w:fill="F7CAAC"/>
              </w:tcPr>
            </w:tcPrChange>
          </w:tcPr>
          <w:p w:rsidR="00F364D9" w:rsidRPr="00F364D9" w:rsidRDefault="00F364D9" w:rsidP="00F364D9">
            <w:pPr>
              <w:spacing w:after="0"/>
              <w:jc w:val="center"/>
              <w:rPr>
                <w:rFonts w:ascii="Times New Roman" w:hAnsi="Times New Roman" w:cs="Times New Roman"/>
                <w:b/>
              </w:rPr>
            </w:pPr>
            <w:r w:rsidRPr="00F364D9">
              <w:rPr>
                <w:rFonts w:ascii="Times New Roman" w:hAnsi="Times New Roman" w:cs="Times New Roman"/>
                <w:b/>
              </w:rPr>
              <w:t>Povinné předměty</w:t>
            </w:r>
          </w:p>
        </w:tc>
      </w:tr>
      <w:tr w:rsidR="00F364D9" w:rsidRPr="00F364D9" w:rsidTr="00DF4A1F">
        <w:trPr>
          <w:gridAfter w:val="1"/>
          <w:wAfter w:w="466" w:type="dxa"/>
          <w:trPrChange w:id="231" w:author="Uzivatel" w:date="2019-09-20T23:51:00Z">
            <w:trPr>
              <w:gridBefore w:val="2"/>
              <w:gridAfter w:val="1"/>
              <w:wAfter w:w="466" w:type="dxa"/>
            </w:trPr>
          </w:trPrChange>
        </w:trPr>
        <w:tc>
          <w:tcPr>
            <w:tcW w:w="2484" w:type="dxa"/>
            <w:gridSpan w:val="2"/>
            <w:shd w:val="clear" w:color="auto" w:fill="F7CAAC"/>
            <w:tcPrChange w:id="232" w:author="Uzivatel" w:date="2019-09-20T23:51:00Z">
              <w:tcPr>
                <w:tcW w:w="2484" w:type="dxa"/>
                <w:gridSpan w:val="3"/>
                <w:shd w:val="clear" w:color="auto" w:fill="F7CAAC"/>
              </w:tcPr>
            </w:tcPrChange>
          </w:tcPr>
          <w:p w:rsidR="00F364D9" w:rsidRPr="00F364D9" w:rsidRDefault="00F364D9" w:rsidP="00F364D9">
            <w:pPr>
              <w:spacing w:after="0"/>
              <w:jc w:val="both"/>
              <w:rPr>
                <w:rFonts w:ascii="Times New Roman" w:hAnsi="Times New Roman" w:cs="Times New Roman"/>
                <w:b/>
                <w:sz w:val="20"/>
                <w:szCs w:val="20"/>
              </w:rPr>
            </w:pPr>
            <w:r w:rsidRPr="00F364D9">
              <w:rPr>
                <w:rFonts w:ascii="Times New Roman" w:hAnsi="Times New Roman" w:cs="Times New Roman"/>
                <w:b/>
                <w:sz w:val="20"/>
                <w:szCs w:val="20"/>
              </w:rPr>
              <w:t>Název předmětu</w:t>
            </w:r>
          </w:p>
        </w:tc>
        <w:tc>
          <w:tcPr>
            <w:tcW w:w="1134" w:type="dxa"/>
            <w:gridSpan w:val="4"/>
            <w:shd w:val="clear" w:color="auto" w:fill="F7CAAC"/>
            <w:tcPrChange w:id="233" w:author="Uzivatel" w:date="2019-09-20T23:51:00Z">
              <w:tcPr>
                <w:tcW w:w="1134" w:type="dxa"/>
                <w:gridSpan w:val="5"/>
                <w:shd w:val="clear" w:color="auto" w:fill="F7CAAC"/>
              </w:tcPr>
            </w:tcPrChange>
          </w:tcPr>
          <w:p w:rsidR="00F364D9" w:rsidRPr="00F364D9" w:rsidRDefault="00F364D9" w:rsidP="00F364D9">
            <w:pPr>
              <w:spacing w:after="0"/>
              <w:jc w:val="both"/>
              <w:rPr>
                <w:rFonts w:ascii="Times New Roman" w:hAnsi="Times New Roman" w:cs="Times New Roman"/>
                <w:b/>
                <w:sz w:val="20"/>
                <w:szCs w:val="20"/>
              </w:rPr>
            </w:pPr>
            <w:r w:rsidRPr="00F364D9">
              <w:rPr>
                <w:rFonts w:ascii="Times New Roman" w:hAnsi="Times New Roman" w:cs="Times New Roman"/>
                <w:b/>
                <w:sz w:val="20"/>
                <w:szCs w:val="20"/>
              </w:rPr>
              <w:t>Rozsah</w:t>
            </w:r>
          </w:p>
        </w:tc>
        <w:tc>
          <w:tcPr>
            <w:tcW w:w="777" w:type="dxa"/>
            <w:gridSpan w:val="2"/>
            <w:shd w:val="clear" w:color="auto" w:fill="F7CAAC"/>
            <w:tcPrChange w:id="234" w:author="Uzivatel" w:date="2019-09-20T23:51:00Z">
              <w:tcPr>
                <w:tcW w:w="777" w:type="dxa"/>
                <w:shd w:val="clear" w:color="auto" w:fill="F7CAAC"/>
              </w:tcPr>
            </w:tcPrChange>
          </w:tcPr>
          <w:p w:rsidR="00F364D9" w:rsidRPr="00F364D9" w:rsidRDefault="00F364D9" w:rsidP="00F364D9">
            <w:pPr>
              <w:spacing w:after="0"/>
              <w:jc w:val="both"/>
              <w:rPr>
                <w:rFonts w:ascii="Times New Roman" w:hAnsi="Times New Roman" w:cs="Times New Roman"/>
                <w:b/>
                <w:sz w:val="20"/>
                <w:szCs w:val="20"/>
              </w:rPr>
            </w:pPr>
            <w:r w:rsidRPr="00F364D9">
              <w:rPr>
                <w:rFonts w:ascii="Times New Roman" w:hAnsi="Times New Roman" w:cs="Times New Roman"/>
                <w:b/>
                <w:sz w:val="20"/>
                <w:szCs w:val="20"/>
              </w:rPr>
              <w:t>způsob  ověř.</w:t>
            </w:r>
          </w:p>
        </w:tc>
        <w:tc>
          <w:tcPr>
            <w:tcW w:w="567" w:type="dxa"/>
            <w:gridSpan w:val="2"/>
            <w:shd w:val="clear" w:color="auto" w:fill="F7CAAC"/>
            <w:tcPrChange w:id="235" w:author="Uzivatel" w:date="2019-09-20T23:51:00Z">
              <w:tcPr>
                <w:tcW w:w="567" w:type="dxa"/>
                <w:gridSpan w:val="2"/>
                <w:shd w:val="clear" w:color="auto" w:fill="F7CAAC"/>
              </w:tcPr>
            </w:tcPrChange>
          </w:tcPr>
          <w:p w:rsidR="00F364D9" w:rsidRPr="00F364D9" w:rsidRDefault="00F364D9" w:rsidP="00F364D9">
            <w:pPr>
              <w:spacing w:after="0"/>
              <w:jc w:val="both"/>
              <w:rPr>
                <w:rFonts w:ascii="Times New Roman" w:hAnsi="Times New Roman" w:cs="Times New Roman"/>
                <w:b/>
                <w:sz w:val="20"/>
                <w:szCs w:val="20"/>
              </w:rPr>
            </w:pPr>
            <w:r w:rsidRPr="00F364D9">
              <w:rPr>
                <w:rFonts w:ascii="Times New Roman" w:hAnsi="Times New Roman" w:cs="Times New Roman"/>
                <w:b/>
                <w:sz w:val="20"/>
                <w:szCs w:val="20"/>
              </w:rPr>
              <w:t>Kr.</w:t>
            </w:r>
          </w:p>
        </w:tc>
        <w:tc>
          <w:tcPr>
            <w:tcW w:w="3402" w:type="dxa"/>
            <w:gridSpan w:val="4"/>
            <w:shd w:val="clear" w:color="auto" w:fill="F7CAAC"/>
            <w:tcPrChange w:id="236" w:author="Uzivatel" w:date="2019-09-20T23:51:00Z">
              <w:tcPr>
                <w:tcW w:w="3402" w:type="dxa"/>
                <w:gridSpan w:val="4"/>
                <w:shd w:val="clear" w:color="auto" w:fill="F7CAAC"/>
              </w:tcPr>
            </w:tcPrChange>
          </w:tcPr>
          <w:p w:rsidR="00F364D9" w:rsidRPr="00F364D9" w:rsidRDefault="00F364D9" w:rsidP="00F364D9">
            <w:pPr>
              <w:spacing w:after="0"/>
              <w:jc w:val="both"/>
              <w:rPr>
                <w:rFonts w:ascii="Times New Roman" w:hAnsi="Times New Roman" w:cs="Times New Roman"/>
                <w:b/>
                <w:sz w:val="20"/>
                <w:szCs w:val="20"/>
              </w:rPr>
            </w:pPr>
            <w:r w:rsidRPr="00F364D9">
              <w:rPr>
                <w:rFonts w:ascii="Times New Roman" w:hAnsi="Times New Roman" w:cs="Times New Roman"/>
                <w:b/>
                <w:sz w:val="20"/>
                <w:szCs w:val="20"/>
              </w:rPr>
              <w:t>vyučující</w:t>
            </w:r>
          </w:p>
        </w:tc>
        <w:tc>
          <w:tcPr>
            <w:tcW w:w="567" w:type="dxa"/>
            <w:gridSpan w:val="2"/>
            <w:shd w:val="clear" w:color="auto" w:fill="F7CAAC"/>
            <w:tcPrChange w:id="237" w:author="Uzivatel" w:date="2019-09-20T23:51:00Z">
              <w:tcPr>
                <w:tcW w:w="567" w:type="dxa"/>
                <w:gridSpan w:val="2"/>
                <w:shd w:val="clear" w:color="auto" w:fill="F7CAAC"/>
              </w:tcPr>
            </w:tcPrChange>
          </w:tcPr>
          <w:p w:rsidR="00F364D9" w:rsidRPr="00F364D9" w:rsidRDefault="00F364D9" w:rsidP="00F364D9">
            <w:pPr>
              <w:spacing w:after="0"/>
              <w:jc w:val="both"/>
              <w:rPr>
                <w:rFonts w:ascii="Times New Roman" w:hAnsi="Times New Roman" w:cs="Times New Roman"/>
                <w:b/>
                <w:color w:val="FF0000"/>
                <w:sz w:val="20"/>
                <w:szCs w:val="20"/>
              </w:rPr>
            </w:pPr>
            <w:r w:rsidRPr="00F364D9">
              <w:rPr>
                <w:rFonts w:ascii="Times New Roman" w:hAnsi="Times New Roman" w:cs="Times New Roman"/>
                <w:b/>
                <w:sz w:val="20"/>
                <w:szCs w:val="20"/>
              </w:rPr>
              <w:t>dop. roč./sem.</w:t>
            </w:r>
          </w:p>
        </w:tc>
        <w:tc>
          <w:tcPr>
            <w:tcW w:w="567" w:type="dxa"/>
            <w:gridSpan w:val="2"/>
            <w:shd w:val="clear" w:color="auto" w:fill="F7CAAC"/>
            <w:tcPrChange w:id="238" w:author="Uzivatel" w:date="2019-09-20T23:51:00Z">
              <w:tcPr>
                <w:tcW w:w="567" w:type="dxa"/>
                <w:gridSpan w:val="3"/>
                <w:shd w:val="clear" w:color="auto" w:fill="F7CAAC"/>
              </w:tcPr>
            </w:tcPrChange>
          </w:tcPr>
          <w:p w:rsidR="00F364D9" w:rsidRPr="00F364D9" w:rsidRDefault="001B203A" w:rsidP="00F364D9">
            <w:pPr>
              <w:spacing w:after="0"/>
              <w:jc w:val="both"/>
              <w:rPr>
                <w:rFonts w:ascii="Times New Roman" w:hAnsi="Times New Roman" w:cs="Times New Roman"/>
                <w:b/>
                <w:sz w:val="20"/>
                <w:szCs w:val="20"/>
              </w:rPr>
            </w:pPr>
            <w:r>
              <w:rPr>
                <w:rFonts w:ascii="Times New Roman" w:hAnsi="Times New Roman" w:cs="Times New Roman"/>
                <w:b/>
                <w:sz w:val="20"/>
                <w:szCs w:val="20"/>
              </w:rPr>
              <w:t>prof. zákl.</w:t>
            </w:r>
          </w:p>
        </w:tc>
      </w:tr>
      <w:tr w:rsidR="00F364D9" w:rsidRPr="00F364D9" w:rsidTr="00DF4A1F">
        <w:trPr>
          <w:gridAfter w:val="1"/>
          <w:wAfter w:w="466" w:type="dxa"/>
          <w:trPrChange w:id="239" w:author="Uzivatel" w:date="2019-09-20T23:51:00Z">
            <w:trPr>
              <w:gridBefore w:val="2"/>
              <w:gridAfter w:val="1"/>
              <w:wAfter w:w="466" w:type="dxa"/>
            </w:trPr>
          </w:trPrChange>
        </w:trPr>
        <w:tc>
          <w:tcPr>
            <w:tcW w:w="9498" w:type="dxa"/>
            <w:gridSpan w:val="18"/>
            <w:shd w:val="clear" w:color="auto" w:fill="8EAADB" w:themeFill="accent5" w:themeFillTint="99"/>
            <w:tcPrChange w:id="240" w:author="Uzivatel" w:date="2019-09-20T23:51:00Z">
              <w:tcPr>
                <w:tcW w:w="9498" w:type="dxa"/>
                <w:gridSpan w:val="20"/>
                <w:shd w:val="clear" w:color="auto" w:fill="8EAADB" w:themeFill="accent5" w:themeFillTint="99"/>
              </w:tcPr>
            </w:tcPrChange>
          </w:tcPr>
          <w:p w:rsidR="00F364D9" w:rsidRPr="00F364D9" w:rsidRDefault="00F364D9" w:rsidP="00F364D9">
            <w:pPr>
              <w:spacing w:after="0"/>
              <w:rPr>
                <w:rFonts w:ascii="Times New Roman" w:hAnsi="Times New Roman" w:cs="Times New Roman"/>
                <w:sz w:val="20"/>
                <w:szCs w:val="20"/>
              </w:rPr>
            </w:pPr>
            <w:r w:rsidRPr="00F364D9">
              <w:rPr>
                <w:rFonts w:ascii="Times New Roman" w:hAnsi="Times New Roman" w:cs="Times New Roman"/>
                <w:sz w:val="20"/>
                <w:szCs w:val="20"/>
              </w:rPr>
              <w:t>1. ročník</w:t>
            </w:r>
          </w:p>
        </w:tc>
      </w:tr>
      <w:tr w:rsidR="00F364D9" w:rsidRPr="00F364D9" w:rsidTr="00DF4A1F">
        <w:trPr>
          <w:gridAfter w:val="1"/>
          <w:wAfter w:w="466" w:type="dxa"/>
          <w:trPrChange w:id="241" w:author="Uzivatel" w:date="2019-09-20T23:51:00Z">
            <w:trPr>
              <w:gridBefore w:val="2"/>
              <w:gridAfter w:val="1"/>
              <w:wAfter w:w="466" w:type="dxa"/>
            </w:trPr>
          </w:trPrChange>
        </w:trPr>
        <w:tc>
          <w:tcPr>
            <w:tcW w:w="2484" w:type="dxa"/>
            <w:gridSpan w:val="2"/>
            <w:shd w:val="clear" w:color="auto" w:fill="D9E2F3" w:themeFill="accent5" w:themeFillTint="33"/>
            <w:tcPrChange w:id="242" w:author="Uzivatel" w:date="2019-09-20T23:51:00Z">
              <w:tcPr>
                <w:tcW w:w="2484" w:type="dxa"/>
                <w:gridSpan w:val="3"/>
                <w:shd w:val="clear" w:color="auto" w:fill="D9E2F3" w:themeFill="accent5" w:themeFillTint="33"/>
              </w:tcPr>
            </w:tcPrChange>
          </w:tcPr>
          <w:p w:rsidR="00F364D9" w:rsidRPr="00F364D9" w:rsidRDefault="00F364D9" w:rsidP="00F364D9">
            <w:pPr>
              <w:spacing w:after="0"/>
              <w:rPr>
                <w:rFonts w:ascii="Times New Roman" w:hAnsi="Times New Roman" w:cs="Times New Roman"/>
                <w:b/>
                <w:sz w:val="20"/>
                <w:szCs w:val="20"/>
              </w:rPr>
            </w:pPr>
            <w:r w:rsidRPr="00F364D9">
              <w:rPr>
                <w:rFonts w:ascii="Times New Roman" w:hAnsi="Times New Roman" w:cs="Times New Roman"/>
                <w:b/>
                <w:sz w:val="20"/>
                <w:szCs w:val="20"/>
              </w:rPr>
              <w:t>Filologické předměty</w:t>
            </w:r>
          </w:p>
        </w:tc>
        <w:tc>
          <w:tcPr>
            <w:tcW w:w="1134" w:type="dxa"/>
            <w:gridSpan w:val="4"/>
            <w:shd w:val="clear" w:color="auto" w:fill="D9E2F3" w:themeFill="accent5" w:themeFillTint="33"/>
            <w:tcPrChange w:id="243" w:author="Uzivatel" w:date="2019-09-20T23:51:00Z">
              <w:tcPr>
                <w:tcW w:w="1134" w:type="dxa"/>
                <w:gridSpan w:val="5"/>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sz w:val="20"/>
                <w:szCs w:val="20"/>
              </w:rPr>
            </w:pPr>
          </w:p>
        </w:tc>
        <w:tc>
          <w:tcPr>
            <w:tcW w:w="777" w:type="dxa"/>
            <w:gridSpan w:val="2"/>
            <w:shd w:val="clear" w:color="auto" w:fill="D9E2F3" w:themeFill="accent5" w:themeFillTint="33"/>
            <w:tcPrChange w:id="244" w:author="Uzivatel" w:date="2019-09-20T23:51:00Z">
              <w:tcPr>
                <w:tcW w:w="777" w:type="dxa"/>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sz w:val="20"/>
                <w:szCs w:val="20"/>
              </w:rPr>
            </w:pPr>
          </w:p>
        </w:tc>
        <w:tc>
          <w:tcPr>
            <w:tcW w:w="567" w:type="dxa"/>
            <w:gridSpan w:val="2"/>
            <w:shd w:val="clear" w:color="auto" w:fill="D9E2F3" w:themeFill="accent5" w:themeFillTint="33"/>
            <w:tcPrChange w:id="245" w:author="Uzivatel" w:date="2019-09-20T23:51:00Z">
              <w:tcPr>
                <w:tcW w:w="567" w:type="dxa"/>
                <w:gridSpan w:val="2"/>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sz w:val="20"/>
                <w:szCs w:val="20"/>
              </w:rPr>
            </w:pPr>
          </w:p>
        </w:tc>
        <w:tc>
          <w:tcPr>
            <w:tcW w:w="3402" w:type="dxa"/>
            <w:gridSpan w:val="4"/>
            <w:shd w:val="clear" w:color="auto" w:fill="D9E2F3" w:themeFill="accent5" w:themeFillTint="33"/>
            <w:tcPrChange w:id="246" w:author="Uzivatel" w:date="2019-09-20T23:51:00Z">
              <w:tcPr>
                <w:tcW w:w="3402" w:type="dxa"/>
                <w:gridSpan w:val="4"/>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sz w:val="20"/>
                <w:szCs w:val="20"/>
              </w:rPr>
            </w:pPr>
          </w:p>
        </w:tc>
        <w:tc>
          <w:tcPr>
            <w:tcW w:w="567" w:type="dxa"/>
            <w:gridSpan w:val="2"/>
            <w:shd w:val="clear" w:color="auto" w:fill="D9E2F3" w:themeFill="accent5" w:themeFillTint="33"/>
            <w:tcPrChange w:id="247" w:author="Uzivatel" w:date="2019-09-20T23:51:00Z">
              <w:tcPr>
                <w:tcW w:w="567" w:type="dxa"/>
                <w:gridSpan w:val="2"/>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sz w:val="20"/>
                <w:szCs w:val="20"/>
              </w:rPr>
            </w:pPr>
          </w:p>
        </w:tc>
        <w:tc>
          <w:tcPr>
            <w:tcW w:w="567" w:type="dxa"/>
            <w:gridSpan w:val="2"/>
            <w:shd w:val="clear" w:color="auto" w:fill="D9E2F3" w:themeFill="accent5" w:themeFillTint="33"/>
            <w:tcPrChange w:id="248" w:author="Uzivatel" w:date="2019-09-20T23:51:00Z">
              <w:tcPr>
                <w:tcW w:w="567" w:type="dxa"/>
                <w:gridSpan w:val="3"/>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sz w:val="20"/>
                <w:szCs w:val="20"/>
              </w:rPr>
            </w:pPr>
          </w:p>
        </w:tc>
      </w:tr>
      <w:tr w:rsidR="00F364D9" w:rsidRPr="00F364D9" w:rsidTr="00DF4A1F">
        <w:trPr>
          <w:gridAfter w:val="1"/>
          <w:wAfter w:w="466" w:type="dxa"/>
          <w:trPrChange w:id="249" w:author="Uzivatel" w:date="2019-09-20T23:51:00Z">
            <w:trPr>
              <w:gridBefore w:val="2"/>
              <w:gridAfter w:val="1"/>
              <w:wAfter w:w="466" w:type="dxa"/>
            </w:trPr>
          </w:trPrChange>
        </w:trPr>
        <w:tc>
          <w:tcPr>
            <w:tcW w:w="2484" w:type="dxa"/>
            <w:gridSpan w:val="2"/>
            <w:tcPrChange w:id="250" w:author="Uzivatel" w:date="2019-09-20T23:51:00Z">
              <w:tcPr>
                <w:tcW w:w="2484" w:type="dxa"/>
                <w:gridSpan w:val="3"/>
              </w:tcPr>
            </w:tcPrChange>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Jazyková cvičení 1</w:t>
            </w:r>
          </w:p>
        </w:tc>
        <w:tc>
          <w:tcPr>
            <w:tcW w:w="1134" w:type="dxa"/>
            <w:gridSpan w:val="4"/>
            <w:tcPrChange w:id="251" w:author="Uzivatel" w:date="2019-09-20T23:51:00Z">
              <w:tcPr>
                <w:tcW w:w="1134" w:type="dxa"/>
                <w:gridSpan w:val="5"/>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56s</w:t>
            </w:r>
          </w:p>
        </w:tc>
        <w:tc>
          <w:tcPr>
            <w:tcW w:w="777" w:type="dxa"/>
            <w:gridSpan w:val="2"/>
            <w:tcPrChange w:id="252"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gridSpan w:val="2"/>
            <w:tcPrChange w:id="253"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402" w:type="dxa"/>
            <w:gridSpan w:val="4"/>
            <w:tcPrChange w:id="254" w:author="Uzivatel" w:date="2019-09-20T23:51:00Z">
              <w:tcPr>
                <w:tcW w:w="3402" w:type="dxa"/>
                <w:gridSpan w:val="4"/>
              </w:tcPr>
            </w:tcPrChange>
          </w:tcPr>
          <w:p w:rsidR="00F364D9" w:rsidRPr="00F364D9" w:rsidRDefault="00F364D9" w:rsidP="00E2027F">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 xml:space="preserve">Mgr. </w:t>
            </w:r>
            <w:r w:rsidR="00E2027F">
              <w:rPr>
                <w:rFonts w:ascii="Times New Roman" w:hAnsi="Times New Roman" w:cs="Times New Roman"/>
                <w:color w:val="000000" w:themeColor="text1"/>
                <w:sz w:val="20"/>
                <w:szCs w:val="20"/>
              </w:rPr>
              <w:t>Michal Rubáš</w:t>
            </w:r>
            <w:ins w:id="255" w:author="Uzivatel" w:date="2019-09-20T00:40:00Z">
              <w:r w:rsidR="00D62E55">
                <w:rPr>
                  <w:rFonts w:ascii="Times New Roman" w:hAnsi="Times New Roman" w:cs="Times New Roman"/>
                  <w:color w:val="000000" w:themeColor="text1"/>
                  <w:sz w:val="20"/>
                  <w:szCs w:val="20"/>
                </w:rPr>
                <w:t>, Ph.D.</w:t>
              </w:r>
            </w:ins>
            <w:r w:rsidRPr="00F364D9">
              <w:rPr>
                <w:rFonts w:ascii="Times New Roman" w:hAnsi="Times New Roman" w:cs="Times New Roman"/>
                <w:color w:val="000000" w:themeColor="text1"/>
                <w:sz w:val="20"/>
                <w:szCs w:val="20"/>
              </w:rPr>
              <w:t xml:space="preserve"> (s – 100</w:t>
            </w:r>
            <w:r w:rsidR="00E6358E">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gridSpan w:val="2"/>
            <w:tcPrChange w:id="256"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567" w:type="dxa"/>
            <w:gridSpan w:val="2"/>
            <w:tcPrChange w:id="257"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del w:id="258" w:author="Uzivatel" w:date="2019-09-15T22:34:00Z">
              <w:r w:rsidRPr="00F364D9" w:rsidDel="002C26B4">
                <w:rPr>
                  <w:rFonts w:ascii="Times New Roman" w:hAnsi="Times New Roman" w:cs="Times New Roman"/>
                  <w:color w:val="000000" w:themeColor="text1"/>
                  <w:sz w:val="20"/>
                  <w:szCs w:val="20"/>
                </w:rPr>
                <w:delText>PZ</w:delText>
              </w:r>
            </w:del>
          </w:p>
        </w:tc>
      </w:tr>
      <w:tr w:rsidR="00F364D9" w:rsidRPr="00F364D9" w:rsidTr="00DF4A1F">
        <w:trPr>
          <w:gridAfter w:val="1"/>
          <w:wAfter w:w="466" w:type="dxa"/>
          <w:trPrChange w:id="259" w:author="Uzivatel" w:date="2019-09-20T23:51:00Z">
            <w:trPr>
              <w:gridBefore w:val="2"/>
              <w:gridAfter w:val="1"/>
              <w:wAfter w:w="466" w:type="dxa"/>
            </w:trPr>
          </w:trPrChange>
        </w:trPr>
        <w:tc>
          <w:tcPr>
            <w:tcW w:w="2484" w:type="dxa"/>
            <w:gridSpan w:val="2"/>
            <w:tcPrChange w:id="260" w:author="Uzivatel" w:date="2019-09-20T23:51:00Z">
              <w:tcPr>
                <w:tcW w:w="2484" w:type="dxa"/>
                <w:gridSpan w:val="3"/>
              </w:tcPr>
            </w:tcPrChange>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Fonetika a Fonologie</w:t>
            </w:r>
          </w:p>
        </w:tc>
        <w:tc>
          <w:tcPr>
            <w:tcW w:w="1134" w:type="dxa"/>
            <w:gridSpan w:val="4"/>
            <w:tcPrChange w:id="261" w:author="Uzivatel" w:date="2019-09-20T23:51:00Z">
              <w:tcPr>
                <w:tcW w:w="1134" w:type="dxa"/>
                <w:gridSpan w:val="5"/>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14p + 14s</w:t>
            </w:r>
          </w:p>
        </w:tc>
        <w:tc>
          <w:tcPr>
            <w:tcW w:w="777" w:type="dxa"/>
            <w:gridSpan w:val="2"/>
            <w:tcPrChange w:id="262"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tcPrChange w:id="263"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4"/>
            <w:tcPrChange w:id="264" w:author="Uzivatel" w:date="2019-09-20T23:51:00Z">
              <w:tcPr>
                <w:tcW w:w="3402" w:type="dxa"/>
                <w:gridSpan w:val="4"/>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Petra Bačuvčíková, Ph.D. (p – 100</w:t>
            </w:r>
            <w:r w:rsidR="00E6358E">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Petra Bačuvčíková, Ph.D. (s – 100</w:t>
            </w:r>
            <w:r w:rsidR="00E6358E">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gridSpan w:val="2"/>
            <w:tcPrChange w:id="265"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567" w:type="dxa"/>
            <w:gridSpan w:val="2"/>
            <w:tcPrChange w:id="266"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DF4A1F">
        <w:trPr>
          <w:gridAfter w:val="1"/>
          <w:wAfter w:w="466" w:type="dxa"/>
          <w:trPrChange w:id="267" w:author="Uzivatel" w:date="2019-09-20T23:51:00Z">
            <w:trPr>
              <w:gridBefore w:val="2"/>
              <w:gridAfter w:val="1"/>
              <w:wAfter w:w="466" w:type="dxa"/>
            </w:trPr>
          </w:trPrChange>
        </w:trPr>
        <w:tc>
          <w:tcPr>
            <w:tcW w:w="2484" w:type="dxa"/>
            <w:gridSpan w:val="2"/>
            <w:tcPrChange w:id="268" w:author="Uzivatel" w:date="2019-09-20T23:51:00Z">
              <w:tcPr>
                <w:tcW w:w="2484" w:type="dxa"/>
                <w:gridSpan w:val="3"/>
              </w:tcPr>
            </w:tcPrChange>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Úvod do studia jazyka</w:t>
            </w:r>
          </w:p>
        </w:tc>
        <w:tc>
          <w:tcPr>
            <w:tcW w:w="1134" w:type="dxa"/>
            <w:gridSpan w:val="4"/>
            <w:tcPrChange w:id="269" w:author="Uzivatel" w:date="2019-09-20T23:51:00Z">
              <w:tcPr>
                <w:tcW w:w="1134" w:type="dxa"/>
                <w:gridSpan w:val="5"/>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14p + 14s</w:t>
            </w:r>
          </w:p>
        </w:tc>
        <w:tc>
          <w:tcPr>
            <w:tcW w:w="777" w:type="dxa"/>
            <w:gridSpan w:val="2"/>
            <w:tcPrChange w:id="270"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tcPrChange w:id="271"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w:t>
            </w:r>
          </w:p>
        </w:tc>
        <w:tc>
          <w:tcPr>
            <w:tcW w:w="3402" w:type="dxa"/>
            <w:gridSpan w:val="4"/>
            <w:tcPrChange w:id="272" w:author="Uzivatel" w:date="2019-09-20T23:51:00Z">
              <w:tcPr>
                <w:tcW w:w="3402" w:type="dxa"/>
                <w:gridSpan w:val="4"/>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Petra Bačuvčíková, Ph.D. (p – 100</w:t>
            </w:r>
            <w:r w:rsidR="00E6358E">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Petra Bačuvčíková, Ph.D. (s – 100</w:t>
            </w:r>
            <w:r w:rsidR="00E6358E">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gridSpan w:val="2"/>
            <w:tcPrChange w:id="273"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567" w:type="dxa"/>
            <w:gridSpan w:val="2"/>
            <w:tcPrChange w:id="274"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DF4A1F">
        <w:trPr>
          <w:gridAfter w:val="1"/>
          <w:wAfter w:w="466" w:type="dxa"/>
          <w:trPrChange w:id="275" w:author="Uzivatel" w:date="2019-09-20T23:51:00Z">
            <w:trPr>
              <w:gridBefore w:val="2"/>
              <w:gridAfter w:val="1"/>
              <w:wAfter w:w="466" w:type="dxa"/>
            </w:trPr>
          </w:trPrChange>
        </w:trPr>
        <w:tc>
          <w:tcPr>
            <w:tcW w:w="2484" w:type="dxa"/>
            <w:gridSpan w:val="2"/>
            <w:tcPrChange w:id="276" w:author="Uzivatel" w:date="2019-09-20T23:51:00Z">
              <w:tcPr>
                <w:tcW w:w="2484" w:type="dxa"/>
                <w:gridSpan w:val="3"/>
              </w:tcPr>
            </w:tcPrChange>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Akademické psaní</w:t>
            </w:r>
          </w:p>
        </w:tc>
        <w:tc>
          <w:tcPr>
            <w:tcW w:w="1134" w:type="dxa"/>
            <w:gridSpan w:val="4"/>
            <w:tcPrChange w:id="277" w:author="Uzivatel" w:date="2019-09-20T23:51:00Z">
              <w:tcPr>
                <w:tcW w:w="1134" w:type="dxa"/>
                <w:gridSpan w:val="5"/>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14s</w:t>
            </w:r>
          </w:p>
        </w:tc>
        <w:tc>
          <w:tcPr>
            <w:tcW w:w="777" w:type="dxa"/>
            <w:gridSpan w:val="2"/>
            <w:tcPrChange w:id="278"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gridSpan w:val="2"/>
            <w:tcPrChange w:id="279"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w:t>
            </w:r>
          </w:p>
        </w:tc>
        <w:tc>
          <w:tcPr>
            <w:tcW w:w="3402" w:type="dxa"/>
            <w:gridSpan w:val="4"/>
            <w:tcPrChange w:id="280" w:author="Uzivatel" w:date="2019-09-20T23:51:00Z">
              <w:tcPr>
                <w:tcW w:w="3402" w:type="dxa"/>
                <w:gridSpan w:val="4"/>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Libor Marek, Ph.D. (s – 100</w:t>
            </w:r>
            <w:r w:rsidR="00E6358E">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67" w:type="dxa"/>
            <w:gridSpan w:val="2"/>
            <w:tcPrChange w:id="281"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567" w:type="dxa"/>
            <w:gridSpan w:val="2"/>
            <w:tcPrChange w:id="282"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del w:id="283" w:author="Uzivatel" w:date="2019-09-15T22:36:00Z">
              <w:r w:rsidRPr="00F364D9" w:rsidDel="00AB677E">
                <w:rPr>
                  <w:rFonts w:ascii="Times New Roman" w:hAnsi="Times New Roman" w:cs="Times New Roman"/>
                  <w:color w:val="000000" w:themeColor="text1"/>
                  <w:sz w:val="20"/>
                  <w:szCs w:val="20"/>
                </w:rPr>
                <w:delText>PZ</w:delText>
              </w:r>
            </w:del>
          </w:p>
        </w:tc>
      </w:tr>
      <w:tr w:rsidR="00F364D9" w:rsidRPr="00F364D9" w:rsidTr="00DF4A1F">
        <w:trPr>
          <w:gridAfter w:val="1"/>
          <w:wAfter w:w="466" w:type="dxa"/>
          <w:trPrChange w:id="284" w:author="Uzivatel" w:date="2019-09-20T23:51:00Z">
            <w:trPr>
              <w:gridBefore w:val="2"/>
              <w:gridAfter w:val="1"/>
              <w:wAfter w:w="466" w:type="dxa"/>
            </w:trPr>
          </w:trPrChange>
        </w:trPr>
        <w:tc>
          <w:tcPr>
            <w:tcW w:w="2484" w:type="dxa"/>
            <w:gridSpan w:val="2"/>
            <w:tcPrChange w:id="285" w:author="Uzivatel" w:date="2019-09-20T23:51:00Z">
              <w:tcPr>
                <w:tcW w:w="2484" w:type="dxa"/>
                <w:gridSpan w:val="3"/>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Čeština v praxi</w:t>
            </w:r>
          </w:p>
        </w:tc>
        <w:tc>
          <w:tcPr>
            <w:tcW w:w="1134" w:type="dxa"/>
            <w:gridSpan w:val="4"/>
            <w:tcPrChange w:id="286" w:author="Uzivatel" w:date="2019-09-20T23:51:00Z">
              <w:tcPr>
                <w:tcW w:w="1134" w:type="dxa"/>
                <w:gridSpan w:val="5"/>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14s</w:t>
            </w:r>
          </w:p>
        </w:tc>
        <w:tc>
          <w:tcPr>
            <w:tcW w:w="777" w:type="dxa"/>
            <w:gridSpan w:val="2"/>
            <w:tcPrChange w:id="287"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w:t>
            </w:r>
          </w:p>
        </w:tc>
        <w:tc>
          <w:tcPr>
            <w:tcW w:w="567" w:type="dxa"/>
            <w:gridSpan w:val="2"/>
            <w:tcPrChange w:id="288"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w:t>
            </w:r>
          </w:p>
        </w:tc>
        <w:tc>
          <w:tcPr>
            <w:tcW w:w="3402" w:type="dxa"/>
            <w:gridSpan w:val="4"/>
            <w:tcPrChange w:id="289" w:author="Uzivatel" w:date="2019-09-20T23:51:00Z">
              <w:tcPr>
                <w:tcW w:w="3402" w:type="dxa"/>
                <w:gridSpan w:val="4"/>
              </w:tcPr>
            </w:tcPrChange>
          </w:tcPr>
          <w:p w:rsidR="00F364D9" w:rsidRPr="0094590D" w:rsidRDefault="0094590D" w:rsidP="00F364D9">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Mgr. Petra Bačuvčíková, Ph.D. (s – </w:t>
            </w:r>
            <w:r w:rsidRPr="0094590D">
              <w:rPr>
                <w:rFonts w:ascii="Times New Roman" w:hAnsi="Times New Roman" w:cs="Times New Roman"/>
                <w:color w:val="000000" w:themeColor="text1"/>
                <w:sz w:val="20"/>
                <w:szCs w:val="20"/>
              </w:rPr>
              <w:t>100 %)</w:t>
            </w:r>
          </w:p>
        </w:tc>
        <w:tc>
          <w:tcPr>
            <w:tcW w:w="567" w:type="dxa"/>
            <w:gridSpan w:val="2"/>
            <w:tcPrChange w:id="290"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567" w:type="dxa"/>
            <w:gridSpan w:val="2"/>
            <w:tcPrChange w:id="291"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r>
      <w:tr w:rsidR="00F364D9" w:rsidRPr="00F364D9" w:rsidTr="00DF4A1F">
        <w:trPr>
          <w:gridAfter w:val="1"/>
          <w:wAfter w:w="466" w:type="dxa"/>
          <w:trPrChange w:id="292" w:author="Uzivatel" w:date="2019-09-20T23:51:00Z">
            <w:trPr>
              <w:gridBefore w:val="2"/>
              <w:gridAfter w:val="1"/>
              <w:wAfter w:w="466" w:type="dxa"/>
            </w:trPr>
          </w:trPrChange>
        </w:trPr>
        <w:tc>
          <w:tcPr>
            <w:tcW w:w="2484" w:type="dxa"/>
            <w:gridSpan w:val="2"/>
            <w:tcPrChange w:id="293" w:author="Uzivatel" w:date="2019-09-20T23:51:00Z">
              <w:tcPr>
                <w:tcW w:w="2484" w:type="dxa"/>
                <w:gridSpan w:val="3"/>
              </w:tcPr>
            </w:tcPrChange>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Dějiny</w:t>
            </w:r>
            <w:r w:rsidR="00B0060A">
              <w:rPr>
                <w:rFonts w:ascii="Times New Roman" w:eastAsia="Calibri" w:hAnsi="Times New Roman" w:cs="Times New Roman"/>
                <w:color w:val="000000" w:themeColor="text1"/>
                <w:sz w:val="20"/>
                <w:szCs w:val="20"/>
              </w:rPr>
              <w:t xml:space="preserve"> a kultura</w:t>
            </w:r>
            <w:r w:rsidRPr="00F364D9">
              <w:rPr>
                <w:rFonts w:ascii="Times New Roman" w:eastAsia="Calibri" w:hAnsi="Times New Roman" w:cs="Times New Roman"/>
                <w:color w:val="000000" w:themeColor="text1"/>
                <w:sz w:val="20"/>
                <w:szCs w:val="20"/>
              </w:rPr>
              <w:t xml:space="preserve"> německy mluvících zemí</w:t>
            </w:r>
          </w:p>
        </w:tc>
        <w:tc>
          <w:tcPr>
            <w:tcW w:w="1134" w:type="dxa"/>
            <w:gridSpan w:val="4"/>
            <w:tcPrChange w:id="294" w:author="Uzivatel" w:date="2019-09-20T23:51:00Z">
              <w:tcPr>
                <w:tcW w:w="1134" w:type="dxa"/>
                <w:gridSpan w:val="5"/>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28p + 14s</w:t>
            </w:r>
          </w:p>
        </w:tc>
        <w:tc>
          <w:tcPr>
            <w:tcW w:w="777" w:type="dxa"/>
            <w:gridSpan w:val="2"/>
            <w:tcPrChange w:id="295"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tcPrChange w:id="296"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402" w:type="dxa"/>
            <w:gridSpan w:val="4"/>
            <w:tcPrChange w:id="297" w:author="Uzivatel" w:date="2019-09-20T23:51:00Z">
              <w:tcPr>
                <w:tcW w:w="3402" w:type="dxa"/>
                <w:gridSpan w:val="4"/>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Libor Marek, Ph.D. (p – 100</w:t>
            </w:r>
            <w:r w:rsidR="00E6358E">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Mgr. Libor Marek, Ph.D. (s – 100</w:t>
            </w:r>
            <w:r w:rsidR="00E6358E">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p w:rsidR="00F364D9" w:rsidRPr="00F364D9" w:rsidRDefault="00F364D9" w:rsidP="00F364D9">
            <w:pPr>
              <w:spacing w:after="0"/>
              <w:ind w:firstLine="708"/>
              <w:rPr>
                <w:rFonts w:ascii="Times New Roman" w:hAnsi="Times New Roman" w:cs="Times New Roman"/>
                <w:color w:val="000000" w:themeColor="text1"/>
                <w:sz w:val="20"/>
                <w:szCs w:val="20"/>
              </w:rPr>
            </w:pPr>
          </w:p>
        </w:tc>
        <w:tc>
          <w:tcPr>
            <w:tcW w:w="567" w:type="dxa"/>
            <w:gridSpan w:val="2"/>
            <w:tcPrChange w:id="298"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567" w:type="dxa"/>
            <w:gridSpan w:val="2"/>
            <w:tcPrChange w:id="299"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del w:id="300" w:author="Uzivatel" w:date="2019-09-15T22:38:00Z">
              <w:r w:rsidRPr="00F364D9" w:rsidDel="00AB677E">
                <w:rPr>
                  <w:rFonts w:ascii="Times New Roman" w:hAnsi="Times New Roman" w:cs="Times New Roman"/>
                  <w:color w:val="000000" w:themeColor="text1"/>
                  <w:sz w:val="20"/>
                  <w:szCs w:val="20"/>
                </w:rPr>
                <w:delText>ZT</w:delText>
              </w:r>
            </w:del>
            <w:ins w:id="301" w:author="Uzivatel" w:date="2019-09-15T22:38:00Z">
              <w:r w:rsidR="00AB677E">
                <w:rPr>
                  <w:rFonts w:ascii="Times New Roman" w:hAnsi="Times New Roman" w:cs="Times New Roman"/>
                  <w:color w:val="000000" w:themeColor="text1"/>
                  <w:sz w:val="20"/>
                  <w:szCs w:val="20"/>
                </w:rPr>
                <w:t>PZ</w:t>
              </w:r>
            </w:ins>
          </w:p>
        </w:tc>
      </w:tr>
      <w:tr w:rsidR="00F364D9" w:rsidRPr="00F364D9" w:rsidTr="00DF4A1F">
        <w:trPr>
          <w:gridAfter w:val="1"/>
          <w:wAfter w:w="466" w:type="dxa"/>
          <w:trPrChange w:id="302" w:author="Uzivatel" w:date="2019-09-20T23:51:00Z">
            <w:trPr>
              <w:gridBefore w:val="2"/>
              <w:gridAfter w:val="1"/>
              <w:wAfter w:w="466" w:type="dxa"/>
            </w:trPr>
          </w:trPrChange>
        </w:trPr>
        <w:tc>
          <w:tcPr>
            <w:tcW w:w="2484" w:type="dxa"/>
            <w:gridSpan w:val="2"/>
            <w:tcPrChange w:id="303" w:author="Uzivatel" w:date="2019-09-20T23:51:00Z">
              <w:tcPr>
                <w:tcW w:w="2484" w:type="dxa"/>
                <w:gridSpan w:val="3"/>
              </w:tcPr>
            </w:tcPrChange>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 xml:space="preserve">Cizí jazyk </w:t>
            </w:r>
            <w:r w:rsidR="009D7984">
              <w:rPr>
                <w:rFonts w:ascii="Times New Roman" w:eastAsia="Calibri" w:hAnsi="Times New Roman" w:cs="Times New Roman"/>
                <w:color w:val="000000" w:themeColor="text1"/>
                <w:sz w:val="20"/>
                <w:szCs w:val="20"/>
              </w:rPr>
              <w:t>a</w:t>
            </w:r>
            <w:r w:rsidRPr="00F364D9">
              <w:rPr>
                <w:rFonts w:ascii="Times New Roman" w:eastAsia="Calibri" w:hAnsi="Times New Roman" w:cs="Times New Roman"/>
                <w:color w:val="000000" w:themeColor="text1"/>
                <w:sz w:val="20"/>
                <w:szCs w:val="20"/>
              </w:rPr>
              <w:t>ngličtina 1</w:t>
            </w:r>
          </w:p>
        </w:tc>
        <w:tc>
          <w:tcPr>
            <w:tcW w:w="1134" w:type="dxa"/>
            <w:gridSpan w:val="4"/>
            <w:tcPrChange w:id="304" w:author="Uzivatel" w:date="2019-09-20T23:51:00Z">
              <w:tcPr>
                <w:tcW w:w="1134" w:type="dxa"/>
                <w:gridSpan w:val="5"/>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hAnsi="Times New Roman" w:cs="Times New Roman"/>
                <w:color w:val="000000" w:themeColor="text1"/>
                <w:sz w:val="20"/>
                <w:szCs w:val="20"/>
              </w:rPr>
              <w:t>28s</w:t>
            </w:r>
          </w:p>
        </w:tc>
        <w:tc>
          <w:tcPr>
            <w:tcW w:w="777" w:type="dxa"/>
            <w:gridSpan w:val="2"/>
            <w:tcPrChange w:id="305"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gridSpan w:val="2"/>
            <w:tcPrChange w:id="306"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w:t>
            </w:r>
          </w:p>
        </w:tc>
        <w:tc>
          <w:tcPr>
            <w:tcW w:w="3402" w:type="dxa"/>
            <w:gridSpan w:val="4"/>
            <w:tcPrChange w:id="307" w:author="Uzivatel" w:date="2019-09-20T23:51:00Z">
              <w:tcPr>
                <w:tcW w:w="3402" w:type="dxa"/>
                <w:gridSpan w:val="4"/>
              </w:tcPr>
            </w:tcPrChange>
          </w:tcPr>
          <w:p w:rsidR="00F364D9" w:rsidRPr="00F364D9" w:rsidRDefault="00C25C81" w:rsidP="00F364D9">
            <w:pPr>
              <w:spacing w:after="0"/>
              <w:rPr>
                <w:rFonts w:ascii="Times New Roman" w:hAnsi="Times New Roman" w:cs="Times New Roman"/>
                <w:b/>
                <w:color w:val="000000" w:themeColor="text1"/>
                <w:sz w:val="20"/>
                <w:szCs w:val="20"/>
              </w:rPr>
            </w:pPr>
            <w:r w:rsidRPr="00C25C81">
              <w:rPr>
                <w:rFonts w:ascii="Times New Roman" w:hAnsi="Times New Roman" w:cs="Times New Roman"/>
                <w:b/>
                <w:color w:val="000000" w:themeColor="text1"/>
                <w:sz w:val="20"/>
                <w:szCs w:val="20"/>
              </w:rPr>
              <w:t>Mgr. Vladimíra Fonfárová, Ph.D.</w:t>
            </w:r>
            <w:r>
              <w:rPr>
                <w:rFonts w:ascii="Times New Roman" w:hAnsi="Times New Roman" w:cs="Times New Roman"/>
                <w:b/>
                <w:color w:val="000000" w:themeColor="text1"/>
                <w:sz w:val="20"/>
                <w:szCs w:val="20"/>
              </w:rPr>
              <w:t xml:space="preserve"> (s</w:t>
            </w:r>
            <w:r w:rsidRPr="00F364D9">
              <w:rPr>
                <w:rFonts w:ascii="Times New Roman" w:hAnsi="Times New Roman" w:cs="Times New Roman"/>
                <w:b/>
                <w:color w:val="000000" w:themeColor="text1"/>
                <w:sz w:val="20"/>
                <w:szCs w:val="20"/>
              </w:rPr>
              <w:t xml:space="preserve">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tc>
        <w:tc>
          <w:tcPr>
            <w:tcW w:w="567" w:type="dxa"/>
            <w:gridSpan w:val="2"/>
            <w:tcPrChange w:id="308"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567" w:type="dxa"/>
            <w:gridSpan w:val="2"/>
            <w:tcPrChange w:id="309"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r>
      <w:tr w:rsidR="00F364D9" w:rsidRPr="00F364D9" w:rsidTr="00DF4A1F">
        <w:trPr>
          <w:gridAfter w:val="1"/>
          <w:wAfter w:w="466" w:type="dxa"/>
          <w:trPrChange w:id="310" w:author="Uzivatel" w:date="2019-09-20T23:51:00Z">
            <w:trPr>
              <w:gridBefore w:val="2"/>
              <w:gridAfter w:val="1"/>
              <w:wAfter w:w="466" w:type="dxa"/>
            </w:trPr>
          </w:trPrChange>
        </w:trPr>
        <w:tc>
          <w:tcPr>
            <w:tcW w:w="2484" w:type="dxa"/>
            <w:gridSpan w:val="2"/>
            <w:tcPrChange w:id="311" w:author="Uzivatel" w:date="2019-09-20T23:51:00Z">
              <w:tcPr>
                <w:tcW w:w="2484" w:type="dxa"/>
                <w:gridSpan w:val="3"/>
              </w:tcPr>
            </w:tcPrChange>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Jazyková cvičení 2</w:t>
            </w:r>
          </w:p>
        </w:tc>
        <w:tc>
          <w:tcPr>
            <w:tcW w:w="1134" w:type="dxa"/>
            <w:gridSpan w:val="4"/>
            <w:tcPrChange w:id="312" w:author="Uzivatel" w:date="2019-09-20T23:51:00Z">
              <w:tcPr>
                <w:tcW w:w="1134" w:type="dxa"/>
                <w:gridSpan w:val="5"/>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56s</w:t>
            </w:r>
          </w:p>
        </w:tc>
        <w:tc>
          <w:tcPr>
            <w:tcW w:w="777" w:type="dxa"/>
            <w:gridSpan w:val="2"/>
            <w:tcPrChange w:id="313" w:author="Uzivatel" w:date="2019-09-20T23:51:00Z">
              <w:tcPr>
                <w:tcW w:w="777" w:type="dxa"/>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Zp, Zk</w:t>
            </w:r>
          </w:p>
        </w:tc>
        <w:tc>
          <w:tcPr>
            <w:tcW w:w="567" w:type="dxa"/>
            <w:gridSpan w:val="2"/>
            <w:tcPrChange w:id="314" w:author="Uzivatel" w:date="2019-09-20T23:51:00Z">
              <w:tcPr>
                <w:tcW w:w="567" w:type="dxa"/>
                <w:gridSpan w:val="2"/>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5</w:t>
            </w:r>
          </w:p>
        </w:tc>
        <w:tc>
          <w:tcPr>
            <w:tcW w:w="3402" w:type="dxa"/>
            <w:gridSpan w:val="4"/>
            <w:tcPrChange w:id="315" w:author="Uzivatel" w:date="2019-09-20T23:51:00Z">
              <w:tcPr>
                <w:tcW w:w="3402" w:type="dxa"/>
                <w:gridSpan w:val="4"/>
              </w:tcPr>
            </w:tcPrChange>
          </w:tcPr>
          <w:p w:rsidR="00F364D9" w:rsidRPr="00F364D9" w:rsidRDefault="00E2027F"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 xml:space="preserve">Mgr. </w:t>
            </w:r>
            <w:r>
              <w:rPr>
                <w:rFonts w:ascii="Times New Roman" w:hAnsi="Times New Roman" w:cs="Times New Roman"/>
                <w:color w:val="000000" w:themeColor="text1"/>
                <w:sz w:val="20"/>
                <w:szCs w:val="20"/>
              </w:rPr>
              <w:t>Michal Rubáš</w:t>
            </w:r>
            <w:ins w:id="316" w:author="Uzivatel" w:date="2019-09-20T00:48:00Z">
              <w:r w:rsidR="005B20F0">
                <w:rPr>
                  <w:rFonts w:ascii="Times New Roman" w:hAnsi="Times New Roman" w:cs="Times New Roman"/>
                  <w:color w:val="000000" w:themeColor="text1"/>
                  <w:sz w:val="20"/>
                  <w:szCs w:val="20"/>
                </w:rPr>
                <w:t xml:space="preserve">, </w:t>
              </w:r>
            </w:ins>
            <w:ins w:id="317" w:author="Uzivatel" w:date="2019-09-20T00:49:00Z">
              <w:r w:rsidR="005B20F0">
                <w:rPr>
                  <w:rFonts w:ascii="Times New Roman" w:hAnsi="Times New Roman" w:cs="Times New Roman"/>
                  <w:color w:val="000000" w:themeColor="text1"/>
                  <w:sz w:val="20"/>
                  <w:szCs w:val="20"/>
                </w:rPr>
                <w:t>Ph.D.</w:t>
              </w:r>
            </w:ins>
            <w:r w:rsidRPr="00F364D9">
              <w:rPr>
                <w:rFonts w:ascii="Times New Roman" w:hAnsi="Times New Roman" w:cs="Times New Roman"/>
                <w:color w:val="000000" w:themeColor="text1"/>
                <w:sz w:val="20"/>
                <w:szCs w:val="20"/>
              </w:rPr>
              <w:t xml:space="preserve"> (s – 100</w:t>
            </w:r>
            <w:r w:rsidR="00E6358E">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gridSpan w:val="2"/>
            <w:tcPrChange w:id="318" w:author="Uzivatel" w:date="2019-09-20T23:51:00Z">
              <w:tcPr>
                <w:tcW w:w="567" w:type="dxa"/>
                <w:gridSpan w:val="2"/>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1/L</w:t>
            </w:r>
          </w:p>
        </w:tc>
        <w:tc>
          <w:tcPr>
            <w:tcW w:w="567" w:type="dxa"/>
            <w:gridSpan w:val="2"/>
            <w:tcPrChange w:id="319" w:author="Uzivatel" w:date="2019-09-20T23:51:00Z">
              <w:tcPr>
                <w:tcW w:w="567" w:type="dxa"/>
                <w:gridSpan w:val="3"/>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del w:id="320" w:author="Uzivatel" w:date="2019-09-15T22:40:00Z">
              <w:r w:rsidRPr="00F364D9" w:rsidDel="00DA0324">
                <w:rPr>
                  <w:rFonts w:ascii="Times New Roman" w:eastAsia="Calibri" w:hAnsi="Times New Roman" w:cs="Times New Roman"/>
                  <w:color w:val="000000" w:themeColor="text1"/>
                  <w:sz w:val="20"/>
                  <w:szCs w:val="20"/>
                </w:rPr>
                <w:delText>PZ</w:delText>
              </w:r>
            </w:del>
          </w:p>
        </w:tc>
      </w:tr>
      <w:tr w:rsidR="00F364D9" w:rsidRPr="00F364D9" w:rsidTr="00DF4A1F">
        <w:trPr>
          <w:gridAfter w:val="1"/>
          <w:wAfter w:w="466" w:type="dxa"/>
          <w:trPrChange w:id="321" w:author="Uzivatel" w:date="2019-09-20T23:51:00Z">
            <w:trPr>
              <w:gridBefore w:val="2"/>
              <w:gridAfter w:val="1"/>
              <w:wAfter w:w="466" w:type="dxa"/>
            </w:trPr>
          </w:trPrChange>
        </w:trPr>
        <w:tc>
          <w:tcPr>
            <w:tcW w:w="2484" w:type="dxa"/>
            <w:gridSpan w:val="2"/>
            <w:tcPrChange w:id="322" w:author="Uzivatel" w:date="2019-09-20T23:51:00Z">
              <w:tcPr>
                <w:tcW w:w="2484" w:type="dxa"/>
                <w:gridSpan w:val="3"/>
              </w:tcPr>
            </w:tcPrChange>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Lexikologie</w:t>
            </w:r>
          </w:p>
        </w:tc>
        <w:tc>
          <w:tcPr>
            <w:tcW w:w="1134" w:type="dxa"/>
            <w:gridSpan w:val="4"/>
            <w:tcPrChange w:id="323" w:author="Uzivatel" w:date="2019-09-20T23:51:00Z">
              <w:tcPr>
                <w:tcW w:w="1134" w:type="dxa"/>
                <w:gridSpan w:val="5"/>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14p + 14s</w:t>
            </w:r>
          </w:p>
        </w:tc>
        <w:tc>
          <w:tcPr>
            <w:tcW w:w="777" w:type="dxa"/>
            <w:gridSpan w:val="2"/>
            <w:tcPrChange w:id="324" w:author="Uzivatel" w:date="2019-09-20T23:51:00Z">
              <w:tcPr>
                <w:tcW w:w="777" w:type="dxa"/>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Zp, Zk</w:t>
            </w:r>
          </w:p>
        </w:tc>
        <w:tc>
          <w:tcPr>
            <w:tcW w:w="567" w:type="dxa"/>
            <w:gridSpan w:val="2"/>
            <w:tcPrChange w:id="325" w:author="Uzivatel" w:date="2019-09-20T23:51:00Z">
              <w:tcPr>
                <w:tcW w:w="567" w:type="dxa"/>
                <w:gridSpan w:val="2"/>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4</w:t>
            </w:r>
          </w:p>
        </w:tc>
        <w:tc>
          <w:tcPr>
            <w:tcW w:w="3402" w:type="dxa"/>
            <w:gridSpan w:val="4"/>
            <w:tcPrChange w:id="326" w:author="Uzivatel" w:date="2019-09-20T23:51:00Z">
              <w:tcPr>
                <w:tcW w:w="3402" w:type="dxa"/>
                <w:gridSpan w:val="4"/>
              </w:tcPr>
            </w:tcPrChange>
          </w:tcPr>
          <w:p w:rsidR="00F364D9" w:rsidRPr="00F364D9" w:rsidRDefault="00F364D9" w:rsidP="00F364D9">
            <w:pPr>
              <w:spacing w:after="0"/>
              <w:jc w:val="both"/>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Renata Šilhánová, Ph.D. (p – 100</w:t>
            </w:r>
            <w:r w:rsidR="00E6358E">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hAnsi="Times New Roman" w:cs="Times New Roman"/>
                <w:color w:val="000000" w:themeColor="text1"/>
                <w:sz w:val="20"/>
                <w:szCs w:val="20"/>
              </w:rPr>
              <w:t>Mgr. Renata Šilhánová, Ph.D. (s – 100</w:t>
            </w:r>
            <w:r w:rsidR="00E6358E">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gridSpan w:val="2"/>
            <w:tcPrChange w:id="327" w:author="Uzivatel" w:date="2019-09-20T23:51:00Z">
              <w:tcPr>
                <w:tcW w:w="567" w:type="dxa"/>
                <w:gridSpan w:val="2"/>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1/L</w:t>
            </w:r>
          </w:p>
        </w:tc>
        <w:tc>
          <w:tcPr>
            <w:tcW w:w="567" w:type="dxa"/>
            <w:gridSpan w:val="2"/>
            <w:tcPrChange w:id="328" w:author="Uzivatel" w:date="2019-09-20T23:51:00Z">
              <w:tcPr>
                <w:tcW w:w="567" w:type="dxa"/>
                <w:gridSpan w:val="3"/>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ZT</w:t>
            </w:r>
          </w:p>
        </w:tc>
      </w:tr>
      <w:tr w:rsidR="00F364D9" w:rsidRPr="00F364D9" w:rsidTr="00DF4A1F">
        <w:trPr>
          <w:gridAfter w:val="1"/>
          <w:wAfter w:w="466" w:type="dxa"/>
          <w:trPrChange w:id="329" w:author="Uzivatel" w:date="2019-09-20T23:51:00Z">
            <w:trPr>
              <w:gridBefore w:val="2"/>
              <w:gridAfter w:val="1"/>
              <w:wAfter w:w="466" w:type="dxa"/>
            </w:trPr>
          </w:trPrChange>
        </w:trPr>
        <w:tc>
          <w:tcPr>
            <w:tcW w:w="2484" w:type="dxa"/>
            <w:gridSpan w:val="2"/>
            <w:tcPrChange w:id="330" w:author="Uzivatel" w:date="2019-09-20T23:51:00Z">
              <w:tcPr>
                <w:tcW w:w="2484" w:type="dxa"/>
                <w:gridSpan w:val="3"/>
              </w:tcPr>
            </w:tcPrChange>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Prezentační dovednosti</w:t>
            </w:r>
          </w:p>
        </w:tc>
        <w:tc>
          <w:tcPr>
            <w:tcW w:w="1134" w:type="dxa"/>
            <w:gridSpan w:val="4"/>
            <w:tcPrChange w:id="331" w:author="Uzivatel" w:date="2019-09-20T23:51:00Z">
              <w:tcPr>
                <w:tcW w:w="1134" w:type="dxa"/>
                <w:gridSpan w:val="5"/>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42s</w:t>
            </w:r>
          </w:p>
        </w:tc>
        <w:tc>
          <w:tcPr>
            <w:tcW w:w="777" w:type="dxa"/>
            <w:gridSpan w:val="2"/>
            <w:tcPrChange w:id="332" w:author="Uzivatel" w:date="2019-09-20T23:51:00Z">
              <w:tcPr>
                <w:tcW w:w="777" w:type="dxa"/>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Klz</w:t>
            </w:r>
          </w:p>
        </w:tc>
        <w:tc>
          <w:tcPr>
            <w:tcW w:w="567" w:type="dxa"/>
            <w:gridSpan w:val="2"/>
            <w:tcPrChange w:id="333" w:author="Uzivatel" w:date="2019-09-20T23:51:00Z">
              <w:tcPr>
                <w:tcW w:w="567" w:type="dxa"/>
                <w:gridSpan w:val="2"/>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3</w:t>
            </w:r>
          </w:p>
        </w:tc>
        <w:tc>
          <w:tcPr>
            <w:tcW w:w="3402" w:type="dxa"/>
            <w:gridSpan w:val="4"/>
            <w:tcPrChange w:id="334" w:author="Uzivatel" w:date="2019-09-20T23:51:00Z">
              <w:tcPr>
                <w:tcW w:w="3402" w:type="dxa"/>
                <w:gridSpan w:val="4"/>
              </w:tcPr>
            </w:tcPrChange>
          </w:tcPr>
          <w:p w:rsidR="00F364D9" w:rsidRPr="001624F8" w:rsidRDefault="00F364D9" w:rsidP="00DA0324">
            <w:pPr>
              <w:spacing w:after="0"/>
              <w:jc w:val="both"/>
              <w:rPr>
                <w:ins w:id="335" w:author="Uzivatel" w:date="2019-09-15T22:42:00Z"/>
                <w:rFonts w:ascii="Times New Roman" w:hAnsi="Times New Roman" w:cs="Times New Roman"/>
                <w:b/>
                <w:color w:val="000000" w:themeColor="text1"/>
                <w:sz w:val="20"/>
                <w:szCs w:val="20"/>
                <w:rPrChange w:id="336" w:author="Uzivatel" w:date="2019-09-15T23:12:00Z">
                  <w:rPr>
                    <w:ins w:id="337" w:author="Uzivatel" w:date="2019-09-15T22:42:00Z"/>
                    <w:rFonts w:ascii="Times New Roman" w:hAnsi="Times New Roman" w:cs="Times New Roman"/>
                    <w:color w:val="000000" w:themeColor="text1"/>
                    <w:sz w:val="20"/>
                    <w:szCs w:val="20"/>
                  </w:rPr>
                </w:rPrChange>
              </w:rPr>
            </w:pPr>
            <w:r w:rsidRPr="001624F8">
              <w:rPr>
                <w:rFonts w:ascii="Times New Roman" w:hAnsi="Times New Roman" w:cs="Times New Roman"/>
                <w:b/>
                <w:color w:val="000000" w:themeColor="text1"/>
                <w:sz w:val="20"/>
                <w:szCs w:val="20"/>
                <w:rPrChange w:id="338" w:author="Uzivatel" w:date="2019-09-15T23:12:00Z">
                  <w:rPr>
                    <w:rFonts w:ascii="Times New Roman" w:hAnsi="Times New Roman" w:cs="Times New Roman"/>
                    <w:color w:val="000000" w:themeColor="text1"/>
                    <w:sz w:val="20"/>
                    <w:szCs w:val="20"/>
                  </w:rPr>
                </w:rPrChange>
              </w:rPr>
              <w:t xml:space="preserve">Mgr. Renata Šilhánová, Ph.D. (s – </w:t>
            </w:r>
            <w:del w:id="339" w:author="Uzivatel" w:date="2019-09-15T22:41:00Z">
              <w:r w:rsidRPr="001624F8" w:rsidDel="00DA0324">
                <w:rPr>
                  <w:rFonts w:ascii="Times New Roman" w:hAnsi="Times New Roman" w:cs="Times New Roman"/>
                  <w:b/>
                  <w:color w:val="000000" w:themeColor="text1"/>
                  <w:sz w:val="20"/>
                  <w:szCs w:val="20"/>
                  <w:rPrChange w:id="340" w:author="Uzivatel" w:date="2019-09-15T23:12:00Z">
                    <w:rPr>
                      <w:rFonts w:ascii="Times New Roman" w:hAnsi="Times New Roman" w:cs="Times New Roman"/>
                      <w:color w:val="000000" w:themeColor="text1"/>
                      <w:sz w:val="20"/>
                      <w:szCs w:val="20"/>
                    </w:rPr>
                  </w:rPrChange>
                </w:rPr>
                <w:delText>100</w:delText>
              </w:r>
              <w:r w:rsidR="00E6358E" w:rsidRPr="001624F8" w:rsidDel="00DA0324">
                <w:rPr>
                  <w:rFonts w:ascii="Times New Roman" w:hAnsi="Times New Roman" w:cs="Times New Roman"/>
                  <w:b/>
                  <w:color w:val="000000" w:themeColor="text1"/>
                  <w:sz w:val="20"/>
                  <w:szCs w:val="20"/>
                  <w:rPrChange w:id="341" w:author="Uzivatel" w:date="2019-09-15T23:12:00Z">
                    <w:rPr>
                      <w:rFonts w:ascii="Times New Roman" w:hAnsi="Times New Roman" w:cs="Times New Roman"/>
                      <w:color w:val="000000" w:themeColor="text1"/>
                      <w:sz w:val="20"/>
                      <w:szCs w:val="20"/>
                    </w:rPr>
                  </w:rPrChange>
                </w:rPr>
                <w:delText xml:space="preserve"> </w:delText>
              </w:r>
            </w:del>
            <w:ins w:id="342" w:author="Uzivatel" w:date="2019-09-15T22:41:00Z">
              <w:r w:rsidR="00DA0324" w:rsidRPr="001624F8">
                <w:rPr>
                  <w:rFonts w:ascii="Times New Roman" w:hAnsi="Times New Roman" w:cs="Times New Roman"/>
                  <w:b/>
                  <w:color w:val="000000" w:themeColor="text1"/>
                  <w:sz w:val="20"/>
                  <w:szCs w:val="20"/>
                  <w:rPrChange w:id="343" w:author="Uzivatel" w:date="2019-09-15T23:12:00Z">
                    <w:rPr>
                      <w:rFonts w:ascii="Times New Roman" w:hAnsi="Times New Roman" w:cs="Times New Roman"/>
                      <w:color w:val="000000" w:themeColor="text1"/>
                      <w:sz w:val="20"/>
                      <w:szCs w:val="20"/>
                    </w:rPr>
                  </w:rPrChange>
                </w:rPr>
                <w:t xml:space="preserve">80 </w:t>
              </w:r>
            </w:ins>
            <w:r w:rsidRPr="001624F8">
              <w:rPr>
                <w:rFonts w:ascii="Times New Roman" w:hAnsi="Times New Roman" w:cs="Times New Roman"/>
                <w:b/>
                <w:color w:val="000000" w:themeColor="text1"/>
                <w:sz w:val="20"/>
                <w:szCs w:val="20"/>
                <w:rPrChange w:id="344" w:author="Uzivatel" w:date="2019-09-15T23:12:00Z">
                  <w:rPr>
                    <w:rFonts w:ascii="Times New Roman" w:hAnsi="Times New Roman" w:cs="Times New Roman"/>
                    <w:color w:val="000000" w:themeColor="text1"/>
                    <w:sz w:val="20"/>
                    <w:szCs w:val="20"/>
                  </w:rPr>
                </w:rPrChange>
              </w:rPr>
              <w:t>%)</w:t>
            </w:r>
          </w:p>
          <w:p w:rsidR="00DA0324" w:rsidRPr="00F364D9" w:rsidRDefault="00DA0324" w:rsidP="00DA0324">
            <w:pPr>
              <w:spacing w:after="0"/>
              <w:jc w:val="both"/>
              <w:rPr>
                <w:rFonts w:ascii="Times New Roman" w:eastAsia="Calibri" w:hAnsi="Times New Roman" w:cs="Times New Roman"/>
                <w:color w:val="000000" w:themeColor="text1"/>
                <w:sz w:val="20"/>
                <w:szCs w:val="20"/>
              </w:rPr>
            </w:pPr>
            <w:ins w:id="345" w:author="Uzivatel" w:date="2019-09-15T22:42:00Z">
              <w:r>
                <w:rPr>
                  <w:rFonts w:ascii="Times New Roman" w:eastAsia="Calibri" w:hAnsi="Times New Roman" w:cs="Times New Roman"/>
                  <w:color w:val="000000" w:themeColor="text1"/>
                  <w:sz w:val="20"/>
                  <w:szCs w:val="20"/>
                </w:rPr>
                <w:t xml:space="preserve">Mgr. Hana Bellová (s – </w:t>
              </w:r>
              <w:r w:rsidRPr="00DA0324">
                <w:rPr>
                  <w:rFonts w:ascii="Times New Roman" w:eastAsia="Calibri" w:hAnsi="Times New Roman" w:cs="Times New Roman"/>
                  <w:color w:val="000000" w:themeColor="text1"/>
                  <w:sz w:val="20"/>
                  <w:szCs w:val="20"/>
                </w:rPr>
                <w:t>20%, odborník z praxe)</w:t>
              </w:r>
            </w:ins>
          </w:p>
        </w:tc>
        <w:tc>
          <w:tcPr>
            <w:tcW w:w="567" w:type="dxa"/>
            <w:gridSpan w:val="2"/>
            <w:tcPrChange w:id="346" w:author="Uzivatel" w:date="2019-09-20T23:51:00Z">
              <w:tcPr>
                <w:tcW w:w="567" w:type="dxa"/>
                <w:gridSpan w:val="2"/>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1/L</w:t>
            </w:r>
          </w:p>
        </w:tc>
        <w:tc>
          <w:tcPr>
            <w:tcW w:w="567" w:type="dxa"/>
            <w:gridSpan w:val="2"/>
            <w:tcPrChange w:id="347" w:author="Uzivatel" w:date="2019-09-20T23:51:00Z">
              <w:tcPr>
                <w:tcW w:w="567" w:type="dxa"/>
                <w:gridSpan w:val="3"/>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del w:id="348" w:author="Uzivatel" w:date="2019-09-15T22:41:00Z">
              <w:r w:rsidRPr="00F364D9" w:rsidDel="00DA0324">
                <w:rPr>
                  <w:rFonts w:ascii="Times New Roman" w:eastAsia="Calibri" w:hAnsi="Times New Roman" w:cs="Times New Roman"/>
                  <w:color w:val="000000" w:themeColor="text1"/>
                  <w:sz w:val="20"/>
                  <w:szCs w:val="20"/>
                </w:rPr>
                <w:delText>PZ</w:delText>
              </w:r>
            </w:del>
          </w:p>
        </w:tc>
      </w:tr>
      <w:tr w:rsidR="00F364D9" w:rsidRPr="00F364D9" w:rsidTr="00DF4A1F">
        <w:trPr>
          <w:gridAfter w:val="1"/>
          <w:wAfter w:w="466" w:type="dxa"/>
          <w:trPrChange w:id="349" w:author="Uzivatel" w:date="2019-09-20T23:51:00Z">
            <w:trPr>
              <w:gridBefore w:val="2"/>
              <w:gridAfter w:val="1"/>
              <w:wAfter w:w="466" w:type="dxa"/>
            </w:trPr>
          </w:trPrChange>
        </w:trPr>
        <w:tc>
          <w:tcPr>
            <w:tcW w:w="2484" w:type="dxa"/>
            <w:gridSpan w:val="2"/>
            <w:tcPrChange w:id="350" w:author="Uzivatel" w:date="2019-09-20T23:51:00Z">
              <w:tcPr>
                <w:tcW w:w="2484" w:type="dxa"/>
                <w:gridSpan w:val="3"/>
              </w:tcPr>
            </w:tcPrChange>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Úvod do studia literatury</w:t>
            </w:r>
          </w:p>
        </w:tc>
        <w:tc>
          <w:tcPr>
            <w:tcW w:w="1134" w:type="dxa"/>
            <w:gridSpan w:val="4"/>
            <w:tcPrChange w:id="351" w:author="Uzivatel" w:date="2019-09-20T23:51:00Z">
              <w:tcPr>
                <w:tcW w:w="1134" w:type="dxa"/>
                <w:gridSpan w:val="5"/>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14p + 14s</w:t>
            </w:r>
          </w:p>
        </w:tc>
        <w:tc>
          <w:tcPr>
            <w:tcW w:w="777" w:type="dxa"/>
            <w:gridSpan w:val="2"/>
            <w:tcPrChange w:id="352"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gridSpan w:val="2"/>
            <w:tcPrChange w:id="353"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w:t>
            </w:r>
          </w:p>
        </w:tc>
        <w:tc>
          <w:tcPr>
            <w:tcW w:w="3402" w:type="dxa"/>
            <w:gridSpan w:val="4"/>
            <w:tcPrChange w:id="354" w:author="Uzivatel" w:date="2019-09-20T23:51:00Z">
              <w:tcPr>
                <w:tcW w:w="3402" w:type="dxa"/>
                <w:gridSpan w:val="4"/>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Libor Marek, Ph.D. (p – 100</w:t>
            </w:r>
            <w:r w:rsidR="00E6358E">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Libor Marek, Ph.D. (s – 100</w:t>
            </w:r>
            <w:r w:rsidR="00E6358E">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67" w:type="dxa"/>
            <w:gridSpan w:val="2"/>
            <w:tcPrChange w:id="355"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1/L</w:t>
            </w:r>
          </w:p>
        </w:tc>
        <w:tc>
          <w:tcPr>
            <w:tcW w:w="567" w:type="dxa"/>
            <w:gridSpan w:val="2"/>
            <w:tcPrChange w:id="356"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ZT</w:t>
            </w:r>
          </w:p>
        </w:tc>
      </w:tr>
      <w:tr w:rsidR="00F364D9" w:rsidRPr="00F364D9" w:rsidTr="00DF4A1F">
        <w:trPr>
          <w:gridAfter w:val="1"/>
          <w:wAfter w:w="466" w:type="dxa"/>
          <w:trPrChange w:id="357" w:author="Uzivatel" w:date="2019-09-20T23:51:00Z">
            <w:trPr>
              <w:gridBefore w:val="2"/>
              <w:gridAfter w:val="1"/>
              <w:wAfter w:w="466" w:type="dxa"/>
            </w:trPr>
          </w:trPrChange>
        </w:trPr>
        <w:tc>
          <w:tcPr>
            <w:tcW w:w="2484" w:type="dxa"/>
            <w:gridSpan w:val="2"/>
            <w:tcPrChange w:id="358" w:author="Uzivatel" w:date="2019-09-20T23:51:00Z">
              <w:tcPr>
                <w:tcW w:w="2484" w:type="dxa"/>
                <w:gridSpan w:val="3"/>
              </w:tcPr>
            </w:tcPrChange>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Reálie německy mluvících zemí</w:t>
            </w:r>
          </w:p>
        </w:tc>
        <w:tc>
          <w:tcPr>
            <w:tcW w:w="1134" w:type="dxa"/>
            <w:gridSpan w:val="4"/>
            <w:tcPrChange w:id="359" w:author="Uzivatel" w:date="2019-09-20T23:51:00Z">
              <w:tcPr>
                <w:tcW w:w="1134" w:type="dxa"/>
                <w:gridSpan w:val="5"/>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28s</w:t>
            </w:r>
          </w:p>
        </w:tc>
        <w:tc>
          <w:tcPr>
            <w:tcW w:w="777" w:type="dxa"/>
            <w:gridSpan w:val="2"/>
            <w:tcPrChange w:id="360"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tcPrChange w:id="361"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4"/>
            <w:tcPrChange w:id="362" w:author="Uzivatel" w:date="2019-09-20T23:51:00Z">
              <w:tcPr>
                <w:tcW w:w="3402" w:type="dxa"/>
                <w:gridSpan w:val="4"/>
              </w:tcPr>
            </w:tcPrChange>
          </w:tcPr>
          <w:p w:rsidR="00F364D9" w:rsidRPr="00F364D9" w:rsidRDefault="00F364D9" w:rsidP="00614463">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Gerhard Simon, Dipl.</w:t>
            </w:r>
            <w:r w:rsidR="00614463">
              <w:rPr>
                <w:rFonts w:ascii="Times New Roman" w:hAnsi="Times New Roman" w:cs="Times New Roman"/>
                <w:color w:val="000000" w:themeColor="text1"/>
                <w:sz w:val="20"/>
                <w:szCs w:val="20"/>
              </w:rPr>
              <w:t>-</w:t>
            </w:r>
            <w:r w:rsidRPr="00F364D9">
              <w:rPr>
                <w:rFonts w:ascii="Times New Roman" w:hAnsi="Times New Roman" w:cs="Times New Roman"/>
                <w:color w:val="000000" w:themeColor="text1"/>
                <w:sz w:val="20"/>
                <w:szCs w:val="20"/>
              </w:rPr>
              <w:t>Betriebswirt (s – 100</w:t>
            </w:r>
            <w:r w:rsidR="00E6358E">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ins w:id="363" w:author="Uzivatel" w:date="2019-09-15T22:48:00Z">
              <w:r w:rsidR="003B0CF9">
                <w:rPr>
                  <w:rFonts w:ascii="Times New Roman" w:hAnsi="Times New Roman" w:cs="Times New Roman"/>
                  <w:color w:val="000000" w:themeColor="text1"/>
                  <w:sz w:val="20"/>
                  <w:szCs w:val="20"/>
                </w:rPr>
                <w:t xml:space="preserve">, </w:t>
              </w:r>
              <w:r w:rsidR="003B0CF9" w:rsidRPr="00DA0324">
                <w:rPr>
                  <w:rFonts w:ascii="Times New Roman" w:eastAsia="Calibri" w:hAnsi="Times New Roman" w:cs="Times New Roman"/>
                  <w:color w:val="000000" w:themeColor="text1"/>
                  <w:sz w:val="20"/>
                  <w:szCs w:val="20"/>
                </w:rPr>
                <w:t>odborník z praxe</w:t>
              </w:r>
            </w:ins>
            <w:r w:rsidRPr="00F364D9">
              <w:rPr>
                <w:rFonts w:ascii="Times New Roman" w:hAnsi="Times New Roman" w:cs="Times New Roman"/>
                <w:color w:val="000000" w:themeColor="text1"/>
                <w:sz w:val="20"/>
                <w:szCs w:val="20"/>
              </w:rPr>
              <w:t>)</w:t>
            </w:r>
          </w:p>
        </w:tc>
        <w:tc>
          <w:tcPr>
            <w:tcW w:w="567" w:type="dxa"/>
            <w:gridSpan w:val="2"/>
            <w:tcPrChange w:id="364" w:author="Uzivatel" w:date="2019-09-20T23:51:00Z">
              <w:tcPr>
                <w:tcW w:w="567" w:type="dxa"/>
                <w:gridSpan w:val="2"/>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1/L</w:t>
            </w:r>
          </w:p>
        </w:tc>
        <w:tc>
          <w:tcPr>
            <w:tcW w:w="567" w:type="dxa"/>
            <w:gridSpan w:val="2"/>
            <w:tcPrChange w:id="365" w:author="Uzivatel" w:date="2019-09-20T23:51:00Z">
              <w:tcPr>
                <w:tcW w:w="567" w:type="dxa"/>
                <w:gridSpan w:val="3"/>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del w:id="366" w:author="Uzivatel" w:date="2019-09-15T22:46:00Z">
              <w:r w:rsidRPr="00F364D9" w:rsidDel="003B0CF9">
                <w:rPr>
                  <w:rFonts w:ascii="Times New Roman" w:eastAsia="Calibri" w:hAnsi="Times New Roman" w:cs="Times New Roman"/>
                  <w:color w:val="000000" w:themeColor="text1"/>
                  <w:sz w:val="20"/>
                  <w:szCs w:val="20"/>
                </w:rPr>
                <w:delText>ZT</w:delText>
              </w:r>
            </w:del>
            <w:ins w:id="367" w:author="Uzivatel" w:date="2019-09-15T22:46:00Z">
              <w:r w:rsidR="003B0CF9">
                <w:rPr>
                  <w:rFonts w:ascii="Times New Roman" w:eastAsia="Calibri" w:hAnsi="Times New Roman" w:cs="Times New Roman"/>
                  <w:color w:val="000000" w:themeColor="text1"/>
                  <w:sz w:val="20"/>
                  <w:szCs w:val="20"/>
                </w:rPr>
                <w:t>PZ</w:t>
              </w:r>
            </w:ins>
          </w:p>
        </w:tc>
      </w:tr>
      <w:tr w:rsidR="00F364D9" w:rsidRPr="00F364D9" w:rsidTr="00DF4A1F">
        <w:trPr>
          <w:gridAfter w:val="1"/>
          <w:wAfter w:w="466" w:type="dxa"/>
          <w:trPrChange w:id="368" w:author="Uzivatel" w:date="2019-09-20T23:51:00Z">
            <w:trPr>
              <w:gridBefore w:val="2"/>
              <w:gridAfter w:val="1"/>
              <w:wAfter w:w="466" w:type="dxa"/>
            </w:trPr>
          </w:trPrChange>
        </w:trPr>
        <w:tc>
          <w:tcPr>
            <w:tcW w:w="2484" w:type="dxa"/>
            <w:gridSpan w:val="2"/>
            <w:tcPrChange w:id="369" w:author="Uzivatel" w:date="2019-09-20T23:51:00Z">
              <w:tcPr>
                <w:tcW w:w="2484" w:type="dxa"/>
                <w:gridSpan w:val="3"/>
              </w:tcPr>
            </w:tcPrChange>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 xml:space="preserve">Cizí jazyk </w:t>
            </w:r>
            <w:r w:rsidR="009D7984">
              <w:rPr>
                <w:rFonts w:ascii="Times New Roman" w:eastAsia="Calibri" w:hAnsi="Times New Roman" w:cs="Times New Roman"/>
                <w:color w:val="000000" w:themeColor="text1"/>
                <w:sz w:val="20"/>
                <w:szCs w:val="20"/>
              </w:rPr>
              <w:t>a</w:t>
            </w:r>
            <w:r w:rsidRPr="00F364D9">
              <w:rPr>
                <w:rFonts w:ascii="Times New Roman" w:eastAsia="Calibri" w:hAnsi="Times New Roman" w:cs="Times New Roman"/>
                <w:color w:val="000000" w:themeColor="text1"/>
                <w:sz w:val="20"/>
                <w:szCs w:val="20"/>
              </w:rPr>
              <w:t>ngličtina 2</w:t>
            </w:r>
          </w:p>
        </w:tc>
        <w:tc>
          <w:tcPr>
            <w:tcW w:w="1134" w:type="dxa"/>
            <w:gridSpan w:val="4"/>
            <w:tcPrChange w:id="370" w:author="Uzivatel" w:date="2019-09-20T23:51:00Z">
              <w:tcPr>
                <w:tcW w:w="1134" w:type="dxa"/>
                <w:gridSpan w:val="5"/>
              </w:tcPr>
            </w:tcPrChange>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hAnsi="Times New Roman" w:cs="Times New Roman"/>
                <w:color w:val="000000" w:themeColor="text1"/>
                <w:sz w:val="20"/>
                <w:szCs w:val="20"/>
              </w:rPr>
              <w:t>28s</w:t>
            </w:r>
          </w:p>
        </w:tc>
        <w:tc>
          <w:tcPr>
            <w:tcW w:w="777" w:type="dxa"/>
            <w:gridSpan w:val="2"/>
            <w:tcPrChange w:id="371"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gridSpan w:val="2"/>
            <w:tcPrChange w:id="372"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highlight w:val="red"/>
              </w:rPr>
            </w:pPr>
            <w:r w:rsidRPr="00F364D9">
              <w:rPr>
                <w:rFonts w:ascii="Times New Roman" w:hAnsi="Times New Roman" w:cs="Times New Roman"/>
                <w:color w:val="000000" w:themeColor="text1"/>
                <w:sz w:val="20"/>
                <w:szCs w:val="20"/>
              </w:rPr>
              <w:t>3</w:t>
            </w:r>
          </w:p>
        </w:tc>
        <w:tc>
          <w:tcPr>
            <w:tcW w:w="3402" w:type="dxa"/>
            <w:gridSpan w:val="4"/>
            <w:tcPrChange w:id="373" w:author="Uzivatel" w:date="2019-09-20T23:51:00Z">
              <w:tcPr>
                <w:tcW w:w="3402" w:type="dxa"/>
                <w:gridSpan w:val="4"/>
              </w:tcPr>
            </w:tcPrChange>
          </w:tcPr>
          <w:p w:rsidR="00F364D9" w:rsidRPr="00F364D9" w:rsidRDefault="00C25C81" w:rsidP="00F364D9">
            <w:pPr>
              <w:spacing w:after="0"/>
              <w:rPr>
                <w:rFonts w:ascii="Times New Roman" w:hAnsi="Times New Roman" w:cs="Times New Roman"/>
                <w:b/>
                <w:color w:val="000000" w:themeColor="text1"/>
                <w:sz w:val="20"/>
                <w:szCs w:val="20"/>
              </w:rPr>
            </w:pPr>
            <w:r w:rsidRPr="00C25C81">
              <w:rPr>
                <w:rFonts w:ascii="Times New Roman" w:hAnsi="Times New Roman" w:cs="Times New Roman"/>
                <w:b/>
                <w:color w:val="000000" w:themeColor="text1"/>
                <w:sz w:val="20"/>
                <w:szCs w:val="20"/>
              </w:rPr>
              <w:t>Mgr. Vladimíra Fonfárová, Ph.D.</w:t>
            </w:r>
            <w:r>
              <w:rPr>
                <w:rFonts w:ascii="Times New Roman" w:hAnsi="Times New Roman" w:cs="Times New Roman"/>
                <w:b/>
                <w:color w:val="000000" w:themeColor="text1"/>
                <w:sz w:val="20"/>
                <w:szCs w:val="20"/>
              </w:rPr>
              <w:t xml:space="preserve"> (s</w:t>
            </w:r>
            <w:r w:rsidRPr="00F364D9">
              <w:rPr>
                <w:rFonts w:ascii="Times New Roman" w:hAnsi="Times New Roman" w:cs="Times New Roman"/>
                <w:b/>
                <w:color w:val="000000" w:themeColor="text1"/>
                <w:sz w:val="20"/>
                <w:szCs w:val="20"/>
              </w:rPr>
              <w:t xml:space="preserve">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tc>
        <w:tc>
          <w:tcPr>
            <w:tcW w:w="567" w:type="dxa"/>
            <w:gridSpan w:val="2"/>
            <w:tcPrChange w:id="374"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1/L</w:t>
            </w:r>
          </w:p>
        </w:tc>
        <w:tc>
          <w:tcPr>
            <w:tcW w:w="567" w:type="dxa"/>
            <w:gridSpan w:val="2"/>
            <w:tcPrChange w:id="375"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r>
      <w:tr w:rsidR="00F364D9" w:rsidRPr="00F364D9" w:rsidTr="00DF4A1F">
        <w:trPr>
          <w:gridAfter w:val="1"/>
          <w:wAfter w:w="466" w:type="dxa"/>
          <w:trPrChange w:id="376" w:author="Uzivatel" w:date="2019-09-20T23:51:00Z">
            <w:trPr>
              <w:gridBefore w:val="2"/>
              <w:gridAfter w:val="1"/>
              <w:wAfter w:w="466" w:type="dxa"/>
            </w:trPr>
          </w:trPrChange>
        </w:trPr>
        <w:tc>
          <w:tcPr>
            <w:tcW w:w="2484" w:type="dxa"/>
            <w:gridSpan w:val="2"/>
            <w:shd w:val="clear" w:color="auto" w:fill="D9E2F3" w:themeFill="accent5" w:themeFillTint="33"/>
            <w:tcPrChange w:id="377" w:author="Uzivatel" w:date="2019-09-20T23:51:00Z">
              <w:tcPr>
                <w:tcW w:w="2484" w:type="dxa"/>
                <w:gridSpan w:val="3"/>
                <w:shd w:val="clear" w:color="auto" w:fill="D9E2F3" w:themeFill="accent5" w:themeFillTint="33"/>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b/>
                <w:color w:val="000000" w:themeColor="text1"/>
                <w:sz w:val="20"/>
                <w:szCs w:val="20"/>
              </w:rPr>
              <w:t>Ekonomické předměty</w:t>
            </w:r>
          </w:p>
        </w:tc>
        <w:tc>
          <w:tcPr>
            <w:tcW w:w="1134" w:type="dxa"/>
            <w:gridSpan w:val="4"/>
            <w:shd w:val="clear" w:color="auto" w:fill="D9E2F3" w:themeFill="accent5" w:themeFillTint="33"/>
            <w:tcPrChange w:id="378" w:author="Uzivatel" w:date="2019-09-20T23:51:00Z">
              <w:tcPr>
                <w:tcW w:w="1134" w:type="dxa"/>
                <w:gridSpan w:val="5"/>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777" w:type="dxa"/>
            <w:gridSpan w:val="2"/>
            <w:shd w:val="clear" w:color="auto" w:fill="D9E2F3" w:themeFill="accent5" w:themeFillTint="33"/>
            <w:tcPrChange w:id="379" w:author="Uzivatel" w:date="2019-09-20T23:51:00Z">
              <w:tcPr>
                <w:tcW w:w="777" w:type="dxa"/>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gridSpan w:val="2"/>
            <w:shd w:val="clear" w:color="auto" w:fill="D9E2F3" w:themeFill="accent5" w:themeFillTint="33"/>
            <w:tcPrChange w:id="380" w:author="Uzivatel" w:date="2019-09-20T23:51:00Z">
              <w:tcPr>
                <w:tcW w:w="567" w:type="dxa"/>
                <w:gridSpan w:val="2"/>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3402" w:type="dxa"/>
            <w:gridSpan w:val="4"/>
            <w:shd w:val="clear" w:color="auto" w:fill="D9E2F3" w:themeFill="accent5" w:themeFillTint="33"/>
            <w:tcPrChange w:id="381" w:author="Uzivatel" w:date="2019-09-20T23:51:00Z">
              <w:tcPr>
                <w:tcW w:w="3402" w:type="dxa"/>
                <w:gridSpan w:val="4"/>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gridSpan w:val="2"/>
            <w:shd w:val="clear" w:color="auto" w:fill="D9E2F3" w:themeFill="accent5" w:themeFillTint="33"/>
            <w:tcPrChange w:id="382" w:author="Uzivatel" w:date="2019-09-20T23:51:00Z">
              <w:tcPr>
                <w:tcW w:w="567" w:type="dxa"/>
                <w:gridSpan w:val="2"/>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gridSpan w:val="2"/>
            <w:shd w:val="clear" w:color="auto" w:fill="D9E2F3" w:themeFill="accent5" w:themeFillTint="33"/>
            <w:tcPrChange w:id="383" w:author="Uzivatel" w:date="2019-09-20T23:51:00Z">
              <w:tcPr>
                <w:tcW w:w="567" w:type="dxa"/>
                <w:gridSpan w:val="3"/>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r>
      <w:tr w:rsidR="00F364D9" w:rsidRPr="00F364D9" w:rsidTr="00DF4A1F">
        <w:trPr>
          <w:gridAfter w:val="1"/>
          <w:wAfter w:w="466" w:type="dxa"/>
          <w:trPrChange w:id="384" w:author="Uzivatel" w:date="2019-09-20T23:51:00Z">
            <w:trPr>
              <w:gridBefore w:val="2"/>
              <w:gridAfter w:val="1"/>
              <w:wAfter w:w="466" w:type="dxa"/>
            </w:trPr>
          </w:trPrChange>
        </w:trPr>
        <w:tc>
          <w:tcPr>
            <w:tcW w:w="2484" w:type="dxa"/>
            <w:gridSpan w:val="2"/>
            <w:tcPrChange w:id="385" w:author="Uzivatel" w:date="2019-09-20T23:51:00Z">
              <w:tcPr>
                <w:tcW w:w="2484" w:type="dxa"/>
                <w:gridSpan w:val="3"/>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Ekonomie</w:t>
            </w:r>
          </w:p>
        </w:tc>
        <w:tc>
          <w:tcPr>
            <w:tcW w:w="1134" w:type="dxa"/>
            <w:gridSpan w:val="4"/>
            <w:tcPrChange w:id="386" w:author="Uzivatel" w:date="2019-09-20T23:51:00Z">
              <w:tcPr>
                <w:tcW w:w="1134" w:type="dxa"/>
                <w:gridSpan w:val="5"/>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+ 14s</w:t>
            </w:r>
          </w:p>
        </w:tc>
        <w:tc>
          <w:tcPr>
            <w:tcW w:w="777" w:type="dxa"/>
            <w:gridSpan w:val="2"/>
            <w:tcPrChange w:id="387"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tcPrChange w:id="388"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4"/>
            <w:tcPrChange w:id="389" w:author="Uzivatel" w:date="2019-09-20T23:51:00Z">
              <w:tcPr>
                <w:tcW w:w="3402" w:type="dxa"/>
                <w:gridSpan w:val="4"/>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 xml:space="preserve">doc. Ing. Zuzana Dohnalová, Ph.D. (p – </w:t>
            </w:r>
            <w:ins w:id="390" w:author="Uzivatel" w:date="2019-09-15T22:50:00Z">
              <w:r w:rsidR="00222D26">
                <w:rPr>
                  <w:rFonts w:ascii="Times New Roman" w:hAnsi="Times New Roman" w:cs="Times New Roman"/>
                  <w:b/>
                  <w:color w:val="000000" w:themeColor="text1"/>
                  <w:sz w:val="20"/>
                  <w:szCs w:val="20"/>
                </w:rPr>
                <w:t>5</w:t>
              </w:r>
            </w:ins>
            <w:del w:id="391" w:author="Uzivatel" w:date="2019-09-15T22:50:00Z">
              <w:r w:rsidRPr="00F364D9" w:rsidDel="00222D26">
                <w:rPr>
                  <w:rFonts w:ascii="Times New Roman" w:hAnsi="Times New Roman" w:cs="Times New Roman"/>
                  <w:b/>
                  <w:color w:val="000000" w:themeColor="text1"/>
                  <w:sz w:val="20"/>
                  <w:szCs w:val="20"/>
                </w:rPr>
                <w:delText>3</w:delText>
              </w:r>
            </w:del>
            <w:r w:rsidRPr="00F364D9">
              <w:rPr>
                <w:rFonts w:ascii="Times New Roman" w:hAnsi="Times New Roman" w:cs="Times New Roman"/>
                <w:b/>
                <w:color w:val="000000" w:themeColor="text1"/>
                <w:sz w:val="20"/>
                <w:szCs w:val="20"/>
              </w:rPr>
              <w:t>0</w:t>
            </w:r>
            <w:r w:rsidR="00E6358E">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 xml:space="preserve">Mgr. Jan Kramoliš, Ph.D. (p – </w:t>
            </w:r>
            <w:ins w:id="392" w:author="Uzivatel" w:date="2019-09-15T22:50:00Z">
              <w:r w:rsidR="00222D26">
                <w:rPr>
                  <w:rFonts w:ascii="Times New Roman" w:hAnsi="Times New Roman" w:cs="Times New Roman"/>
                  <w:color w:val="000000" w:themeColor="text1"/>
                  <w:sz w:val="20"/>
                  <w:szCs w:val="20"/>
                </w:rPr>
                <w:t>5</w:t>
              </w:r>
            </w:ins>
            <w:del w:id="393" w:author="Uzivatel" w:date="2019-09-15T22:50:00Z">
              <w:r w:rsidRPr="00F364D9" w:rsidDel="00222D26">
                <w:rPr>
                  <w:rFonts w:ascii="Times New Roman" w:hAnsi="Times New Roman" w:cs="Times New Roman"/>
                  <w:color w:val="000000" w:themeColor="text1"/>
                  <w:sz w:val="20"/>
                  <w:szCs w:val="20"/>
                </w:rPr>
                <w:delText>7</w:delText>
              </w:r>
            </w:del>
            <w:r w:rsidRPr="00F364D9">
              <w:rPr>
                <w:rFonts w:ascii="Times New Roman" w:hAnsi="Times New Roman" w:cs="Times New Roman"/>
                <w:color w:val="000000" w:themeColor="text1"/>
                <w:sz w:val="20"/>
                <w:szCs w:val="20"/>
              </w:rPr>
              <w:t>0</w:t>
            </w:r>
            <w:r w:rsidR="00E6358E">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Jan Kramoliš, Ph.D. (s – 100</w:t>
            </w:r>
            <w:r w:rsidR="00E6358E">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67" w:type="dxa"/>
            <w:gridSpan w:val="2"/>
            <w:tcPrChange w:id="394"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567" w:type="dxa"/>
            <w:gridSpan w:val="2"/>
            <w:tcPrChange w:id="395"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DF4A1F">
        <w:trPr>
          <w:gridAfter w:val="1"/>
          <w:wAfter w:w="466" w:type="dxa"/>
          <w:trPrChange w:id="396" w:author="Uzivatel" w:date="2019-09-20T23:51:00Z">
            <w:trPr>
              <w:gridBefore w:val="2"/>
              <w:gridAfter w:val="1"/>
              <w:wAfter w:w="466" w:type="dxa"/>
            </w:trPr>
          </w:trPrChange>
        </w:trPr>
        <w:tc>
          <w:tcPr>
            <w:tcW w:w="2484" w:type="dxa"/>
            <w:gridSpan w:val="2"/>
            <w:tcPrChange w:id="397" w:author="Uzivatel" w:date="2019-09-20T23:51:00Z">
              <w:tcPr>
                <w:tcW w:w="2484" w:type="dxa"/>
                <w:gridSpan w:val="3"/>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Informační technologie</w:t>
            </w:r>
          </w:p>
        </w:tc>
        <w:tc>
          <w:tcPr>
            <w:tcW w:w="1134" w:type="dxa"/>
            <w:gridSpan w:val="4"/>
            <w:tcPrChange w:id="398" w:author="Uzivatel" w:date="2019-09-20T23:51:00Z">
              <w:tcPr>
                <w:tcW w:w="1134" w:type="dxa"/>
                <w:gridSpan w:val="5"/>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28s</w:t>
            </w:r>
          </w:p>
        </w:tc>
        <w:tc>
          <w:tcPr>
            <w:tcW w:w="777" w:type="dxa"/>
            <w:gridSpan w:val="2"/>
            <w:tcPrChange w:id="399"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w:t>
            </w:r>
          </w:p>
        </w:tc>
        <w:tc>
          <w:tcPr>
            <w:tcW w:w="567" w:type="dxa"/>
            <w:gridSpan w:val="2"/>
            <w:tcPrChange w:id="400"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w:t>
            </w:r>
          </w:p>
        </w:tc>
        <w:tc>
          <w:tcPr>
            <w:tcW w:w="3402" w:type="dxa"/>
            <w:gridSpan w:val="4"/>
            <w:tcPrChange w:id="401" w:author="Uzivatel" w:date="2019-09-20T23:51:00Z">
              <w:tcPr>
                <w:tcW w:w="3402" w:type="dxa"/>
                <w:gridSpan w:val="4"/>
              </w:tcPr>
            </w:tcPrChange>
          </w:tcPr>
          <w:p w:rsidR="00F364D9" w:rsidRPr="00276853" w:rsidRDefault="00276853" w:rsidP="00F364D9">
            <w:pPr>
              <w:spacing w:after="0"/>
              <w:jc w:val="both"/>
              <w:rPr>
                <w:rFonts w:ascii="Times New Roman" w:hAnsi="Times New Roman" w:cs="Times New Roman"/>
                <w:color w:val="000000" w:themeColor="text1"/>
                <w:sz w:val="20"/>
                <w:szCs w:val="20"/>
              </w:rPr>
            </w:pPr>
            <w:r w:rsidRPr="00276853">
              <w:rPr>
                <w:rFonts w:ascii="Times New Roman" w:hAnsi="Times New Roman" w:cs="Times New Roman"/>
                <w:sz w:val="20"/>
                <w:szCs w:val="20"/>
              </w:rPr>
              <w:t>Ing. Jan Kolek (</w:t>
            </w:r>
            <w:r w:rsidRPr="00276853">
              <w:rPr>
                <w:rFonts w:ascii="Times New Roman" w:hAnsi="Times New Roman" w:cs="Times New Roman"/>
                <w:color w:val="000000" w:themeColor="text1"/>
                <w:sz w:val="20"/>
                <w:szCs w:val="20"/>
              </w:rPr>
              <w:t>s – 100 %</w:t>
            </w:r>
            <w:ins w:id="402" w:author="Uzivatel" w:date="2019-09-15T22:52:00Z">
              <w:r w:rsidR="00222D26">
                <w:rPr>
                  <w:rFonts w:ascii="Times New Roman" w:hAnsi="Times New Roman" w:cs="Times New Roman"/>
                  <w:color w:val="000000" w:themeColor="text1"/>
                  <w:sz w:val="20"/>
                  <w:szCs w:val="20"/>
                </w:rPr>
                <w:t xml:space="preserve">, </w:t>
              </w:r>
              <w:r w:rsidR="00222D26" w:rsidRPr="00DA0324">
                <w:rPr>
                  <w:rFonts w:ascii="Times New Roman" w:eastAsia="Calibri" w:hAnsi="Times New Roman" w:cs="Times New Roman"/>
                  <w:color w:val="000000" w:themeColor="text1"/>
                  <w:sz w:val="20"/>
                  <w:szCs w:val="20"/>
                </w:rPr>
                <w:t>odborník z praxe</w:t>
              </w:r>
            </w:ins>
            <w:r w:rsidRPr="00276853">
              <w:rPr>
                <w:rFonts w:ascii="Times New Roman" w:hAnsi="Times New Roman" w:cs="Times New Roman"/>
                <w:sz w:val="20"/>
                <w:szCs w:val="20"/>
              </w:rPr>
              <w:t>)</w:t>
            </w:r>
          </w:p>
        </w:tc>
        <w:tc>
          <w:tcPr>
            <w:tcW w:w="567" w:type="dxa"/>
            <w:gridSpan w:val="2"/>
            <w:tcPrChange w:id="403"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567" w:type="dxa"/>
            <w:gridSpan w:val="2"/>
            <w:tcPrChange w:id="404"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r>
      <w:tr w:rsidR="00F364D9" w:rsidRPr="00F364D9" w:rsidTr="00DF4A1F">
        <w:trPr>
          <w:gridAfter w:val="1"/>
          <w:wAfter w:w="466" w:type="dxa"/>
          <w:trPrChange w:id="405" w:author="Uzivatel" w:date="2019-09-20T23:51:00Z">
            <w:trPr>
              <w:gridBefore w:val="2"/>
              <w:gridAfter w:val="1"/>
              <w:wAfter w:w="466" w:type="dxa"/>
            </w:trPr>
          </w:trPrChange>
        </w:trPr>
        <w:tc>
          <w:tcPr>
            <w:tcW w:w="2484" w:type="dxa"/>
            <w:gridSpan w:val="2"/>
            <w:tcPrChange w:id="406" w:author="Uzivatel" w:date="2019-09-20T23:51:00Z">
              <w:tcPr>
                <w:tcW w:w="2484" w:type="dxa"/>
                <w:gridSpan w:val="3"/>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Management</w:t>
            </w:r>
          </w:p>
        </w:tc>
        <w:tc>
          <w:tcPr>
            <w:tcW w:w="1134" w:type="dxa"/>
            <w:gridSpan w:val="4"/>
            <w:tcPrChange w:id="407" w:author="Uzivatel" w:date="2019-09-20T23:51:00Z">
              <w:tcPr>
                <w:tcW w:w="1134" w:type="dxa"/>
                <w:gridSpan w:val="5"/>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+ 28s</w:t>
            </w:r>
          </w:p>
        </w:tc>
        <w:tc>
          <w:tcPr>
            <w:tcW w:w="777" w:type="dxa"/>
            <w:gridSpan w:val="2"/>
            <w:tcPrChange w:id="408"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tcPrChange w:id="409"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4"/>
            <w:tcPrChange w:id="410" w:author="Uzivatel" w:date="2019-09-20T23:51:00Z">
              <w:tcPr>
                <w:tcW w:w="3402" w:type="dxa"/>
                <w:gridSpan w:val="4"/>
              </w:tcPr>
            </w:tcPrChange>
          </w:tcPr>
          <w:p w:rsidR="00F364D9" w:rsidRPr="00F364D9" w:rsidRDefault="00FA0F6D" w:rsidP="00F364D9">
            <w:pPr>
              <w:spacing w:after="0"/>
              <w:rPr>
                <w:rFonts w:ascii="Times New Roman" w:hAnsi="Times New Roman" w:cs="Times New Roman"/>
                <w:b/>
                <w:color w:val="000000" w:themeColor="text1"/>
                <w:sz w:val="20"/>
                <w:szCs w:val="20"/>
              </w:rPr>
            </w:pPr>
            <w:r w:rsidRPr="00FA0F6D">
              <w:rPr>
                <w:rFonts w:ascii="Times New Roman" w:hAnsi="Times New Roman" w:cs="Times New Roman"/>
                <w:b/>
                <w:color w:val="000000" w:themeColor="text1"/>
                <w:sz w:val="20"/>
                <w:szCs w:val="20"/>
              </w:rPr>
              <w:t>doc. Ing. Miloslava Chovancová, CSc.</w:t>
            </w:r>
            <w:r w:rsidR="00F364D9" w:rsidRPr="00F364D9">
              <w:rPr>
                <w:rFonts w:ascii="Times New Roman" w:hAnsi="Times New Roman" w:cs="Times New Roman"/>
                <w:b/>
                <w:color w:val="000000" w:themeColor="text1"/>
                <w:sz w:val="20"/>
                <w:szCs w:val="20"/>
              </w:rPr>
              <w:t xml:space="preserve"> </w:t>
            </w:r>
            <w:r w:rsidR="00F364D9" w:rsidRPr="001624F8">
              <w:rPr>
                <w:rFonts w:ascii="Times New Roman" w:hAnsi="Times New Roman" w:cs="Times New Roman"/>
                <w:b/>
                <w:color w:val="000000" w:themeColor="text1"/>
                <w:sz w:val="20"/>
                <w:szCs w:val="20"/>
                <w:rPrChange w:id="411" w:author="Uzivatel" w:date="2019-09-15T23:13:00Z">
                  <w:rPr>
                    <w:rFonts w:ascii="Times New Roman" w:hAnsi="Times New Roman" w:cs="Times New Roman"/>
                    <w:color w:val="000000" w:themeColor="text1"/>
                    <w:sz w:val="20"/>
                    <w:szCs w:val="20"/>
                  </w:rPr>
                </w:rPrChange>
              </w:rPr>
              <w:t xml:space="preserve">(p – </w:t>
            </w:r>
            <w:ins w:id="412" w:author="Uzivatel" w:date="2019-09-15T22:56:00Z">
              <w:r w:rsidR="00DA4A24" w:rsidRPr="001624F8">
                <w:rPr>
                  <w:rFonts w:ascii="Times New Roman" w:hAnsi="Times New Roman" w:cs="Times New Roman"/>
                  <w:b/>
                  <w:color w:val="000000" w:themeColor="text1"/>
                  <w:sz w:val="20"/>
                  <w:szCs w:val="20"/>
                  <w:rPrChange w:id="413" w:author="Uzivatel" w:date="2019-09-15T23:13:00Z">
                    <w:rPr>
                      <w:rFonts w:ascii="Times New Roman" w:hAnsi="Times New Roman" w:cs="Times New Roman"/>
                      <w:color w:val="000000" w:themeColor="text1"/>
                      <w:sz w:val="20"/>
                      <w:szCs w:val="20"/>
                    </w:rPr>
                  </w:rPrChange>
                </w:rPr>
                <w:t>5</w:t>
              </w:r>
            </w:ins>
            <w:del w:id="414" w:author="Uzivatel" w:date="2019-09-15T22:56:00Z">
              <w:r w:rsidR="00F364D9" w:rsidRPr="001624F8" w:rsidDel="00DA4A24">
                <w:rPr>
                  <w:rFonts w:ascii="Times New Roman" w:hAnsi="Times New Roman" w:cs="Times New Roman"/>
                  <w:b/>
                  <w:color w:val="000000" w:themeColor="text1"/>
                  <w:sz w:val="20"/>
                  <w:szCs w:val="20"/>
                  <w:rPrChange w:id="415" w:author="Uzivatel" w:date="2019-09-15T23:13:00Z">
                    <w:rPr>
                      <w:rFonts w:ascii="Times New Roman" w:hAnsi="Times New Roman" w:cs="Times New Roman"/>
                      <w:color w:val="000000" w:themeColor="text1"/>
                      <w:sz w:val="20"/>
                      <w:szCs w:val="20"/>
                    </w:rPr>
                  </w:rPrChange>
                </w:rPr>
                <w:delText>2</w:delText>
              </w:r>
            </w:del>
            <w:r w:rsidR="00F364D9" w:rsidRPr="001624F8">
              <w:rPr>
                <w:rFonts w:ascii="Times New Roman" w:hAnsi="Times New Roman" w:cs="Times New Roman"/>
                <w:b/>
                <w:color w:val="000000" w:themeColor="text1"/>
                <w:sz w:val="20"/>
                <w:szCs w:val="20"/>
                <w:rPrChange w:id="416" w:author="Uzivatel" w:date="2019-09-15T23:13:00Z">
                  <w:rPr>
                    <w:rFonts w:ascii="Times New Roman" w:hAnsi="Times New Roman" w:cs="Times New Roman"/>
                    <w:color w:val="000000" w:themeColor="text1"/>
                    <w:sz w:val="20"/>
                    <w:szCs w:val="20"/>
                  </w:rPr>
                </w:rPrChange>
              </w:rPr>
              <w:t>0</w:t>
            </w:r>
            <w:r w:rsidR="001D6E3B" w:rsidRPr="001624F8">
              <w:rPr>
                <w:rFonts w:ascii="Times New Roman" w:hAnsi="Times New Roman" w:cs="Times New Roman"/>
                <w:b/>
                <w:color w:val="000000" w:themeColor="text1"/>
                <w:sz w:val="20"/>
                <w:szCs w:val="20"/>
                <w:rPrChange w:id="417" w:author="Uzivatel" w:date="2019-09-15T23:13:00Z">
                  <w:rPr>
                    <w:rFonts w:ascii="Times New Roman" w:hAnsi="Times New Roman" w:cs="Times New Roman"/>
                    <w:color w:val="000000" w:themeColor="text1"/>
                    <w:sz w:val="20"/>
                    <w:szCs w:val="20"/>
                  </w:rPr>
                </w:rPrChange>
              </w:rPr>
              <w:t> </w:t>
            </w:r>
            <w:r w:rsidR="00F364D9" w:rsidRPr="001624F8">
              <w:rPr>
                <w:rFonts w:ascii="Times New Roman" w:hAnsi="Times New Roman" w:cs="Times New Roman"/>
                <w:b/>
                <w:color w:val="000000" w:themeColor="text1"/>
                <w:sz w:val="20"/>
                <w:szCs w:val="20"/>
                <w:rPrChange w:id="418" w:author="Uzivatel" w:date="2019-09-15T23:13:00Z">
                  <w:rPr>
                    <w:rFonts w:ascii="Times New Roman" w:hAnsi="Times New Roman" w:cs="Times New Roman"/>
                    <w:color w:val="000000" w:themeColor="text1"/>
                    <w:sz w:val="20"/>
                    <w:szCs w:val="20"/>
                  </w:rPr>
                </w:rPrChange>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 xml:space="preserve">Ing. Janka Vydrová, Ph.D. (p – </w:t>
            </w:r>
            <w:ins w:id="419" w:author="Uzivatel" w:date="2019-09-15T22:56:00Z">
              <w:r w:rsidR="00DA4A24">
                <w:rPr>
                  <w:rFonts w:ascii="Times New Roman" w:hAnsi="Times New Roman" w:cs="Times New Roman"/>
                  <w:color w:val="000000" w:themeColor="text1"/>
                  <w:sz w:val="20"/>
                  <w:szCs w:val="20"/>
                </w:rPr>
                <w:t>5</w:t>
              </w:r>
            </w:ins>
            <w:del w:id="420" w:author="Uzivatel" w:date="2019-09-15T22:56:00Z">
              <w:r w:rsidRPr="00F364D9" w:rsidDel="00DA4A24">
                <w:rPr>
                  <w:rFonts w:ascii="Times New Roman" w:hAnsi="Times New Roman" w:cs="Times New Roman"/>
                  <w:color w:val="000000" w:themeColor="text1"/>
                  <w:sz w:val="20"/>
                  <w:szCs w:val="20"/>
                </w:rPr>
                <w:delText>8</w:delText>
              </w:r>
            </w:del>
            <w:r w:rsidRPr="00F364D9">
              <w:rPr>
                <w:rFonts w:ascii="Times New Roman" w:hAnsi="Times New Roman" w:cs="Times New Roman"/>
                <w:color w:val="000000" w:themeColor="text1"/>
                <w:sz w:val="20"/>
                <w:szCs w:val="20"/>
              </w:rPr>
              <w:t>0</w:t>
            </w:r>
            <w:r w:rsidR="00E6358E">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Ing. Janka Vydrová, Ph.D. (s – 100</w:t>
            </w:r>
            <w:r w:rsidR="006E7234">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67" w:type="dxa"/>
            <w:gridSpan w:val="2"/>
            <w:tcPrChange w:id="421"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1/L</w:t>
            </w:r>
          </w:p>
        </w:tc>
        <w:tc>
          <w:tcPr>
            <w:tcW w:w="567" w:type="dxa"/>
            <w:gridSpan w:val="2"/>
            <w:tcPrChange w:id="422"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DF4A1F">
        <w:trPr>
          <w:gridAfter w:val="1"/>
          <w:wAfter w:w="466" w:type="dxa"/>
          <w:trPrChange w:id="423" w:author="Uzivatel" w:date="2019-09-20T23:51:00Z">
            <w:trPr>
              <w:gridBefore w:val="2"/>
              <w:gridAfter w:val="1"/>
              <w:wAfter w:w="466" w:type="dxa"/>
            </w:trPr>
          </w:trPrChange>
        </w:trPr>
        <w:tc>
          <w:tcPr>
            <w:tcW w:w="2484" w:type="dxa"/>
            <w:gridSpan w:val="2"/>
            <w:tcPrChange w:id="424" w:author="Uzivatel" w:date="2019-09-20T23:51:00Z">
              <w:tcPr>
                <w:tcW w:w="2484" w:type="dxa"/>
                <w:gridSpan w:val="3"/>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Komunikační praxe</w:t>
            </w:r>
          </w:p>
        </w:tc>
        <w:tc>
          <w:tcPr>
            <w:tcW w:w="1134" w:type="dxa"/>
            <w:gridSpan w:val="4"/>
            <w:tcPrChange w:id="425" w:author="Uzivatel" w:date="2019-09-20T23:51:00Z">
              <w:tcPr>
                <w:tcW w:w="1134" w:type="dxa"/>
                <w:gridSpan w:val="5"/>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+ 14s</w:t>
            </w:r>
          </w:p>
        </w:tc>
        <w:tc>
          <w:tcPr>
            <w:tcW w:w="777" w:type="dxa"/>
            <w:gridSpan w:val="2"/>
            <w:tcPrChange w:id="426"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tcPrChange w:id="427"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4"/>
            <w:tcPrChange w:id="428" w:author="Uzivatel" w:date="2019-09-20T23:51:00Z">
              <w:tcPr>
                <w:tcW w:w="3402" w:type="dxa"/>
                <w:gridSpan w:val="4"/>
              </w:tcPr>
            </w:tcPrChange>
          </w:tcPr>
          <w:p w:rsidR="00F364D9" w:rsidRDefault="00F364D9" w:rsidP="00F364D9">
            <w:pPr>
              <w:spacing w:after="0"/>
              <w:jc w:val="both"/>
              <w:rPr>
                <w:ins w:id="429" w:author="Uzivatel" w:date="2019-09-20T23:04:00Z"/>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 xml:space="preserve">Ing. Petra Benyahya, Ph.D. (p – </w:t>
            </w:r>
            <w:ins w:id="430" w:author="Uzivatel" w:date="2019-09-20T23:03:00Z">
              <w:r w:rsidR="00701C52">
                <w:rPr>
                  <w:rFonts w:ascii="Times New Roman" w:hAnsi="Times New Roman" w:cs="Times New Roman"/>
                  <w:b/>
                  <w:color w:val="000000" w:themeColor="text1"/>
                  <w:sz w:val="20"/>
                  <w:szCs w:val="20"/>
                </w:rPr>
                <w:t>7</w:t>
              </w:r>
            </w:ins>
            <w:del w:id="431" w:author="Uzivatel" w:date="2019-09-19T23:21:00Z">
              <w:r w:rsidRPr="00F364D9" w:rsidDel="00557EE4">
                <w:rPr>
                  <w:rFonts w:ascii="Times New Roman" w:hAnsi="Times New Roman" w:cs="Times New Roman"/>
                  <w:b/>
                  <w:color w:val="000000" w:themeColor="text1"/>
                  <w:sz w:val="20"/>
                  <w:szCs w:val="20"/>
                </w:rPr>
                <w:delText>10</w:delText>
              </w:r>
            </w:del>
            <w:r w:rsidRPr="00F364D9">
              <w:rPr>
                <w:rFonts w:ascii="Times New Roman" w:hAnsi="Times New Roman" w:cs="Times New Roman"/>
                <w:b/>
                <w:color w:val="000000" w:themeColor="text1"/>
                <w:sz w:val="20"/>
                <w:szCs w:val="20"/>
              </w:rPr>
              <w:t>0</w:t>
            </w:r>
            <w:r w:rsidR="006E7234">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 xml:space="preserve">%) </w:t>
            </w:r>
          </w:p>
          <w:p w:rsidR="00701C52" w:rsidRPr="00701C52" w:rsidRDefault="00701C52" w:rsidP="00F364D9">
            <w:pPr>
              <w:spacing w:after="0"/>
              <w:jc w:val="both"/>
              <w:rPr>
                <w:rFonts w:ascii="Times New Roman" w:hAnsi="Times New Roman" w:cs="Times New Roman"/>
                <w:color w:val="000000" w:themeColor="text1"/>
                <w:sz w:val="20"/>
                <w:szCs w:val="20"/>
                <w:rPrChange w:id="432" w:author="Uzivatel" w:date="2019-09-20T23:04:00Z">
                  <w:rPr>
                    <w:rFonts w:ascii="Times New Roman" w:hAnsi="Times New Roman" w:cs="Times New Roman"/>
                    <w:b/>
                    <w:color w:val="000000" w:themeColor="text1"/>
                    <w:sz w:val="20"/>
                    <w:szCs w:val="20"/>
                  </w:rPr>
                </w:rPrChange>
              </w:rPr>
            </w:pPr>
            <w:ins w:id="433" w:author="Uzivatel" w:date="2019-09-20T23:04:00Z">
              <w:r w:rsidRPr="00701C52">
                <w:rPr>
                  <w:rFonts w:ascii="Times New Roman" w:hAnsi="Times New Roman" w:cs="Times New Roman"/>
                  <w:color w:val="000000" w:themeColor="text1"/>
                  <w:sz w:val="20"/>
                  <w:szCs w:val="20"/>
                  <w:rPrChange w:id="434" w:author="Uzivatel" w:date="2019-09-20T23:04:00Z">
                    <w:rPr>
                      <w:rFonts w:ascii="Times New Roman" w:hAnsi="Times New Roman" w:cs="Times New Roman"/>
                      <w:b/>
                      <w:color w:val="000000" w:themeColor="text1"/>
                      <w:sz w:val="20"/>
                      <w:szCs w:val="20"/>
                    </w:rPr>
                  </w:rPrChange>
                </w:rPr>
                <w:t>Mgr. Jaroslava Němcová</w:t>
              </w:r>
              <w:r>
                <w:rPr>
                  <w:rFonts w:ascii="Times New Roman" w:hAnsi="Times New Roman" w:cs="Times New Roman"/>
                  <w:color w:val="000000" w:themeColor="text1"/>
                  <w:sz w:val="20"/>
                  <w:szCs w:val="20"/>
                </w:rPr>
                <w:t xml:space="preserve"> (</w:t>
              </w:r>
            </w:ins>
            <w:ins w:id="435" w:author="Uzivatel" w:date="2019-09-20T23:05:00Z">
              <w:r>
                <w:rPr>
                  <w:rFonts w:ascii="Times New Roman" w:hAnsi="Times New Roman" w:cs="Times New Roman"/>
                  <w:color w:val="000000" w:themeColor="text1"/>
                  <w:sz w:val="20"/>
                  <w:szCs w:val="20"/>
                </w:rPr>
                <w:t>p</w:t>
              </w:r>
            </w:ins>
            <w:ins w:id="436" w:author="Uzivatel" w:date="2019-09-20T23:04:00Z">
              <w:r>
                <w:rPr>
                  <w:rFonts w:ascii="Times New Roman" w:hAnsi="Times New Roman" w:cs="Times New Roman"/>
                  <w:color w:val="000000" w:themeColor="text1"/>
                  <w:sz w:val="20"/>
                  <w:szCs w:val="20"/>
                </w:rPr>
                <w:t xml:space="preserve"> </w:t>
              </w:r>
            </w:ins>
            <w:ins w:id="437" w:author="Uzivatel" w:date="2019-09-20T23:05:00Z">
              <w:r>
                <w:rPr>
                  <w:rFonts w:ascii="Times New Roman" w:hAnsi="Times New Roman" w:cs="Times New Roman"/>
                  <w:color w:val="000000" w:themeColor="text1"/>
                  <w:sz w:val="20"/>
                  <w:szCs w:val="20"/>
                </w:rPr>
                <w:t>– 20 %</w:t>
              </w:r>
            </w:ins>
            <w:ins w:id="438" w:author="Uzivatel" w:date="2019-09-20T23:06:00Z">
              <w:r>
                <w:rPr>
                  <w:rFonts w:ascii="Times New Roman" w:hAnsi="Times New Roman" w:cs="Times New Roman"/>
                  <w:color w:val="000000" w:themeColor="text1"/>
                  <w:sz w:val="20"/>
                  <w:szCs w:val="20"/>
                </w:rPr>
                <w:t xml:space="preserve">, s – 20 %, </w:t>
              </w:r>
              <w:r w:rsidRPr="00557EE4">
                <w:rPr>
                  <w:rFonts w:ascii="Times New Roman" w:hAnsi="Times New Roman" w:cs="Times New Roman"/>
                  <w:color w:val="000000" w:themeColor="text1"/>
                  <w:sz w:val="20"/>
                  <w:szCs w:val="20"/>
                </w:rPr>
                <w:t>odborník z praxe</w:t>
              </w:r>
            </w:ins>
            <w:ins w:id="439" w:author="Uzivatel" w:date="2019-09-20T23:04:00Z">
              <w:r>
                <w:rPr>
                  <w:rFonts w:ascii="Times New Roman" w:hAnsi="Times New Roman" w:cs="Times New Roman"/>
                  <w:color w:val="000000" w:themeColor="text1"/>
                  <w:sz w:val="20"/>
                  <w:szCs w:val="20"/>
                </w:rPr>
                <w:t>)</w:t>
              </w:r>
            </w:ins>
          </w:p>
          <w:p w:rsidR="00F364D9" w:rsidRDefault="00F364D9" w:rsidP="00701C52">
            <w:pPr>
              <w:spacing w:after="0"/>
              <w:jc w:val="both"/>
              <w:rPr>
                <w:ins w:id="440" w:author="Uzivatel" w:date="2019-09-20T23:07:00Z"/>
                <w:rFonts w:ascii="Times New Roman" w:hAnsi="Times New Roman" w:cs="Times New Roman"/>
                <w:color w:val="000000" w:themeColor="text1"/>
                <w:sz w:val="20"/>
                <w:szCs w:val="20"/>
              </w:rPr>
            </w:pPr>
            <w:del w:id="441" w:author="Uzivatel" w:date="2019-09-20T23:07:00Z">
              <w:r w:rsidRPr="00F364D9" w:rsidDel="00701C52">
                <w:rPr>
                  <w:rFonts w:ascii="Times New Roman" w:hAnsi="Times New Roman" w:cs="Times New Roman"/>
                  <w:color w:val="000000" w:themeColor="text1"/>
                  <w:sz w:val="20"/>
                  <w:szCs w:val="20"/>
                </w:rPr>
                <w:delText xml:space="preserve">Ing. Petra Benyahya, Ph.D. (s – </w:delText>
              </w:r>
            </w:del>
            <w:del w:id="442" w:author="Uzivatel" w:date="2019-09-19T23:21:00Z">
              <w:r w:rsidRPr="00F364D9" w:rsidDel="00557EE4">
                <w:rPr>
                  <w:rFonts w:ascii="Times New Roman" w:hAnsi="Times New Roman" w:cs="Times New Roman"/>
                  <w:color w:val="000000" w:themeColor="text1"/>
                  <w:sz w:val="20"/>
                  <w:szCs w:val="20"/>
                </w:rPr>
                <w:delText>10</w:delText>
              </w:r>
            </w:del>
            <w:del w:id="443" w:author="Uzivatel" w:date="2019-09-20T23:07:00Z">
              <w:r w:rsidRPr="00F364D9" w:rsidDel="00701C52">
                <w:rPr>
                  <w:rFonts w:ascii="Times New Roman" w:hAnsi="Times New Roman" w:cs="Times New Roman"/>
                  <w:color w:val="000000" w:themeColor="text1"/>
                  <w:sz w:val="20"/>
                  <w:szCs w:val="20"/>
                </w:rPr>
                <w:delText>0</w:delText>
              </w:r>
              <w:r w:rsidR="006E7234" w:rsidDel="00701C52">
                <w:rPr>
                  <w:rFonts w:ascii="Times New Roman" w:hAnsi="Times New Roman" w:cs="Times New Roman"/>
                  <w:color w:val="000000" w:themeColor="text1"/>
                  <w:sz w:val="20"/>
                  <w:szCs w:val="20"/>
                </w:rPr>
                <w:delText> </w:delText>
              </w:r>
              <w:r w:rsidRPr="00F364D9" w:rsidDel="00701C52">
                <w:rPr>
                  <w:rFonts w:ascii="Times New Roman" w:hAnsi="Times New Roman" w:cs="Times New Roman"/>
                  <w:color w:val="000000" w:themeColor="text1"/>
                  <w:sz w:val="20"/>
                  <w:szCs w:val="20"/>
                </w:rPr>
                <w:delText>%)</w:delText>
              </w:r>
            </w:del>
            <w:ins w:id="444" w:author="Uzivatel" w:date="2019-09-19T23:20:00Z">
              <w:r w:rsidR="00557EE4" w:rsidRPr="00557EE4">
                <w:rPr>
                  <w:rFonts w:ascii="Times New Roman" w:hAnsi="Times New Roman" w:cs="Times New Roman"/>
                  <w:color w:val="000000" w:themeColor="text1"/>
                  <w:sz w:val="20"/>
                  <w:szCs w:val="20"/>
                </w:rPr>
                <w:t xml:space="preserve">Ing. Jana </w:t>
              </w:r>
              <w:r w:rsidR="00701C52">
                <w:rPr>
                  <w:rFonts w:ascii="Times New Roman" w:hAnsi="Times New Roman" w:cs="Times New Roman"/>
                  <w:color w:val="000000" w:themeColor="text1"/>
                  <w:sz w:val="20"/>
                  <w:szCs w:val="20"/>
                </w:rPr>
                <w:t xml:space="preserve">Urbášková (p – </w:t>
              </w:r>
            </w:ins>
            <w:ins w:id="445" w:author="Uzivatel" w:date="2019-09-20T23:05:00Z">
              <w:r w:rsidR="00701C52">
                <w:rPr>
                  <w:rFonts w:ascii="Times New Roman" w:hAnsi="Times New Roman" w:cs="Times New Roman"/>
                  <w:color w:val="000000" w:themeColor="text1"/>
                  <w:sz w:val="20"/>
                  <w:szCs w:val="20"/>
                </w:rPr>
                <w:t>1</w:t>
              </w:r>
            </w:ins>
            <w:ins w:id="446" w:author="Uzivatel" w:date="2019-09-19T23:20:00Z">
              <w:r w:rsidR="00557EE4" w:rsidRPr="00557EE4">
                <w:rPr>
                  <w:rFonts w:ascii="Times New Roman" w:hAnsi="Times New Roman" w:cs="Times New Roman"/>
                  <w:color w:val="000000" w:themeColor="text1"/>
                  <w:sz w:val="20"/>
                  <w:szCs w:val="20"/>
                </w:rPr>
                <w:t>0</w:t>
              </w:r>
            </w:ins>
            <w:ins w:id="447" w:author="Uzivatel" w:date="2019-09-20T23:06:00Z">
              <w:r w:rsidR="00701C52">
                <w:rPr>
                  <w:rFonts w:ascii="Times New Roman" w:hAnsi="Times New Roman" w:cs="Times New Roman"/>
                  <w:color w:val="000000" w:themeColor="text1"/>
                  <w:sz w:val="20"/>
                  <w:szCs w:val="20"/>
                </w:rPr>
                <w:t xml:space="preserve"> </w:t>
              </w:r>
            </w:ins>
            <w:ins w:id="448" w:author="Uzivatel" w:date="2019-09-19T23:20:00Z">
              <w:r w:rsidR="00557EE4" w:rsidRPr="00557EE4">
                <w:rPr>
                  <w:rFonts w:ascii="Times New Roman" w:hAnsi="Times New Roman" w:cs="Times New Roman"/>
                  <w:color w:val="000000" w:themeColor="text1"/>
                  <w:sz w:val="20"/>
                  <w:szCs w:val="20"/>
                </w:rPr>
                <w:t>%, odborník z praxe)</w:t>
              </w:r>
            </w:ins>
            <w:r w:rsidRPr="00F364D9">
              <w:rPr>
                <w:rFonts w:ascii="Times New Roman" w:hAnsi="Times New Roman" w:cs="Times New Roman"/>
                <w:color w:val="000000" w:themeColor="text1"/>
                <w:sz w:val="20"/>
                <w:szCs w:val="20"/>
              </w:rPr>
              <w:t xml:space="preserve"> </w:t>
            </w:r>
          </w:p>
          <w:p w:rsidR="00701C52" w:rsidRPr="00F364D9" w:rsidRDefault="00701C52" w:rsidP="00701C52">
            <w:pPr>
              <w:spacing w:after="0"/>
              <w:jc w:val="both"/>
              <w:rPr>
                <w:rFonts w:ascii="Times New Roman" w:hAnsi="Times New Roman" w:cs="Times New Roman"/>
                <w:color w:val="000000" w:themeColor="text1"/>
                <w:sz w:val="20"/>
                <w:szCs w:val="20"/>
              </w:rPr>
            </w:pPr>
            <w:ins w:id="449" w:author="Uzivatel" w:date="2019-09-20T23:07:00Z">
              <w:r w:rsidRPr="00F364D9">
                <w:rPr>
                  <w:rFonts w:ascii="Times New Roman" w:hAnsi="Times New Roman" w:cs="Times New Roman"/>
                  <w:color w:val="000000" w:themeColor="text1"/>
                  <w:sz w:val="20"/>
                  <w:szCs w:val="20"/>
                </w:rPr>
                <w:t xml:space="preserve">Ing. Petra Benyahya, Ph.D. (s – </w:t>
              </w:r>
              <w:r>
                <w:rPr>
                  <w:rFonts w:ascii="Times New Roman" w:hAnsi="Times New Roman" w:cs="Times New Roman"/>
                  <w:color w:val="000000" w:themeColor="text1"/>
                  <w:sz w:val="20"/>
                  <w:szCs w:val="20"/>
                </w:rPr>
                <w:t>8</w:t>
              </w:r>
              <w:r w:rsidRPr="00F364D9">
                <w:rPr>
                  <w:rFonts w:ascii="Times New Roman" w:hAnsi="Times New Roman" w:cs="Times New Roman"/>
                  <w:color w:val="000000" w:themeColor="text1"/>
                  <w:sz w:val="20"/>
                  <w:szCs w:val="20"/>
                </w:rPr>
                <w:t>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ins>
          </w:p>
        </w:tc>
        <w:tc>
          <w:tcPr>
            <w:tcW w:w="567" w:type="dxa"/>
            <w:gridSpan w:val="2"/>
            <w:tcPrChange w:id="450"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1/L</w:t>
            </w:r>
          </w:p>
        </w:tc>
        <w:tc>
          <w:tcPr>
            <w:tcW w:w="567" w:type="dxa"/>
            <w:gridSpan w:val="2"/>
            <w:tcPrChange w:id="451"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del w:id="452" w:author="Uzivatel" w:date="2019-09-21T00:03:00Z">
              <w:r w:rsidRPr="00F364D9" w:rsidDel="00292FAE">
                <w:rPr>
                  <w:rFonts w:ascii="Times New Roman" w:hAnsi="Times New Roman" w:cs="Times New Roman"/>
                  <w:color w:val="000000" w:themeColor="text1"/>
                  <w:sz w:val="20"/>
                  <w:szCs w:val="20"/>
                </w:rPr>
                <w:delText>PZ</w:delText>
              </w:r>
            </w:del>
          </w:p>
        </w:tc>
      </w:tr>
      <w:tr w:rsidR="00F364D9" w:rsidRPr="00F364D9" w:rsidTr="00DF4A1F">
        <w:trPr>
          <w:gridAfter w:val="1"/>
          <w:wAfter w:w="466" w:type="dxa"/>
          <w:trPrChange w:id="453" w:author="Uzivatel" w:date="2019-09-20T23:51:00Z">
            <w:trPr>
              <w:gridBefore w:val="2"/>
              <w:gridAfter w:val="1"/>
              <w:wAfter w:w="466" w:type="dxa"/>
            </w:trPr>
          </w:trPrChange>
        </w:trPr>
        <w:tc>
          <w:tcPr>
            <w:tcW w:w="2484" w:type="dxa"/>
            <w:gridSpan w:val="2"/>
            <w:tcPrChange w:id="454" w:author="Uzivatel" w:date="2019-09-20T23:51:00Z">
              <w:tcPr>
                <w:tcW w:w="2484" w:type="dxa"/>
                <w:gridSpan w:val="3"/>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Součet kreditů</w:t>
            </w:r>
          </w:p>
        </w:tc>
        <w:tc>
          <w:tcPr>
            <w:tcW w:w="1134" w:type="dxa"/>
            <w:gridSpan w:val="4"/>
            <w:tcPrChange w:id="455" w:author="Uzivatel" w:date="2019-09-20T23:51:00Z">
              <w:tcPr>
                <w:tcW w:w="1134" w:type="dxa"/>
                <w:gridSpan w:val="5"/>
              </w:tcPr>
            </w:tcPrChange>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777" w:type="dxa"/>
            <w:gridSpan w:val="2"/>
            <w:tcPrChange w:id="456" w:author="Uzivatel" w:date="2019-09-20T23:51:00Z">
              <w:tcPr>
                <w:tcW w:w="777" w:type="dxa"/>
              </w:tcPr>
            </w:tcPrChange>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gridSpan w:val="2"/>
            <w:tcPrChange w:id="457"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60</w:t>
            </w:r>
          </w:p>
        </w:tc>
        <w:tc>
          <w:tcPr>
            <w:tcW w:w="3402" w:type="dxa"/>
            <w:gridSpan w:val="4"/>
            <w:tcPrChange w:id="458" w:author="Uzivatel" w:date="2019-09-20T23:51:00Z">
              <w:tcPr>
                <w:tcW w:w="3402" w:type="dxa"/>
                <w:gridSpan w:val="4"/>
              </w:tcPr>
            </w:tcPrChange>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gridSpan w:val="2"/>
            <w:tcPrChange w:id="459"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gridSpan w:val="2"/>
            <w:tcPrChange w:id="460"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b/>
                <w:color w:val="000000" w:themeColor="text1"/>
                <w:sz w:val="20"/>
                <w:szCs w:val="20"/>
              </w:rPr>
            </w:pPr>
          </w:p>
        </w:tc>
      </w:tr>
      <w:tr w:rsidR="00F364D9" w:rsidRPr="00F364D9" w:rsidTr="00DF4A1F">
        <w:trPr>
          <w:gridAfter w:val="1"/>
          <w:wAfter w:w="466" w:type="dxa"/>
          <w:trPrChange w:id="461" w:author="Uzivatel" w:date="2019-09-20T23:51:00Z">
            <w:trPr>
              <w:gridBefore w:val="2"/>
              <w:gridAfter w:val="1"/>
              <w:wAfter w:w="466" w:type="dxa"/>
            </w:trPr>
          </w:trPrChange>
        </w:trPr>
        <w:tc>
          <w:tcPr>
            <w:tcW w:w="2484" w:type="dxa"/>
            <w:gridSpan w:val="2"/>
            <w:tcPrChange w:id="462" w:author="Uzivatel" w:date="2019-09-20T23:51:00Z">
              <w:tcPr>
                <w:tcW w:w="2484" w:type="dxa"/>
                <w:gridSpan w:val="3"/>
              </w:tcPr>
            </w:tcPrChange>
          </w:tcPr>
          <w:p w:rsidR="00F364D9" w:rsidRPr="00F364D9" w:rsidRDefault="00F364D9" w:rsidP="00F364D9">
            <w:pPr>
              <w:spacing w:after="0"/>
              <w:rPr>
                <w:rFonts w:ascii="Times New Roman" w:hAnsi="Times New Roman" w:cs="Times New Roman"/>
                <w:color w:val="000000" w:themeColor="text1"/>
                <w:sz w:val="20"/>
                <w:szCs w:val="20"/>
              </w:rPr>
            </w:pPr>
          </w:p>
        </w:tc>
        <w:tc>
          <w:tcPr>
            <w:tcW w:w="1134" w:type="dxa"/>
            <w:gridSpan w:val="4"/>
            <w:tcPrChange w:id="463" w:author="Uzivatel" w:date="2019-09-20T23:51:00Z">
              <w:tcPr>
                <w:tcW w:w="1134" w:type="dxa"/>
                <w:gridSpan w:val="5"/>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777" w:type="dxa"/>
            <w:gridSpan w:val="2"/>
            <w:tcPrChange w:id="464"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gridSpan w:val="2"/>
            <w:tcPrChange w:id="465"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3402" w:type="dxa"/>
            <w:gridSpan w:val="4"/>
            <w:tcPrChange w:id="466" w:author="Uzivatel" w:date="2019-09-20T23:51:00Z">
              <w:tcPr>
                <w:tcW w:w="3402" w:type="dxa"/>
                <w:gridSpan w:val="4"/>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gridSpan w:val="2"/>
            <w:tcPrChange w:id="467"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gridSpan w:val="2"/>
            <w:tcPrChange w:id="468"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r>
      <w:tr w:rsidR="00F364D9" w:rsidRPr="00F364D9" w:rsidTr="00DF4A1F">
        <w:trPr>
          <w:gridAfter w:val="1"/>
          <w:wAfter w:w="466" w:type="dxa"/>
          <w:trPrChange w:id="469" w:author="Uzivatel" w:date="2019-09-20T23:51:00Z">
            <w:trPr>
              <w:gridBefore w:val="2"/>
              <w:gridAfter w:val="1"/>
              <w:wAfter w:w="466" w:type="dxa"/>
            </w:trPr>
          </w:trPrChange>
        </w:trPr>
        <w:tc>
          <w:tcPr>
            <w:tcW w:w="9498" w:type="dxa"/>
            <w:gridSpan w:val="18"/>
            <w:shd w:val="clear" w:color="auto" w:fill="8EAADB" w:themeFill="accent5" w:themeFillTint="99"/>
            <w:tcPrChange w:id="470" w:author="Uzivatel" w:date="2019-09-20T23:51:00Z">
              <w:tcPr>
                <w:tcW w:w="9498" w:type="dxa"/>
                <w:gridSpan w:val="20"/>
                <w:shd w:val="clear" w:color="auto" w:fill="8EAADB" w:themeFill="accent5" w:themeFillTint="99"/>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 ročník</w:t>
            </w:r>
          </w:p>
        </w:tc>
      </w:tr>
      <w:tr w:rsidR="00F364D9" w:rsidRPr="00F364D9" w:rsidTr="00DF4A1F">
        <w:trPr>
          <w:gridAfter w:val="1"/>
          <w:wAfter w:w="466" w:type="dxa"/>
          <w:trPrChange w:id="471" w:author="Uzivatel" w:date="2019-09-20T23:51:00Z">
            <w:trPr>
              <w:gridBefore w:val="2"/>
              <w:gridAfter w:val="1"/>
              <w:wAfter w:w="466" w:type="dxa"/>
            </w:trPr>
          </w:trPrChange>
        </w:trPr>
        <w:tc>
          <w:tcPr>
            <w:tcW w:w="2484" w:type="dxa"/>
            <w:gridSpan w:val="2"/>
            <w:shd w:val="clear" w:color="auto" w:fill="D9E2F3" w:themeFill="accent5" w:themeFillTint="33"/>
            <w:tcPrChange w:id="472" w:author="Uzivatel" w:date="2019-09-20T23:51:00Z">
              <w:tcPr>
                <w:tcW w:w="2484" w:type="dxa"/>
                <w:gridSpan w:val="3"/>
                <w:shd w:val="clear" w:color="auto" w:fill="D9E2F3" w:themeFill="accent5" w:themeFillTint="33"/>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Filologické předměty</w:t>
            </w:r>
          </w:p>
        </w:tc>
        <w:tc>
          <w:tcPr>
            <w:tcW w:w="1134" w:type="dxa"/>
            <w:gridSpan w:val="4"/>
            <w:shd w:val="clear" w:color="auto" w:fill="D9E2F3" w:themeFill="accent5" w:themeFillTint="33"/>
            <w:tcPrChange w:id="473" w:author="Uzivatel" w:date="2019-09-20T23:51:00Z">
              <w:tcPr>
                <w:tcW w:w="1134" w:type="dxa"/>
                <w:gridSpan w:val="5"/>
                <w:shd w:val="clear" w:color="auto" w:fill="D9E2F3" w:themeFill="accent5" w:themeFillTint="33"/>
              </w:tcPr>
            </w:tcPrChange>
          </w:tcPr>
          <w:p w:rsidR="00F364D9" w:rsidRPr="00F364D9" w:rsidRDefault="00F364D9" w:rsidP="00F364D9">
            <w:pPr>
              <w:spacing w:after="0"/>
              <w:rPr>
                <w:rFonts w:ascii="Times New Roman" w:hAnsi="Times New Roman" w:cs="Times New Roman"/>
                <w:b/>
                <w:color w:val="000000" w:themeColor="text1"/>
                <w:sz w:val="20"/>
                <w:szCs w:val="20"/>
              </w:rPr>
            </w:pPr>
          </w:p>
        </w:tc>
        <w:tc>
          <w:tcPr>
            <w:tcW w:w="777" w:type="dxa"/>
            <w:gridSpan w:val="2"/>
            <w:shd w:val="clear" w:color="auto" w:fill="D9E2F3" w:themeFill="accent5" w:themeFillTint="33"/>
            <w:tcPrChange w:id="474" w:author="Uzivatel" w:date="2019-09-20T23:51:00Z">
              <w:tcPr>
                <w:tcW w:w="777" w:type="dxa"/>
                <w:shd w:val="clear" w:color="auto" w:fill="D9E2F3" w:themeFill="accent5" w:themeFillTint="33"/>
              </w:tcPr>
            </w:tcPrChange>
          </w:tcPr>
          <w:p w:rsidR="00F364D9" w:rsidRPr="00F364D9" w:rsidRDefault="00F364D9" w:rsidP="00F364D9">
            <w:pPr>
              <w:spacing w:after="0"/>
              <w:rPr>
                <w:rFonts w:ascii="Times New Roman" w:hAnsi="Times New Roman" w:cs="Times New Roman"/>
                <w:b/>
                <w:color w:val="000000" w:themeColor="text1"/>
                <w:sz w:val="20"/>
                <w:szCs w:val="20"/>
              </w:rPr>
            </w:pPr>
          </w:p>
        </w:tc>
        <w:tc>
          <w:tcPr>
            <w:tcW w:w="567" w:type="dxa"/>
            <w:gridSpan w:val="2"/>
            <w:shd w:val="clear" w:color="auto" w:fill="D9E2F3" w:themeFill="accent5" w:themeFillTint="33"/>
            <w:tcPrChange w:id="475" w:author="Uzivatel" w:date="2019-09-20T23:51:00Z">
              <w:tcPr>
                <w:tcW w:w="567" w:type="dxa"/>
                <w:gridSpan w:val="2"/>
                <w:shd w:val="clear" w:color="auto" w:fill="D9E2F3" w:themeFill="accent5" w:themeFillTint="33"/>
              </w:tcPr>
            </w:tcPrChange>
          </w:tcPr>
          <w:p w:rsidR="00F364D9" w:rsidRPr="00F364D9" w:rsidRDefault="00F364D9" w:rsidP="00F364D9">
            <w:pPr>
              <w:spacing w:after="0"/>
              <w:rPr>
                <w:rFonts w:ascii="Times New Roman" w:hAnsi="Times New Roman" w:cs="Times New Roman"/>
                <w:b/>
                <w:color w:val="000000" w:themeColor="text1"/>
                <w:sz w:val="20"/>
                <w:szCs w:val="20"/>
              </w:rPr>
            </w:pPr>
          </w:p>
        </w:tc>
        <w:tc>
          <w:tcPr>
            <w:tcW w:w="3402" w:type="dxa"/>
            <w:gridSpan w:val="4"/>
            <w:shd w:val="clear" w:color="auto" w:fill="D9E2F3" w:themeFill="accent5" w:themeFillTint="33"/>
            <w:tcPrChange w:id="476" w:author="Uzivatel" w:date="2019-09-20T23:51:00Z">
              <w:tcPr>
                <w:tcW w:w="3402" w:type="dxa"/>
                <w:gridSpan w:val="4"/>
                <w:shd w:val="clear" w:color="auto" w:fill="D9E2F3" w:themeFill="accent5" w:themeFillTint="33"/>
              </w:tcPr>
            </w:tcPrChange>
          </w:tcPr>
          <w:p w:rsidR="00F364D9" w:rsidRPr="00F364D9" w:rsidRDefault="00F364D9" w:rsidP="00F364D9">
            <w:pPr>
              <w:spacing w:after="0"/>
              <w:rPr>
                <w:rFonts w:ascii="Times New Roman" w:hAnsi="Times New Roman" w:cs="Times New Roman"/>
                <w:b/>
                <w:color w:val="000000" w:themeColor="text1"/>
                <w:sz w:val="20"/>
                <w:szCs w:val="20"/>
              </w:rPr>
            </w:pPr>
          </w:p>
        </w:tc>
        <w:tc>
          <w:tcPr>
            <w:tcW w:w="567" w:type="dxa"/>
            <w:gridSpan w:val="2"/>
            <w:shd w:val="clear" w:color="auto" w:fill="D9E2F3" w:themeFill="accent5" w:themeFillTint="33"/>
            <w:tcPrChange w:id="477" w:author="Uzivatel" w:date="2019-09-20T23:51:00Z">
              <w:tcPr>
                <w:tcW w:w="567" w:type="dxa"/>
                <w:gridSpan w:val="2"/>
                <w:shd w:val="clear" w:color="auto" w:fill="D9E2F3" w:themeFill="accent5" w:themeFillTint="33"/>
              </w:tcPr>
            </w:tcPrChange>
          </w:tcPr>
          <w:p w:rsidR="00F364D9" w:rsidRPr="00F364D9" w:rsidRDefault="00F364D9" w:rsidP="00F364D9">
            <w:pPr>
              <w:spacing w:after="0"/>
              <w:rPr>
                <w:rFonts w:ascii="Times New Roman" w:hAnsi="Times New Roman" w:cs="Times New Roman"/>
                <w:b/>
                <w:color w:val="000000" w:themeColor="text1"/>
                <w:sz w:val="20"/>
                <w:szCs w:val="20"/>
              </w:rPr>
            </w:pPr>
          </w:p>
        </w:tc>
        <w:tc>
          <w:tcPr>
            <w:tcW w:w="567" w:type="dxa"/>
            <w:gridSpan w:val="2"/>
            <w:shd w:val="clear" w:color="auto" w:fill="D9E2F3" w:themeFill="accent5" w:themeFillTint="33"/>
            <w:tcPrChange w:id="478" w:author="Uzivatel" w:date="2019-09-20T23:51:00Z">
              <w:tcPr>
                <w:tcW w:w="567" w:type="dxa"/>
                <w:gridSpan w:val="3"/>
                <w:shd w:val="clear" w:color="auto" w:fill="D9E2F3" w:themeFill="accent5" w:themeFillTint="33"/>
              </w:tcPr>
            </w:tcPrChange>
          </w:tcPr>
          <w:p w:rsidR="00F364D9" w:rsidRPr="00F364D9" w:rsidRDefault="00F364D9" w:rsidP="00F364D9">
            <w:pPr>
              <w:spacing w:after="0"/>
              <w:rPr>
                <w:rFonts w:ascii="Times New Roman" w:hAnsi="Times New Roman" w:cs="Times New Roman"/>
                <w:b/>
                <w:color w:val="000000" w:themeColor="text1"/>
                <w:sz w:val="20"/>
                <w:szCs w:val="20"/>
              </w:rPr>
            </w:pPr>
          </w:p>
        </w:tc>
      </w:tr>
      <w:tr w:rsidR="00F364D9" w:rsidRPr="00F364D9" w:rsidTr="00DF4A1F">
        <w:trPr>
          <w:gridAfter w:val="1"/>
          <w:wAfter w:w="466" w:type="dxa"/>
          <w:trPrChange w:id="479" w:author="Uzivatel" w:date="2019-09-20T23:51:00Z">
            <w:trPr>
              <w:gridBefore w:val="2"/>
              <w:gridAfter w:val="1"/>
              <w:wAfter w:w="466" w:type="dxa"/>
            </w:trPr>
          </w:trPrChange>
        </w:trPr>
        <w:tc>
          <w:tcPr>
            <w:tcW w:w="2484" w:type="dxa"/>
            <w:gridSpan w:val="2"/>
            <w:shd w:val="clear" w:color="auto" w:fill="auto"/>
            <w:tcPrChange w:id="480" w:author="Uzivatel" w:date="2019-09-20T23:51:00Z">
              <w:tcPr>
                <w:tcW w:w="2484"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Odborný jazyk 1</w:t>
            </w:r>
          </w:p>
        </w:tc>
        <w:tc>
          <w:tcPr>
            <w:tcW w:w="1134" w:type="dxa"/>
            <w:gridSpan w:val="4"/>
            <w:shd w:val="clear" w:color="auto" w:fill="auto"/>
            <w:tcPrChange w:id="481" w:author="Uzivatel" w:date="2019-09-20T23:51:00Z">
              <w:tcPr>
                <w:tcW w:w="1134" w:type="dxa"/>
                <w:gridSpan w:val="5"/>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42s</w:t>
            </w:r>
          </w:p>
        </w:tc>
        <w:tc>
          <w:tcPr>
            <w:tcW w:w="777" w:type="dxa"/>
            <w:gridSpan w:val="2"/>
            <w:shd w:val="clear" w:color="auto" w:fill="auto"/>
            <w:tcPrChange w:id="482" w:author="Uzivatel" w:date="2019-09-20T23:51:00Z">
              <w:tcPr>
                <w:tcW w:w="777" w:type="dxa"/>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gridSpan w:val="2"/>
            <w:shd w:val="clear" w:color="auto" w:fill="auto"/>
            <w:tcPrChange w:id="483"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4"/>
            <w:shd w:val="clear" w:color="auto" w:fill="auto"/>
            <w:tcPrChange w:id="484" w:author="Uzivatel" w:date="2019-09-20T23:51:00Z">
              <w:tcPr>
                <w:tcW w:w="3402" w:type="dxa"/>
                <w:gridSpan w:val="4"/>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Renata Šilhánová, Ph.D. (s – 100</w:t>
            </w:r>
            <w:r w:rsidR="006E7234">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gridSpan w:val="2"/>
            <w:shd w:val="clear" w:color="auto" w:fill="auto"/>
            <w:tcPrChange w:id="485"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2/Z</w:t>
            </w:r>
          </w:p>
        </w:tc>
        <w:tc>
          <w:tcPr>
            <w:tcW w:w="567" w:type="dxa"/>
            <w:gridSpan w:val="2"/>
            <w:shd w:val="clear" w:color="auto" w:fill="auto"/>
            <w:tcPrChange w:id="486" w:author="Uzivatel" w:date="2019-09-20T23:51:00Z">
              <w:tcPr>
                <w:tcW w:w="567"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PZ</w:t>
            </w:r>
          </w:p>
        </w:tc>
      </w:tr>
      <w:tr w:rsidR="00F364D9" w:rsidRPr="00F364D9" w:rsidTr="00DF4A1F">
        <w:trPr>
          <w:gridAfter w:val="1"/>
          <w:wAfter w:w="466" w:type="dxa"/>
          <w:trPrChange w:id="487" w:author="Uzivatel" w:date="2019-09-20T23:51:00Z">
            <w:trPr>
              <w:gridBefore w:val="2"/>
              <w:gridAfter w:val="1"/>
              <w:wAfter w:w="466" w:type="dxa"/>
            </w:trPr>
          </w:trPrChange>
        </w:trPr>
        <w:tc>
          <w:tcPr>
            <w:tcW w:w="2484" w:type="dxa"/>
            <w:gridSpan w:val="2"/>
            <w:shd w:val="clear" w:color="auto" w:fill="auto"/>
            <w:tcPrChange w:id="488" w:author="Uzivatel" w:date="2019-09-20T23:51:00Z">
              <w:tcPr>
                <w:tcW w:w="2484"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Německá literatura 1</w:t>
            </w:r>
          </w:p>
        </w:tc>
        <w:tc>
          <w:tcPr>
            <w:tcW w:w="1134" w:type="dxa"/>
            <w:gridSpan w:val="4"/>
            <w:shd w:val="clear" w:color="auto" w:fill="auto"/>
            <w:tcPrChange w:id="489" w:author="Uzivatel" w:date="2019-09-20T23:51:00Z">
              <w:tcPr>
                <w:tcW w:w="1134" w:type="dxa"/>
                <w:gridSpan w:val="5"/>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+ 14s</w:t>
            </w:r>
          </w:p>
        </w:tc>
        <w:tc>
          <w:tcPr>
            <w:tcW w:w="777" w:type="dxa"/>
            <w:gridSpan w:val="2"/>
            <w:shd w:val="clear" w:color="auto" w:fill="auto"/>
            <w:tcPrChange w:id="490" w:author="Uzivatel" w:date="2019-09-20T23:51:00Z">
              <w:tcPr>
                <w:tcW w:w="777" w:type="dxa"/>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shd w:val="clear" w:color="auto" w:fill="auto"/>
            <w:tcPrChange w:id="491"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402" w:type="dxa"/>
            <w:gridSpan w:val="4"/>
            <w:shd w:val="clear" w:color="auto" w:fill="auto"/>
            <w:tcPrChange w:id="492" w:author="Uzivatel" w:date="2019-09-20T23:51:00Z">
              <w:tcPr>
                <w:tcW w:w="3402" w:type="dxa"/>
                <w:gridSpan w:val="4"/>
                <w:shd w:val="clear" w:color="auto" w:fill="auto"/>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Libor Marek, Ph.D. (p – 100</w:t>
            </w:r>
            <w:r w:rsidR="006E7234">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Libor Marek, Ph.D. (s – 100</w:t>
            </w:r>
            <w:r w:rsidR="006E7234">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67" w:type="dxa"/>
            <w:gridSpan w:val="2"/>
            <w:shd w:val="clear" w:color="auto" w:fill="auto"/>
            <w:tcPrChange w:id="493"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2/Z</w:t>
            </w:r>
          </w:p>
        </w:tc>
        <w:tc>
          <w:tcPr>
            <w:tcW w:w="567" w:type="dxa"/>
            <w:gridSpan w:val="2"/>
            <w:shd w:val="clear" w:color="auto" w:fill="auto"/>
            <w:tcPrChange w:id="494" w:author="Uzivatel" w:date="2019-09-20T23:51:00Z">
              <w:tcPr>
                <w:tcW w:w="567"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del w:id="495" w:author="Uzivatel" w:date="2019-09-15T23:10:00Z">
              <w:r w:rsidRPr="00F364D9" w:rsidDel="001624F8">
                <w:rPr>
                  <w:rFonts w:ascii="Times New Roman" w:hAnsi="Times New Roman" w:cs="Times New Roman"/>
                  <w:color w:val="000000" w:themeColor="text1"/>
                  <w:sz w:val="20"/>
                  <w:szCs w:val="20"/>
                </w:rPr>
                <w:delText>ZT</w:delText>
              </w:r>
            </w:del>
            <w:ins w:id="496" w:author="Uzivatel" w:date="2019-09-15T23:10:00Z">
              <w:r w:rsidR="001624F8">
                <w:rPr>
                  <w:rFonts w:ascii="Times New Roman" w:hAnsi="Times New Roman" w:cs="Times New Roman"/>
                  <w:color w:val="000000" w:themeColor="text1"/>
                  <w:sz w:val="20"/>
                  <w:szCs w:val="20"/>
                </w:rPr>
                <w:t>PZ</w:t>
              </w:r>
            </w:ins>
          </w:p>
        </w:tc>
      </w:tr>
      <w:tr w:rsidR="00F364D9" w:rsidRPr="00F364D9" w:rsidTr="00DF4A1F">
        <w:trPr>
          <w:gridAfter w:val="1"/>
          <w:wAfter w:w="466" w:type="dxa"/>
          <w:trPrChange w:id="497" w:author="Uzivatel" w:date="2019-09-20T23:51:00Z">
            <w:trPr>
              <w:gridBefore w:val="2"/>
              <w:gridAfter w:val="1"/>
              <w:wAfter w:w="466" w:type="dxa"/>
            </w:trPr>
          </w:trPrChange>
        </w:trPr>
        <w:tc>
          <w:tcPr>
            <w:tcW w:w="2484" w:type="dxa"/>
            <w:gridSpan w:val="2"/>
            <w:shd w:val="clear" w:color="auto" w:fill="auto"/>
            <w:tcPrChange w:id="498" w:author="Uzivatel" w:date="2019-09-20T23:51:00Z">
              <w:tcPr>
                <w:tcW w:w="2484"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Morfologie</w:t>
            </w:r>
          </w:p>
        </w:tc>
        <w:tc>
          <w:tcPr>
            <w:tcW w:w="1134" w:type="dxa"/>
            <w:gridSpan w:val="4"/>
            <w:shd w:val="clear" w:color="auto" w:fill="auto"/>
            <w:tcPrChange w:id="499" w:author="Uzivatel" w:date="2019-09-20T23:51:00Z">
              <w:tcPr>
                <w:tcW w:w="1134" w:type="dxa"/>
                <w:gridSpan w:val="5"/>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+ 28s</w:t>
            </w:r>
          </w:p>
        </w:tc>
        <w:tc>
          <w:tcPr>
            <w:tcW w:w="777" w:type="dxa"/>
            <w:gridSpan w:val="2"/>
            <w:shd w:val="clear" w:color="auto" w:fill="auto"/>
            <w:tcPrChange w:id="500" w:author="Uzivatel" w:date="2019-09-20T23:51:00Z">
              <w:tcPr>
                <w:tcW w:w="777" w:type="dxa"/>
                <w:shd w:val="clear" w:color="auto" w:fill="auto"/>
              </w:tcPr>
            </w:tcPrChange>
          </w:tcPr>
          <w:p w:rsidR="00F364D9" w:rsidRPr="00F364D9" w:rsidRDefault="007219B6"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shd w:val="clear" w:color="auto" w:fill="auto"/>
            <w:tcPrChange w:id="501"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4"/>
            <w:shd w:val="clear" w:color="auto" w:fill="auto"/>
            <w:tcPrChange w:id="502" w:author="Uzivatel" w:date="2019-09-20T23:51:00Z">
              <w:tcPr>
                <w:tcW w:w="3402" w:type="dxa"/>
                <w:gridSpan w:val="4"/>
                <w:shd w:val="clear" w:color="auto" w:fill="auto"/>
              </w:tcPr>
            </w:tcPrChange>
          </w:tcPr>
          <w:p w:rsidR="00F364D9" w:rsidRPr="00F364D9" w:rsidRDefault="001624F8" w:rsidP="00F364D9">
            <w:pPr>
              <w:spacing w:after="0"/>
              <w:rPr>
                <w:rFonts w:ascii="Times New Roman" w:hAnsi="Times New Roman" w:cs="Times New Roman"/>
                <w:b/>
                <w:color w:val="000000" w:themeColor="text1"/>
                <w:sz w:val="20"/>
                <w:szCs w:val="20"/>
              </w:rPr>
            </w:pPr>
            <w:ins w:id="503" w:author="Uzivatel" w:date="2019-09-15T23:12:00Z">
              <w:r w:rsidRPr="001624F8">
                <w:rPr>
                  <w:rFonts w:ascii="Times New Roman" w:hAnsi="Times New Roman" w:cs="Times New Roman"/>
                  <w:b/>
                  <w:color w:val="000000" w:themeColor="text1"/>
                  <w:sz w:val="20"/>
                  <w:szCs w:val="20"/>
                </w:rPr>
                <w:t>Mgr. Petra Bačuvčíková, Ph.D.</w:t>
              </w:r>
            </w:ins>
            <w:del w:id="504" w:author="Uzivatel" w:date="2019-09-15T23:12:00Z">
              <w:r w:rsidR="00F364D9" w:rsidRPr="00F364D9" w:rsidDel="001624F8">
                <w:rPr>
                  <w:rFonts w:ascii="Times New Roman" w:hAnsi="Times New Roman" w:cs="Times New Roman"/>
                  <w:b/>
                  <w:color w:val="000000" w:themeColor="text1"/>
                  <w:sz w:val="20"/>
                  <w:szCs w:val="20"/>
                </w:rPr>
                <w:delText>Mgr. Dagmar Masár Machová, Ph.D.</w:delText>
              </w:r>
            </w:del>
            <w:r w:rsidR="00F364D9" w:rsidRPr="00F364D9">
              <w:rPr>
                <w:rFonts w:ascii="Times New Roman" w:hAnsi="Times New Roman" w:cs="Times New Roman"/>
                <w:b/>
                <w:color w:val="000000" w:themeColor="text1"/>
                <w:sz w:val="20"/>
                <w:szCs w:val="20"/>
              </w:rPr>
              <w:t xml:space="preserve"> (p – </w:t>
            </w:r>
            <w:ins w:id="505" w:author="Uzivatel" w:date="2019-09-15T23:21:00Z">
              <w:r w:rsidR="00454693">
                <w:rPr>
                  <w:rFonts w:ascii="Times New Roman" w:hAnsi="Times New Roman" w:cs="Times New Roman"/>
                  <w:b/>
                  <w:color w:val="000000" w:themeColor="text1"/>
                  <w:sz w:val="20"/>
                  <w:szCs w:val="20"/>
                </w:rPr>
                <w:t>7</w:t>
              </w:r>
            </w:ins>
            <w:del w:id="506" w:author="Uzivatel" w:date="2019-09-15T23:13:00Z">
              <w:r w:rsidR="00F364D9" w:rsidRPr="00F364D9" w:rsidDel="001624F8">
                <w:rPr>
                  <w:rFonts w:ascii="Times New Roman" w:hAnsi="Times New Roman" w:cs="Times New Roman"/>
                  <w:b/>
                  <w:color w:val="000000" w:themeColor="text1"/>
                  <w:sz w:val="20"/>
                  <w:szCs w:val="20"/>
                </w:rPr>
                <w:delText>3</w:delText>
              </w:r>
            </w:del>
            <w:r w:rsidR="00F364D9" w:rsidRPr="00F364D9">
              <w:rPr>
                <w:rFonts w:ascii="Times New Roman" w:hAnsi="Times New Roman" w:cs="Times New Roman"/>
                <w:b/>
                <w:color w:val="000000" w:themeColor="text1"/>
                <w:sz w:val="20"/>
                <w:szCs w:val="20"/>
              </w:rPr>
              <w:t>0</w:t>
            </w:r>
            <w:r w:rsidR="006E7234">
              <w:rPr>
                <w:rFonts w:ascii="Times New Roman" w:hAnsi="Times New Roman" w:cs="Times New Roman"/>
                <w:b/>
                <w:color w:val="000000" w:themeColor="text1"/>
                <w:sz w:val="20"/>
                <w:szCs w:val="20"/>
              </w:rPr>
              <w:t xml:space="preserve"> </w:t>
            </w:r>
            <w:r w:rsidR="00F364D9" w:rsidRPr="00F364D9">
              <w:rPr>
                <w:rFonts w:ascii="Times New Roman" w:hAnsi="Times New Roman" w:cs="Times New Roman"/>
                <w:b/>
                <w:color w:val="000000" w:themeColor="text1"/>
                <w:sz w:val="20"/>
                <w:szCs w:val="20"/>
              </w:rPr>
              <w:t>%)</w:t>
            </w:r>
          </w:p>
          <w:p w:rsidR="00F364D9" w:rsidRPr="00F364D9" w:rsidRDefault="00454693" w:rsidP="00F364D9">
            <w:pPr>
              <w:spacing w:after="0"/>
              <w:rPr>
                <w:rFonts w:ascii="Times New Roman" w:hAnsi="Times New Roman" w:cs="Times New Roman"/>
                <w:color w:val="000000" w:themeColor="text1"/>
                <w:sz w:val="20"/>
                <w:szCs w:val="20"/>
              </w:rPr>
            </w:pPr>
            <w:ins w:id="507" w:author="Uzivatel" w:date="2019-09-15T23:18:00Z">
              <w:r w:rsidRPr="00454693">
                <w:rPr>
                  <w:rFonts w:ascii="Times New Roman" w:hAnsi="Times New Roman" w:cs="Times New Roman"/>
                  <w:color w:val="000000" w:themeColor="text1"/>
                  <w:sz w:val="20"/>
                  <w:szCs w:val="20"/>
                </w:rPr>
                <w:t>Mgr. Dagmar Masár Machová, Ph.D.</w:t>
              </w:r>
            </w:ins>
            <w:del w:id="508" w:author="Uzivatel" w:date="2019-09-15T23:18:00Z">
              <w:r w:rsidR="001D53F6" w:rsidRPr="001D53F6" w:rsidDel="00454693">
                <w:rPr>
                  <w:rFonts w:ascii="Times New Roman" w:hAnsi="Times New Roman" w:cs="Times New Roman"/>
                  <w:color w:val="000000" w:themeColor="text1"/>
                  <w:sz w:val="20"/>
                  <w:szCs w:val="20"/>
                </w:rPr>
                <w:delText>Mgr. Petra Bačuvčíková, Ph.D.</w:delText>
              </w:r>
            </w:del>
            <w:r w:rsidR="00F364D9" w:rsidRPr="00F364D9">
              <w:rPr>
                <w:rFonts w:ascii="Times New Roman" w:hAnsi="Times New Roman" w:cs="Times New Roman"/>
                <w:color w:val="000000" w:themeColor="text1"/>
                <w:sz w:val="20"/>
                <w:szCs w:val="20"/>
              </w:rPr>
              <w:t xml:space="preserve"> (p – </w:t>
            </w:r>
            <w:ins w:id="509" w:author="Uzivatel" w:date="2019-09-15T23:21:00Z">
              <w:r>
                <w:rPr>
                  <w:rFonts w:ascii="Times New Roman" w:hAnsi="Times New Roman" w:cs="Times New Roman"/>
                  <w:color w:val="000000" w:themeColor="text1"/>
                  <w:sz w:val="20"/>
                  <w:szCs w:val="20"/>
                </w:rPr>
                <w:t>3</w:t>
              </w:r>
            </w:ins>
            <w:del w:id="510" w:author="Uzivatel" w:date="2019-09-15T23:19:00Z">
              <w:r w:rsidR="00F364D9" w:rsidRPr="00F364D9" w:rsidDel="00454693">
                <w:rPr>
                  <w:rFonts w:ascii="Times New Roman" w:hAnsi="Times New Roman" w:cs="Times New Roman"/>
                  <w:color w:val="000000" w:themeColor="text1"/>
                  <w:sz w:val="20"/>
                  <w:szCs w:val="20"/>
                </w:rPr>
                <w:delText>7</w:delText>
              </w:r>
            </w:del>
            <w:r w:rsidR="00F364D9" w:rsidRPr="00F364D9">
              <w:rPr>
                <w:rFonts w:ascii="Times New Roman" w:hAnsi="Times New Roman" w:cs="Times New Roman"/>
                <w:color w:val="000000" w:themeColor="text1"/>
                <w:sz w:val="20"/>
                <w:szCs w:val="20"/>
              </w:rPr>
              <w:t>0</w:t>
            </w:r>
            <w:r w:rsidR="006E7234">
              <w:rPr>
                <w:rFonts w:ascii="Times New Roman" w:hAnsi="Times New Roman" w:cs="Times New Roman"/>
                <w:color w:val="000000" w:themeColor="text1"/>
                <w:sz w:val="20"/>
                <w:szCs w:val="20"/>
              </w:rPr>
              <w:t xml:space="preserve"> </w:t>
            </w:r>
            <w:r w:rsidR="00F364D9" w:rsidRPr="00F364D9">
              <w:rPr>
                <w:rFonts w:ascii="Times New Roman" w:hAnsi="Times New Roman" w:cs="Times New Roman"/>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Michal Rubáš</w:t>
            </w:r>
            <w:ins w:id="511" w:author="Uzivatel" w:date="2019-09-15T23:19:00Z">
              <w:r w:rsidR="00454693">
                <w:rPr>
                  <w:rFonts w:ascii="Times New Roman" w:hAnsi="Times New Roman" w:cs="Times New Roman"/>
                  <w:color w:val="000000" w:themeColor="text1"/>
                  <w:sz w:val="20"/>
                  <w:szCs w:val="20"/>
                </w:rPr>
                <w:t>, Ph.D.</w:t>
              </w:r>
            </w:ins>
            <w:r w:rsidRPr="00F364D9">
              <w:rPr>
                <w:rFonts w:ascii="Times New Roman" w:hAnsi="Times New Roman" w:cs="Times New Roman"/>
                <w:color w:val="000000" w:themeColor="text1"/>
                <w:sz w:val="20"/>
                <w:szCs w:val="20"/>
              </w:rPr>
              <w:t xml:space="preserve"> (s – 100</w:t>
            </w:r>
            <w:r w:rsidR="006E7234">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gridSpan w:val="2"/>
            <w:shd w:val="clear" w:color="auto" w:fill="auto"/>
            <w:tcPrChange w:id="512"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2/Z</w:t>
            </w:r>
          </w:p>
        </w:tc>
        <w:tc>
          <w:tcPr>
            <w:tcW w:w="567" w:type="dxa"/>
            <w:gridSpan w:val="2"/>
            <w:shd w:val="clear" w:color="auto" w:fill="auto"/>
            <w:tcPrChange w:id="513" w:author="Uzivatel" w:date="2019-09-20T23:51:00Z">
              <w:tcPr>
                <w:tcW w:w="567"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DF4A1F">
        <w:trPr>
          <w:gridAfter w:val="1"/>
          <w:wAfter w:w="466" w:type="dxa"/>
          <w:trPrChange w:id="514" w:author="Uzivatel" w:date="2019-09-20T23:51:00Z">
            <w:trPr>
              <w:gridBefore w:val="2"/>
              <w:gridAfter w:val="1"/>
              <w:wAfter w:w="466" w:type="dxa"/>
            </w:trPr>
          </w:trPrChange>
        </w:trPr>
        <w:tc>
          <w:tcPr>
            <w:tcW w:w="2484" w:type="dxa"/>
            <w:gridSpan w:val="2"/>
            <w:shd w:val="clear" w:color="auto" w:fill="auto"/>
            <w:tcPrChange w:id="515" w:author="Uzivatel" w:date="2019-09-20T23:51:00Z">
              <w:tcPr>
                <w:tcW w:w="2484"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Základy překladu</w:t>
            </w:r>
          </w:p>
        </w:tc>
        <w:tc>
          <w:tcPr>
            <w:tcW w:w="1134" w:type="dxa"/>
            <w:gridSpan w:val="4"/>
            <w:shd w:val="clear" w:color="auto" w:fill="auto"/>
            <w:tcPrChange w:id="516" w:author="Uzivatel" w:date="2019-09-20T23:51:00Z">
              <w:tcPr>
                <w:tcW w:w="1134" w:type="dxa"/>
                <w:gridSpan w:val="5"/>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+ 28s</w:t>
            </w:r>
          </w:p>
        </w:tc>
        <w:tc>
          <w:tcPr>
            <w:tcW w:w="777" w:type="dxa"/>
            <w:gridSpan w:val="2"/>
            <w:shd w:val="clear" w:color="auto" w:fill="auto"/>
            <w:tcPrChange w:id="517" w:author="Uzivatel" w:date="2019-09-20T23:51:00Z">
              <w:tcPr>
                <w:tcW w:w="777" w:type="dxa"/>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gridSpan w:val="2"/>
            <w:shd w:val="clear" w:color="auto" w:fill="auto"/>
            <w:tcPrChange w:id="518"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4"/>
            <w:shd w:val="clear" w:color="auto" w:fill="auto"/>
            <w:tcPrChange w:id="519" w:author="Uzivatel" w:date="2019-09-20T23:51:00Z">
              <w:tcPr>
                <w:tcW w:w="3402" w:type="dxa"/>
                <w:gridSpan w:val="4"/>
                <w:shd w:val="clear" w:color="auto" w:fill="auto"/>
              </w:tcPr>
            </w:tcPrChange>
          </w:tcPr>
          <w:p w:rsidR="00F364D9" w:rsidRPr="00F364D9" w:rsidRDefault="00630ABD" w:rsidP="00F364D9">
            <w:pPr>
              <w:spacing w:after="0"/>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doc. PhDr.</w:t>
            </w:r>
            <w:r w:rsidR="00F364D9" w:rsidRPr="00F364D9">
              <w:rPr>
                <w:rFonts w:ascii="Times New Roman" w:hAnsi="Times New Roman" w:cs="Times New Roman"/>
                <w:b/>
                <w:color w:val="000000" w:themeColor="text1"/>
                <w:sz w:val="20"/>
                <w:szCs w:val="20"/>
              </w:rPr>
              <w:t xml:space="preserve"> </w:t>
            </w:r>
            <w:r>
              <w:rPr>
                <w:rFonts w:ascii="Times New Roman" w:hAnsi="Times New Roman" w:cs="Times New Roman"/>
                <w:b/>
                <w:color w:val="000000" w:themeColor="text1"/>
                <w:sz w:val="20"/>
                <w:szCs w:val="20"/>
              </w:rPr>
              <w:t>Eva</w:t>
            </w:r>
            <w:r w:rsidR="00F364D9" w:rsidRPr="00F364D9">
              <w:rPr>
                <w:rFonts w:ascii="Times New Roman" w:hAnsi="Times New Roman" w:cs="Times New Roman"/>
                <w:b/>
                <w:color w:val="000000" w:themeColor="text1"/>
                <w:sz w:val="20"/>
                <w:szCs w:val="20"/>
              </w:rPr>
              <w:t xml:space="preserve"> </w:t>
            </w:r>
            <w:r>
              <w:rPr>
                <w:rFonts w:ascii="Times New Roman" w:hAnsi="Times New Roman" w:cs="Times New Roman"/>
                <w:b/>
                <w:color w:val="000000" w:themeColor="text1"/>
                <w:sz w:val="20"/>
                <w:szCs w:val="20"/>
              </w:rPr>
              <w:t>Maria Hrdinová</w:t>
            </w:r>
            <w:r w:rsidR="00F364D9" w:rsidRPr="00F364D9">
              <w:rPr>
                <w:rFonts w:ascii="Times New Roman" w:hAnsi="Times New Roman" w:cs="Times New Roman"/>
                <w:b/>
                <w:color w:val="000000" w:themeColor="text1"/>
                <w:sz w:val="20"/>
                <w:szCs w:val="20"/>
              </w:rPr>
              <w:t>, Ph.D. (p – 100</w:t>
            </w:r>
            <w:r w:rsidR="006E7234">
              <w:rPr>
                <w:rFonts w:ascii="Times New Roman" w:hAnsi="Times New Roman" w:cs="Times New Roman"/>
                <w:b/>
                <w:color w:val="000000" w:themeColor="text1"/>
                <w:sz w:val="20"/>
                <w:szCs w:val="20"/>
              </w:rPr>
              <w:t xml:space="preserve"> </w:t>
            </w:r>
            <w:r w:rsidR="00F364D9" w:rsidRPr="00F364D9">
              <w:rPr>
                <w:rFonts w:ascii="Times New Roman" w:hAnsi="Times New Roman" w:cs="Times New Roman"/>
                <w:b/>
                <w:color w:val="000000" w:themeColor="text1"/>
                <w:sz w:val="20"/>
                <w:szCs w:val="20"/>
              </w:rPr>
              <w:t>%)</w:t>
            </w:r>
          </w:p>
          <w:p w:rsidR="00F364D9" w:rsidRDefault="003235D4" w:rsidP="00F364D9">
            <w:pPr>
              <w:spacing w:after="0"/>
              <w:rPr>
                <w:ins w:id="520" w:author="Uzivatel" w:date="2019-09-18T01:31:00Z"/>
                <w:rFonts w:ascii="Times New Roman" w:hAnsi="Times New Roman" w:cs="Times New Roman"/>
                <w:color w:val="000000" w:themeColor="text1"/>
                <w:sz w:val="20"/>
                <w:szCs w:val="20"/>
              </w:rPr>
            </w:pPr>
            <w:r w:rsidRPr="00E1036C">
              <w:rPr>
                <w:rFonts w:ascii="Times New Roman" w:hAnsi="Times New Roman" w:cs="Times New Roman"/>
                <w:color w:val="000000" w:themeColor="text1"/>
                <w:sz w:val="20"/>
                <w:szCs w:val="20"/>
              </w:rPr>
              <w:t>doc. PhDr. Eva Maria Hrdinová, Ph.D.</w:t>
            </w:r>
            <w:r w:rsidR="00F364D9" w:rsidRPr="00F364D9">
              <w:rPr>
                <w:rFonts w:ascii="Times New Roman" w:hAnsi="Times New Roman" w:cs="Times New Roman"/>
                <w:color w:val="000000" w:themeColor="text1"/>
                <w:sz w:val="20"/>
                <w:szCs w:val="20"/>
              </w:rPr>
              <w:t xml:space="preserve"> (s – </w:t>
            </w:r>
            <w:ins w:id="521" w:author="Uzivatel" w:date="2019-09-18T01:32:00Z">
              <w:r w:rsidR="00464EB3">
                <w:rPr>
                  <w:rFonts w:ascii="Times New Roman" w:hAnsi="Times New Roman" w:cs="Times New Roman"/>
                  <w:color w:val="000000" w:themeColor="text1"/>
                  <w:sz w:val="20"/>
                  <w:szCs w:val="20"/>
                </w:rPr>
                <w:t>7</w:t>
              </w:r>
            </w:ins>
            <w:del w:id="522" w:author="Uzivatel" w:date="2019-09-18T01:20:00Z">
              <w:r w:rsidR="00F364D9" w:rsidRPr="00F364D9" w:rsidDel="00436C47">
                <w:rPr>
                  <w:rFonts w:ascii="Times New Roman" w:hAnsi="Times New Roman" w:cs="Times New Roman"/>
                  <w:color w:val="000000" w:themeColor="text1"/>
                  <w:sz w:val="20"/>
                  <w:szCs w:val="20"/>
                </w:rPr>
                <w:delText>10</w:delText>
              </w:r>
            </w:del>
            <w:r w:rsidR="00F364D9" w:rsidRPr="00F364D9">
              <w:rPr>
                <w:rFonts w:ascii="Times New Roman" w:hAnsi="Times New Roman" w:cs="Times New Roman"/>
                <w:color w:val="000000" w:themeColor="text1"/>
                <w:sz w:val="20"/>
                <w:szCs w:val="20"/>
              </w:rPr>
              <w:t>0</w:t>
            </w:r>
            <w:r w:rsidR="006E7234">
              <w:rPr>
                <w:rFonts w:ascii="Times New Roman" w:hAnsi="Times New Roman" w:cs="Times New Roman"/>
                <w:color w:val="000000" w:themeColor="text1"/>
                <w:sz w:val="20"/>
                <w:szCs w:val="20"/>
              </w:rPr>
              <w:t xml:space="preserve"> </w:t>
            </w:r>
            <w:r w:rsidR="00F364D9" w:rsidRPr="00F364D9">
              <w:rPr>
                <w:rFonts w:ascii="Times New Roman" w:hAnsi="Times New Roman" w:cs="Times New Roman"/>
                <w:color w:val="000000" w:themeColor="text1"/>
                <w:sz w:val="20"/>
                <w:szCs w:val="20"/>
              </w:rPr>
              <w:t>%)</w:t>
            </w:r>
          </w:p>
          <w:p w:rsidR="00436C47" w:rsidRPr="00F364D9" w:rsidRDefault="00464EB3" w:rsidP="00F364D9">
            <w:pPr>
              <w:spacing w:after="0"/>
              <w:rPr>
                <w:rFonts w:ascii="Times New Roman" w:hAnsi="Times New Roman" w:cs="Times New Roman"/>
                <w:color w:val="000000" w:themeColor="text1"/>
                <w:sz w:val="20"/>
                <w:szCs w:val="20"/>
              </w:rPr>
            </w:pPr>
            <w:ins w:id="523" w:author="Uzivatel" w:date="2019-09-18T01:31:00Z">
              <w:r>
                <w:rPr>
                  <w:rFonts w:ascii="Times New Roman" w:hAnsi="Times New Roman" w:cs="Times New Roman"/>
                  <w:color w:val="000000" w:themeColor="text1"/>
                  <w:sz w:val="20"/>
                  <w:szCs w:val="20"/>
                </w:rPr>
                <w:t xml:space="preserve">Mgr. Zdeněk Šohajek, Ph.D. (s </w:t>
              </w:r>
            </w:ins>
            <w:ins w:id="524" w:author="Uzivatel" w:date="2019-09-18T01:32:00Z">
              <w:r w:rsidRPr="00F364D9">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 xml:space="preserve"> 30 %, </w:t>
              </w:r>
              <w:r w:rsidRPr="00DA0324">
                <w:rPr>
                  <w:rFonts w:ascii="Times New Roman" w:eastAsia="Calibri" w:hAnsi="Times New Roman" w:cs="Times New Roman"/>
                  <w:color w:val="000000" w:themeColor="text1"/>
                  <w:sz w:val="20"/>
                  <w:szCs w:val="20"/>
                </w:rPr>
                <w:t>odborník z praxe</w:t>
              </w:r>
            </w:ins>
            <w:ins w:id="525" w:author="Uzivatel" w:date="2019-09-18T01:31:00Z">
              <w:r>
                <w:rPr>
                  <w:rFonts w:ascii="Times New Roman" w:hAnsi="Times New Roman" w:cs="Times New Roman"/>
                  <w:color w:val="000000" w:themeColor="text1"/>
                  <w:sz w:val="20"/>
                  <w:szCs w:val="20"/>
                </w:rPr>
                <w:t>)</w:t>
              </w:r>
            </w:ins>
          </w:p>
        </w:tc>
        <w:tc>
          <w:tcPr>
            <w:tcW w:w="567" w:type="dxa"/>
            <w:gridSpan w:val="2"/>
            <w:shd w:val="clear" w:color="auto" w:fill="auto"/>
            <w:tcPrChange w:id="526"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2/Z</w:t>
            </w:r>
          </w:p>
        </w:tc>
        <w:tc>
          <w:tcPr>
            <w:tcW w:w="567" w:type="dxa"/>
            <w:gridSpan w:val="2"/>
            <w:shd w:val="clear" w:color="auto" w:fill="auto"/>
            <w:tcPrChange w:id="527" w:author="Uzivatel" w:date="2019-09-20T23:51:00Z">
              <w:tcPr>
                <w:tcW w:w="567"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PZ</w:t>
            </w:r>
          </w:p>
        </w:tc>
      </w:tr>
      <w:tr w:rsidR="00F364D9" w:rsidRPr="00F364D9" w:rsidTr="00DF4A1F">
        <w:trPr>
          <w:gridAfter w:val="1"/>
          <w:wAfter w:w="466" w:type="dxa"/>
          <w:trPrChange w:id="528" w:author="Uzivatel" w:date="2019-09-20T23:51:00Z">
            <w:trPr>
              <w:gridBefore w:val="2"/>
              <w:gridAfter w:val="1"/>
              <w:wAfter w:w="466" w:type="dxa"/>
            </w:trPr>
          </w:trPrChange>
        </w:trPr>
        <w:tc>
          <w:tcPr>
            <w:tcW w:w="2484" w:type="dxa"/>
            <w:gridSpan w:val="2"/>
            <w:shd w:val="clear" w:color="auto" w:fill="auto"/>
            <w:tcPrChange w:id="529" w:author="Uzivatel" w:date="2019-09-20T23:51:00Z">
              <w:tcPr>
                <w:tcW w:w="2484" w:type="dxa"/>
                <w:gridSpan w:val="3"/>
                <w:shd w:val="clear" w:color="auto" w:fill="auto"/>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eastAsia="Calibri" w:hAnsi="Times New Roman" w:cs="Times New Roman"/>
                <w:color w:val="000000" w:themeColor="text1"/>
                <w:sz w:val="20"/>
                <w:szCs w:val="20"/>
              </w:rPr>
              <w:t xml:space="preserve">Cizí jazyk </w:t>
            </w:r>
            <w:r w:rsidR="009D7984">
              <w:rPr>
                <w:rFonts w:ascii="Times New Roman" w:eastAsia="Calibri" w:hAnsi="Times New Roman" w:cs="Times New Roman"/>
                <w:color w:val="000000" w:themeColor="text1"/>
                <w:sz w:val="20"/>
                <w:szCs w:val="20"/>
              </w:rPr>
              <w:t>a</w:t>
            </w:r>
            <w:r w:rsidRPr="00F364D9">
              <w:rPr>
                <w:rFonts w:ascii="Times New Roman" w:eastAsia="Calibri" w:hAnsi="Times New Roman" w:cs="Times New Roman"/>
                <w:color w:val="000000" w:themeColor="text1"/>
                <w:sz w:val="20"/>
                <w:szCs w:val="20"/>
              </w:rPr>
              <w:t>ngličtina 3</w:t>
            </w:r>
          </w:p>
        </w:tc>
        <w:tc>
          <w:tcPr>
            <w:tcW w:w="1134" w:type="dxa"/>
            <w:gridSpan w:val="4"/>
            <w:shd w:val="clear" w:color="auto" w:fill="auto"/>
            <w:tcPrChange w:id="530" w:author="Uzivatel" w:date="2019-09-20T23:51:00Z">
              <w:tcPr>
                <w:tcW w:w="1134" w:type="dxa"/>
                <w:gridSpan w:val="5"/>
                <w:shd w:val="clear" w:color="auto" w:fill="auto"/>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28s</w:t>
            </w:r>
          </w:p>
        </w:tc>
        <w:tc>
          <w:tcPr>
            <w:tcW w:w="777" w:type="dxa"/>
            <w:gridSpan w:val="2"/>
            <w:shd w:val="clear" w:color="auto" w:fill="auto"/>
            <w:tcPrChange w:id="531" w:author="Uzivatel" w:date="2019-09-20T23:51:00Z">
              <w:tcPr>
                <w:tcW w:w="777" w:type="dxa"/>
                <w:shd w:val="clear" w:color="auto" w:fill="auto"/>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shd w:val="clear" w:color="auto" w:fill="auto"/>
            <w:tcPrChange w:id="532"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4"/>
            <w:shd w:val="clear" w:color="auto" w:fill="auto"/>
            <w:tcPrChange w:id="533" w:author="Uzivatel" w:date="2019-09-20T23:51:00Z">
              <w:tcPr>
                <w:tcW w:w="3402" w:type="dxa"/>
                <w:gridSpan w:val="4"/>
                <w:shd w:val="clear" w:color="auto" w:fill="auto"/>
              </w:tcPr>
            </w:tcPrChange>
          </w:tcPr>
          <w:p w:rsidR="00F364D9" w:rsidRPr="00F364D9" w:rsidRDefault="00C25C81" w:rsidP="00F364D9">
            <w:pPr>
              <w:spacing w:after="0"/>
              <w:rPr>
                <w:rFonts w:ascii="Times New Roman" w:hAnsi="Times New Roman" w:cs="Times New Roman"/>
                <w:b/>
                <w:color w:val="000000" w:themeColor="text1"/>
                <w:sz w:val="20"/>
                <w:szCs w:val="20"/>
              </w:rPr>
            </w:pPr>
            <w:r w:rsidRPr="00C25C81">
              <w:rPr>
                <w:rFonts w:ascii="Times New Roman" w:hAnsi="Times New Roman" w:cs="Times New Roman"/>
                <w:b/>
                <w:color w:val="000000" w:themeColor="text1"/>
                <w:sz w:val="20"/>
                <w:szCs w:val="20"/>
              </w:rPr>
              <w:t>Mgr. Vladimíra Fonfárová, Ph.D.</w:t>
            </w:r>
            <w:r>
              <w:rPr>
                <w:rFonts w:ascii="Times New Roman" w:hAnsi="Times New Roman" w:cs="Times New Roman"/>
                <w:b/>
                <w:color w:val="000000" w:themeColor="text1"/>
                <w:sz w:val="20"/>
                <w:szCs w:val="20"/>
              </w:rPr>
              <w:t xml:space="preserve"> (s</w:t>
            </w:r>
            <w:r w:rsidRPr="00F364D9">
              <w:rPr>
                <w:rFonts w:ascii="Times New Roman" w:hAnsi="Times New Roman" w:cs="Times New Roman"/>
                <w:b/>
                <w:color w:val="000000" w:themeColor="text1"/>
                <w:sz w:val="20"/>
                <w:szCs w:val="20"/>
              </w:rPr>
              <w:t xml:space="preserve">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tc>
        <w:tc>
          <w:tcPr>
            <w:tcW w:w="567" w:type="dxa"/>
            <w:gridSpan w:val="2"/>
            <w:shd w:val="clear" w:color="auto" w:fill="auto"/>
            <w:tcPrChange w:id="534"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2/Z</w:t>
            </w:r>
          </w:p>
        </w:tc>
        <w:tc>
          <w:tcPr>
            <w:tcW w:w="567" w:type="dxa"/>
            <w:gridSpan w:val="2"/>
            <w:shd w:val="clear" w:color="auto" w:fill="auto"/>
            <w:tcPrChange w:id="535" w:author="Uzivatel" w:date="2019-09-20T23:51:00Z">
              <w:tcPr>
                <w:tcW w:w="567" w:type="dxa"/>
                <w:gridSpan w:val="3"/>
                <w:shd w:val="clear" w:color="auto" w:fill="auto"/>
              </w:tcPr>
            </w:tcPrChange>
          </w:tcPr>
          <w:p w:rsidR="00F364D9" w:rsidRPr="00F364D9" w:rsidRDefault="00F364D9" w:rsidP="00F364D9">
            <w:pPr>
              <w:spacing w:after="0"/>
              <w:rPr>
                <w:rFonts w:ascii="Times New Roman" w:hAnsi="Times New Roman" w:cs="Times New Roman"/>
                <w:b/>
                <w:color w:val="000000" w:themeColor="text1"/>
                <w:sz w:val="20"/>
                <w:szCs w:val="20"/>
              </w:rPr>
            </w:pPr>
          </w:p>
        </w:tc>
      </w:tr>
      <w:tr w:rsidR="00F364D9" w:rsidRPr="00F364D9" w:rsidTr="00DF4A1F">
        <w:trPr>
          <w:gridAfter w:val="1"/>
          <w:wAfter w:w="466" w:type="dxa"/>
          <w:trPrChange w:id="536" w:author="Uzivatel" w:date="2019-09-20T23:51:00Z">
            <w:trPr>
              <w:gridBefore w:val="2"/>
              <w:gridAfter w:val="1"/>
              <w:wAfter w:w="466" w:type="dxa"/>
            </w:trPr>
          </w:trPrChange>
        </w:trPr>
        <w:tc>
          <w:tcPr>
            <w:tcW w:w="2484" w:type="dxa"/>
            <w:gridSpan w:val="2"/>
            <w:shd w:val="clear" w:color="auto" w:fill="auto"/>
            <w:tcPrChange w:id="537" w:author="Uzivatel" w:date="2019-09-20T23:51:00Z">
              <w:tcPr>
                <w:tcW w:w="2484"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Odborný jazyk 2</w:t>
            </w:r>
          </w:p>
        </w:tc>
        <w:tc>
          <w:tcPr>
            <w:tcW w:w="1134" w:type="dxa"/>
            <w:gridSpan w:val="4"/>
            <w:shd w:val="clear" w:color="auto" w:fill="auto"/>
            <w:tcPrChange w:id="538" w:author="Uzivatel" w:date="2019-09-20T23:51:00Z">
              <w:tcPr>
                <w:tcW w:w="1134" w:type="dxa"/>
                <w:gridSpan w:val="5"/>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42s</w:t>
            </w:r>
          </w:p>
        </w:tc>
        <w:tc>
          <w:tcPr>
            <w:tcW w:w="777" w:type="dxa"/>
            <w:gridSpan w:val="2"/>
            <w:shd w:val="clear" w:color="auto" w:fill="auto"/>
            <w:tcPrChange w:id="539" w:author="Uzivatel" w:date="2019-09-20T23:51:00Z">
              <w:tcPr>
                <w:tcW w:w="777" w:type="dxa"/>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shd w:val="clear" w:color="auto" w:fill="auto"/>
            <w:tcPrChange w:id="540"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4"/>
            <w:shd w:val="clear" w:color="auto" w:fill="auto"/>
            <w:tcPrChange w:id="541" w:author="Uzivatel" w:date="2019-09-20T23:51:00Z">
              <w:tcPr>
                <w:tcW w:w="3402" w:type="dxa"/>
                <w:gridSpan w:val="4"/>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Renata Šilhánová, Ph.D. (s – 100</w:t>
            </w:r>
            <w:r w:rsidR="006E7234">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gridSpan w:val="2"/>
            <w:shd w:val="clear" w:color="auto" w:fill="auto"/>
            <w:tcPrChange w:id="542"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567" w:type="dxa"/>
            <w:gridSpan w:val="2"/>
            <w:shd w:val="clear" w:color="auto" w:fill="auto"/>
            <w:tcPrChange w:id="543" w:author="Uzivatel" w:date="2019-09-20T23:51:00Z">
              <w:tcPr>
                <w:tcW w:w="567"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PZ</w:t>
            </w:r>
          </w:p>
        </w:tc>
      </w:tr>
      <w:tr w:rsidR="00F364D9" w:rsidRPr="00F364D9" w:rsidTr="00DF4A1F">
        <w:trPr>
          <w:gridAfter w:val="1"/>
          <w:wAfter w:w="466" w:type="dxa"/>
          <w:trPrChange w:id="544" w:author="Uzivatel" w:date="2019-09-20T23:51:00Z">
            <w:trPr>
              <w:gridBefore w:val="2"/>
              <w:gridAfter w:val="1"/>
              <w:wAfter w:w="466" w:type="dxa"/>
            </w:trPr>
          </w:trPrChange>
        </w:trPr>
        <w:tc>
          <w:tcPr>
            <w:tcW w:w="2484" w:type="dxa"/>
            <w:gridSpan w:val="2"/>
            <w:tcPrChange w:id="545" w:author="Uzivatel" w:date="2019-09-20T23:51:00Z">
              <w:tcPr>
                <w:tcW w:w="2484" w:type="dxa"/>
                <w:gridSpan w:val="3"/>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Syntax</w:t>
            </w:r>
          </w:p>
        </w:tc>
        <w:tc>
          <w:tcPr>
            <w:tcW w:w="1134" w:type="dxa"/>
            <w:gridSpan w:val="4"/>
            <w:tcPrChange w:id="546" w:author="Uzivatel" w:date="2019-09-20T23:51:00Z">
              <w:tcPr>
                <w:tcW w:w="1134" w:type="dxa"/>
                <w:gridSpan w:val="5"/>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+ 28s</w:t>
            </w:r>
          </w:p>
        </w:tc>
        <w:tc>
          <w:tcPr>
            <w:tcW w:w="777" w:type="dxa"/>
            <w:gridSpan w:val="2"/>
            <w:tcPrChange w:id="547"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tcPrChange w:id="548"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402" w:type="dxa"/>
            <w:gridSpan w:val="4"/>
            <w:tcPrChange w:id="549" w:author="Uzivatel" w:date="2019-09-20T23:51:00Z">
              <w:tcPr>
                <w:tcW w:w="3402" w:type="dxa"/>
                <w:gridSpan w:val="4"/>
              </w:tcPr>
            </w:tcPrChange>
          </w:tcPr>
          <w:p w:rsidR="00F364D9" w:rsidRPr="00F364D9" w:rsidRDefault="001A4A94" w:rsidP="00F364D9">
            <w:pPr>
              <w:spacing w:after="0"/>
              <w:rPr>
                <w:rFonts w:ascii="Times New Roman" w:hAnsi="Times New Roman" w:cs="Times New Roman"/>
                <w:b/>
                <w:color w:val="000000" w:themeColor="text1"/>
                <w:sz w:val="20"/>
                <w:szCs w:val="20"/>
              </w:rPr>
            </w:pPr>
            <w:ins w:id="550" w:author="Uzivatel" w:date="2019-09-18T01:56:00Z">
              <w:r w:rsidRPr="001624F8">
                <w:rPr>
                  <w:rFonts w:ascii="Times New Roman" w:hAnsi="Times New Roman" w:cs="Times New Roman"/>
                  <w:b/>
                  <w:color w:val="000000" w:themeColor="text1"/>
                  <w:sz w:val="20"/>
                  <w:szCs w:val="20"/>
                </w:rPr>
                <w:t>Mgr. Petra Bačuvčíková, Ph.D.</w:t>
              </w:r>
            </w:ins>
            <w:del w:id="551" w:author="Uzivatel" w:date="2019-09-18T01:57:00Z">
              <w:r w:rsidR="00F364D9" w:rsidRPr="00F364D9" w:rsidDel="001A4A94">
                <w:rPr>
                  <w:rFonts w:ascii="Times New Roman" w:hAnsi="Times New Roman" w:cs="Times New Roman"/>
                  <w:b/>
                  <w:color w:val="000000" w:themeColor="text1"/>
                  <w:sz w:val="20"/>
                  <w:szCs w:val="20"/>
                </w:rPr>
                <w:delText>Mgr. Dagmar Masár Machová, Ph.D.</w:delText>
              </w:r>
            </w:del>
            <w:r w:rsidR="00F364D9" w:rsidRPr="00F364D9">
              <w:rPr>
                <w:rFonts w:ascii="Times New Roman" w:hAnsi="Times New Roman" w:cs="Times New Roman"/>
                <w:b/>
                <w:color w:val="000000" w:themeColor="text1"/>
                <w:sz w:val="20"/>
                <w:szCs w:val="20"/>
              </w:rPr>
              <w:t xml:space="preserve"> (p – </w:t>
            </w:r>
            <w:ins w:id="552" w:author="Uzivatel" w:date="2019-09-18T01:57:00Z">
              <w:r>
                <w:rPr>
                  <w:rFonts w:ascii="Times New Roman" w:hAnsi="Times New Roman" w:cs="Times New Roman"/>
                  <w:b/>
                  <w:color w:val="000000" w:themeColor="text1"/>
                  <w:sz w:val="20"/>
                  <w:szCs w:val="20"/>
                </w:rPr>
                <w:t>7</w:t>
              </w:r>
            </w:ins>
            <w:del w:id="553" w:author="Uzivatel" w:date="2019-09-18T01:57:00Z">
              <w:r w:rsidR="00F364D9" w:rsidRPr="00F364D9" w:rsidDel="001A4A94">
                <w:rPr>
                  <w:rFonts w:ascii="Times New Roman" w:hAnsi="Times New Roman" w:cs="Times New Roman"/>
                  <w:b/>
                  <w:color w:val="000000" w:themeColor="text1"/>
                  <w:sz w:val="20"/>
                  <w:szCs w:val="20"/>
                </w:rPr>
                <w:delText>3</w:delText>
              </w:r>
            </w:del>
            <w:r w:rsidR="00F364D9" w:rsidRPr="00F364D9">
              <w:rPr>
                <w:rFonts w:ascii="Times New Roman" w:hAnsi="Times New Roman" w:cs="Times New Roman"/>
                <w:b/>
                <w:color w:val="000000" w:themeColor="text1"/>
                <w:sz w:val="20"/>
                <w:szCs w:val="20"/>
              </w:rPr>
              <w:t>0</w:t>
            </w:r>
            <w:r w:rsidR="006E7234">
              <w:rPr>
                <w:rFonts w:ascii="Times New Roman" w:hAnsi="Times New Roman" w:cs="Times New Roman"/>
                <w:b/>
                <w:color w:val="000000" w:themeColor="text1"/>
                <w:sz w:val="20"/>
                <w:szCs w:val="20"/>
              </w:rPr>
              <w:t xml:space="preserve"> </w:t>
            </w:r>
            <w:r w:rsidR="00F364D9" w:rsidRPr="00F364D9">
              <w:rPr>
                <w:rFonts w:ascii="Times New Roman" w:hAnsi="Times New Roman" w:cs="Times New Roman"/>
                <w:b/>
                <w:color w:val="000000" w:themeColor="text1"/>
                <w:sz w:val="20"/>
                <w:szCs w:val="20"/>
              </w:rPr>
              <w:t>%)</w:t>
            </w:r>
          </w:p>
          <w:p w:rsidR="00F364D9" w:rsidRPr="00F364D9" w:rsidRDefault="001A4A94" w:rsidP="00F364D9">
            <w:pPr>
              <w:spacing w:after="0"/>
              <w:rPr>
                <w:rFonts w:ascii="Times New Roman" w:hAnsi="Times New Roman" w:cs="Times New Roman"/>
                <w:color w:val="000000" w:themeColor="text1"/>
                <w:sz w:val="20"/>
                <w:szCs w:val="20"/>
              </w:rPr>
            </w:pPr>
            <w:ins w:id="554" w:author="Uzivatel" w:date="2019-09-18T01:57:00Z">
              <w:r w:rsidRPr="00F364D9">
                <w:rPr>
                  <w:rFonts w:ascii="Times New Roman" w:hAnsi="Times New Roman" w:cs="Times New Roman"/>
                  <w:b/>
                  <w:color w:val="000000" w:themeColor="text1"/>
                  <w:sz w:val="20"/>
                  <w:szCs w:val="20"/>
                </w:rPr>
                <w:t>Mgr. Dagmar Masár Machová, Ph.D.</w:t>
              </w:r>
            </w:ins>
            <w:del w:id="555" w:author="Uzivatel" w:date="2019-09-18T01:57:00Z">
              <w:r w:rsidR="001D53F6" w:rsidRPr="001D53F6" w:rsidDel="001A4A94">
                <w:rPr>
                  <w:rFonts w:ascii="Times New Roman" w:hAnsi="Times New Roman" w:cs="Times New Roman"/>
                  <w:color w:val="000000" w:themeColor="text1"/>
                  <w:sz w:val="20"/>
                  <w:szCs w:val="20"/>
                </w:rPr>
                <w:delText>Mgr. Petra Bačuvčíková, Ph.D.</w:delText>
              </w:r>
            </w:del>
            <w:r w:rsidR="00F364D9" w:rsidRPr="00F364D9">
              <w:rPr>
                <w:rFonts w:ascii="Times New Roman" w:hAnsi="Times New Roman" w:cs="Times New Roman"/>
                <w:color w:val="000000" w:themeColor="text1"/>
                <w:sz w:val="20"/>
                <w:szCs w:val="20"/>
              </w:rPr>
              <w:t xml:space="preserve"> (p – </w:t>
            </w:r>
            <w:ins w:id="556" w:author="Uzivatel" w:date="2019-09-18T01:57:00Z">
              <w:r>
                <w:rPr>
                  <w:rFonts w:ascii="Times New Roman" w:hAnsi="Times New Roman" w:cs="Times New Roman"/>
                  <w:color w:val="000000" w:themeColor="text1"/>
                  <w:sz w:val="20"/>
                  <w:szCs w:val="20"/>
                </w:rPr>
                <w:t>3</w:t>
              </w:r>
            </w:ins>
            <w:del w:id="557" w:author="Uzivatel" w:date="2019-09-18T01:57:00Z">
              <w:r w:rsidR="00F364D9" w:rsidRPr="00F364D9" w:rsidDel="001A4A94">
                <w:rPr>
                  <w:rFonts w:ascii="Times New Roman" w:hAnsi="Times New Roman" w:cs="Times New Roman"/>
                  <w:color w:val="000000" w:themeColor="text1"/>
                  <w:sz w:val="20"/>
                  <w:szCs w:val="20"/>
                </w:rPr>
                <w:delText>7</w:delText>
              </w:r>
            </w:del>
            <w:r w:rsidR="00F364D9" w:rsidRPr="00F364D9">
              <w:rPr>
                <w:rFonts w:ascii="Times New Roman" w:hAnsi="Times New Roman" w:cs="Times New Roman"/>
                <w:color w:val="000000" w:themeColor="text1"/>
                <w:sz w:val="20"/>
                <w:szCs w:val="20"/>
              </w:rPr>
              <w:t>0</w:t>
            </w:r>
            <w:r w:rsidR="006E7234">
              <w:rPr>
                <w:rFonts w:ascii="Times New Roman" w:hAnsi="Times New Roman" w:cs="Times New Roman"/>
                <w:color w:val="000000" w:themeColor="text1"/>
                <w:sz w:val="20"/>
                <w:szCs w:val="20"/>
              </w:rPr>
              <w:t xml:space="preserve"> </w:t>
            </w:r>
            <w:r w:rsidR="00F364D9" w:rsidRPr="00F364D9">
              <w:rPr>
                <w:rFonts w:ascii="Times New Roman" w:hAnsi="Times New Roman" w:cs="Times New Roman"/>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Michal Rubáš (s – 100</w:t>
            </w:r>
            <w:r w:rsidR="006E7234">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gridSpan w:val="2"/>
            <w:tcPrChange w:id="558"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567" w:type="dxa"/>
            <w:gridSpan w:val="2"/>
            <w:tcPrChange w:id="559"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DF4A1F">
        <w:trPr>
          <w:gridAfter w:val="1"/>
          <w:wAfter w:w="466" w:type="dxa"/>
          <w:trPrChange w:id="560" w:author="Uzivatel" w:date="2019-09-20T23:51:00Z">
            <w:trPr>
              <w:gridBefore w:val="2"/>
              <w:gridAfter w:val="1"/>
              <w:wAfter w:w="466" w:type="dxa"/>
            </w:trPr>
          </w:trPrChange>
        </w:trPr>
        <w:tc>
          <w:tcPr>
            <w:tcW w:w="2484" w:type="dxa"/>
            <w:gridSpan w:val="2"/>
            <w:shd w:val="clear" w:color="auto" w:fill="auto"/>
            <w:tcPrChange w:id="561" w:author="Uzivatel" w:date="2019-09-20T23:51:00Z">
              <w:tcPr>
                <w:tcW w:w="2484"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Stylistika</w:t>
            </w:r>
          </w:p>
        </w:tc>
        <w:tc>
          <w:tcPr>
            <w:tcW w:w="1134" w:type="dxa"/>
            <w:gridSpan w:val="4"/>
            <w:shd w:val="clear" w:color="auto" w:fill="auto"/>
            <w:tcPrChange w:id="562" w:author="Uzivatel" w:date="2019-09-20T23:51:00Z">
              <w:tcPr>
                <w:tcW w:w="1134" w:type="dxa"/>
                <w:gridSpan w:val="5"/>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+ 14s</w:t>
            </w:r>
          </w:p>
        </w:tc>
        <w:tc>
          <w:tcPr>
            <w:tcW w:w="777" w:type="dxa"/>
            <w:gridSpan w:val="2"/>
            <w:shd w:val="clear" w:color="auto" w:fill="auto"/>
            <w:tcPrChange w:id="563" w:author="Uzivatel" w:date="2019-09-20T23:51:00Z">
              <w:tcPr>
                <w:tcW w:w="777" w:type="dxa"/>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shd w:val="clear" w:color="auto" w:fill="auto"/>
            <w:tcPrChange w:id="564"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w:t>
            </w:r>
          </w:p>
        </w:tc>
        <w:tc>
          <w:tcPr>
            <w:tcW w:w="3402" w:type="dxa"/>
            <w:gridSpan w:val="4"/>
            <w:shd w:val="clear" w:color="auto" w:fill="auto"/>
            <w:tcPrChange w:id="565" w:author="Uzivatel" w:date="2019-09-20T23:51:00Z">
              <w:tcPr>
                <w:tcW w:w="3402" w:type="dxa"/>
                <w:gridSpan w:val="4"/>
                <w:shd w:val="clear" w:color="auto" w:fill="auto"/>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Michal Rubáš</w:t>
            </w:r>
            <w:ins w:id="566" w:author="Uzivatel" w:date="2019-09-20T00:51:00Z">
              <w:r w:rsidR="00C927C6">
                <w:rPr>
                  <w:rFonts w:ascii="Times New Roman" w:hAnsi="Times New Roman" w:cs="Times New Roman"/>
                  <w:b/>
                  <w:color w:val="000000" w:themeColor="text1"/>
                  <w:sz w:val="20"/>
                  <w:szCs w:val="20"/>
                </w:rPr>
                <w:t>, Ph.D.</w:t>
              </w:r>
            </w:ins>
            <w:r w:rsidRPr="00F364D9">
              <w:rPr>
                <w:rFonts w:ascii="Times New Roman" w:hAnsi="Times New Roman" w:cs="Times New Roman"/>
                <w:b/>
                <w:color w:val="000000" w:themeColor="text1"/>
                <w:sz w:val="20"/>
                <w:szCs w:val="20"/>
              </w:rPr>
              <w:t xml:space="preserve"> (p – 100</w:t>
            </w:r>
            <w:r w:rsidR="006E7234">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Michal Rubáš</w:t>
            </w:r>
            <w:ins w:id="567" w:author="Uzivatel" w:date="2019-09-20T00:51:00Z">
              <w:r w:rsidR="00C927C6">
                <w:rPr>
                  <w:rFonts w:ascii="Times New Roman" w:hAnsi="Times New Roman" w:cs="Times New Roman"/>
                  <w:b/>
                  <w:color w:val="000000" w:themeColor="text1"/>
                  <w:sz w:val="20"/>
                  <w:szCs w:val="20"/>
                </w:rPr>
                <w:t>, Ph.D.</w:t>
              </w:r>
            </w:ins>
            <w:r w:rsidRPr="00F364D9">
              <w:rPr>
                <w:rFonts w:ascii="Times New Roman" w:hAnsi="Times New Roman" w:cs="Times New Roman"/>
                <w:color w:val="000000" w:themeColor="text1"/>
                <w:sz w:val="20"/>
                <w:szCs w:val="20"/>
              </w:rPr>
              <w:t xml:space="preserve"> (s – 100</w:t>
            </w:r>
            <w:r w:rsidR="006E7234">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gridSpan w:val="2"/>
            <w:shd w:val="clear" w:color="auto" w:fill="auto"/>
            <w:tcPrChange w:id="568"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567" w:type="dxa"/>
            <w:gridSpan w:val="2"/>
            <w:shd w:val="clear" w:color="auto" w:fill="auto"/>
            <w:tcPrChange w:id="569" w:author="Uzivatel" w:date="2019-09-20T23:51:00Z">
              <w:tcPr>
                <w:tcW w:w="567"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DF4A1F">
        <w:trPr>
          <w:gridAfter w:val="1"/>
          <w:wAfter w:w="466" w:type="dxa"/>
          <w:trPrChange w:id="570" w:author="Uzivatel" w:date="2019-09-20T23:51:00Z">
            <w:trPr>
              <w:gridBefore w:val="2"/>
              <w:gridAfter w:val="1"/>
              <w:wAfter w:w="466" w:type="dxa"/>
            </w:trPr>
          </w:trPrChange>
        </w:trPr>
        <w:tc>
          <w:tcPr>
            <w:tcW w:w="2484" w:type="dxa"/>
            <w:gridSpan w:val="2"/>
            <w:shd w:val="clear" w:color="auto" w:fill="auto"/>
            <w:tcPrChange w:id="571" w:author="Uzivatel" w:date="2019-09-20T23:51:00Z">
              <w:tcPr>
                <w:tcW w:w="2484"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Německá literatura 2</w:t>
            </w:r>
          </w:p>
        </w:tc>
        <w:tc>
          <w:tcPr>
            <w:tcW w:w="1134" w:type="dxa"/>
            <w:gridSpan w:val="4"/>
            <w:shd w:val="clear" w:color="auto" w:fill="auto"/>
            <w:tcPrChange w:id="572" w:author="Uzivatel" w:date="2019-09-20T23:51:00Z">
              <w:tcPr>
                <w:tcW w:w="1134" w:type="dxa"/>
                <w:gridSpan w:val="5"/>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28p + 14s</w:t>
            </w:r>
          </w:p>
        </w:tc>
        <w:tc>
          <w:tcPr>
            <w:tcW w:w="777" w:type="dxa"/>
            <w:gridSpan w:val="2"/>
            <w:shd w:val="clear" w:color="auto" w:fill="auto"/>
            <w:tcPrChange w:id="573" w:author="Uzivatel" w:date="2019-09-20T23:51:00Z">
              <w:tcPr>
                <w:tcW w:w="777" w:type="dxa"/>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shd w:val="clear" w:color="auto" w:fill="auto"/>
            <w:tcPrChange w:id="574"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402" w:type="dxa"/>
            <w:gridSpan w:val="4"/>
            <w:shd w:val="clear" w:color="auto" w:fill="auto"/>
            <w:tcPrChange w:id="575" w:author="Uzivatel" w:date="2019-09-20T23:51:00Z">
              <w:tcPr>
                <w:tcW w:w="3402" w:type="dxa"/>
                <w:gridSpan w:val="4"/>
                <w:shd w:val="clear" w:color="auto" w:fill="auto"/>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Libor Marek, Ph.D. (p – 100</w:t>
            </w:r>
            <w:r w:rsidR="006E7234">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Libor Marek, Ph.D. (s – 100</w:t>
            </w:r>
            <w:r w:rsidR="006E7234">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67" w:type="dxa"/>
            <w:gridSpan w:val="2"/>
            <w:shd w:val="clear" w:color="auto" w:fill="auto"/>
            <w:tcPrChange w:id="576"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567" w:type="dxa"/>
            <w:gridSpan w:val="2"/>
            <w:shd w:val="clear" w:color="auto" w:fill="auto"/>
            <w:tcPrChange w:id="577" w:author="Uzivatel" w:date="2019-09-20T23:51:00Z">
              <w:tcPr>
                <w:tcW w:w="567" w:type="dxa"/>
                <w:gridSpan w:val="3"/>
                <w:shd w:val="clear" w:color="auto" w:fill="auto"/>
              </w:tcPr>
            </w:tcPrChange>
          </w:tcPr>
          <w:p w:rsidR="00F364D9" w:rsidRPr="00F364D9" w:rsidRDefault="008A2215" w:rsidP="00F364D9">
            <w:pPr>
              <w:spacing w:after="0"/>
              <w:rPr>
                <w:rFonts w:ascii="Times New Roman" w:hAnsi="Times New Roman" w:cs="Times New Roman"/>
                <w:color w:val="000000" w:themeColor="text1"/>
                <w:sz w:val="20"/>
                <w:szCs w:val="20"/>
              </w:rPr>
            </w:pPr>
            <w:ins w:id="578" w:author="Uzivatel" w:date="2019-09-18T02:44:00Z">
              <w:r>
                <w:rPr>
                  <w:rFonts w:ascii="Times New Roman" w:hAnsi="Times New Roman" w:cs="Times New Roman"/>
                  <w:color w:val="000000" w:themeColor="text1"/>
                  <w:sz w:val="20"/>
                  <w:szCs w:val="20"/>
                </w:rPr>
                <w:t>PZ</w:t>
              </w:r>
            </w:ins>
            <w:del w:id="579" w:author="Uzivatel" w:date="2019-09-18T02:44:00Z">
              <w:r w:rsidR="00F364D9" w:rsidRPr="00F364D9" w:rsidDel="008A2215">
                <w:rPr>
                  <w:rFonts w:ascii="Times New Roman" w:hAnsi="Times New Roman" w:cs="Times New Roman"/>
                  <w:color w:val="000000" w:themeColor="text1"/>
                  <w:sz w:val="20"/>
                  <w:szCs w:val="20"/>
                </w:rPr>
                <w:delText>ZT</w:delText>
              </w:r>
            </w:del>
          </w:p>
        </w:tc>
      </w:tr>
      <w:tr w:rsidR="00F364D9" w:rsidRPr="00F364D9" w:rsidTr="00DF4A1F">
        <w:trPr>
          <w:gridAfter w:val="1"/>
          <w:wAfter w:w="466" w:type="dxa"/>
          <w:trPrChange w:id="580" w:author="Uzivatel" w:date="2019-09-20T23:51:00Z">
            <w:trPr>
              <w:gridBefore w:val="2"/>
              <w:gridAfter w:val="1"/>
              <w:wAfter w:w="466" w:type="dxa"/>
            </w:trPr>
          </w:trPrChange>
        </w:trPr>
        <w:tc>
          <w:tcPr>
            <w:tcW w:w="2484" w:type="dxa"/>
            <w:gridSpan w:val="2"/>
            <w:tcPrChange w:id="581" w:author="Uzivatel" w:date="2019-09-20T23:51:00Z">
              <w:tcPr>
                <w:tcW w:w="2484" w:type="dxa"/>
                <w:gridSpan w:val="3"/>
              </w:tcPr>
            </w:tcPrChange>
          </w:tcPr>
          <w:p w:rsidR="00F364D9" w:rsidRPr="00F364D9" w:rsidRDefault="00F364D9" w:rsidP="00F364D9">
            <w:pPr>
              <w:spacing w:after="0"/>
              <w:rPr>
                <w:rFonts w:ascii="Times New Roman" w:hAnsi="Times New Roman" w:cs="Times New Roman"/>
                <w:color w:val="000000" w:themeColor="text1"/>
                <w:sz w:val="20"/>
                <w:szCs w:val="20"/>
              </w:rPr>
            </w:pPr>
          </w:p>
        </w:tc>
        <w:tc>
          <w:tcPr>
            <w:tcW w:w="1134" w:type="dxa"/>
            <w:gridSpan w:val="4"/>
            <w:tcPrChange w:id="582" w:author="Uzivatel" w:date="2019-09-20T23:51:00Z">
              <w:tcPr>
                <w:tcW w:w="1134" w:type="dxa"/>
                <w:gridSpan w:val="5"/>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777" w:type="dxa"/>
            <w:gridSpan w:val="2"/>
            <w:tcPrChange w:id="583"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gridSpan w:val="2"/>
            <w:tcPrChange w:id="584"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3402" w:type="dxa"/>
            <w:gridSpan w:val="4"/>
            <w:tcPrChange w:id="585" w:author="Uzivatel" w:date="2019-09-20T23:51:00Z">
              <w:tcPr>
                <w:tcW w:w="3402" w:type="dxa"/>
                <w:gridSpan w:val="4"/>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gridSpan w:val="2"/>
            <w:tcPrChange w:id="586"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gridSpan w:val="2"/>
            <w:tcPrChange w:id="587"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r>
      <w:tr w:rsidR="00F364D9" w:rsidRPr="00F364D9" w:rsidTr="00DF4A1F">
        <w:trPr>
          <w:gridAfter w:val="1"/>
          <w:wAfter w:w="466" w:type="dxa"/>
          <w:trPrChange w:id="588" w:author="Uzivatel" w:date="2019-09-20T23:51:00Z">
            <w:trPr>
              <w:gridBefore w:val="2"/>
              <w:gridAfter w:val="1"/>
              <w:wAfter w:w="466" w:type="dxa"/>
            </w:trPr>
          </w:trPrChange>
        </w:trPr>
        <w:tc>
          <w:tcPr>
            <w:tcW w:w="2484" w:type="dxa"/>
            <w:gridSpan w:val="2"/>
            <w:shd w:val="clear" w:color="auto" w:fill="D9E2F3" w:themeFill="accent5" w:themeFillTint="33"/>
            <w:tcPrChange w:id="589" w:author="Uzivatel" w:date="2019-09-20T23:51:00Z">
              <w:tcPr>
                <w:tcW w:w="2484" w:type="dxa"/>
                <w:gridSpan w:val="3"/>
                <w:shd w:val="clear" w:color="auto" w:fill="D9E2F3" w:themeFill="accent5" w:themeFillTint="33"/>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b/>
                <w:color w:val="000000" w:themeColor="text1"/>
                <w:sz w:val="20"/>
                <w:szCs w:val="20"/>
              </w:rPr>
              <w:t>Ekonomické předměty</w:t>
            </w:r>
          </w:p>
        </w:tc>
        <w:tc>
          <w:tcPr>
            <w:tcW w:w="1134" w:type="dxa"/>
            <w:gridSpan w:val="4"/>
            <w:shd w:val="clear" w:color="auto" w:fill="D9E2F3" w:themeFill="accent5" w:themeFillTint="33"/>
            <w:tcPrChange w:id="590" w:author="Uzivatel" w:date="2019-09-20T23:51:00Z">
              <w:tcPr>
                <w:tcW w:w="1134" w:type="dxa"/>
                <w:gridSpan w:val="5"/>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777" w:type="dxa"/>
            <w:gridSpan w:val="2"/>
            <w:shd w:val="clear" w:color="auto" w:fill="D9E2F3" w:themeFill="accent5" w:themeFillTint="33"/>
            <w:tcPrChange w:id="591" w:author="Uzivatel" w:date="2019-09-20T23:51:00Z">
              <w:tcPr>
                <w:tcW w:w="777" w:type="dxa"/>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gridSpan w:val="2"/>
            <w:shd w:val="clear" w:color="auto" w:fill="D9E2F3" w:themeFill="accent5" w:themeFillTint="33"/>
            <w:tcPrChange w:id="592" w:author="Uzivatel" w:date="2019-09-20T23:51:00Z">
              <w:tcPr>
                <w:tcW w:w="567" w:type="dxa"/>
                <w:gridSpan w:val="2"/>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3402" w:type="dxa"/>
            <w:gridSpan w:val="4"/>
            <w:shd w:val="clear" w:color="auto" w:fill="D9E2F3" w:themeFill="accent5" w:themeFillTint="33"/>
            <w:tcPrChange w:id="593" w:author="Uzivatel" w:date="2019-09-20T23:51:00Z">
              <w:tcPr>
                <w:tcW w:w="3402" w:type="dxa"/>
                <w:gridSpan w:val="4"/>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gridSpan w:val="2"/>
            <w:shd w:val="clear" w:color="auto" w:fill="D9E2F3" w:themeFill="accent5" w:themeFillTint="33"/>
            <w:tcPrChange w:id="594" w:author="Uzivatel" w:date="2019-09-20T23:51:00Z">
              <w:tcPr>
                <w:tcW w:w="567" w:type="dxa"/>
                <w:gridSpan w:val="2"/>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gridSpan w:val="2"/>
            <w:shd w:val="clear" w:color="auto" w:fill="D9E2F3" w:themeFill="accent5" w:themeFillTint="33"/>
            <w:tcPrChange w:id="595" w:author="Uzivatel" w:date="2019-09-20T23:51:00Z">
              <w:tcPr>
                <w:tcW w:w="567" w:type="dxa"/>
                <w:gridSpan w:val="3"/>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r>
      <w:tr w:rsidR="00F364D9" w:rsidRPr="00F364D9" w:rsidTr="00DF4A1F">
        <w:trPr>
          <w:gridAfter w:val="1"/>
          <w:wAfter w:w="466" w:type="dxa"/>
          <w:trPrChange w:id="596" w:author="Uzivatel" w:date="2019-09-20T23:51:00Z">
            <w:trPr>
              <w:gridBefore w:val="2"/>
              <w:gridAfter w:val="1"/>
              <w:wAfter w:w="466" w:type="dxa"/>
            </w:trPr>
          </w:trPrChange>
        </w:trPr>
        <w:tc>
          <w:tcPr>
            <w:tcW w:w="2484" w:type="dxa"/>
            <w:gridSpan w:val="2"/>
            <w:tcPrChange w:id="597" w:author="Uzivatel" w:date="2019-09-20T23:51:00Z">
              <w:tcPr>
                <w:tcW w:w="2484" w:type="dxa"/>
                <w:gridSpan w:val="3"/>
              </w:tcPr>
            </w:tcPrChange>
          </w:tcPr>
          <w:p w:rsidR="00F364D9" w:rsidRPr="00F364D9" w:rsidRDefault="00FD70C0"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Psychologie pro manažerskou praxi</w:t>
            </w:r>
          </w:p>
        </w:tc>
        <w:tc>
          <w:tcPr>
            <w:tcW w:w="1134" w:type="dxa"/>
            <w:gridSpan w:val="4"/>
            <w:tcPrChange w:id="598" w:author="Uzivatel" w:date="2019-09-20T23:51:00Z">
              <w:tcPr>
                <w:tcW w:w="1134" w:type="dxa"/>
                <w:gridSpan w:val="5"/>
              </w:tcPr>
            </w:tcPrChange>
          </w:tcPr>
          <w:p w:rsidR="00F364D9" w:rsidRPr="00F364D9" w:rsidRDefault="00551418" w:rsidP="00F364D9">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28</w:t>
            </w:r>
            <w:r w:rsidR="00F364D9" w:rsidRPr="00F364D9">
              <w:rPr>
                <w:rFonts w:ascii="Times New Roman" w:hAnsi="Times New Roman" w:cs="Times New Roman"/>
                <w:color w:val="000000" w:themeColor="text1"/>
                <w:sz w:val="20"/>
                <w:szCs w:val="20"/>
              </w:rPr>
              <w:t>p + 14s</w:t>
            </w:r>
          </w:p>
        </w:tc>
        <w:tc>
          <w:tcPr>
            <w:tcW w:w="777" w:type="dxa"/>
            <w:gridSpan w:val="2"/>
            <w:tcPrChange w:id="599"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tcPrChange w:id="600"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4"/>
            <w:tcPrChange w:id="601" w:author="Uzivatel" w:date="2019-09-20T23:51:00Z">
              <w:tcPr>
                <w:tcW w:w="3402" w:type="dxa"/>
                <w:gridSpan w:val="4"/>
              </w:tcPr>
            </w:tcPrChange>
          </w:tcPr>
          <w:p w:rsidR="00224915" w:rsidRPr="00224915" w:rsidRDefault="00D06294" w:rsidP="00224915">
            <w:pPr>
              <w:spacing w:after="0" w:line="240" w:lineRule="auto"/>
              <w:outlineLvl w:val="2"/>
              <w:rPr>
                <w:rFonts w:ascii="Times New Roman" w:hAnsi="Times New Roman" w:cs="Times New Roman"/>
                <w:b/>
                <w:color w:val="000000" w:themeColor="text1"/>
                <w:sz w:val="20"/>
                <w:szCs w:val="20"/>
              </w:rPr>
            </w:pPr>
            <w:r w:rsidRPr="00D06294">
              <w:rPr>
                <w:rFonts w:ascii="Times New Roman" w:hAnsi="Times New Roman" w:cs="Times New Roman"/>
                <w:b/>
                <w:color w:val="000000" w:themeColor="text1"/>
                <w:sz w:val="20"/>
                <w:szCs w:val="20"/>
              </w:rPr>
              <w:t>Mgr. Petr Hlušička</w:t>
            </w:r>
            <w:r w:rsidR="00224915" w:rsidRPr="00224915">
              <w:rPr>
                <w:rFonts w:ascii="Times New Roman" w:hAnsi="Times New Roman" w:cs="Times New Roman"/>
                <w:b/>
                <w:color w:val="000000" w:themeColor="text1"/>
                <w:sz w:val="20"/>
                <w:szCs w:val="20"/>
              </w:rPr>
              <w:t xml:space="preserve"> (p – 100%</w:t>
            </w:r>
            <w:ins w:id="602" w:author="Uzivatel" w:date="2019-09-18T02:01:00Z">
              <w:r w:rsidR="004734E4">
                <w:rPr>
                  <w:rFonts w:ascii="Times New Roman" w:hAnsi="Times New Roman" w:cs="Times New Roman"/>
                  <w:b/>
                  <w:color w:val="000000" w:themeColor="text1"/>
                  <w:sz w:val="20"/>
                  <w:szCs w:val="20"/>
                </w:rPr>
                <w:t xml:space="preserve">, </w:t>
              </w:r>
              <w:r w:rsidR="004734E4" w:rsidRPr="004734E4">
                <w:rPr>
                  <w:rFonts w:ascii="Times New Roman" w:hAnsi="Times New Roman" w:cs="Times New Roman"/>
                  <w:b/>
                  <w:color w:val="000000" w:themeColor="text1"/>
                  <w:sz w:val="20"/>
                  <w:szCs w:val="20"/>
                </w:rPr>
                <w:t>odborník z praxe</w:t>
              </w:r>
            </w:ins>
            <w:r w:rsidR="00224915" w:rsidRPr="00224915">
              <w:rPr>
                <w:rFonts w:ascii="Times New Roman" w:hAnsi="Times New Roman" w:cs="Times New Roman"/>
                <w:b/>
                <w:color w:val="000000" w:themeColor="text1"/>
                <w:sz w:val="20"/>
                <w:szCs w:val="20"/>
              </w:rPr>
              <w:t xml:space="preserve">) </w:t>
            </w:r>
          </w:p>
          <w:p w:rsidR="00FD70C0" w:rsidRPr="00224915" w:rsidDel="004734E4" w:rsidRDefault="00D06294" w:rsidP="00224915">
            <w:pPr>
              <w:spacing w:after="0" w:line="240" w:lineRule="auto"/>
              <w:outlineLvl w:val="2"/>
              <w:rPr>
                <w:del w:id="603" w:author="Uzivatel" w:date="2019-09-18T02:01:00Z"/>
                <w:rFonts w:ascii="Times New Roman" w:hAnsi="Times New Roman" w:cs="Times New Roman"/>
                <w:color w:val="000000" w:themeColor="text1"/>
                <w:sz w:val="20"/>
                <w:szCs w:val="20"/>
              </w:rPr>
            </w:pPr>
            <w:r w:rsidRPr="00D06294">
              <w:rPr>
                <w:rFonts w:ascii="Times New Roman" w:hAnsi="Times New Roman" w:cs="Times New Roman"/>
                <w:color w:val="000000" w:themeColor="text1"/>
                <w:sz w:val="20"/>
                <w:szCs w:val="20"/>
              </w:rPr>
              <w:t>Mgr. Petr Hlušička</w:t>
            </w:r>
            <w:r w:rsidR="00224915" w:rsidRPr="00224915">
              <w:rPr>
                <w:rFonts w:ascii="Times New Roman" w:hAnsi="Times New Roman" w:cs="Times New Roman"/>
                <w:color w:val="000000" w:themeColor="text1"/>
                <w:sz w:val="20"/>
                <w:szCs w:val="20"/>
              </w:rPr>
              <w:t xml:space="preserve"> (s – 100%</w:t>
            </w:r>
            <w:ins w:id="604" w:author="Uzivatel" w:date="2019-09-18T02:01:00Z">
              <w:r w:rsidR="004734E4">
                <w:rPr>
                  <w:rFonts w:ascii="Times New Roman" w:hAnsi="Times New Roman" w:cs="Times New Roman"/>
                  <w:color w:val="000000" w:themeColor="text1"/>
                  <w:sz w:val="20"/>
                  <w:szCs w:val="20"/>
                </w:rPr>
                <w:t xml:space="preserve">, </w:t>
              </w:r>
            </w:ins>
            <w:ins w:id="605" w:author="Uzivatel" w:date="2019-09-18T02:02:00Z">
              <w:r w:rsidR="004734E4" w:rsidRPr="00D5247A">
                <w:rPr>
                  <w:rFonts w:ascii="Times New Roman" w:hAnsi="Times New Roman" w:cs="Times New Roman"/>
                  <w:color w:val="000000" w:themeColor="text1"/>
                  <w:sz w:val="20"/>
                  <w:szCs w:val="20"/>
                  <w:rPrChange w:id="606" w:author="Uzivatel" w:date="2019-09-19T00:41:00Z">
                    <w:rPr>
                      <w:rFonts w:ascii="Times New Roman" w:hAnsi="Times New Roman" w:cs="Times New Roman"/>
                      <w:b/>
                      <w:color w:val="000000" w:themeColor="text1"/>
                      <w:sz w:val="20"/>
                      <w:szCs w:val="20"/>
                    </w:rPr>
                  </w:rPrChange>
                </w:rPr>
                <w:t>odborník z praxe</w:t>
              </w:r>
            </w:ins>
            <w:r w:rsidR="00224915" w:rsidRPr="00224915">
              <w:rPr>
                <w:rFonts w:ascii="Times New Roman" w:hAnsi="Times New Roman" w:cs="Times New Roman"/>
                <w:color w:val="000000" w:themeColor="text1"/>
                <w:sz w:val="20"/>
                <w:szCs w:val="20"/>
              </w:rPr>
              <w:t>)</w:t>
            </w:r>
          </w:p>
          <w:p w:rsidR="00F364D9" w:rsidRPr="00F364D9" w:rsidRDefault="00F364D9">
            <w:pPr>
              <w:spacing w:after="0" w:line="240" w:lineRule="auto"/>
              <w:outlineLvl w:val="2"/>
              <w:rPr>
                <w:rFonts w:ascii="Times New Roman" w:hAnsi="Times New Roman" w:cs="Times New Roman"/>
                <w:color w:val="000000" w:themeColor="text1"/>
                <w:sz w:val="20"/>
                <w:szCs w:val="20"/>
              </w:rPr>
              <w:pPrChange w:id="607" w:author="Uzivatel" w:date="2019-09-18T02:01:00Z">
                <w:pPr>
                  <w:spacing w:after="0"/>
                </w:pPr>
              </w:pPrChange>
            </w:pPr>
          </w:p>
        </w:tc>
        <w:tc>
          <w:tcPr>
            <w:tcW w:w="567" w:type="dxa"/>
            <w:gridSpan w:val="2"/>
            <w:tcPrChange w:id="608"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w:t>
            </w:r>
            <w:r w:rsidR="00FD70C0">
              <w:rPr>
                <w:rFonts w:ascii="Times New Roman" w:hAnsi="Times New Roman" w:cs="Times New Roman"/>
                <w:color w:val="000000" w:themeColor="text1"/>
                <w:sz w:val="20"/>
                <w:szCs w:val="20"/>
              </w:rPr>
              <w:t>Z</w:t>
            </w:r>
          </w:p>
        </w:tc>
        <w:tc>
          <w:tcPr>
            <w:tcW w:w="567" w:type="dxa"/>
            <w:gridSpan w:val="2"/>
            <w:tcPrChange w:id="609" w:author="Uzivatel" w:date="2019-09-20T23:51:00Z">
              <w:tcPr>
                <w:tcW w:w="567" w:type="dxa"/>
                <w:gridSpan w:val="3"/>
              </w:tcPr>
            </w:tcPrChange>
          </w:tcPr>
          <w:p w:rsidR="00F364D9" w:rsidRPr="00F364D9" w:rsidRDefault="00511DBC" w:rsidP="00F364D9">
            <w:pPr>
              <w:spacing w:after="0"/>
              <w:jc w:val="both"/>
              <w:rPr>
                <w:rFonts w:ascii="Times New Roman" w:hAnsi="Times New Roman" w:cs="Times New Roman"/>
                <w:color w:val="000000" w:themeColor="text1"/>
                <w:sz w:val="20"/>
                <w:szCs w:val="20"/>
              </w:rPr>
            </w:pPr>
            <w:del w:id="610" w:author="Uzivatel" w:date="2019-09-18T02:05:00Z">
              <w:r w:rsidDel="004734E4">
                <w:rPr>
                  <w:rFonts w:ascii="Times New Roman" w:hAnsi="Times New Roman" w:cs="Times New Roman"/>
                  <w:color w:val="000000" w:themeColor="text1"/>
                  <w:sz w:val="20"/>
                  <w:szCs w:val="20"/>
                </w:rPr>
                <w:delText>ZT</w:delText>
              </w:r>
            </w:del>
          </w:p>
        </w:tc>
      </w:tr>
      <w:tr w:rsidR="00F364D9" w:rsidRPr="00F364D9" w:rsidTr="00DF4A1F">
        <w:trPr>
          <w:gridAfter w:val="1"/>
          <w:wAfter w:w="466" w:type="dxa"/>
          <w:trPrChange w:id="611" w:author="Uzivatel" w:date="2019-09-20T23:51:00Z">
            <w:trPr>
              <w:gridBefore w:val="2"/>
              <w:gridAfter w:val="1"/>
              <w:wAfter w:w="466" w:type="dxa"/>
            </w:trPr>
          </w:trPrChange>
        </w:trPr>
        <w:tc>
          <w:tcPr>
            <w:tcW w:w="2484" w:type="dxa"/>
            <w:gridSpan w:val="2"/>
            <w:tcPrChange w:id="612" w:author="Uzivatel" w:date="2019-09-20T23:51:00Z">
              <w:tcPr>
                <w:tcW w:w="2484" w:type="dxa"/>
                <w:gridSpan w:val="3"/>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Podniková ekonomika</w:t>
            </w:r>
          </w:p>
        </w:tc>
        <w:tc>
          <w:tcPr>
            <w:tcW w:w="1134" w:type="dxa"/>
            <w:gridSpan w:val="4"/>
            <w:tcPrChange w:id="613" w:author="Uzivatel" w:date="2019-09-20T23:51:00Z">
              <w:tcPr>
                <w:tcW w:w="1134" w:type="dxa"/>
                <w:gridSpan w:val="5"/>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28p + 28s</w:t>
            </w:r>
          </w:p>
        </w:tc>
        <w:tc>
          <w:tcPr>
            <w:tcW w:w="777" w:type="dxa"/>
            <w:gridSpan w:val="2"/>
            <w:tcPrChange w:id="614"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tcPrChange w:id="615"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402" w:type="dxa"/>
            <w:gridSpan w:val="4"/>
            <w:tcPrChange w:id="616" w:author="Uzivatel" w:date="2019-09-20T23:51:00Z">
              <w:tcPr>
                <w:tcW w:w="3402" w:type="dxa"/>
                <w:gridSpan w:val="4"/>
              </w:tcPr>
            </w:tcPrChange>
          </w:tcPr>
          <w:p w:rsidR="00A242D3" w:rsidRPr="00A242D3" w:rsidRDefault="00A242D3" w:rsidP="00F364D9">
            <w:pPr>
              <w:spacing w:after="0"/>
              <w:rPr>
                <w:ins w:id="617" w:author="Uzivatel" w:date="2019-09-19T23:24:00Z"/>
                <w:rFonts w:ascii="Times New Roman" w:hAnsi="Times New Roman" w:cs="Times New Roman"/>
                <w:b/>
                <w:color w:val="000000" w:themeColor="text1"/>
                <w:sz w:val="20"/>
                <w:szCs w:val="20"/>
                <w:rPrChange w:id="618" w:author="Uzivatel" w:date="2019-09-19T23:24:00Z">
                  <w:rPr>
                    <w:ins w:id="619" w:author="Uzivatel" w:date="2019-09-19T23:24:00Z"/>
                    <w:rFonts w:ascii="Times New Roman" w:hAnsi="Times New Roman" w:cs="Times New Roman"/>
                    <w:color w:val="000000" w:themeColor="text1"/>
                    <w:sz w:val="20"/>
                    <w:szCs w:val="20"/>
                  </w:rPr>
                </w:rPrChange>
              </w:rPr>
            </w:pPr>
            <w:ins w:id="620" w:author="Uzivatel" w:date="2019-09-19T23:24:00Z">
              <w:r w:rsidRPr="00A242D3">
                <w:rPr>
                  <w:rFonts w:ascii="Times New Roman" w:hAnsi="Times New Roman" w:cs="Times New Roman"/>
                  <w:b/>
                  <w:color w:val="000000" w:themeColor="text1"/>
                  <w:sz w:val="20"/>
                  <w:szCs w:val="20"/>
                  <w:rPrChange w:id="621" w:author="Uzivatel" w:date="2019-09-19T23:24:00Z">
                    <w:rPr>
                      <w:rFonts w:ascii="Times New Roman" w:hAnsi="Times New Roman" w:cs="Times New Roman"/>
                      <w:color w:val="000000" w:themeColor="text1"/>
                      <w:sz w:val="20"/>
                      <w:szCs w:val="20"/>
                    </w:rPr>
                  </w:rPrChange>
                </w:rPr>
                <w:t>doc. Ing. Zuzana Tučková, Ph.D. (p – 50%)</w:t>
              </w:r>
            </w:ins>
          </w:p>
          <w:p w:rsidR="00F364D9" w:rsidRPr="00A242D3" w:rsidDel="00C927C6" w:rsidRDefault="004734E4" w:rsidP="00F364D9">
            <w:pPr>
              <w:spacing w:after="0"/>
              <w:rPr>
                <w:del w:id="622" w:author="Uzivatel" w:date="2019-09-20T00:52:00Z"/>
                <w:rFonts w:ascii="Times New Roman" w:hAnsi="Times New Roman" w:cs="Times New Roman"/>
                <w:color w:val="000000" w:themeColor="text1"/>
                <w:sz w:val="20"/>
                <w:szCs w:val="20"/>
                <w:rPrChange w:id="623" w:author="Uzivatel" w:date="2019-09-19T23:24:00Z">
                  <w:rPr>
                    <w:del w:id="624" w:author="Uzivatel" w:date="2019-09-20T00:52:00Z"/>
                    <w:rFonts w:ascii="Times New Roman" w:hAnsi="Times New Roman" w:cs="Times New Roman"/>
                    <w:b/>
                    <w:color w:val="000000" w:themeColor="text1"/>
                    <w:sz w:val="20"/>
                    <w:szCs w:val="20"/>
                  </w:rPr>
                </w:rPrChange>
              </w:rPr>
            </w:pPr>
            <w:ins w:id="625" w:author="Uzivatel" w:date="2019-09-18T02:03:00Z">
              <w:r w:rsidRPr="00A242D3">
                <w:rPr>
                  <w:rFonts w:ascii="Times New Roman" w:hAnsi="Times New Roman" w:cs="Times New Roman"/>
                  <w:color w:val="000000" w:themeColor="text1"/>
                  <w:sz w:val="20"/>
                  <w:szCs w:val="20"/>
                  <w:rPrChange w:id="626" w:author="Uzivatel" w:date="2019-09-19T23:24:00Z">
                    <w:rPr>
                      <w:rFonts w:ascii="Times New Roman" w:hAnsi="Times New Roman" w:cs="Times New Roman"/>
                      <w:b/>
                      <w:color w:val="000000" w:themeColor="text1"/>
                      <w:sz w:val="20"/>
                      <w:szCs w:val="20"/>
                    </w:rPr>
                  </w:rPrChange>
                </w:rPr>
                <w:t xml:space="preserve">doc. </w:t>
              </w:r>
            </w:ins>
            <w:r w:rsidR="00FD4D75" w:rsidRPr="00A242D3">
              <w:rPr>
                <w:rFonts w:ascii="Times New Roman" w:hAnsi="Times New Roman" w:cs="Times New Roman"/>
                <w:color w:val="000000" w:themeColor="text1"/>
                <w:sz w:val="20"/>
                <w:szCs w:val="20"/>
                <w:rPrChange w:id="627" w:author="Uzivatel" w:date="2019-09-19T23:24:00Z">
                  <w:rPr>
                    <w:rFonts w:ascii="Times New Roman" w:hAnsi="Times New Roman" w:cs="Times New Roman"/>
                    <w:b/>
                    <w:color w:val="000000" w:themeColor="text1"/>
                    <w:sz w:val="20"/>
                    <w:szCs w:val="20"/>
                  </w:rPr>
                </w:rPrChange>
              </w:rPr>
              <w:t>Ing. Petr Novák, Ph.D.</w:t>
            </w:r>
            <w:r w:rsidR="00F364D9" w:rsidRPr="00A242D3">
              <w:rPr>
                <w:rFonts w:ascii="Times New Roman" w:hAnsi="Times New Roman" w:cs="Times New Roman"/>
                <w:color w:val="000000" w:themeColor="text1"/>
                <w:sz w:val="20"/>
                <w:szCs w:val="20"/>
              </w:rPr>
              <w:t xml:space="preserve"> (p – </w:t>
            </w:r>
            <w:ins w:id="628" w:author="Uzivatel" w:date="2019-09-20T23:10:00Z">
              <w:r w:rsidR="00A46F06">
                <w:rPr>
                  <w:rFonts w:ascii="Times New Roman" w:hAnsi="Times New Roman" w:cs="Times New Roman"/>
                  <w:color w:val="000000" w:themeColor="text1"/>
                  <w:sz w:val="20"/>
                  <w:szCs w:val="20"/>
                </w:rPr>
                <w:t>3</w:t>
              </w:r>
            </w:ins>
            <w:del w:id="629" w:author="Uzivatel" w:date="2019-09-19T23:23:00Z">
              <w:r w:rsidR="00FD4D75" w:rsidRPr="00A242D3" w:rsidDel="00A242D3">
                <w:rPr>
                  <w:rFonts w:ascii="Times New Roman" w:hAnsi="Times New Roman" w:cs="Times New Roman"/>
                  <w:color w:val="000000" w:themeColor="text1"/>
                  <w:sz w:val="20"/>
                  <w:szCs w:val="20"/>
                </w:rPr>
                <w:delText>10</w:delText>
              </w:r>
            </w:del>
            <w:r w:rsidR="00F364D9" w:rsidRPr="00A242D3">
              <w:rPr>
                <w:rFonts w:ascii="Times New Roman" w:hAnsi="Times New Roman" w:cs="Times New Roman"/>
                <w:color w:val="000000" w:themeColor="text1"/>
                <w:sz w:val="20"/>
                <w:szCs w:val="20"/>
              </w:rPr>
              <w:t>0</w:t>
            </w:r>
            <w:r w:rsidR="00FD4D75" w:rsidRPr="00A242D3">
              <w:rPr>
                <w:rFonts w:ascii="Times New Roman" w:hAnsi="Times New Roman" w:cs="Times New Roman"/>
                <w:color w:val="000000" w:themeColor="text1"/>
                <w:sz w:val="20"/>
                <w:szCs w:val="20"/>
              </w:rPr>
              <w:t> </w:t>
            </w:r>
            <w:r w:rsidR="00F364D9" w:rsidRPr="00A242D3">
              <w:rPr>
                <w:rFonts w:ascii="Times New Roman" w:hAnsi="Times New Roman" w:cs="Times New Roman"/>
                <w:color w:val="000000" w:themeColor="text1"/>
                <w:sz w:val="20"/>
                <w:szCs w:val="20"/>
              </w:rPr>
              <w:t>%)</w:t>
            </w:r>
            <w:ins w:id="630" w:author="Uzivatel" w:date="2019-09-20T00:52:00Z">
              <w:r w:rsidR="00C927C6">
                <w:rPr>
                  <w:rFonts w:ascii="Times New Roman" w:hAnsi="Times New Roman" w:cs="Times New Roman"/>
                  <w:color w:val="000000" w:themeColor="text1"/>
                  <w:sz w:val="20"/>
                  <w:szCs w:val="20"/>
                </w:rPr>
                <w:t xml:space="preserve">, </w:t>
              </w:r>
            </w:ins>
          </w:p>
          <w:p w:rsidR="00D5247A" w:rsidRDefault="00F364D9" w:rsidP="00F364D9">
            <w:pPr>
              <w:spacing w:after="0"/>
              <w:rPr>
                <w:ins w:id="631" w:author="Uzivatel" w:date="2019-09-20T23:10:00Z"/>
                <w:rFonts w:ascii="Times New Roman" w:hAnsi="Times New Roman" w:cs="Times New Roman"/>
                <w:sz w:val="20"/>
                <w:szCs w:val="20"/>
              </w:rPr>
            </w:pPr>
            <w:del w:id="632" w:author="Uzivatel" w:date="2019-09-20T23:10:00Z">
              <w:r w:rsidRPr="00F364D9" w:rsidDel="00A46F06">
                <w:rPr>
                  <w:rFonts w:ascii="Times New Roman" w:hAnsi="Times New Roman" w:cs="Times New Roman"/>
                  <w:color w:val="000000" w:themeColor="text1"/>
                  <w:sz w:val="20"/>
                  <w:szCs w:val="20"/>
                </w:rPr>
                <w:delText xml:space="preserve">Ing. </w:delText>
              </w:r>
            </w:del>
            <w:del w:id="633" w:author="Uzivatel" w:date="2019-09-19T23:24:00Z">
              <w:r w:rsidRPr="00F364D9" w:rsidDel="00A242D3">
                <w:rPr>
                  <w:rFonts w:ascii="Times New Roman" w:hAnsi="Times New Roman" w:cs="Times New Roman"/>
                  <w:color w:val="000000" w:themeColor="text1"/>
                  <w:sz w:val="20"/>
                  <w:szCs w:val="20"/>
                </w:rPr>
                <w:delText>Ludmila Kozubíková</w:delText>
              </w:r>
            </w:del>
            <w:del w:id="634" w:author="Uzivatel" w:date="2019-09-20T23:10:00Z">
              <w:r w:rsidRPr="00F364D9" w:rsidDel="00A46F06">
                <w:rPr>
                  <w:rFonts w:ascii="Times New Roman" w:hAnsi="Times New Roman" w:cs="Times New Roman"/>
                  <w:color w:val="000000" w:themeColor="text1"/>
                  <w:sz w:val="20"/>
                  <w:szCs w:val="20"/>
                </w:rPr>
                <w:delText>, Ph.D. (s –</w:delText>
              </w:r>
            </w:del>
            <w:del w:id="635" w:author="Uzivatel" w:date="2019-09-19T00:40:00Z">
              <w:r w:rsidRPr="00F364D9" w:rsidDel="00D5247A">
                <w:rPr>
                  <w:rFonts w:ascii="Times New Roman" w:hAnsi="Times New Roman" w:cs="Times New Roman"/>
                  <w:color w:val="000000" w:themeColor="text1"/>
                  <w:sz w:val="20"/>
                  <w:szCs w:val="20"/>
                </w:rPr>
                <w:delText>10</w:delText>
              </w:r>
            </w:del>
            <w:del w:id="636" w:author="Uzivatel" w:date="2019-09-20T23:10:00Z">
              <w:r w:rsidRPr="00F364D9" w:rsidDel="00A46F06">
                <w:rPr>
                  <w:rFonts w:ascii="Times New Roman" w:hAnsi="Times New Roman" w:cs="Times New Roman"/>
                  <w:color w:val="000000" w:themeColor="text1"/>
                  <w:sz w:val="20"/>
                  <w:szCs w:val="20"/>
                </w:rPr>
                <w:delText>0</w:delText>
              </w:r>
              <w:r w:rsidR="006E7234" w:rsidDel="00A46F06">
                <w:rPr>
                  <w:rFonts w:ascii="Times New Roman" w:hAnsi="Times New Roman" w:cs="Times New Roman"/>
                  <w:color w:val="000000" w:themeColor="text1"/>
                  <w:sz w:val="20"/>
                  <w:szCs w:val="20"/>
                </w:rPr>
                <w:delText xml:space="preserve"> </w:delText>
              </w:r>
              <w:r w:rsidRPr="00F364D9" w:rsidDel="00A46F06">
                <w:rPr>
                  <w:rFonts w:ascii="Times New Roman" w:hAnsi="Times New Roman" w:cs="Times New Roman"/>
                  <w:color w:val="000000" w:themeColor="text1"/>
                  <w:sz w:val="20"/>
                  <w:szCs w:val="20"/>
                </w:rPr>
                <w:delText>%)</w:delText>
              </w:r>
            </w:del>
            <w:ins w:id="637" w:author="Uzivatel" w:date="2019-09-19T00:40:00Z">
              <w:r w:rsidR="00D5247A">
                <w:rPr>
                  <w:rFonts w:ascii="Times New Roman" w:hAnsi="Times New Roman" w:cs="Times New Roman"/>
                  <w:sz w:val="20"/>
                  <w:szCs w:val="20"/>
                </w:rPr>
                <w:t xml:space="preserve">Ing. </w:t>
              </w:r>
              <w:r w:rsidR="00D5247A" w:rsidRPr="00665DE8">
                <w:rPr>
                  <w:rFonts w:ascii="Times New Roman" w:hAnsi="Times New Roman" w:cs="Times New Roman"/>
                  <w:sz w:val="20"/>
                  <w:szCs w:val="20"/>
                </w:rPr>
                <w:t>Petr Konečný</w:t>
              </w:r>
              <w:r w:rsidR="00A46F06">
                <w:rPr>
                  <w:rFonts w:ascii="Times New Roman" w:hAnsi="Times New Roman" w:cs="Times New Roman"/>
                  <w:sz w:val="20"/>
                  <w:szCs w:val="20"/>
                </w:rPr>
                <w:t xml:space="preserve"> (</w:t>
              </w:r>
            </w:ins>
            <w:ins w:id="638" w:author="Uzivatel" w:date="2019-09-20T23:10:00Z">
              <w:r w:rsidR="00A46F06">
                <w:rPr>
                  <w:rFonts w:ascii="Times New Roman" w:hAnsi="Times New Roman" w:cs="Times New Roman"/>
                  <w:sz w:val="20"/>
                  <w:szCs w:val="20"/>
                </w:rPr>
                <w:t>p</w:t>
              </w:r>
            </w:ins>
            <w:ins w:id="639" w:author="Uzivatel" w:date="2019-09-19T00:40:00Z">
              <w:r w:rsidR="00A46F06">
                <w:rPr>
                  <w:rFonts w:ascii="Times New Roman" w:hAnsi="Times New Roman" w:cs="Times New Roman"/>
                  <w:sz w:val="20"/>
                  <w:szCs w:val="20"/>
                </w:rPr>
                <w:t xml:space="preserve"> – </w:t>
              </w:r>
            </w:ins>
            <w:ins w:id="640" w:author="Uzivatel" w:date="2019-09-20T23:10:00Z">
              <w:r w:rsidR="00A46F06">
                <w:rPr>
                  <w:rFonts w:ascii="Times New Roman" w:hAnsi="Times New Roman" w:cs="Times New Roman"/>
                  <w:sz w:val="20"/>
                  <w:szCs w:val="20"/>
                </w:rPr>
                <w:t>2</w:t>
              </w:r>
            </w:ins>
            <w:ins w:id="641" w:author="Uzivatel" w:date="2019-09-19T00:40:00Z">
              <w:r w:rsidR="00D5247A" w:rsidRPr="00471AA0">
                <w:rPr>
                  <w:rFonts w:ascii="Times New Roman" w:hAnsi="Times New Roman" w:cs="Times New Roman"/>
                  <w:sz w:val="20"/>
                  <w:szCs w:val="20"/>
                </w:rPr>
                <w:t>0</w:t>
              </w:r>
              <w:r w:rsidR="00D5247A">
                <w:rPr>
                  <w:rFonts w:ascii="Times New Roman" w:hAnsi="Times New Roman" w:cs="Times New Roman"/>
                  <w:sz w:val="20"/>
                  <w:szCs w:val="20"/>
                </w:rPr>
                <w:t xml:space="preserve"> </w:t>
              </w:r>
              <w:r w:rsidR="00D5247A" w:rsidRPr="00471AA0">
                <w:rPr>
                  <w:rFonts w:ascii="Times New Roman" w:hAnsi="Times New Roman" w:cs="Times New Roman"/>
                  <w:sz w:val="20"/>
                  <w:szCs w:val="20"/>
                </w:rPr>
                <w:t>%</w:t>
              </w:r>
              <w:r w:rsidR="00D5247A">
                <w:rPr>
                  <w:rFonts w:ascii="Times New Roman" w:hAnsi="Times New Roman" w:cs="Times New Roman"/>
                  <w:sz w:val="20"/>
                  <w:szCs w:val="20"/>
                </w:rPr>
                <w:t>, odborník z praxe)</w:t>
              </w:r>
            </w:ins>
          </w:p>
          <w:p w:rsidR="00A46F06" w:rsidRPr="00A46F06" w:rsidRDefault="00A46F06" w:rsidP="00A46F06">
            <w:pPr>
              <w:spacing w:after="0"/>
              <w:rPr>
                <w:rFonts w:ascii="Times New Roman" w:hAnsi="Times New Roman" w:cs="Times New Roman"/>
                <w:color w:val="000000" w:themeColor="text1"/>
                <w:sz w:val="20"/>
                <w:szCs w:val="20"/>
                <w:rPrChange w:id="642" w:author="Uzivatel" w:date="2019-09-20T23:10:00Z">
                  <w:rPr>
                    <w:rFonts w:ascii="Times New Roman" w:hAnsi="Times New Roman" w:cs="Times New Roman"/>
                    <w:b/>
                    <w:color w:val="000000" w:themeColor="text1"/>
                    <w:sz w:val="20"/>
                    <w:szCs w:val="20"/>
                  </w:rPr>
                </w:rPrChange>
              </w:rPr>
            </w:pPr>
            <w:ins w:id="643" w:author="Uzivatel" w:date="2019-09-20T23:10:00Z">
              <w:r w:rsidRPr="00F364D9">
                <w:rPr>
                  <w:rFonts w:ascii="Times New Roman" w:hAnsi="Times New Roman" w:cs="Times New Roman"/>
                  <w:color w:val="000000" w:themeColor="text1"/>
                  <w:sz w:val="20"/>
                  <w:szCs w:val="20"/>
                </w:rPr>
                <w:t xml:space="preserve">Ing. </w:t>
              </w:r>
              <w:r w:rsidRPr="00A242D3">
                <w:rPr>
                  <w:rFonts w:ascii="Times New Roman" w:hAnsi="Times New Roman" w:cs="Times New Roman"/>
                  <w:color w:val="000000" w:themeColor="text1"/>
                  <w:sz w:val="20"/>
                  <w:szCs w:val="20"/>
                </w:rPr>
                <w:t>Zuzana Vaculčíková</w:t>
              </w:r>
              <w:r w:rsidRPr="00F364D9">
                <w:rPr>
                  <w:rFonts w:ascii="Times New Roman" w:hAnsi="Times New Roman" w:cs="Times New Roman"/>
                  <w:color w:val="000000" w:themeColor="text1"/>
                  <w:sz w:val="20"/>
                  <w:szCs w:val="20"/>
                </w:rPr>
                <w:t>, Ph.D. (s –</w:t>
              </w:r>
            </w:ins>
            <w:ins w:id="644" w:author="Uzivatel" w:date="2019-09-20T23:11:00Z">
              <w:r>
                <w:rPr>
                  <w:rFonts w:ascii="Times New Roman" w:hAnsi="Times New Roman" w:cs="Times New Roman"/>
                  <w:color w:val="000000" w:themeColor="text1"/>
                  <w:sz w:val="20"/>
                  <w:szCs w:val="20"/>
                </w:rPr>
                <w:t>10</w:t>
              </w:r>
            </w:ins>
            <w:ins w:id="645" w:author="Uzivatel" w:date="2019-09-20T23:10:00Z">
              <w:r w:rsidRPr="00F364D9">
                <w:rPr>
                  <w:rFonts w:ascii="Times New Roman" w:hAnsi="Times New Roman" w:cs="Times New Roman"/>
                  <w:color w:val="000000" w:themeColor="text1"/>
                  <w:sz w:val="20"/>
                  <w:szCs w:val="20"/>
                </w:rPr>
                <w:t>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ins>
          </w:p>
        </w:tc>
        <w:tc>
          <w:tcPr>
            <w:tcW w:w="567" w:type="dxa"/>
            <w:gridSpan w:val="2"/>
            <w:tcPrChange w:id="646"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2/Z</w:t>
            </w:r>
          </w:p>
        </w:tc>
        <w:tc>
          <w:tcPr>
            <w:tcW w:w="567" w:type="dxa"/>
            <w:gridSpan w:val="2"/>
            <w:tcPrChange w:id="647" w:author="Uzivatel" w:date="2019-09-20T23:51:00Z">
              <w:tcPr>
                <w:tcW w:w="567" w:type="dxa"/>
                <w:gridSpan w:val="3"/>
              </w:tcPr>
            </w:tcPrChange>
          </w:tcPr>
          <w:p w:rsidR="00F364D9" w:rsidRPr="00F364D9" w:rsidRDefault="00A46F06" w:rsidP="00F364D9">
            <w:pPr>
              <w:spacing w:after="0"/>
              <w:jc w:val="both"/>
              <w:rPr>
                <w:rFonts w:ascii="Times New Roman" w:hAnsi="Times New Roman" w:cs="Times New Roman"/>
                <w:color w:val="000000" w:themeColor="text1"/>
                <w:sz w:val="20"/>
                <w:szCs w:val="20"/>
              </w:rPr>
            </w:pPr>
            <w:ins w:id="648" w:author="Uzivatel" w:date="2019-09-20T23:12:00Z">
              <w:r>
                <w:rPr>
                  <w:rFonts w:ascii="Times New Roman" w:hAnsi="Times New Roman" w:cs="Times New Roman"/>
                  <w:color w:val="000000" w:themeColor="text1"/>
                  <w:sz w:val="20"/>
                  <w:szCs w:val="20"/>
                </w:rPr>
                <w:t>PZ</w:t>
              </w:r>
            </w:ins>
            <w:del w:id="649" w:author="Uzivatel" w:date="2019-09-20T23:12:00Z">
              <w:r w:rsidR="00F364D9" w:rsidRPr="00F364D9" w:rsidDel="00A46F06">
                <w:rPr>
                  <w:rFonts w:ascii="Times New Roman" w:hAnsi="Times New Roman" w:cs="Times New Roman"/>
                  <w:color w:val="000000" w:themeColor="text1"/>
                  <w:sz w:val="20"/>
                  <w:szCs w:val="20"/>
                </w:rPr>
                <w:delText>ZT</w:delText>
              </w:r>
            </w:del>
          </w:p>
        </w:tc>
      </w:tr>
      <w:tr w:rsidR="00F364D9" w:rsidRPr="00F364D9" w:rsidTr="00DF4A1F">
        <w:trPr>
          <w:gridAfter w:val="1"/>
          <w:wAfter w:w="466" w:type="dxa"/>
          <w:trPrChange w:id="650" w:author="Uzivatel" w:date="2019-09-20T23:51:00Z">
            <w:trPr>
              <w:gridBefore w:val="2"/>
              <w:gridAfter w:val="1"/>
              <w:wAfter w:w="466" w:type="dxa"/>
            </w:trPr>
          </w:trPrChange>
        </w:trPr>
        <w:tc>
          <w:tcPr>
            <w:tcW w:w="2484" w:type="dxa"/>
            <w:gridSpan w:val="2"/>
            <w:tcPrChange w:id="651" w:author="Uzivatel" w:date="2019-09-20T23:51:00Z">
              <w:tcPr>
                <w:tcW w:w="2484" w:type="dxa"/>
                <w:gridSpan w:val="3"/>
              </w:tcPr>
            </w:tcPrChange>
          </w:tcPr>
          <w:p w:rsidR="00F364D9" w:rsidRPr="00F364D9" w:rsidRDefault="00FD70C0" w:rsidP="00FD70C0">
            <w:pPr>
              <w:spacing w:after="0"/>
              <w:rPr>
                <w:rFonts w:ascii="Times New Roman" w:hAnsi="Times New Roman" w:cs="Times New Roman"/>
                <w:color w:val="000000" w:themeColor="text1"/>
                <w:sz w:val="20"/>
                <w:szCs w:val="20"/>
                <w:highlight w:val="yellow"/>
              </w:rPr>
            </w:pPr>
            <w:r w:rsidRPr="00F364D9">
              <w:rPr>
                <w:rFonts w:ascii="Times New Roman" w:hAnsi="Times New Roman" w:cs="Times New Roman"/>
                <w:color w:val="000000" w:themeColor="text1"/>
                <w:sz w:val="20"/>
                <w:szCs w:val="20"/>
              </w:rPr>
              <w:t>Marketing</w:t>
            </w:r>
          </w:p>
        </w:tc>
        <w:tc>
          <w:tcPr>
            <w:tcW w:w="1134" w:type="dxa"/>
            <w:gridSpan w:val="4"/>
            <w:tcPrChange w:id="652" w:author="Uzivatel" w:date="2019-09-20T23:51:00Z">
              <w:tcPr>
                <w:tcW w:w="1134" w:type="dxa"/>
                <w:gridSpan w:val="5"/>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28p + 14s</w:t>
            </w:r>
          </w:p>
        </w:tc>
        <w:tc>
          <w:tcPr>
            <w:tcW w:w="777" w:type="dxa"/>
            <w:gridSpan w:val="2"/>
            <w:tcPrChange w:id="653"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tcPrChange w:id="654"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4"/>
            <w:tcPrChange w:id="655" w:author="Uzivatel" w:date="2019-09-20T23:51:00Z">
              <w:tcPr>
                <w:tcW w:w="3402" w:type="dxa"/>
                <w:gridSpan w:val="4"/>
              </w:tcPr>
            </w:tcPrChange>
          </w:tcPr>
          <w:p w:rsidR="00FD70C0" w:rsidRPr="00F364D9" w:rsidRDefault="00FD70C0" w:rsidP="00FD70C0">
            <w:pPr>
              <w:spacing w:before="100" w:beforeAutospacing="1" w:after="0"/>
              <w:outlineLvl w:val="2"/>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 xml:space="preserve">doc. Ing. Miloslava Chovancová, CSc. (p – </w:t>
            </w:r>
            <w:ins w:id="656" w:author="Uzivatel" w:date="2019-09-18T02:04:00Z">
              <w:r w:rsidR="004734E4">
                <w:rPr>
                  <w:rFonts w:ascii="Times New Roman" w:hAnsi="Times New Roman" w:cs="Times New Roman"/>
                  <w:b/>
                  <w:color w:val="000000" w:themeColor="text1"/>
                  <w:sz w:val="20"/>
                  <w:szCs w:val="20"/>
                </w:rPr>
                <w:t>5</w:t>
              </w:r>
            </w:ins>
            <w:del w:id="657" w:author="Uzivatel" w:date="2019-09-18T02:04:00Z">
              <w:r w:rsidRPr="00F364D9" w:rsidDel="004734E4">
                <w:rPr>
                  <w:rFonts w:ascii="Times New Roman" w:hAnsi="Times New Roman" w:cs="Times New Roman"/>
                  <w:b/>
                  <w:color w:val="000000" w:themeColor="text1"/>
                  <w:sz w:val="20"/>
                  <w:szCs w:val="20"/>
                </w:rPr>
                <w:delText>2</w:delText>
              </w:r>
            </w:del>
            <w:r w:rsidRPr="00F364D9">
              <w:rPr>
                <w:rFonts w:ascii="Times New Roman" w:hAnsi="Times New Roman" w:cs="Times New Roman"/>
                <w:b/>
                <w:color w:val="000000" w:themeColor="text1"/>
                <w:sz w:val="20"/>
                <w:szCs w:val="20"/>
              </w:rPr>
              <w:t>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D70C0" w:rsidRPr="00F364D9" w:rsidRDefault="00A46F06" w:rsidP="00FD70C0">
            <w:pPr>
              <w:spacing w:after="0"/>
              <w:rPr>
                <w:rFonts w:ascii="Times New Roman" w:hAnsi="Times New Roman" w:cs="Times New Roman"/>
                <w:b/>
                <w:color w:val="000000" w:themeColor="text1"/>
                <w:sz w:val="20"/>
                <w:szCs w:val="20"/>
              </w:rPr>
            </w:pPr>
            <w:ins w:id="658" w:author="Uzivatel" w:date="2019-09-20T23:13:00Z">
              <w:r w:rsidRPr="00A46F06">
                <w:rPr>
                  <w:rFonts w:ascii="Times New Roman" w:hAnsi="Times New Roman" w:cs="Times New Roman"/>
                  <w:color w:val="000000" w:themeColor="text1"/>
                  <w:sz w:val="20"/>
                  <w:szCs w:val="20"/>
                </w:rPr>
                <w:t>Mgr. Jaroslava Němcová</w:t>
              </w:r>
            </w:ins>
            <w:del w:id="659" w:author="Uzivatel" w:date="2019-09-20T23:13:00Z">
              <w:r w:rsidR="00FD70C0" w:rsidRPr="00F364D9" w:rsidDel="00A46F06">
                <w:rPr>
                  <w:rFonts w:ascii="Times New Roman" w:hAnsi="Times New Roman" w:cs="Times New Roman"/>
                  <w:color w:val="000000" w:themeColor="text1"/>
                  <w:sz w:val="20"/>
                  <w:szCs w:val="20"/>
                </w:rPr>
                <w:delText>Ing. Jiří Bejtkovský, Ph.D.</w:delText>
              </w:r>
            </w:del>
            <w:r w:rsidR="00FD70C0" w:rsidRPr="00F364D9">
              <w:rPr>
                <w:rFonts w:ascii="Times New Roman" w:hAnsi="Times New Roman" w:cs="Times New Roman"/>
                <w:color w:val="000000" w:themeColor="text1"/>
                <w:sz w:val="20"/>
                <w:szCs w:val="20"/>
              </w:rPr>
              <w:t xml:space="preserve"> (p – </w:t>
            </w:r>
            <w:ins w:id="660" w:author="Uzivatel" w:date="2019-09-20T23:13:00Z">
              <w:r>
                <w:rPr>
                  <w:rFonts w:ascii="Times New Roman" w:hAnsi="Times New Roman" w:cs="Times New Roman"/>
                  <w:color w:val="000000" w:themeColor="text1"/>
                  <w:sz w:val="20"/>
                  <w:szCs w:val="20"/>
                </w:rPr>
                <w:t>2</w:t>
              </w:r>
            </w:ins>
            <w:del w:id="661" w:author="Uzivatel" w:date="2019-09-18T02:04:00Z">
              <w:r w:rsidR="00FD70C0" w:rsidRPr="00F364D9" w:rsidDel="004734E4">
                <w:rPr>
                  <w:rFonts w:ascii="Times New Roman" w:hAnsi="Times New Roman" w:cs="Times New Roman"/>
                  <w:color w:val="000000" w:themeColor="text1"/>
                  <w:sz w:val="20"/>
                  <w:szCs w:val="20"/>
                </w:rPr>
                <w:delText>8</w:delText>
              </w:r>
            </w:del>
            <w:r w:rsidR="00FD70C0" w:rsidRPr="00F364D9">
              <w:rPr>
                <w:rFonts w:ascii="Times New Roman" w:hAnsi="Times New Roman" w:cs="Times New Roman"/>
                <w:color w:val="000000" w:themeColor="text1"/>
                <w:sz w:val="20"/>
                <w:szCs w:val="20"/>
              </w:rPr>
              <w:t>0</w:t>
            </w:r>
            <w:r w:rsidR="00FD70C0">
              <w:rPr>
                <w:rFonts w:ascii="Times New Roman" w:hAnsi="Times New Roman" w:cs="Times New Roman"/>
                <w:color w:val="000000" w:themeColor="text1"/>
                <w:sz w:val="20"/>
                <w:szCs w:val="20"/>
              </w:rPr>
              <w:t> </w:t>
            </w:r>
            <w:r w:rsidR="00FD70C0" w:rsidRPr="00F364D9">
              <w:rPr>
                <w:rFonts w:ascii="Times New Roman" w:hAnsi="Times New Roman" w:cs="Times New Roman"/>
                <w:color w:val="000000" w:themeColor="text1"/>
                <w:sz w:val="20"/>
                <w:szCs w:val="20"/>
              </w:rPr>
              <w:t>%</w:t>
            </w:r>
            <w:ins w:id="662" w:author="Uzivatel" w:date="2019-09-20T23:13:00Z">
              <w:r>
                <w:rPr>
                  <w:rFonts w:ascii="Times New Roman" w:hAnsi="Times New Roman" w:cs="Times New Roman"/>
                  <w:color w:val="000000" w:themeColor="text1"/>
                  <w:sz w:val="20"/>
                  <w:szCs w:val="20"/>
                </w:rPr>
                <w:t xml:space="preserve">, </w:t>
              </w:r>
            </w:ins>
            <w:ins w:id="663" w:author="Uzivatel" w:date="2019-09-20T23:14:00Z">
              <w:r>
                <w:rPr>
                  <w:rFonts w:ascii="Times New Roman" w:hAnsi="Times New Roman" w:cs="Times New Roman"/>
                  <w:color w:val="000000" w:themeColor="text1"/>
                  <w:sz w:val="20"/>
                  <w:szCs w:val="20"/>
                </w:rPr>
                <w:t xml:space="preserve">s – 20 %, </w:t>
              </w:r>
            </w:ins>
            <w:ins w:id="664" w:author="Uzivatel" w:date="2019-09-20T23:13:00Z">
              <w:r>
                <w:rPr>
                  <w:rFonts w:ascii="Times New Roman" w:hAnsi="Times New Roman" w:cs="Times New Roman"/>
                  <w:color w:val="000000" w:themeColor="text1"/>
                  <w:sz w:val="20"/>
                  <w:szCs w:val="20"/>
                </w:rPr>
                <w:t>odborník z praxe</w:t>
              </w:r>
            </w:ins>
            <w:r w:rsidR="00FD70C0" w:rsidRPr="00F364D9">
              <w:rPr>
                <w:rFonts w:ascii="Times New Roman" w:hAnsi="Times New Roman" w:cs="Times New Roman"/>
                <w:color w:val="000000" w:themeColor="text1"/>
                <w:sz w:val="20"/>
                <w:szCs w:val="20"/>
              </w:rPr>
              <w:t>)</w:t>
            </w:r>
          </w:p>
          <w:p w:rsidR="00F364D9" w:rsidRDefault="00FD70C0" w:rsidP="00FD70C0">
            <w:pPr>
              <w:spacing w:after="0"/>
              <w:outlineLvl w:val="2"/>
              <w:rPr>
                <w:ins w:id="665" w:author="Uzivatel" w:date="2019-09-19T01:07:00Z"/>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Ing. Jiří Bejtkovský, Ph.D. (</w:t>
            </w:r>
            <w:ins w:id="666" w:author="Uzivatel" w:date="2019-09-20T23:15:00Z">
              <w:r w:rsidR="00A46F06">
                <w:rPr>
                  <w:rFonts w:ascii="Times New Roman" w:hAnsi="Times New Roman" w:cs="Times New Roman"/>
                  <w:color w:val="000000" w:themeColor="text1"/>
                  <w:sz w:val="20"/>
                  <w:szCs w:val="20"/>
                </w:rPr>
                <w:t>p – 10 %</w:t>
              </w:r>
            </w:ins>
            <w:ins w:id="667" w:author="Uzivatel" w:date="2019-09-20T23:14:00Z">
              <w:r w:rsidR="00A46F06">
                <w:rPr>
                  <w:rFonts w:ascii="Times New Roman" w:hAnsi="Times New Roman" w:cs="Times New Roman"/>
                  <w:color w:val="000000" w:themeColor="text1"/>
                  <w:sz w:val="20"/>
                  <w:szCs w:val="20"/>
                </w:rPr>
                <w:t xml:space="preserve">, </w:t>
              </w:r>
            </w:ins>
            <w:r w:rsidRPr="00F364D9">
              <w:rPr>
                <w:rFonts w:ascii="Times New Roman" w:hAnsi="Times New Roman" w:cs="Times New Roman"/>
                <w:color w:val="000000" w:themeColor="text1"/>
                <w:sz w:val="20"/>
                <w:szCs w:val="20"/>
              </w:rPr>
              <w:t xml:space="preserve">s – </w:t>
            </w:r>
            <w:ins w:id="668" w:author="Uzivatel" w:date="2019-09-20T23:17:00Z">
              <w:r w:rsidR="00A46F06">
                <w:rPr>
                  <w:rFonts w:ascii="Times New Roman" w:hAnsi="Times New Roman" w:cs="Times New Roman"/>
                  <w:color w:val="000000" w:themeColor="text1"/>
                  <w:sz w:val="20"/>
                  <w:szCs w:val="20"/>
                </w:rPr>
                <w:t>8</w:t>
              </w:r>
            </w:ins>
            <w:del w:id="669" w:author="Uzivatel" w:date="2019-09-19T01:07:00Z">
              <w:r w:rsidRPr="00F364D9" w:rsidDel="00AD4E94">
                <w:rPr>
                  <w:rFonts w:ascii="Times New Roman" w:hAnsi="Times New Roman" w:cs="Times New Roman"/>
                  <w:color w:val="000000" w:themeColor="text1"/>
                  <w:sz w:val="20"/>
                  <w:szCs w:val="20"/>
                </w:rPr>
                <w:delText>10</w:delText>
              </w:r>
            </w:del>
            <w:r w:rsidRPr="00F364D9">
              <w:rPr>
                <w:rFonts w:ascii="Times New Roman" w:hAnsi="Times New Roman" w:cs="Times New Roman"/>
                <w:color w:val="000000" w:themeColor="text1"/>
                <w:sz w:val="20"/>
                <w:szCs w:val="20"/>
              </w:rPr>
              <w:t>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p w:rsidR="00AD4E94" w:rsidRPr="00F364D9" w:rsidRDefault="00AD4E94" w:rsidP="00FD70C0">
            <w:pPr>
              <w:spacing w:after="0"/>
              <w:outlineLvl w:val="2"/>
              <w:rPr>
                <w:rFonts w:ascii="Times New Roman" w:hAnsi="Times New Roman" w:cs="Times New Roman"/>
                <w:color w:val="000000" w:themeColor="text1"/>
                <w:sz w:val="20"/>
                <w:szCs w:val="20"/>
              </w:rPr>
            </w:pPr>
            <w:ins w:id="670" w:author="Uzivatel" w:date="2019-09-19T01:08:00Z">
              <w:r>
                <w:rPr>
                  <w:rFonts w:ascii="Times New Roman" w:hAnsi="Times New Roman" w:cs="Times New Roman"/>
                  <w:color w:val="000000" w:themeColor="text1"/>
                  <w:sz w:val="20"/>
                  <w:szCs w:val="20"/>
                </w:rPr>
                <w:t xml:space="preserve">Ing. </w:t>
              </w:r>
              <w:r w:rsidRPr="00AD4E94">
                <w:rPr>
                  <w:rFonts w:ascii="Times New Roman" w:hAnsi="Times New Roman" w:cs="Times New Roman"/>
                  <w:color w:val="000000" w:themeColor="text1"/>
                  <w:sz w:val="20"/>
                  <w:szCs w:val="20"/>
                </w:rPr>
                <w:t>Jana Urbášková</w:t>
              </w:r>
              <w:r w:rsidR="00A46F06">
                <w:rPr>
                  <w:rFonts w:ascii="Times New Roman" w:hAnsi="Times New Roman" w:cs="Times New Roman"/>
                  <w:color w:val="000000" w:themeColor="text1"/>
                  <w:sz w:val="20"/>
                  <w:szCs w:val="20"/>
                </w:rPr>
                <w:t xml:space="preserve"> (</w:t>
              </w:r>
            </w:ins>
            <w:ins w:id="671" w:author="Uzivatel" w:date="2019-09-20T23:16:00Z">
              <w:r w:rsidR="00A46F06">
                <w:rPr>
                  <w:rFonts w:ascii="Times New Roman" w:hAnsi="Times New Roman" w:cs="Times New Roman"/>
                  <w:color w:val="000000" w:themeColor="text1"/>
                  <w:sz w:val="20"/>
                  <w:szCs w:val="20"/>
                </w:rPr>
                <w:t>p</w:t>
              </w:r>
            </w:ins>
            <w:ins w:id="672" w:author="Uzivatel" w:date="2019-09-19T01:08:00Z">
              <w:r w:rsidR="00A46F06">
                <w:rPr>
                  <w:rFonts w:ascii="Times New Roman" w:hAnsi="Times New Roman" w:cs="Times New Roman"/>
                  <w:color w:val="000000" w:themeColor="text1"/>
                  <w:sz w:val="20"/>
                  <w:szCs w:val="20"/>
                </w:rPr>
                <w:t xml:space="preserve"> – </w:t>
              </w:r>
            </w:ins>
            <w:ins w:id="673" w:author="Uzivatel" w:date="2019-09-20T23:16:00Z">
              <w:r w:rsidR="00A46F06">
                <w:rPr>
                  <w:rFonts w:ascii="Times New Roman" w:hAnsi="Times New Roman" w:cs="Times New Roman"/>
                  <w:color w:val="000000" w:themeColor="text1"/>
                  <w:sz w:val="20"/>
                  <w:szCs w:val="20"/>
                </w:rPr>
                <w:t>2</w:t>
              </w:r>
            </w:ins>
            <w:ins w:id="674" w:author="Uzivatel" w:date="2019-09-19T01:08:00Z">
              <w:r>
                <w:rPr>
                  <w:rFonts w:ascii="Times New Roman" w:hAnsi="Times New Roman" w:cs="Times New Roman"/>
                  <w:color w:val="000000" w:themeColor="text1"/>
                  <w:sz w:val="20"/>
                  <w:szCs w:val="20"/>
                </w:rPr>
                <w:t>0 %)</w:t>
              </w:r>
            </w:ins>
          </w:p>
        </w:tc>
        <w:tc>
          <w:tcPr>
            <w:tcW w:w="567" w:type="dxa"/>
            <w:gridSpan w:val="2"/>
            <w:tcPrChange w:id="675"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w:t>
            </w:r>
            <w:r w:rsidR="00FD70C0">
              <w:rPr>
                <w:rFonts w:ascii="Times New Roman" w:hAnsi="Times New Roman" w:cs="Times New Roman"/>
                <w:color w:val="000000" w:themeColor="text1"/>
                <w:sz w:val="20"/>
                <w:szCs w:val="20"/>
              </w:rPr>
              <w:t>L</w:t>
            </w:r>
          </w:p>
        </w:tc>
        <w:tc>
          <w:tcPr>
            <w:tcW w:w="567" w:type="dxa"/>
            <w:gridSpan w:val="2"/>
            <w:tcPrChange w:id="676" w:author="Uzivatel" w:date="2019-09-20T23:51:00Z">
              <w:tcPr>
                <w:tcW w:w="567" w:type="dxa"/>
                <w:gridSpan w:val="3"/>
              </w:tcPr>
            </w:tcPrChange>
          </w:tcPr>
          <w:p w:rsidR="00F364D9" w:rsidRPr="00F364D9" w:rsidRDefault="00511DBC" w:rsidP="00F364D9">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PZ</w:t>
            </w:r>
          </w:p>
        </w:tc>
      </w:tr>
      <w:tr w:rsidR="00F364D9" w:rsidRPr="00F364D9" w:rsidTr="00DF4A1F">
        <w:trPr>
          <w:gridAfter w:val="1"/>
          <w:wAfter w:w="466" w:type="dxa"/>
          <w:trPrChange w:id="677" w:author="Uzivatel" w:date="2019-09-20T23:51:00Z">
            <w:trPr>
              <w:gridBefore w:val="2"/>
              <w:gridAfter w:val="1"/>
              <w:wAfter w:w="466" w:type="dxa"/>
            </w:trPr>
          </w:trPrChange>
        </w:trPr>
        <w:tc>
          <w:tcPr>
            <w:tcW w:w="2484" w:type="dxa"/>
            <w:gridSpan w:val="2"/>
            <w:tcPrChange w:id="678" w:author="Uzivatel" w:date="2019-09-20T23:51:00Z">
              <w:tcPr>
                <w:tcW w:w="2484" w:type="dxa"/>
                <w:gridSpan w:val="3"/>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Základy účetnictví</w:t>
            </w:r>
          </w:p>
        </w:tc>
        <w:tc>
          <w:tcPr>
            <w:tcW w:w="1134" w:type="dxa"/>
            <w:gridSpan w:val="4"/>
            <w:tcPrChange w:id="679" w:author="Uzivatel" w:date="2019-09-20T23:51:00Z">
              <w:tcPr>
                <w:tcW w:w="1134" w:type="dxa"/>
                <w:gridSpan w:val="5"/>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28p + 28s</w:t>
            </w:r>
          </w:p>
        </w:tc>
        <w:tc>
          <w:tcPr>
            <w:tcW w:w="777" w:type="dxa"/>
            <w:gridSpan w:val="2"/>
            <w:tcPrChange w:id="680"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tcPrChange w:id="681"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402" w:type="dxa"/>
            <w:gridSpan w:val="4"/>
            <w:tcPrChange w:id="682" w:author="Uzivatel" w:date="2019-09-20T23:51:00Z">
              <w:tcPr>
                <w:tcW w:w="3402" w:type="dxa"/>
                <w:gridSpan w:val="4"/>
              </w:tcPr>
            </w:tcPrChange>
          </w:tcPr>
          <w:p w:rsidR="00813CEB" w:rsidRPr="00813CEB" w:rsidRDefault="00813CEB" w:rsidP="00813CEB">
            <w:pPr>
              <w:spacing w:after="0"/>
              <w:rPr>
                <w:rFonts w:ascii="Times New Roman" w:hAnsi="Times New Roman" w:cs="Times New Roman"/>
                <w:b/>
                <w:color w:val="000000" w:themeColor="text1"/>
                <w:sz w:val="20"/>
                <w:szCs w:val="20"/>
              </w:rPr>
            </w:pPr>
            <w:r w:rsidRPr="00813CEB">
              <w:rPr>
                <w:rFonts w:ascii="Times New Roman" w:hAnsi="Times New Roman" w:cs="Times New Roman"/>
                <w:b/>
                <w:color w:val="000000" w:themeColor="text1"/>
                <w:sz w:val="20"/>
                <w:szCs w:val="20"/>
              </w:rPr>
              <w:t>doc. Ing. Marie Paseková, Ph.D. (p – 100</w:t>
            </w:r>
            <w:r w:rsidR="006E7234">
              <w:rPr>
                <w:rFonts w:ascii="Times New Roman" w:hAnsi="Times New Roman" w:cs="Times New Roman"/>
                <w:b/>
                <w:color w:val="000000" w:themeColor="text1"/>
                <w:sz w:val="20"/>
                <w:szCs w:val="20"/>
              </w:rPr>
              <w:t xml:space="preserve"> </w:t>
            </w:r>
            <w:r w:rsidRPr="00813CEB">
              <w:rPr>
                <w:rFonts w:ascii="Times New Roman" w:hAnsi="Times New Roman" w:cs="Times New Roman"/>
                <w:b/>
                <w:color w:val="000000" w:themeColor="text1"/>
                <w:sz w:val="20"/>
                <w:szCs w:val="20"/>
              </w:rPr>
              <w:t>%)</w:t>
            </w:r>
          </w:p>
          <w:p w:rsidR="00F364D9" w:rsidRPr="00813CEB" w:rsidRDefault="00813CEB" w:rsidP="00813CEB">
            <w:pPr>
              <w:spacing w:after="0"/>
              <w:rPr>
                <w:rFonts w:ascii="Times New Roman" w:hAnsi="Times New Roman" w:cs="Times New Roman"/>
                <w:color w:val="000000" w:themeColor="text1"/>
                <w:sz w:val="20"/>
                <w:szCs w:val="20"/>
              </w:rPr>
            </w:pPr>
            <w:r w:rsidRPr="00813CEB">
              <w:rPr>
                <w:rFonts w:ascii="Times New Roman" w:hAnsi="Times New Roman" w:cs="Times New Roman"/>
                <w:color w:val="000000" w:themeColor="text1"/>
                <w:sz w:val="20"/>
                <w:szCs w:val="20"/>
              </w:rPr>
              <w:t>doktorand (s – 100</w:t>
            </w:r>
            <w:r w:rsidR="006E7234">
              <w:rPr>
                <w:rFonts w:ascii="Times New Roman" w:hAnsi="Times New Roman" w:cs="Times New Roman"/>
                <w:color w:val="000000" w:themeColor="text1"/>
                <w:sz w:val="20"/>
                <w:szCs w:val="20"/>
              </w:rPr>
              <w:t xml:space="preserve"> </w:t>
            </w:r>
            <w:r w:rsidRPr="00813CEB">
              <w:rPr>
                <w:rFonts w:ascii="Times New Roman" w:hAnsi="Times New Roman" w:cs="Times New Roman"/>
                <w:color w:val="000000" w:themeColor="text1"/>
                <w:sz w:val="20"/>
                <w:szCs w:val="20"/>
              </w:rPr>
              <w:t>%)</w:t>
            </w:r>
          </w:p>
        </w:tc>
        <w:tc>
          <w:tcPr>
            <w:tcW w:w="567" w:type="dxa"/>
            <w:gridSpan w:val="2"/>
            <w:tcPrChange w:id="683"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567" w:type="dxa"/>
            <w:gridSpan w:val="2"/>
            <w:tcPrChange w:id="684"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del w:id="685" w:author="Uzivatel" w:date="2019-09-18T02:06:00Z">
              <w:r w:rsidRPr="00F364D9" w:rsidDel="004734E4">
                <w:rPr>
                  <w:rFonts w:ascii="Times New Roman" w:hAnsi="Times New Roman" w:cs="Times New Roman"/>
                  <w:color w:val="000000" w:themeColor="text1"/>
                  <w:sz w:val="20"/>
                  <w:szCs w:val="20"/>
                </w:rPr>
                <w:delText>ZT</w:delText>
              </w:r>
            </w:del>
          </w:p>
        </w:tc>
      </w:tr>
      <w:tr w:rsidR="00F364D9" w:rsidRPr="00F364D9" w:rsidTr="00DF4A1F">
        <w:trPr>
          <w:gridAfter w:val="1"/>
          <w:wAfter w:w="466" w:type="dxa"/>
          <w:trPrChange w:id="686" w:author="Uzivatel" w:date="2019-09-20T23:51:00Z">
            <w:trPr>
              <w:gridBefore w:val="2"/>
              <w:gridAfter w:val="1"/>
              <w:wAfter w:w="466" w:type="dxa"/>
            </w:trPr>
          </w:trPrChange>
        </w:trPr>
        <w:tc>
          <w:tcPr>
            <w:tcW w:w="2484" w:type="dxa"/>
            <w:gridSpan w:val="2"/>
            <w:tcPrChange w:id="687" w:author="Uzivatel" w:date="2019-09-20T23:51:00Z">
              <w:tcPr>
                <w:tcW w:w="2484" w:type="dxa"/>
                <w:gridSpan w:val="3"/>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Úvod do veřejné správy</w:t>
            </w:r>
          </w:p>
        </w:tc>
        <w:tc>
          <w:tcPr>
            <w:tcW w:w="1134" w:type="dxa"/>
            <w:gridSpan w:val="4"/>
            <w:tcPrChange w:id="688" w:author="Uzivatel" w:date="2019-09-20T23:51:00Z">
              <w:tcPr>
                <w:tcW w:w="1134" w:type="dxa"/>
                <w:gridSpan w:val="5"/>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28p + 14s</w:t>
            </w:r>
          </w:p>
        </w:tc>
        <w:tc>
          <w:tcPr>
            <w:tcW w:w="777" w:type="dxa"/>
            <w:gridSpan w:val="2"/>
            <w:tcPrChange w:id="689" w:author="Uzivatel" w:date="2019-09-20T23:51:00Z">
              <w:tcPr>
                <w:tcW w:w="777" w:type="dxa"/>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tcPrChange w:id="690"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4"/>
            <w:tcPrChange w:id="691" w:author="Uzivatel" w:date="2019-09-20T23:51:00Z">
              <w:tcPr>
                <w:tcW w:w="3402" w:type="dxa"/>
                <w:gridSpan w:val="4"/>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Ing. Jiří Macháček</w:t>
            </w:r>
            <w:r w:rsidR="00A529FD">
              <w:rPr>
                <w:rFonts w:ascii="Times New Roman" w:hAnsi="Times New Roman" w:cs="Times New Roman"/>
                <w:b/>
                <w:color w:val="000000" w:themeColor="text1"/>
                <w:sz w:val="20"/>
                <w:szCs w:val="20"/>
              </w:rPr>
              <w:t>, Ph.D.</w:t>
            </w:r>
            <w:r w:rsidRPr="00F364D9">
              <w:rPr>
                <w:rFonts w:ascii="Times New Roman" w:hAnsi="Times New Roman" w:cs="Times New Roman"/>
                <w:b/>
                <w:color w:val="000000" w:themeColor="text1"/>
                <w:sz w:val="20"/>
                <w:szCs w:val="20"/>
              </w:rPr>
              <w:t xml:space="preserve"> (p – 100</w:t>
            </w:r>
            <w:r w:rsidR="0037106C">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Ing. Jiří Macháček</w:t>
            </w:r>
            <w:r w:rsidR="00A529FD">
              <w:rPr>
                <w:rFonts w:ascii="Times New Roman" w:hAnsi="Times New Roman" w:cs="Times New Roman"/>
                <w:color w:val="000000" w:themeColor="text1"/>
                <w:sz w:val="20"/>
                <w:szCs w:val="20"/>
              </w:rPr>
              <w:t>, Ph.D.</w:t>
            </w:r>
            <w:r w:rsidRPr="00F364D9">
              <w:rPr>
                <w:rFonts w:ascii="Times New Roman" w:hAnsi="Times New Roman" w:cs="Times New Roman"/>
                <w:color w:val="000000" w:themeColor="text1"/>
                <w:sz w:val="20"/>
                <w:szCs w:val="20"/>
              </w:rPr>
              <w:t xml:space="preserve"> (s – 100</w:t>
            </w:r>
            <w:r w:rsidR="0037106C">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gridSpan w:val="2"/>
            <w:tcPrChange w:id="692"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567" w:type="dxa"/>
            <w:gridSpan w:val="2"/>
            <w:tcPrChange w:id="693"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del w:id="694" w:author="Uzivatel" w:date="2019-09-18T02:06:00Z">
              <w:r w:rsidRPr="00F364D9" w:rsidDel="004734E4">
                <w:rPr>
                  <w:rFonts w:ascii="Times New Roman" w:hAnsi="Times New Roman" w:cs="Times New Roman"/>
                  <w:color w:val="000000" w:themeColor="text1"/>
                  <w:sz w:val="20"/>
                  <w:szCs w:val="20"/>
                </w:rPr>
                <w:delText>ZT</w:delText>
              </w:r>
            </w:del>
          </w:p>
        </w:tc>
      </w:tr>
      <w:tr w:rsidR="00F364D9" w:rsidRPr="00F364D9" w:rsidTr="00DF4A1F">
        <w:trPr>
          <w:gridAfter w:val="1"/>
          <w:wAfter w:w="466" w:type="dxa"/>
          <w:trPrChange w:id="695" w:author="Uzivatel" w:date="2019-09-20T23:51:00Z">
            <w:trPr>
              <w:gridBefore w:val="2"/>
              <w:gridAfter w:val="1"/>
              <w:wAfter w:w="466" w:type="dxa"/>
            </w:trPr>
          </w:trPrChange>
        </w:trPr>
        <w:tc>
          <w:tcPr>
            <w:tcW w:w="2484" w:type="dxa"/>
            <w:gridSpan w:val="2"/>
            <w:tcPrChange w:id="696" w:author="Uzivatel" w:date="2019-09-20T23:51:00Z">
              <w:tcPr>
                <w:tcW w:w="2484" w:type="dxa"/>
                <w:gridSpan w:val="3"/>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 xml:space="preserve">Součet kreditů </w:t>
            </w:r>
          </w:p>
        </w:tc>
        <w:tc>
          <w:tcPr>
            <w:tcW w:w="1134" w:type="dxa"/>
            <w:gridSpan w:val="4"/>
            <w:tcPrChange w:id="697" w:author="Uzivatel" w:date="2019-09-20T23:51:00Z">
              <w:tcPr>
                <w:tcW w:w="1134" w:type="dxa"/>
                <w:gridSpan w:val="5"/>
              </w:tcPr>
            </w:tcPrChange>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777" w:type="dxa"/>
            <w:gridSpan w:val="2"/>
            <w:tcPrChange w:id="698" w:author="Uzivatel" w:date="2019-09-20T23:51:00Z">
              <w:tcPr>
                <w:tcW w:w="777" w:type="dxa"/>
              </w:tcPr>
            </w:tcPrChange>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gridSpan w:val="2"/>
            <w:tcPrChange w:id="699"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60</w:t>
            </w:r>
          </w:p>
        </w:tc>
        <w:tc>
          <w:tcPr>
            <w:tcW w:w="3402" w:type="dxa"/>
            <w:gridSpan w:val="4"/>
            <w:tcPrChange w:id="700" w:author="Uzivatel" w:date="2019-09-20T23:51:00Z">
              <w:tcPr>
                <w:tcW w:w="3402" w:type="dxa"/>
                <w:gridSpan w:val="4"/>
              </w:tcPr>
            </w:tcPrChange>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gridSpan w:val="2"/>
            <w:tcPrChange w:id="701"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gridSpan w:val="2"/>
            <w:tcPrChange w:id="702"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b/>
                <w:color w:val="000000" w:themeColor="text1"/>
                <w:sz w:val="20"/>
                <w:szCs w:val="20"/>
              </w:rPr>
            </w:pPr>
          </w:p>
        </w:tc>
      </w:tr>
      <w:tr w:rsidR="00F364D9" w:rsidRPr="00F364D9" w:rsidTr="00DF4A1F">
        <w:trPr>
          <w:gridAfter w:val="1"/>
          <w:wAfter w:w="466" w:type="dxa"/>
          <w:trPrChange w:id="703" w:author="Uzivatel" w:date="2019-09-20T23:51:00Z">
            <w:trPr>
              <w:gridBefore w:val="2"/>
              <w:gridAfter w:val="1"/>
              <w:wAfter w:w="466" w:type="dxa"/>
            </w:trPr>
          </w:trPrChange>
        </w:trPr>
        <w:tc>
          <w:tcPr>
            <w:tcW w:w="9498" w:type="dxa"/>
            <w:gridSpan w:val="18"/>
            <w:tcPrChange w:id="704" w:author="Uzivatel" w:date="2019-09-20T23:51:00Z">
              <w:tcPr>
                <w:tcW w:w="9498" w:type="dxa"/>
                <w:gridSpan w:val="20"/>
              </w:tcPr>
            </w:tcPrChange>
          </w:tcPr>
          <w:p w:rsidR="00F364D9" w:rsidRPr="00F364D9" w:rsidRDefault="00F364D9" w:rsidP="00F364D9">
            <w:pPr>
              <w:spacing w:after="0"/>
              <w:rPr>
                <w:rFonts w:ascii="Times New Roman" w:hAnsi="Times New Roman" w:cs="Times New Roman"/>
                <w:b/>
                <w:color w:val="000000" w:themeColor="text1"/>
                <w:sz w:val="20"/>
                <w:szCs w:val="20"/>
              </w:rPr>
            </w:pPr>
          </w:p>
        </w:tc>
      </w:tr>
      <w:tr w:rsidR="00F364D9" w:rsidRPr="00F364D9" w:rsidTr="00DF4A1F">
        <w:trPr>
          <w:gridAfter w:val="1"/>
          <w:wAfter w:w="466" w:type="dxa"/>
          <w:trPrChange w:id="705" w:author="Uzivatel" w:date="2019-09-20T23:51:00Z">
            <w:trPr>
              <w:gridBefore w:val="2"/>
              <w:gridAfter w:val="1"/>
              <w:wAfter w:w="466" w:type="dxa"/>
            </w:trPr>
          </w:trPrChange>
        </w:trPr>
        <w:tc>
          <w:tcPr>
            <w:tcW w:w="9498" w:type="dxa"/>
            <w:gridSpan w:val="18"/>
            <w:shd w:val="clear" w:color="auto" w:fill="8EAADB" w:themeFill="accent5" w:themeFillTint="99"/>
            <w:tcPrChange w:id="706" w:author="Uzivatel" w:date="2019-09-20T23:51:00Z">
              <w:tcPr>
                <w:tcW w:w="9498" w:type="dxa"/>
                <w:gridSpan w:val="20"/>
                <w:shd w:val="clear" w:color="auto" w:fill="8EAADB" w:themeFill="accent5" w:themeFillTint="99"/>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 ročník</w:t>
            </w:r>
          </w:p>
        </w:tc>
      </w:tr>
      <w:tr w:rsidR="00F364D9" w:rsidRPr="00F364D9" w:rsidTr="00DF4A1F">
        <w:trPr>
          <w:gridAfter w:val="1"/>
          <w:wAfter w:w="466" w:type="dxa"/>
          <w:trPrChange w:id="707" w:author="Uzivatel" w:date="2019-09-20T23:51:00Z">
            <w:trPr>
              <w:gridBefore w:val="2"/>
              <w:gridAfter w:val="1"/>
              <w:wAfter w:w="466" w:type="dxa"/>
            </w:trPr>
          </w:trPrChange>
        </w:trPr>
        <w:tc>
          <w:tcPr>
            <w:tcW w:w="2484" w:type="dxa"/>
            <w:gridSpan w:val="2"/>
            <w:shd w:val="clear" w:color="auto" w:fill="D9E2F3" w:themeFill="accent5" w:themeFillTint="33"/>
            <w:tcPrChange w:id="708" w:author="Uzivatel" w:date="2019-09-20T23:51:00Z">
              <w:tcPr>
                <w:tcW w:w="2484" w:type="dxa"/>
                <w:gridSpan w:val="3"/>
                <w:shd w:val="clear" w:color="auto" w:fill="D9E2F3" w:themeFill="accent5" w:themeFillTint="33"/>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Filologické předměty</w:t>
            </w:r>
          </w:p>
        </w:tc>
        <w:tc>
          <w:tcPr>
            <w:tcW w:w="1134" w:type="dxa"/>
            <w:gridSpan w:val="4"/>
            <w:shd w:val="clear" w:color="auto" w:fill="D9E2F3" w:themeFill="accent5" w:themeFillTint="33"/>
            <w:tcPrChange w:id="709" w:author="Uzivatel" w:date="2019-09-20T23:51:00Z">
              <w:tcPr>
                <w:tcW w:w="1134" w:type="dxa"/>
                <w:gridSpan w:val="5"/>
                <w:shd w:val="clear" w:color="auto" w:fill="D9E2F3" w:themeFill="accent5" w:themeFillTint="33"/>
              </w:tcPr>
            </w:tcPrChange>
          </w:tcPr>
          <w:p w:rsidR="00F364D9" w:rsidRPr="00F364D9" w:rsidRDefault="00F364D9" w:rsidP="00F364D9">
            <w:pPr>
              <w:spacing w:after="0"/>
              <w:rPr>
                <w:rFonts w:ascii="Times New Roman" w:hAnsi="Times New Roman" w:cs="Times New Roman"/>
                <w:b/>
                <w:color w:val="000000" w:themeColor="text1"/>
                <w:sz w:val="20"/>
                <w:szCs w:val="20"/>
              </w:rPr>
            </w:pPr>
          </w:p>
        </w:tc>
        <w:tc>
          <w:tcPr>
            <w:tcW w:w="777" w:type="dxa"/>
            <w:gridSpan w:val="2"/>
            <w:shd w:val="clear" w:color="auto" w:fill="D9E2F3" w:themeFill="accent5" w:themeFillTint="33"/>
            <w:tcPrChange w:id="710" w:author="Uzivatel" w:date="2019-09-20T23:51:00Z">
              <w:tcPr>
                <w:tcW w:w="777" w:type="dxa"/>
                <w:shd w:val="clear" w:color="auto" w:fill="D9E2F3" w:themeFill="accent5" w:themeFillTint="33"/>
              </w:tcPr>
            </w:tcPrChange>
          </w:tcPr>
          <w:p w:rsidR="00F364D9" w:rsidRPr="00F364D9" w:rsidRDefault="00F364D9" w:rsidP="00F364D9">
            <w:pPr>
              <w:spacing w:after="0"/>
              <w:rPr>
                <w:rFonts w:ascii="Times New Roman" w:hAnsi="Times New Roman" w:cs="Times New Roman"/>
                <w:b/>
                <w:color w:val="000000" w:themeColor="text1"/>
                <w:sz w:val="20"/>
                <w:szCs w:val="20"/>
              </w:rPr>
            </w:pPr>
          </w:p>
        </w:tc>
        <w:tc>
          <w:tcPr>
            <w:tcW w:w="567" w:type="dxa"/>
            <w:gridSpan w:val="2"/>
            <w:shd w:val="clear" w:color="auto" w:fill="D9E2F3" w:themeFill="accent5" w:themeFillTint="33"/>
            <w:tcPrChange w:id="711" w:author="Uzivatel" w:date="2019-09-20T23:51:00Z">
              <w:tcPr>
                <w:tcW w:w="567" w:type="dxa"/>
                <w:gridSpan w:val="2"/>
                <w:shd w:val="clear" w:color="auto" w:fill="D9E2F3" w:themeFill="accent5" w:themeFillTint="33"/>
              </w:tcPr>
            </w:tcPrChange>
          </w:tcPr>
          <w:p w:rsidR="00F364D9" w:rsidRPr="00F364D9" w:rsidRDefault="00F364D9" w:rsidP="00F364D9">
            <w:pPr>
              <w:spacing w:after="0"/>
              <w:rPr>
                <w:rFonts w:ascii="Times New Roman" w:hAnsi="Times New Roman" w:cs="Times New Roman"/>
                <w:b/>
                <w:color w:val="000000" w:themeColor="text1"/>
                <w:sz w:val="20"/>
                <w:szCs w:val="20"/>
              </w:rPr>
            </w:pPr>
          </w:p>
        </w:tc>
        <w:tc>
          <w:tcPr>
            <w:tcW w:w="3402" w:type="dxa"/>
            <w:gridSpan w:val="4"/>
            <w:shd w:val="clear" w:color="auto" w:fill="D9E2F3" w:themeFill="accent5" w:themeFillTint="33"/>
            <w:tcPrChange w:id="712" w:author="Uzivatel" w:date="2019-09-20T23:51:00Z">
              <w:tcPr>
                <w:tcW w:w="3402" w:type="dxa"/>
                <w:gridSpan w:val="4"/>
                <w:shd w:val="clear" w:color="auto" w:fill="D9E2F3" w:themeFill="accent5" w:themeFillTint="33"/>
              </w:tcPr>
            </w:tcPrChange>
          </w:tcPr>
          <w:p w:rsidR="00F364D9" w:rsidRPr="00F364D9" w:rsidRDefault="00F364D9" w:rsidP="00F364D9">
            <w:pPr>
              <w:spacing w:after="0"/>
              <w:rPr>
                <w:rFonts w:ascii="Times New Roman" w:hAnsi="Times New Roman" w:cs="Times New Roman"/>
                <w:b/>
                <w:color w:val="000000" w:themeColor="text1"/>
                <w:sz w:val="20"/>
                <w:szCs w:val="20"/>
              </w:rPr>
            </w:pPr>
          </w:p>
        </w:tc>
        <w:tc>
          <w:tcPr>
            <w:tcW w:w="567" w:type="dxa"/>
            <w:gridSpan w:val="2"/>
            <w:shd w:val="clear" w:color="auto" w:fill="D9E2F3" w:themeFill="accent5" w:themeFillTint="33"/>
            <w:tcPrChange w:id="713" w:author="Uzivatel" w:date="2019-09-20T23:51:00Z">
              <w:tcPr>
                <w:tcW w:w="567" w:type="dxa"/>
                <w:gridSpan w:val="2"/>
                <w:shd w:val="clear" w:color="auto" w:fill="D9E2F3" w:themeFill="accent5" w:themeFillTint="33"/>
              </w:tcPr>
            </w:tcPrChange>
          </w:tcPr>
          <w:p w:rsidR="00F364D9" w:rsidRPr="00F364D9" w:rsidRDefault="00F364D9" w:rsidP="00F364D9">
            <w:pPr>
              <w:spacing w:after="0"/>
              <w:rPr>
                <w:rFonts w:ascii="Times New Roman" w:hAnsi="Times New Roman" w:cs="Times New Roman"/>
                <w:b/>
                <w:color w:val="000000" w:themeColor="text1"/>
                <w:sz w:val="20"/>
                <w:szCs w:val="20"/>
              </w:rPr>
            </w:pPr>
          </w:p>
        </w:tc>
        <w:tc>
          <w:tcPr>
            <w:tcW w:w="567" w:type="dxa"/>
            <w:gridSpan w:val="2"/>
            <w:shd w:val="clear" w:color="auto" w:fill="D9E2F3" w:themeFill="accent5" w:themeFillTint="33"/>
            <w:tcPrChange w:id="714" w:author="Uzivatel" w:date="2019-09-20T23:51:00Z">
              <w:tcPr>
                <w:tcW w:w="567" w:type="dxa"/>
                <w:gridSpan w:val="3"/>
                <w:shd w:val="clear" w:color="auto" w:fill="D9E2F3" w:themeFill="accent5" w:themeFillTint="33"/>
              </w:tcPr>
            </w:tcPrChange>
          </w:tcPr>
          <w:p w:rsidR="00F364D9" w:rsidRPr="00F364D9" w:rsidRDefault="00F364D9" w:rsidP="00F364D9">
            <w:pPr>
              <w:spacing w:after="0"/>
              <w:rPr>
                <w:rFonts w:ascii="Times New Roman" w:hAnsi="Times New Roman" w:cs="Times New Roman"/>
                <w:b/>
                <w:color w:val="000000" w:themeColor="text1"/>
                <w:sz w:val="20"/>
                <w:szCs w:val="20"/>
              </w:rPr>
            </w:pPr>
          </w:p>
        </w:tc>
      </w:tr>
      <w:tr w:rsidR="00F364D9" w:rsidRPr="00F364D9" w:rsidTr="00DF4A1F">
        <w:trPr>
          <w:gridAfter w:val="1"/>
          <w:wAfter w:w="466" w:type="dxa"/>
          <w:trPrChange w:id="715" w:author="Uzivatel" w:date="2019-09-20T23:51:00Z">
            <w:trPr>
              <w:gridBefore w:val="2"/>
              <w:gridAfter w:val="1"/>
              <w:wAfter w:w="466" w:type="dxa"/>
            </w:trPr>
          </w:trPrChange>
        </w:trPr>
        <w:tc>
          <w:tcPr>
            <w:tcW w:w="2484" w:type="dxa"/>
            <w:gridSpan w:val="2"/>
            <w:shd w:val="clear" w:color="auto" w:fill="auto"/>
            <w:tcPrChange w:id="716" w:author="Uzivatel" w:date="2019-09-20T23:51:00Z">
              <w:tcPr>
                <w:tcW w:w="2484"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Němčina pro obchodování a finance</w:t>
            </w:r>
          </w:p>
        </w:tc>
        <w:tc>
          <w:tcPr>
            <w:tcW w:w="1134" w:type="dxa"/>
            <w:gridSpan w:val="4"/>
            <w:shd w:val="clear" w:color="auto" w:fill="auto"/>
            <w:tcPrChange w:id="717" w:author="Uzivatel" w:date="2019-09-20T23:51:00Z">
              <w:tcPr>
                <w:tcW w:w="1134" w:type="dxa"/>
                <w:gridSpan w:val="5"/>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28s</w:t>
            </w:r>
          </w:p>
        </w:tc>
        <w:tc>
          <w:tcPr>
            <w:tcW w:w="777" w:type="dxa"/>
            <w:gridSpan w:val="2"/>
            <w:shd w:val="clear" w:color="auto" w:fill="auto"/>
            <w:tcPrChange w:id="718" w:author="Uzivatel" w:date="2019-09-20T23:51:00Z">
              <w:tcPr>
                <w:tcW w:w="777" w:type="dxa"/>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shd w:val="clear" w:color="auto" w:fill="auto"/>
            <w:tcPrChange w:id="719"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4"/>
            <w:shd w:val="clear" w:color="auto" w:fill="auto"/>
            <w:tcPrChange w:id="720" w:author="Uzivatel" w:date="2019-09-20T23:51:00Z">
              <w:tcPr>
                <w:tcW w:w="3402" w:type="dxa"/>
                <w:gridSpan w:val="4"/>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Renata Šilhánová, Ph.D. (s – 100</w:t>
            </w:r>
            <w:r w:rsidR="0037106C">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p>
        </w:tc>
        <w:tc>
          <w:tcPr>
            <w:tcW w:w="567" w:type="dxa"/>
            <w:gridSpan w:val="2"/>
            <w:shd w:val="clear" w:color="auto" w:fill="auto"/>
            <w:tcPrChange w:id="721"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3/Z</w:t>
            </w:r>
          </w:p>
        </w:tc>
        <w:tc>
          <w:tcPr>
            <w:tcW w:w="567" w:type="dxa"/>
            <w:gridSpan w:val="2"/>
            <w:shd w:val="clear" w:color="auto" w:fill="auto"/>
            <w:tcPrChange w:id="722" w:author="Uzivatel" w:date="2019-09-20T23:51:00Z">
              <w:tcPr>
                <w:tcW w:w="567"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del w:id="723" w:author="Uzivatel" w:date="2019-09-18T02:07:00Z">
              <w:r w:rsidRPr="00F364D9" w:rsidDel="004734E4">
                <w:rPr>
                  <w:rFonts w:ascii="Times New Roman" w:hAnsi="Times New Roman" w:cs="Times New Roman"/>
                  <w:color w:val="000000" w:themeColor="text1"/>
                  <w:sz w:val="20"/>
                  <w:szCs w:val="20"/>
                </w:rPr>
                <w:delText>PZ</w:delText>
              </w:r>
            </w:del>
          </w:p>
        </w:tc>
      </w:tr>
      <w:tr w:rsidR="00F364D9" w:rsidRPr="00F364D9" w:rsidTr="00DF4A1F">
        <w:trPr>
          <w:gridAfter w:val="1"/>
          <w:wAfter w:w="466" w:type="dxa"/>
          <w:trPrChange w:id="724" w:author="Uzivatel" w:date="2019-09-20T23:51:00Z">
            <w:trPr>
              <w:gridBefore w:val="2"/>
              <w:gridAfter w:val="1"/>
              <w:wAfter w:w="466" w:type="dxa"/>
            </w:trPr>
          </w:trPrChange>
        </w:trPr>
        <w:tc>
          <w:tcPr>
            <w:tcW w:w="2484" w:type="dxa"/>
            <w:gridSpan w:val="2"/>
            <w:shd w:val="clear" w:color="auto" w:fill="auto"/>
            <w:tcPrChange w:id="725" w:author="Uzivatel" w:date="2019-09-20T23:51:00Z">
              <w:tcPr>
                <w:tcW w:w="2484" w:type="dxa"/>
                <w:gridSpan w:val="3"/>
                <w:shd w:val="clear" w:color="auto" w:fill="auto"/>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Překladatelský seminář</w:t>
            </w:r>
          </w:p>
        </w:tc>
        <w:tc>
          <w:tcPr>
            <w:tcW w:w="1134" w:type="dxa"/>
            <w:gridSpan w:val="4"/>
            <w:shd w:val="clear" w:color="auto" w:fill="auto"/>
            <w:tcPrChange w:id="726" w:author="Uzivatel" w:date="2019-09-20T23:51:00Z">
              <w:tcPr>
                <w:tcW w:w="1134" w:type="dxa"/>
                <w:gridSpan w:val="5"/>
                <w:shd w:val="clear" w:color="auto" w:fill="auto"/>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28s</w:t>
            </w:r>
          </w:p>
        </w:tc>
        <w:tc>
          <w:tcPr>
            <w:tcW w:w="777" w:type="dxa"/>
            <w:gridSpan w:val="2"/>
            <w:shd w:val="clear" w:color="auto" w:fill="auto"/>
            <w:tcPrChange w:id="727" w:author="Uzivatel" w:date="2019-09-20T23:51:00Z">
              <w:tcPr>
                <w:tcW w:w="777" w:type="dxa"/>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gridSpan w:val="2"/>
            <w:shd w:val="clear" w:color="auto" w:fill="auto"/>
            <w:tcPrChange w:id="728"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w:t>
            </w:r>
          </w:p>
        </w:tc>
        <w:tc>
          <w:tcPr>
            <w:tcW w:w="3402" w:type="dxa"/>
            <w:gridSpan w:val="4"/>
            <w:shd w:val="clear" w:color="auto" w:fill="auto"/>
            <w:tcPrChange w:id="729" w:author="Uzivatel" w:date="2019-09-20T23:51:00Z">
              <w:tcPr>
                <w:tcW w:w="3402" w:type="dxa"/>
                <w:gridSpan w:val="4"/>
                <w:shd w:val="clear" w:color="auto" w:fill="auto"/>
              </w:tcPr>
            </w:tcPrChange>
          </w:tcPr>
          <w:p w:rsidR="004734E4" w:rsidDel="00D509B6" w:rsidRDefault="003235D4" w:rsidP="00F364D9">
            <w:pPr>
              <w:spacing w:after="0"/>
              <w:rPr>
                <w:del w:id="730" w:author="Uzivatel" w:date="2019-09-18T02:07:00Z"/>
                <w:rFonts w:ascii="Times New Roman" w:hAnsi="Times New Roman" w:cs="Times New Roman"/>
                <w:b/>
                <w:color w:val="000000" w:themeColor="text1"/>
                <w:sz w:val="20"/>
                <w:szCs w:val="20"/>
              </w:rPr>
            </w:pPr>
            <w:r w:rsidRPr="002A2DFF">
              <w:rPr>
                <w:rFonts w:ascii="Times New Roman" w:hAnsi="Times New Roman" w:cs="Times New Roman"/>
                <w:b/>
                <w:color w:val="000000" w:themeColor="text1"/>
                <w:sz w:val="20"/>
                <w:szCs w:val="20"/>
                <w:rPrChange w:id="731" w:author="Uzivatel" w:date="2019-09-18T02:15:00Z">
                  <w:rPr>
                    <w:rFonts w:ascii="Times New Roman" w:hAnsi="Times New Roman" w:cs="Times New Roman"/>
                    <w:color w:val="000000" w:themeColor="text1"/>
                    <w:sz w:val="20"/>
                    <w:szCs w:val="20"/>
                  </w:rPr>
                </w:rPrChange>
              </w:rPr>
              <w:t>doc. PhDr. Eva Maria Hrdinová, Ph.D.</w:t>
            </w:r>
            <w:r w:rsidR="00F364D9" w:rsidRPr="002A2DFF">
              <w:rPr>
                <w:rFonts w:ascii="Times New Roman" w:hAnsi="Times New Roman" w:cs="Times New Roman"/>
                <w:b/>
                <w:color w:val="000000" w:themeColor="text1"/>
                <w:sz w:val="20"/>
                <w:szCs w:val="20"/>
                <w:rPrChange w:id="732" w:author="Uzivatel" w:date="2019-09-18T02:15:00Z">
                  <w:rPr>
                    <w:rFonts w:ascii="Times New Roman" w:hAnsi="Times New Roman" w:cs="Times New Roman"/>
                    <w:color w:val="000000" w:themeColor="text1"/>
                    <w:sz w:val="20"/>
                    <w:szCs w:val="20"/>
                  </w:rPr>
                </w:rPrChange>
              </w:rPr>
              <w:t xml:space="preserve"> (s – </w:t>
            </w:r>
            <w:ins w:id="733" w:author="Uzivatel" w:date="2019-09-18T02:07:00Z">
              <w:r w:rsidR="004734E4" w:rsidRPr="002A2DFF">
                <w:rPr>
                  <w:rFonts w:ascii="Times New Roman" w:hAnsi="Times New Roman" w:cs="Times New Roman"/>
                  <w:b/>
                  <w:color w:val="000000" w:themeColor="text1"/>
                  <w:sz w:val="20"/>
                  <w:szCs w:val="20"/>
                  <w:rPrChange w:id="734" w:author="Uzivatel" w:date="2019-09-18T02:15:00Z">
                    <w:rPr>
                      <w:rFonts w:ascii="Times New Roman" w:hAnsi="Times New Roman" w:cs="Times New Roman"/>
                      <w:color w:val="000000" w:themeColor="text1"/>
                      <w:sz w:val="20"/>
                      <w:szCs w:val="20"/>
                    </w:rPr>
                  </w:rPrChange>
                </w:rPr>
                <w:t>7</w:t>
              </w:r>
            </w:ins>
            <w:del w:id="735" w:author="Uzivatel" w:date="2019-09-18T02:07:00Z">
              <w:r w:rsidR="00F364D9" w:rsidRPr="002A2DFF" w:rsidDel="004734E4">
                <w:rPr>
                  <w:rFonts w:ascii="Times New Roman" w:hAnsi="Times New Roman" w:cs="Times New Roman"/>
                  <w:b/>
                  <w:color w:val="000000" w:themeColor="text1"/>
                  <w:sz w:val="20"/>
                  <w:szCs w:val="20"/>
                  <w:rPrChange w:id="736" w:author="Uzivatel" w:date="2019-09-18T02:15:00Z">
                    <w:rPr>
                      <w:rFonts w:ascii="Times New Roman" w:hAnsi="Times New Roman" w:cs="Times New Roman"/>
                      <w:color w:val="000000" w:themeColor="text1"/>
                      <w:sz w:val="20"/>
                      <w:szCs w:val="20"/>
                    </w:rPr>
                  </w:rPrChange>
                </w:rPr>
                <w:delText>10</w:delText>
              </w:r>
            </w:del>
            <w:r w:rsidR="00F364D9" w:rsidRPr="002A2DFF">
              <w:rPr>
                <w:rFonts w:ascii="Times New Roman" w:hAnsi="Times New Roman" w:cs="Times New Roman"/>
                <w:b/>
                <w:color w:val="000000" w:themeColor="text1"/>
                <w:sz w:val="20"/>
                <w:szCs w:val="20"/>
                <w:rPrChange w:id="737" w:author="Uzivatel" w:date="2019-09-18T02:15:00Z">
                  <w:rPr>
                    <w:rFonts w:ascii="Times New Roman" w:hAnsi="Times New Roman" w:cs="Times New Roman"/>
                    <w:color w:val="000000" w:themeColor="text1"/>
                    <w:sz w:val="20"/>
                    <w:szCs w:val="20"/>
                  </w:rPr>
                </w:rPrChange>
              </w:rPr>
              <w:t>0</w:t>
            </w:r>
            <w:r w:rsidR="0037106C" w:rsidRPr="002A2DFF">
              <w:rPr>
                <w:rFonts w:ascii="Times New Roman" w:hAnsi="Times New Roman" w:cs="Times New Roman"/>
                <w:b/>
                <w:color w:val="000000" w:themeColor="text1"/>
                <w:sz w:val="20"/>
                <w:szCs w:val="20"/>
                <w:rPrChange w:id="738" w:author="Uzivatel" w:date="2019-09-18T02:15:00Z">
                  <w:rPr>
                    <w:rFonts w:ascii="Times New Roman" w:hAnsi="Times New Roman" w:cs="Times New Roman"/>
                    <w:color w:val="000000" w:themeColor="text1"/>
                    <w:sz w:val="20"/>
                    <w:szCs w:val="20"/>
                  </w:rPr>
                </w:rPrChange>
              </w:rPr>
              <w:t xml:space="preserve"> </w:t>
            </w:r>
            <w:r w:rsidR="00F364D9" w:rsidRPr="002A2DFF">
              <w:rPr>
                <w:rFonts w:ascii="Times New Roman" w:hAnsi="Times New Roman" w:cs="Times New Roman"/>
                <w:b/>
                <w:color w:val="000000" w:themeColor="text1"/>
                <w:sz w:val="20"/>
                <w:szCs w:val="20"/>
                <w:rPrChange w:id="739" w:author="Uzivatel" w:date="2019-09-18T02:15:00Z">
                  <w:rPr>
                    <w:rFonts w:ascii="Times New Roman" w:hAnsi="Times New Roman" w:cs="Times New Roman"/>
                    <w:color w:val="000000" w:themeColor="text1"/>
                    <w:sz w:val="20"/>
                    <w:szCs w:val="20"/>
                  </w:rPr>
                </w:rPrChange>
              </w:rPr>
              <w:t>%)</w:t>
            </w:r>
            <w:ins w:id="740" w:author="Uzivatel" w:date="2019-09-21T00:19:00Z">
              <w:r w:rsidR="00D509B6">
                <w:rPr>
                  <w:rFonts w:ascii="Times New Roman" w:hAnsi="Times New Roman" w:cs="Times New Roman"/>
                  <w:b/>
                  <w:color w:val="000000" w:themeColor="text1"/>
                  <w:sz w:val="20"/>
                  <w:szCs w:val="20"/>
                </w:rPr>
                <w:t xml:space="preserve"> </w:t>
              </w:r>
            </w:ins>
          </w:p>
          <w:p w:rsidR="00F364D9" w:rsidRPr="00F364D9" w:rsidRDefault="002A2DFF" w:rsidP="00F364D9">
            <w:pPr>
              <w:spacing w:after="0"/>
              <w:rPr>
                <w:rFonts w:ascii="Times New Roman" w:hAnsi="Times New Roman" w:cs="Times New Roman"/>
                <w:color w:val="000000" w:themeColor="text1"/>
                <w:sz w:val="20"/>
                <w:szCs w:val="20"/>
              </w:rPr>
            </w:pPr>
            <w:ins w:id="741" w:author="Uzivatel" w:date="2019-09-18T02:15:00Z">
              <w:r>
                <w:rPr>
                  <w:rFonts w:ascii="Times New Roman" w:hAnsi="Times New Roman" w:cs="Times New Roman"/>
                  <w:color w:val="000000" w:themeColor="text1"/>
                  <w:sz w:val="20"/>
                  <w:szCs w:val="20"/>
                </w:rPr>
                <w:t>Mgr. Zdeněk Šohajek, Ph.D.</w:t>
              </w:r>
            </w:ins>
            <w:ins w:id="742" w:author="Uzivatel" w:date="2019-09-18T02:08:00Z">
              <w:r w:rsidR="004734E4">
                <w:rPr>
                  <w:rFonts w:ascii="Times New Roman" w:hAnsi="Times New Roman" w:cs="Times New Roman"/>
                  <w:color w:val="000000" w:themeColor="text1"/>
                  <w:sz w:val="20"/>
                  <w:szCs w:val="20"/>
                </w:rPr>
                <w:t xml:space="preserve"> (s – 30 %</w:t>
              </w:r>
            </w:ins>
            <w:ins w:id="743" w:author="Uzivatel" w:date="2019-09-18T02:16:00Z">
              <w:r>
                <w:rPr>
                  <w:rFonts w:ascii="Times New Roman" w:hAnsi="Times New Roman" w:cs="Times New Roman"/>
                  <w:color w:val="000000" w:themeColor="text1"/>
                  <w:sz w:val="20"/>
                  <w:szCs w:val="20"/>
                </w:rPr>
                <w:t>, odborník z praxe</w:t>
              </w:r>
            </w:ins>
            <w:ins w:id="744" w:author="Uzivatel" w:date="2019-09-18T02:08:00Z">
              <w:r w:rsidR="004734E4">
                <w:rPr>
                  <w:rFonts w:ascii="Times New Roman" w:hAnsi="Times New Roman" w:cs="Times New Roman"/>
                  <w:color w:val="000000" w:themeColor="text1"/>
                  <w:sz w:val="20"/>
                  <w:szCs w:val="20"/>
                </w:rPr>
                <w:t>)</w:t>
              </w:r>
            </w:ins>
          </w:p>
        </w:tc>
        <w:tc>
          <w:tcPr>
            <w:tcW w:w="567" w:type="dxa"/>
            <w:gridSpan w:val="2"/>
            <w:shd w:val="clear" w:color="auto" w:fill="auto"/>
            <w:tcPrChange w:id="745"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3/Z</w:t>
            </w:r>
          </w:p>
        </w:tc>
        <w:tc>
          <w:tcPr>
            <w:tcW w:w="567" w:type="dxa"/>
            <w:gridSpan w:val="2"/>
            <w:shd w:val="clear" w:color="auto" w:fill="auto"/>
            <w:tcPrChange w:id="746" w:author="Uzivatel" w:date="2019-09-20T23:51:00Z">
              <w:tcPr>
                <w:tcW w:w="567"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PZ</w:t>
            </w:r>
          </w:p>
        </w:tc>
      </w:tr>
      <w:tr w:rsidR="00F364D9" w:rsidRPr="00F364D9" w:rsidTr="00DF4A1F">
        <w:trPr>
          <w:gridAfter w:val="1"/>
          <w:wAfter w:w="466" w:type="dxa"/>
          <w:trPrChange w:id="747" w:author="Uzivatel" w:date="2019-09-20T23:51:00Z">
            <w:trPr>
              <w:gridBefore w:val="2"/>
              <w:gridAfter w:val="1"/>
              <w:wAfter w:w="466" w:type="dxa"/>
            </w:trPr>
          </w:trPrChange>
        </w:trPr>
        <w:tc>
          <w:tcPr>
            <w:tcW w:w="2484" w:type="dxa"/>
            <w:gridSpan w:val="2"/>
            <w:shd w:val="clear" w:color="auto" w:fill="auto"/>
            <w:tcPrChange w:id="748" w:author="Uzivatel" w:date="2019-09-20T23:51:00Z">
              <w:tcPr>
                <w:tcW w:w="2484"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Odborná komunikace v angličtině</w:t>
            </w:r>
          </w:p>
        </w:tc>
        <w:tc>
          <w:tcPr>
            <w:tcW w:w="1134" w:type="dxa"/>
            <w:gridSpan w:val="4"/>
            <w:shd w:val="clear" w:color="auto" w:fill="auto"/>
            <w:tcPrChange w:id="749" w:author="Uzivatel" w:date="2019-09-20T23:51:00Z">
              <w:tcPr>
                <w:tcW w:w="1134" w:type="dxa"/>
                <w:gridSpan w:val="5"/>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28s</w:t>
            </w:r>
          </w:p>
        </w:tc>
        <w:tc>
          <w:tcPr>
            <w:tcW w:w="777" w:type="dxa"/>
            <w:gridSpan w:val="2"/>
            <w:shd w:val="clear" w:color="auto" w:fill="auto"/>
            <w:tcPrChange w:id="750" w:author="Uzivatel" w:date="2019-09-20T23:51:00Z">
              <w:tcPr>
                <w:tcW w:w="777" w:type="dxa"/>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gridSpan w:val="2"/>
            <w:shd w:val="clear" w:color="auto" w:fill="auto"/>
            <w:tcPrChange w:id="751"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w:t>
            </w:r>
          </w:p>
        </w:tc>
        <w:tc>
          <w:tcPr>
            <w:tcW w:w="3402" w:type="dxa"/>
            <w:gridSpan w:val="4"/>
            <w:shd w:val="clear" w:color="auto" w:fill="auto"/>
            <w:tcPrChange w:id="752" w:author="Uzivatel" w:date="2019-09-20T23:51:00Z">
              <w:tcPr>
                <w:tcW w:w="3402" w:type="dxa"/>
                <w:gridSpan w:val="4"/>
                <w:shd w:val="clear" w:color="auto" w:fill="auto"/>
              </w:tcPr>
            </w:tcPrChange>
          </w:tcPr>
          <w:p w:rsidR="00F364D9" w:rsidRPr="00F364D9" w:rsidRDefault="00C36E7D" w:rsidP="00F364D9">
            <w:pPr>
              <w:spacing w:after="0"/>
              <w:rPr>
                <w:rFonts w:ascii="Times New Roman" w:hAnsi="Times New Roman" w:cs="Times New Roman"/>
                <w:color w:val="000000" w:themeColor="text1"/>
                <w:sz w:val="20"/>
                <w:szCs w:val="20"/>
              </w:rPr>
            </w:pPr>
            <w:r w:rsidRPr="00C36E7D">
              <w:rPr>
                <w:rFonts w:ascii="Times New Roman" w:hAnsi="Times New Roman" w:cs="Times New Roman"/>
                <w:color w:val="000000" w:themeColor="text1"/>
                <w:sz w:val="20"/>
                <w:szCs w:val="20"/>
              </w:rPr>
              <w:t>Daniel Paul Sampey, MFA</w:t>
            </w:r>
            <w:r>
              <w:rPr>
                <w:rFonts w:ascii="Times New Roman" w:hAnsi="Times New Roman" w:cs="Times New Roman"/>
                <w:color w:val="000000" w:themeColor="text1"/>
                <w:sz w:val="20"/>
                <w:szCs w:val="20"/>
              </w:rPr>
              <w:t xml:space="preserve"> (s – 100 %)</w:t>
            </w:r>
          </w:p>
        </w:tc>
        <w:tc>
          <w:tcPr>
            <w:tcW w:w="567" w:type="dxa"/>
            <w:gridSpan w:val="2"/>
            <w:shd w:val="clear" w:color="auto" w:fill="auto"/>
            <w:tcPrChange w:id="753"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3/Z</w:t>
            </w:r>
          </w:p>
        </w:tc>
        <w:tc>
          <w:tcPr>
            <w:tcW w:w="567" w:type="dxa"/>
            <w:gridSpan w:val="2"/>
            <w:shd w:val="clear" w:color="auto" w:fill="auto"/>
            <w:tcPrChange w:id="754" w:author="Uzivatel" w:date="2019-09-20T23:51:00Z">
              <w:tcPr>
                <w:tcW w:w="567"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p>
        </w:tc>
      </w:tr>
      <w:tr w:rsidR="00F364D9" w:rsidRPr="00F364D9" w:rsidTr="00DF4A1F">
        <w:trPr>
          <w:gridAfter w:val="1"/>
          <w:wAfter w:w="466" w:type="dxa"/>
          <w:trPrChange w:id="755" w:author="Uzivatel" w:date="2019-09-20T23:51:00Z">
            <w:trPr>
              <w:gridBefore w:val="2"/>
              <w:gridAfter w:val="1"/>
              <w:wAfter w:w="466" w:type="dxa"/>
            </w:trPr>
          </w:trPrChange>
        </w:trPr>
        <w:tc>
          <w:tcPr>
            <w:tcW w:w="2484" w:type="dxa"/>
            <w:gridSpan w:val="2"/>
            <w:shd w:val="clear" w:color="auto" w:fill="auto"/>
            <w:tcPrChange w:id="756" w:author="Uzivatel" w:date="2019-09-20T23:51:00Z">
              <w:tcPr>
                <w:tcW w:w="2484"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Korespondence v němčině</w:t>
            </w:r>
          </w:p>
        </w:tc>
        <w:tc>
          <w:tcPr>
            <w:tcW w:w="1134" w:type="dxa"/>
            <w:gridSpan w:val="4"/>
            <w:shd w:val="clear" w:color="auto" w:fill="auto"/>
            <w:tcPrChange w:id="757" w:author="Uzivatel" w:date="2019-09-20T23:51:00Z">
              <w:tcPr>
                <w:tcW w:w="1134" w:type="dxa"/>
                <w:gridSpan w:val="5"/>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28s</w:t>
            </w:r>
          </w:p>
        </w:tc>
        <w:tc>
          <w:tcPr>
            <w:tcW w:w="777" w:type="dxa"/>
            <w:gridSpan w:val="2"/>
            <w:shd w:val="clear" w:color="auto" w:fill="auto"/>
            <w:tcPrChange w:id="758" w:author="Uzivatel" w:date="2019-09-20T23:51:00Z">
              <w:tcPr>
                <w:tcW w:w="777" w:type="dxa"/>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gridSpan w:val="2"/>
            <w:shd w:val="clear" w:color="auto" w:fill="auto"/>
            <w:tcPrChange w:id="759"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w:t>
            </w:r>
          </w:p>
        </w:tc>
        <w:tc>
          <w:tcPr>
            <w:tcW w:w="3402" w:type="dxa"/>
            <w:gridSpan w:val="4"/>
            <w:shd w:val="clear" w:color="auto" w:fill="auto"/>
            <w:tcPrChange w:id="760" w:author="Uzivatel" w:date="2019-09-20T23:51:00Z">
              <w:tcPr>
                <w:tcW w:w="3402" w:type="dxa"/>
                <w:gridSpan w:val="4"/>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Renata Šilhánová, Ph.D. (s – 100</w:t>
            </w:r>
            <w:r w:rsidR="0037106C">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gridSpan w:val="2"/>
            <w:shd w:val="clear" w:color="auto" w:fill="auto"/>
            <w:tcPrChange w:id="761"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3/Z</w:t>
            </w:r>
          </w:p>
        </w:tc>
        <w:tc>
          <w:tcPr>
            <w:tcW w:w="567" w:type="dxa"/>
            <w:gridSpan w:val="2"/>
            <w:shd w:val="clear" w:color="auto" w:fill="auto"/>
            <w:tcPrChange w:id="762" w:author="Uzivatel" w:date="2019-09-20T23:51:00Z">
              <w:tcPr>
                <w:tcW w:w="567" w:type="dxa"/>
                <w:gridSpan w:val="3"/>
                <w:shd w:val="clear" w:color="auto" w:fill="auto"/>
              </w:tcPr>
            </w:tcPrChange>
          </w:tcPr>
          <w:p w:rsidR="00F364D9" w:rsidRPr="00F364D9" w:rsidRDefault="00F364D9" w:rsidP="00F364D9">
            <w:pPr>
              <w:spacing w:after="0"/>
              <w:rPr>
                <w:rFonts w:ascii="Times New Roman" w:hAnsi="Times New Roman" w:cs="Times New Roman"/>
                <w:color w:val="000000" w:themeColor="text1"/>
                <w:sz w:val="20"/>
                <w:szCs w:val="20"/>
              </w:rPr>
            </w:pPr>
            <w:del w:id="763" w:author="Uzivatel" w:date="2019-09-18T02:09:00Z">
              <w:r w:rsidRPr="00F364D9" w:rsidDel="004734E4">
                <w:rPr>
                  <w:rFonts w:ascii="Times New Roman" w:hAnsi="Times New Roman" w:cs="Times New Roman"/>
                  <w:color w:val="000000" w:themeColor="text1"/>
                  <w:sz w:val="20"/>
                  <w:szCs w:val="20"/>
                </w:rPr>
                <w:delText>PZ</w:delText>
              </w:r>
            </w:del>
          </w:p>
        </w:tc>
      </w:tr>
      <w:tr w:rsidR="00F364D9" w:rsidRPr="00F364D9" w:rsidTr="00DF4A1F">
        <w:trPr>
          <w:gridAfter w:val="1"/>
          <w:wAfter w:w="466" w:type="dxa"/>
          <w:trPrChange w:id="764" w:author="Uzivatel" w:date="2019-09-20T23:51:00Z">
            <w:trPr>
              <w:gridBefore w:val="2"/>
              <w:gridAfter w:val="1"/>
              <w:wAfter w:w="466" w:type="dxa"/>
            </w:trPr>
          </w:trPrChange>
        </w:trPr>
        <w:tc>
          <w:tcPr>
            <w:tcW w:w="2484" w:type="dxa"/>
            <w:gridSpan w:val="2"/>
            <w:tcPrChange w:id="765" w:author="Uzivatel" w:date="2019-09-20T23:51:00Z">
              <w:tcPr>
                <w:tcW w:w="2484" w:type="dxa"/>
                <w:gridSpan w:val="3"/>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Seminář k bakalářské práci</w:t>
            </w:r>
          </w:p>
        </w:tc>
        <w:tc>
          <w:tcPr>
            <w:tcW w:w="1134" w:type="dxa"/>
            <w:gridSpan w:val="4"/>
            <w:tcPrChange w:id="766" w:author="Uzivatel" w:date="2019-09-20T23:51:00Z">
              <w:tcPr>
                <w:tcW w:w="1134" w:type="dxa"/>
                <w:gridSpan w:val="5"/>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28s</w:t>
            </w:r>
          </w:p>
        </w:tc>
        <w:tc>
          <w:tcPr>
            <w:tcW w:w="777" w:type="dxa"/>
            <w:gridSpan w:val="2"/>
            <w:tcPrChange w:id="767" w:author="Uzivatel" w:date="2019-09-20T23:51:00Z">
              <w:tcPr>
                <w:tcW w:w="777" w:type="dxa"/>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gridSpan w:val="2"/>
            <w:tcPrChange w:id="768" w:author="Uzivatel" w:date="2019-09-20T23:51:00Z">
              <w:tcPr>
                <w:tcW w:w="567" w:type="dxa"/>
                <w:gridSpan w:val="2"/>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w:t>
            </w:r>
          </w:p>
        </w:tc>
        <w:tc>
          <w:tcPr>
            <w:tcW w:w="3402" w:type="dxa"/>
            <w:gridSpan w:val="4"/>
            <w:tcPrChange w:id="769" w:author="Uzivatel" w:date="2019-09-20T23:51:00Z">
              <w:tcPr>
                <w:tcW w:w="3402" w:type="dxa"/>
                <w:gridSpan w:val="4"/>
              </w:tcPr>
            </w:tcPrChange>
          </w:tcPr>
          <w:p w:rsidR="00F364D9" w:rsidRPr="00F364D9" w:rsidRDefault="00157B4F"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w:t>
            </w:r>
            <w:r>
              <w:rPr>
                <w:rFonts w:ascii="Times New Roman" w:hAnsi="Times New Roman" w:cs="Times New Roman"/>
                <w:color w:val="000000" w:themeColor="text1"/>
                <w:sz w:val="20"/>
                <w:szCs w:val="20"/>
              </w:rPr>
              <w:t xml:space="preserve">r. Renata Šilhánová, Ph.D.(s  – </w:t>
            </w:r>
            <w:r w:rsidRPr="00F364D9">
              <w:rPr>
                <w:rFonts w:ascii="Times New Roman" w:hAnsi="Times New Roman" w:cs="Times New Roman"/>
                <w:color w:val="000000" w:themeColor="text1"/>
                <w:sz w:val="20"/>
                <w:szCs w:val="20"/>
              </w:rPr>
              <w:t>100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67" w:type="dxa"/>
            <w:gridSpan w:val="2"/>
            <w:tcPrChange w:id="770" w:author="Uzivatel" w:date="2019-09-20T23:51:00Z">
              <w:tcPr>
                <w:tcW w:w="567" w:type="dxa"/>
                <w:gridSpan w:val="2"/>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3/Z</w:t>
            </w:r>
          </w:p>
        </w:tc>
        <w:tc>
          <w:tcPr>
            <w:tcW w:w="567" w:type="dxa"/>
            <w:gridSpan w:val="2"/>
            <w:tcPrChange w:id="771" w:author="Uzivatel" w:date="2019-09-20T23:51:00Z">
              <w:tcPr>
                <w:tcW w:w="567" w:type="dxa"/>
                <w:gridSpan w:val="3"/>
              </w:tcPr>
            </w:tcPrChange>
          </w:tcPr>
          <w:p w:rsidR="00F364D9" w:rsidRPr="00F364D9" w:rsidRDefault="00157B4F" w:rsidP="004734E4">
            <w:pPr>
              <w:spacing w:after="0"/>
              <w:rPr>
                <w:rFonts w:ascii="Times New Roman" w:hAnsi="Times New Roman" w:cs="Times New Roman"/>
                <w:color w:val="000000" w:themeColor="text1"/>
                <w:sz w:val="20"/>
                <w:szCs w:val="20"/>
              </w:rPr>
            </w:pPr>
            <w:del w:id="772" w:author="Uzivatel" w:date="2019-09-18T02:09:00Z">
              <w:r w:rsidDel="004734E4">
                <w:rPr>
                  <w:rFonts w:ascii="Times New Roman" w:hAnsi="Times New Roman" w:cs="Times New Roman"/>
                  <w:color w:val="000000" w:themeColor="text1"/>
                  <w:sz w:val="20"/>
                  <w:szCs w:val="20"/>
                </w:rPr>
                <w:delText>PZ</w:delText>
              </w:r>
            </w:del>
          </w:p>
        </w:tc>
      </w:tr>
      <w:tr w:rsidR="00F364D9" w:rsidRPr="00F364D9" w:rsidTr="00DF4A1F">
        <w:trPr>
          <w:gridAfter w:val="1"/>
          <w:wAfter w:w="466" w:type="dxa"/>
          <w:trPrChange w:id="773" w:author="Uzivatel" w:date="2019-09-20T23:51:00Z">
            <w:trPr>
              <w:gridBefore w:val="2"/>
              <w:gridAfter w:val="1"/>
              <w:wAfter w:w="466" w:type="dxa"/>
            </w:trPr>
          </w:trPrChange>
        </w:trPr>
        <w:tc>
          <w:tcPr>
            <w:tcW w:w="2484" w:type="dxa"/>
            <w:gridSpan w:val="2"/>
            <w:tcPrChange w:id="774" w:author="Uzivatel" w:date="2019-09-20T23:51:00Z">
              <w:tcPr>
                <w:tcW w:w="2484" w:type="dxa"/>
                <w:gridSpan w:val="3"/>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Teze bakalářské práce</w:t>
            </w:r>
          </w:p>
        </w:tc>
        <w:tc>
          <w:tcPr>
            <w:tcW w:w="1134" w:type="dxa"/>
            <w:gridSpan w:val="4"/>
            <w:tcPrChange w:id="775" w:author="Uzivatel" w:date="2019-09-20T23:51:00Z">
              <w:tcPr>
                <w:tcW w:w="1134" w:type="dxa"/>
                <w:gridSpan w:val="5"/>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N/A</w:t>
            </w:r>
          </w:p>
        </w:tc>
        <w:tc>
          <w:tcPr>
            <w:tcW w:w="777" w:type="dxa"/>
            <w:gridSpan w:val="2"/>
            <w:tcPrChange w:id="776" w:author="Uzivatel" w:date="2019-09-20T23:51:00Z">
              <w:tcPr>
                <w:tcW w:w="777" w:type="dxa"/>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w:t>
            </w:r>
          </w:p>
        </w:tc>
        <w:tc>
          <w:tcPr>
            <w:tcW w:w="567" w:type="dxa"/>
            <w:gridSpan w:val="2"/>
            <w:tcPrChange w:id="777" w:author="Uzivatel" w:date="2019-09-20T23:51:00Z">
              <w:tcPr>
                <w:tcW w:w="567" w:type="dxa"/>
                <w:gridSpan w:val="2"/>
              </w:tcPr>
            </w:tcPrChange>
          </w:tcPr>
          <w:p w:rsidR="00F364D9" w:rsidRPr="00F364D9" w:rsidRDefault="00C3788D" w:rsidP="00F364D9">
            <w:pPr>
              <w:spacing w:after="0"/>
              <w:rPr>
                <w:rFonts w:ascii="Times New Roman" w:hAnsi="Times New Roman" w:cs="Times New Roman"/>
                <w:color w:val="000000" w:themeColor="text1"/>
                <w:sz w:val="20"/>
                <w:szCs w:val="20"/>
              </w:rPr>
            </w:pPr>
            <w:ins w:id="778" w:author="Libor Marek" w:date="2019-09-18T14:45:00Z">
              <w:r>
                <w:rPr>
                  <w:rFonts w:ascii="Times New Roman" w:hAnsi="Times New Roman" w:cs="Times New Roman"/>
                  <w:color w:val="000000" w:themeColor="text1"/>
                  <w:sz w:val="20"/>
                  <w:szCs w:val="20"/>
                </w:rPr>
                <w:t>8</w:t>
              </w:r>
            </w:ins>
            <w:del w:id="779" w:author="Libor Marek" w:date="2019-09-18T14:45:00Z">
              <w:r w:rsidR="00F364D9" w:rsidRPr="00F364D9" w:rsidDel="00C3788D">
                <w:rPr>
                  <w:rFonts w:ascii="Times New Roman" w:hAnsi="Times New Roman" w:cs="Times New Roman"/>
                  <w:color w:val="000000" w:themeColor="text1"/>
                  <w:sz w:val="20"/>
                  <w:szCs w:val="20"/>
                </w:rPr>
                <w:delText>10</w:delText>
              </w:r>
            </w:del>
          </w:p>
        </w:tc>
        <w:tc>
          <w:tcPr>
            <w:tcW w:w="3402" w:type="dxa"/>
            <w:gridSpan w:val="4"/>
            <w:tcPrChange w:id="780" w:author="Uzivatel" w:date="2019-09-20T23:51:00Z">
              <w:tcPr>
                <w:tcW w:w="3402" w:type="dxa"/>
                <w:gridSpan w:val="4"/>
              </w:tcPr>
            </w:tcPrChange>
          </w:tcPr>
          <w:p w:rsidR="009C72B9" w:rsidRPr="00F364D9" w:rsidRDefault="009C72B9" w:rsidP="00F364D9">
            <w:pPr>
              <w:spacing w:after="0"/>
              <w:rPr>
                <w:rFonts w:ascii="Times New Roman" w:hAnsi="Times New Roman" w:cs="Times New Roman"/>
                <w:i/>
                <w:color w:val="000000" w:themeColor="text1"/>
                <w:sz w:val="20"/>
                <w:szCs w:val="20"/>
              </w:rPr>
            </w:pPr>
            <w:r>
              <w:rPr>
                <w:rFonts w:ascii="Times New Roman" w:hAnsi="Times New Roman" w:cs="Times New Roman"/>
                <w:sz w:val="20"/>
                <w:szCs w:val="20"/>
              </w:rPr>
              <w:t>Vedoucí bakalářské práce</w:t>
            </w:r>
          </w:p>
        </w:tc>
        <w:tc>
          <w:tcPr>
            <w:tcW w:w="567" w:type="dxa"/>
            <w:gridSpan w:val="2"/>
            <w:tcPrChange w:id="781"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3/L</w:t>
            </w:r>
          </w:p>
        </w:tc>
        <w:tc>
          <w:tcPr>
            <w:tcW w:w="567" w:type="dxa"/>
            <w:gridSpan w:val="2"/>
            <w:tcPrChange w:id="782"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p>
        </w:tc>
      </w:tr>
      <w:tr w:rsidR="00F364D9" w:rsidRPr="00F364D9" w:rsidTr="00DF4A1F">
        <w:trPr>
          <w:gridAfter w:val="1"/>
          <w:wAfter w:w="466" w:type="dxa"/>
          <w:trPrChange w:id="783" w:author="Uzivatel" w:date="2019-09-20T23:51:00Z">
            <w:trPr>
              <w:gridBefore w:val="2"/>
              <w:gridAfter w:val="1"/>
              <w:wAfter w:w="466" w:type="dxa"/>
            </w:trPr>
          </w:trPrChange>
        </w:trPr>
        <w:tc>
          <w:tcPr>
            <w:tcW w:w="2484" w:type="dxa"/>
            <w:gridSpan w:val="2"/>
            <w:tcPrChange w:id="784" w:author="Uzivatel" w:date="2019-09-20T23:51:00Z">
              <w:tcPr>
                <w:tcW w:w="2484" w:type="dxa"/>
                <w:gridSpan w:val="3"/>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Praxe</w:t>
            </w:r>
          </w:p>
        </w:tc>
        <w:tc>
          <w:tcPr>
            <w:tcW w:w="1134" w:type="dxa"/>
            <w:gridSpan w:val="4"/>
            <w:tcPrChange w:id="785" w:author="Uzivatel" w:date="2019-09-20T23:51:00Z">
              <w:tcPr>
                <w:tcW w:w="1134" w:type="dxa"/>
                <w:gridSpan w:val="5"/>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12 týdnů</w:t>
            </w:r>
          </w:p>
        </w:tc>
        <w:tc>
          <w:tcPr>
            <w:tcW w:w="777" w:type="dxa"/>
            <w:gridSpan w:val="2"/>
            <w:tcPrChange w:id="786" w:author="Uzivatel" w:date="2019-09-20T23:51:00Z">
              <w:tcPr>
                <w:tcW w:w="777" w:type="dxa"/>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w:t>
            </w:r>
          </w:p>
        </w:tc>
        <w:tc>
          <w:tcPr>
            <w:tcW w:w="567" w:type="dxa"/>
            <w:gridSpan w:val="2"/>
            <w:tcPrChange w:id="787" w:author="Uzivatel" w:date="2019-09-20T23:51:00Z">
              <w:tcPr>
                <w:tcW w:w="567" w:type="dxa"/>
                <w:gridSpan w:val="2"/>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w:t>
            </w:r>
            <w:ins w:id="788" w:author="Libor Marek" w:date="2019-09-18T14:45:00Z">
              <w:r w:rsidR="00C3788D">
                <w:rPr>
                  <w:rFonts w:ascii="Times New Roman" w:hAnsi="Times New Roman" w:cs="Times New Roman"/>
                  <w:color w:val="000000" w:themeColor="text1"/>
                  <w:sz w:val="20"/>
                  <w:szCs w:val="20"/>
                </w:rPr>
                <w:t>6</w:t>
              </w:r>
            </w:ins>
            <w:del w:id="789" w:author="Libor Marek" w:date="2019-09-18T14:45:00Z">
              <w:r w:rsidRPr="00F364D9" w:rsidDel="00C3788D">
                <w:rPr>
                  <w:rFonts w:ascii="Times New Roman" w:hAnsi="Times New Roman" w:cs="Times New Roman"/>
                  <w:color w:val="000000" w:themeColor="text1"/>
                  <w:sz w:val="20"/>
                  <w:szCs w:val="20"/>
                </w:rPr>
                <w:delText>4</w:delText>
              </w:r>
            </w:del>
          </w:p>
        </w:tc>
        <w:tc>
          <w:tcPr>
            <w:tcW w:w="3402" w:type="dxa"/>
            <w:gridSpan w:val="4"/>
            <w:tcPrChange w:id="790" w:author="Uzivatel" w:date="2019-09-20T23:51:00Z">
              <w:tcPr>
                <w:tcW w:w="3402" w:type="dxa"/>
                <w:gridSpan w:val="4"/>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 xml:space="preserve">Mgr. Petr Dujka </w:t>
            </w:r>
          </w:p>
          <w:p w:rsidR="00F364D9" w:rsidRPr="00F364D9" w:rsidRDefault="00F364D9" w:rsidP="00F364D9">
            <w:pPr>
              <w:spacing w:after="0"/>
              <w:rPr>
                <w:rFonts w:ascii="Times New Roman" w:hAnsi="Times New Roman" w:cs="Times New Roman"/>
                <w:color w:val="000000" w:themeColor="text1"/>
                <w:sz w:val="20"/>
                <w:szCs w:val="20"/>
              </w:rPr>
            </w:pPr>
          </w:p>
        </w:tc>
        <w:tc>
          <w:tcPr>
            <w:tcW w:w="567" w:type="dxa"/>
            <w:gridSpan w:val="2"/>
            <w:tcPrChange w:id="791"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3/L</w:t>
            </w:r>
          </w:p>
        </w:tc>
        <w:tc>
          <w:tcPr>
            <w:tcW w:w="567" w:type="dxa"/>
            <w:gridSpan w:val="2"/>
            <w:tcPrChange w:id="792"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del w:id="793" w:author="Uzivatel" w:date="2019-09-18T02:13:00Z">
              <w:r w:rsidRPr="00F364D9" w:rsidDel="0038375E">
                <w:rPr>
                  <w:rFonts w:ascii="Times New Roman" w:hAnsi="Times New Roman" w:cs="Times New Roman"/>
                  <w:color w:val="000000" w:themeColor="text1"/>
                  <w:sz w:val="20"/>
                  <w:szCs w:val="20"/>
                </w:rPr>
                <w:delText>PZ</w:delText>
              </w:r>
            </w:del>
          </w:p>
        </w:tc>
      </w:tr>
      <w:tr w:rsidR="00F364D9" w:rsidRPr="00F364D9" w:rsidTr="00DF4A1F">
        <w:trPr>
          <w:gridAfter w:val="1"/>
          <w:wAfter w:w="466" w:type="dxa"/>
          <w:trPrChange w:id="794" w:author="Uzivatel" w:date="2019-09-20T23:51:00Z">
            <w:trPr>
              <w:gridBefore w:val="2"/>
              <w:gridAfter w:val="1"/>
              <w:wAfter w:w="466" w:type="dxa"/>
            </w:trPr>
          </w:trPrChange>
        </w:trPr>
        <w:tc>
          <w:tcPr>
            <w:tcW w:w="2484" w:type="dxa"/>
            <w:gridSpan w:val="2"/>
            <w:shd w:val="clear" w:color="auto" w:fill="auto"/>
            <w:tcPrChange w:id="795" w:author="Uzivatel" w:date="2019-09-20T23:51:00Z">
              <w:tcPr>
                <w:tcW w:w="2484" w:type="dxa"/>
                <w:gridSpan w:val="3"/>
                <w:shd w:val="clear" w:color="auto" w:fill="auto"/>
              </w:tcPr>
            </w:tcPrChange>
          </w:tcPr>
          <w:p w:rsidR="00F364D9" w:rsidRPr="00F364D9" w:rsidRDefault="00F364D9" w:rsidP="00F364D9">
            <w:pPr>
              <w:spacing w:after="0"/>
              <w:rPr>
                <w:rFonts w:ascii="Times New Roman" w:hAnsi="Times New Roman" w:cs="Times New Roman"/>
                <w:b/>
                <w:color w:val="000000" w:themeColor="text1"/>
                <w:sz w:val="20"/>
                <w:szCs w:val="20"/>
              </w:rPr>
            </w:pPr>
          </w:p>
        </w:tc>
        <w:tc>
          <w:tcPr>
            <w:tcW w:w="1134" w:type="dxa"/>
            <w:gridSpan w:val="4"/>
            <w:shd w:val="clear" w:color="auto" w:fill="auto"/>
            <w:tcPrChange w:id="796" w:author="Uzivatel" w:date="2019-09-20T23:51:00Z">
              <w:tcPr>
                <w:tcW w:w="1134" w:type="dxa"/>
                <w:gridSpan w:val="5"/>
                <w:shd w:val="clear" w:color="auto" w:fill="auto"/>
              </w:tcPr>
            </w:tcPrChange>
          </w:tcPr>
          <w:p w:rsidR="00F364D9" w:rsidRPr="00F364D9" w:rsidRDefault="00F364D9" w:rsidP="00F364D9">
            <w:pPr>
              <w:spacing w:after="0"/>
              <w:rPr>
                <w:rFonts w:ascii="Times New Roman" w:hAnsi="Times New Roman" w:cs="Times New Roman"/>
                <w:b/>
                <w:color w:val="000000" w:themeColor="text1"/>
                <w:sz w:val="20"/>
                <w:szCs w:val="20"/>
              </w:rPr>
            </w:pPr>
          </w:p>
        </w:tc>
        <w:tc>
          <w:tcPr>
            <w:tcW w:w="777" w:type="dxa"/>
            <w:gridSpan w:val="2"/>
            <w:shd w:val="clear" w:color="auto" w:fill="auto"/>
            <w:tcPrChange w:id="797" w:author="Uzivatel" w:date="2019-09-20T23:51:00Z">
              <w:tcPr>
                <w:tcW w:w="777" w:type="dxa"/>
                <w:shd w:val="clear" w:color="auto" w:fill="auto"/>
              </w:tcPr>
            </w:tcPrChange>
          </w:tcPr>
          <w:p w:rsidR="00F364D9" w:rsidRPr="00F364D9" w:rsidRDefault="00F364D9" w:rsidP="00F364D9">
            <w:pPr>
              <w:spacing w:after="0"/>
              <w:rPr>
                <w:rFonts w:ascii="Times New Roman" w:hAnsi="Times New Roman" w:cs="Times New Roman"/>
                <w:b/>
                <w:color w:val="000000" w:themeColor="text1"/>
                <w:sz w:val="20"/>
                <w:szCs w:val="20"/>
              </w:rPr>
            </w:pPr>
          </w:p>
        </w:tc>
        <w:tc>
          <w:tcPr>
            <w:tcW w:w="567" w:type="dxa"/>
            <w:gridSpan w:val="2"/>
            <w:shd w:val="clear" w:color="auto" w:fill="auto"/>
            <w:tcPrChange w:id="798" w:author="Uzivatel" w:date="2019-09-20T23:51:00Z">
              <w:tcPr>
                <w:tcW w:w="567" w:type="dxa"/>
                <w:gridSpan w:val="2"/>
                <w:shd w:val="clear" w:color="auto" w:fill="auto"/>
              </w:tcPr>
            </w:tcPrChange>
          </w:tcPr>
          <w:p w:rsidR="00F364D9" w:rsidRPr="00F364D9" w:rsidRDefault="00F364D9" w:rsidP="00F364D9">
            <w:pPr>
              <w:spacing w:after="0"/>
              <w:rPr>
                <w:rFonts w:ascii="Times New Roman" w:hAnsi="Times New Roman" w:cs="Times New Roman"/>
                <w:b/>
                <w:color w:val="000000" w:themeColor="text1"/>
                <w:sz w:val="20"/>
                <w:szCs w:val="20"/>
              </w:rPr>
            </w:pPr>
          </w:p>
        </w:tc>
        <w:tc>
          <w:tcPr>
            <w:tcW w:w="3402" w:type="dxa"/>
            <w:gridSpan w:val="4"/>
            <w:shd w:val="clear" w:color="auto" w:fill="auto"/>
            <w:tcPrChange w:id="799" w:author="Uzivatel" w:date="2019-09-20T23:51:00Z">
              <w:tcPr>
                <w:tcW w:w="3402" w:type="dxa"/>
                <w:gridSpan w:val="4"/>
                <w:shd w:val="clear" w:color="auto" w:fill="auto"/>
              </w:tcPr>
            </w:tcPrChange>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gridSpan w:val="2"/>
            <w:shd w:val="clear" w:color="auto" w:fill="auto"/>
            <w:tcPrChange w:id="800" w:author="Uzivatel" w:date="2019-09-20T23:51:00Z">
              <w:tcPr>
                <w:tcW w:w="567" w:type="dxa"/>
                <w:gridSpan w:val="2"/>
                <w:shd w:val="clear" w:color="auto" w:fill="auto"/>
              </w:tcPr>
            </w:tcPrChange>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gridSpan w:val="2"/>
            <w:shd w:val="clear" w:color="auto" w:fill="auto"/>
            <w:tcPrChange w:id="801" w:author="Uzivatel" w:date="2019-09-20T23:51:00Z">
              <w:tcPr>
                <w:tcW w:w="567" w:type="dxa"/>
                <w:gridSpan w:val="3"/>
                <w:shd w:val="clear" w:color="auto" w:fill="auto"/>
              </w:tcPr>
            </w:tcPrChange>
          </w:tcPr>
          <w:p w:rsidR="00F364D9" w:rsidRPr="00F364D9" w:rsidRDefault="00F364D9" w:rsidP="00F364D9">
            <w:pPr>
              <w:spacing w:after="0"/>
              <w:jc w:val="both"/>
              <w:rPr>
                <w:rFonts w:ascii="Times New Roman" w:hAnsi="Times New Roman" w:cs="Times New Roman"/>
                <w:b/>
                <w:color w:val="000000" w:themeColor="text1"/>
                <w:sz w:val="20"/>
                <w:szCs w:val="20"/>
              </w:rPr>
            </w:pPr>
          </w:p>
        </w:tc>
      </w:tr>
      <w:tr w:rsidR="00F364D9" w:rsidRPr="00F364D9" w:rsidTr="00DF4A1F">
        <w:trPr>
          <w:gridAfter w:val="1"/>
          <w:wAfter w:w="466" w:type="dxa"/>
          <w:trPrChange w:id="802" w:author="Uzivatel" w:date="2019-09-20T23:51:00Z">
            <w:trPr>
              <w:gridBefore w:val="2"/>
              <w:gridAfter w:val="1"/>
              <w:wAfter w:w="466" w:type="dxa"/>
            </w:trPr>
          </w:trPrChange>
        </w:trPr>
        <w:tc>
          <w:tcPr>
            <w:tcW w:w="2484" w:type="dxa"/>
            <w:gridSpan w:val="2"/>
            <w:shd w:val="clear" w:color="auto" w:fill="D9E2F3" w:themeFill="accent5" w:themeFillTint="33"/>
            <w:tcPrChange w:id="803" w:author="Uzivatel" w:date="2019-09-20T23:51:00Z">
              <w:tcPr>
                <w:tcW w:w="2484" w:type="dxa"/>
                <w:gridSpan w:val="3"/>
                <w:shd w:val="clear" w:color="auto" w:fill="D9E2F3" w:themeFill="accent5" w:themeFillTint="33"/>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Ekonomické předměty</w:t>
            </w:r>
          </w:p>
        </w:tc>
        <w:tc>
          <w:tcPr>
            <w:tcW w:w="1134" w:type="dxa"/>
            <w:gridSpan w:val="4"/>
            <w:shd w:val="clear" w:color="auto" w:fill="D9E2F3" w:themeFill="accent5" w:themeFillTint="33"/>
            <w:tcPrChange w:id="804" w:author="Uzivatel" w:date="2019-09-20T23:51:00Z">
              <w:tcPr>
                <w:tcW w:w="1134" w:type="dxa"/>
                <w:gridSpan w:val="5"/>
                <w:shd w:val="clear" w:color="auto" w:fill="D9E2F3" w:themeFill="accent5" w:themeFillTint="33"/>
              </w:tcPr>
            </w:tcPrChange>
          </w:tcPr>
          <w:p w:rsidR="00F364D9" w:rsidRPr="00F364D9" w:rsidRDefault="00F364D9" w:rsidP="00F364D9">
            <w:pPr>
              <w:spacing w:after="0"/>
              <w:rPr>
                <w:rFonts w:ascii="Times New Roman" w:hAnsi="Times New Roman" w:cs="Times New Roman"/>
                <w:b/>
                <w:color w:val="000000" w:themeColor="text1"/>
                <w:sz w:val="20"/>
                <w:szCs w:val="20"/>
              </w:rPr>
            </w:pPr>
          </w:p>
        </w:tc>
        <w:tc>
          <w:tcPr>
            <w:tcW w:w="777" w:type="dxa"/>
            <w:gridSpan w:val="2"/>
            <w:shd w:val="clear" w:color="auto" w:fill="D9E2F3" w:themeFill="accent5" w:themeFillTint="33"/>
            <w:tcPrChange w:id="805" w:author="Uzivatel" w:date="2019-09-20T23:51:00Z">
              <w:tcPr>
                <w:tcW w:w="777" w:type="dxa"/>
                <w:shd w:val="clear" w:color="auto" w:fill="D9E2F3" w:themeFill="accent5" w:themeFillTint="33"/>
              </w:tcPr>
            </w:tcPrChange>
          </w:tcPr>
          <w:p w:rsidR="00F364D9" w:rsidRPr="00F364D9" w:rsidRDefault="00F364D9" w:rsidP="00F364D9">
            <w:pPr>
              <w:spacing w:after="0"/>
              <w:rPr>
                <w:rFonts w:ascii="Times New Roman" w:hAnsi="Times New Roman" w:cs="Times New Roman"/>
                <w:b/>
                <w:color w:val="000000" w:themeColor="text1"/>
                <w:sz w:val="20"/>
                <w:szCs w:val="20"/>
              </w:rPr>
            </w:pPr>
          </w:p>
        </w:tc>
        <w:tc>
          <w:tcPr>
            <w:tcW w:w="567" w:type="dxa"/>
            <w:gridSpan w:val="2"/>
            <w:shd w:val="clear" w:color="auto" w:fill="D9E2F3" w:themeFill="accent5" w:themeFillTint="33"/>
            <w:tcPrChange w:id="806" w:author="Uzivatel" w:date="2019-09-20T23:51:00Z">
              <w:tcPr>
                <w:tcW w:w="567" w:type="dxa"/>
                <w:gridSpan w:val="2"/>
                <w:shd w:val="clear" w:color="auto" w:fill="D9E2F3" w:themeFill="accent5" w:themeFillTint="33"/>
              </w:tcPr>
            </w:tcPrChange>
          </w:tcPr>
          <w:p w:rsidR="00F364D9" w:rsidRPr="00F364D9" w:rsidRDefault="00F364D9" w:rsidP="00F364D9">
            <w:pPr>
              <w:spacing w:after="0"/>
              <w:rPr>
                <w:rFonts w:ascii="Times New Roman" w:hAnsi="Times New Roman" w:cs="Times New Roman"/>
                <w:b/>
                <w:color w:val="000000" w:themeColor="text1"/>
                <w:sz w:val="20"/>
                <w:szCs w:val="20"/>
              </w:rPr>
            </w:pPr>
          </w:p>
        </w:tc>
        <w:tc>
          <w:tcPr>
            <w:tcW w:w="3402" w:type="dxa"/>
            <w:gridSpan w:val="4"/>
            <w:shd w:val="clear" w:color="auto" w:fill="D9E2F3" w:themeFill="accent5" w:themeFillTint="33"/>
            <w:tcPrChange w:id="807" w:author="Uzivatel" w:date="2019-09-20T23:51:00Z">
              <w:tcPr>
                <w:tcW w:w="3402" w:type="dxa"/>
                <w:gridSpan w:val="4"/>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gridSpan w:val="2"/>
            <w:shd w:val="clear" w:color="auto" w:fill="D9E2F3" w:themeFill="accent5" w:themeFillTint="33"/>
            <w:tcPrChange w:id="808" w:author="Uzivatel" w:date="2019-09-20T23:51:00Z">
              <w:tcPr>
                <w:tcW w:w="567" w:type="dxa"/>
                <w:gridSpan w:val="2"/>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gridSpan w:val="2"/>
            <w:shd w:val="clear" w:color="auto" w:fill="D9E2F3" w:themeFill="accent5" w:themeFillTint="33"/>
            <w:tcPrChange w:id="809" w:author="Uzivatel" w:date="2019-09-20T23:51:00Z">
              <w:tcPr>
                <w:tcW w:w="567" w:type="dxa"/>
                <w:gridSpan w:val="3"/>
                <w:shd w:val="clear" w:color="auto" w:fill="D9E2F3" w:themeFill="accent5" w:themeFillTint="33"/>
              </w:tcPr>
            </w:tcPrChange>
          </w:tcPr>
          <w:p w:rsidR="00F364D9" w:rsidRPr="00F364D9" w:rsidRDefault="00F364D9" w:rsidP="00F364D9">
            <w:pPr>
              <w:spacing w:after="0"/>
              <w:jc w:val="both"/>
              <w:rPr>
                <w:rFonts w:ascii="Times New Roman" w:hAnsi="Times New Roman" w:cs="Times New Roman"/>
                <w:b/>
                <w:color w:val="000000" w:themeColor="text1"/>
                <w:sz w:val="20"/>
                <w:szCs w:val="20"/>
              </w:rPr>
            </w:pPr>
          </w:p>
        </w:tc>
      </w:tr>
      <w:tr w:rsidR="00F364D9" w:rsidRPr="00F364D9" w:rsidTr="00DF4A1F">
        <w:trPr>
          <w:gridAfter w:val="1"/>
          <w:wAfter w:w="466" w:type="dxa"/>
          <w:trPrChange w:id="810" w:author="Uzivatel" w:date="2019-09-20T23:51:00Z">
            <w:trPr>
              <w:gridBefore w:val="2"/>
              <w:gridAfter w:val="1"/>
              <w:wAfter w:w="466" w:type="dxa"/>
            </w:trPr>
          </w:trPrChange>
        </w:trPr>
        <w:tc>
          <w:tcPr>
            <w:tcW w:w="2484" w:type="dxa"/>
            <w:gridSpan w:val="2"/>
            <w:tcPrChange w:id="811" w:author="Uzivatel" w:date="2019-09-20T23:51:00Z">
              <w:tcPr>
                <w:tcW w:w="2484" w:type="dxa"/>
                <w:gridSpan w:val="3"/>
              </w:tcPr>
            </w:tcPrChange>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Základy práva</w:t>
            </w:r>
          </w:p>
        </w:tc>
        <w:tc>
          <w:tcPr>
            <w:tcW w:w="1134" w:type="dxa"/>
            <w:gridSpan w:val="4"/>
            <w:tcPrChange w:id="812" w:author="Uzivatel" w:date="2019-09-20T23:51:00Z">
              <w:tcPr>
                <w:tcW w:w="1134" w:type="dxa"/>
                <w:gridSpan w:val="5"/>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28p + 14s</w:t>
            </w:r>
          </w:p>
        </w:tc>
        <w:tc>
          <w:tcPr>
            <w:tcW w:w="777" w:type="dxa"/>
            <w:gridSpan w:val="2"/>
            <w:tcPrChange w:id="813" w:author="Uzivatel" w:date="2019-09-20T23:51:00Z">
              <w:tcPr>
                <w:tcW w:w="777" w:type="dxa"/>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gridSpan w:val="2"/>
            <w:tcPrChange w:id="814" w:author="Uzivatel" w:date="2019-09-20T23:51:00Z">
              <w:tcPr>
                <w:tcW w:w="567" w:type="dxa"/>
                <w:gridSpan w:val="2"/>
              </w:tcPr>
            </w:tcPrChange>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4"/>
            <w:tcPrChange w:id="815" w:author="Uzivatel" w:date="2019-09-20T23:51:00Z">
              <w:tcPr>
                <w:tcW w:w="3402" w:type="dxa"/>
                <w:gridSpan w:val="4"/>
              </w:tcPr>
            </w:tcPrChange>
          </w:tcPr>
          <w:p w:rsidR="00813CEB" w:rsidRPr="00813CEB" w:rsidRDefault="00813CEB" w:rsidP="00813CEB">
            <w:pPr>
              <w:spacing w:after="0"/>
              <w:jc w:val="both"/>
              <w:rPr>
                <w:rFonts w:ascii="Times New Roman" w:hAnsi="Times New Roman" w:cs="Times New Roman"/>
                <w:b/>
                <w:color w:val="000000" w:themeColor="text1"/>
                <w:sz w:val="20"/>
                <w:szCs w:val="20"/>
              </w:rPr>
            </w:pPr>
            <w:r w:rsidRPr="00813CEB">
              <w:rPr>
                <w:rFonts w:ascii="Times New Roman" w:hAnsi="Times New Roman" w:cs="Times New Roman"/>
                <w:b/>
                <w:color w:val="000000" w:themeColor="text1"/>
                <w:sz w:val="20"/>
                <w:szCs w:val="20"/>
              </w:rPr>
              <w:t>JUDr. Jiří Zicha, Ph.D. (p – 100</w:t>
            </w:r>
            <w:r w:rsidR="0037106C">
              <w:rPr>
                <w:rFonts w:ascii="Times New Roman" w:hAnsi="Times New Roman" w:cs="Times New Roman"/>
                <w:b/>
                <w:color w:val="000000" w:themeColor="text1"/>
                <w:sz w:val="20"/>
                <w:szCs w:val="20"/>
              </w:rPr>
              <w:t> </w:t>
            </w:r>
            <w:r w:rsidRPr="00813CEB">
              <w:rPr>
                <w:rFonts w:ascii="Times New Roman" w:hAnsi="Times New Roman" w:cs="Times New Roman"/>
                <w:b/>
                <w:color w:val="000000" w:themeColor="text1"/>
                <w:sz w:val="20"/>
                <w:szCs w:val="20"/>
              </w:rPr>
              <w:t>%)</w:t>
            </w:r>
          </w:p>
          <w:p w:rsidR="00F364D9" w:rsidRPr="00F364D9" w:rsidRDefault="00813CEB" w:rsidP="00813CEB">
            <w:pPr>
              <w:spacing w:after="0"/>
              <w:jc w:val="both"/>
              <w:rPr>
                <w:rFonts w:ascii="Times New Roman" w:hAnsi="Times New Roman" w:cs="Times New Roman"/>
                <w:color w:val="000000" w:themeColor="text1"/>
                <w:sz w:val="20"/>
                <w:szCs w:val="20"/>
              </w:rPr>
            </w:pPr>
            <w:r w:rsidRPr="00813CEB">
              <w:rPr>
                <w:rFonts w:ascii="Times New Roman" w:hAnsi="Times New Roman" w:cs="Times New Roman"/>
                <w:color w:val="000000" w:themeColor="text1"/>
                <w:sz w:val="20"/>
                <w:szCs w:val="20"/>
              </w:rPr>
              <w:t>JUDr. Jiří Zicha, Ph.D. (s – 100</w:t>
            </w:r>
            <w:r w:rsidR="0037106C">
              <w:rPr>
                <w:rFonts w:ascii="Times New Roman" w:hAnsi="Times New Roman" w:cs="Times New Roman"/>
                <w:color w:val="000000" w:themeColor="text1"/>
                <w:sz w:val="20"/>
                <w:szCs w:val="20"/>
              </w:rPr>
              <w:t xml:space="preserve"> </w:t>
            </w:r>
            <w:r w:rsidRPr="00813CEB">
              <w:rPr>
                <w:rFonts w:ascii="Times New Roman" w:hAnsi="Times New Roman" w:cs="Times New Roman"/>
                <w:color w:val="000000" w:themeColor="text1"/>
                <w:sz w:val="20"/>
                <w:szCs w:val="20"/>
              </w:rPr>
              <w:t>%)</w:t>
            </w:r>
          </w:p>
        </w:tc>
        <w:tc>
          <w:tcPr>
            <w:tcW w:w="567" w:type="dxa"/>
            <w:gridSpan w:val="2"/>
            <w:tcPrChange w:id="816" w:author="Uzivatel" w:date="2019-09-20T23:51:00Z">
              <w:tcPr>
                <w:tcW w:w="567" w:type="dxa"/>
                <w:gridSpan w:val="2"/>
              </w:tcPr>
            </w:tcPrChange>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3/Z</w:t>
            </w:r>
          </w:p>
        </w:tc>
        <w:tc>
          <w:tcPr>
            <w:tcW w:w="567" w:type="dxa"/>
            <w:gridSpan w:val="2"/>
            <w:tcPrChange w:id="817" w:author="Uzivatel" w:date="2019-09-20T23:51:00Z">
              <w:tcPr>
                <w:tcW w:w="567" w:type="dxa"/>
                <w:gridSpan w:val="3"/>
              </w:tcPr>
            </w:tcPrChange>
          </w:tcPr>
          <w:p w:rsidR="00F364D9" w:rsidRPr="00F364D9" w:rsidRDefault="00F364D9" w:rsidP="00F364D9">
            <w:pPr>
              <w:spacing w:after="0"/>
              <w:jc w:val="both"/>
              <w:rPr>
                <w:rFonts w:ascii="Times New Roman" w:hAnsi="Times New Roman" w:cs="Times New Roman"/>
                <w:color w:val="000000" w:themeColor="text1"/>
                <w:sz w:val="20"/>
                <w:szCs w:val="20"/>
              </w:rPr>
            </w:pPr>
            <w:del w:id="818" w:author="Uzivatel" w:date="2019-09-18T02:14:00Z">
              <w:r w:rsidRPr="00F364D9" w:rsidDel="002A2DFF">
                <w:rPr>
                  <w:rFonts w:ascii="Times New Roman" w:hAnsi="Times New Roman" w:cs="Times New Roman"/>
                  <w:color w:val="000000" w:themeColor="text1"/>
                  <w:sz w:val="20"/>
                  <w:szCs w:val="20"/>
                </w:rPr>
                <w:delText>ZT</w:delText>
              </w:r>
            </w:del>
          </w:p>
        </w:tc>
      </w:tr>
      <w:tr w:rsidR="00F364D9" w:rsidRPr="00E17F10" w:rsidTr="00DF4A1F">
        <w:trPr>
          <w:gridAfter w:val="1"/>
          <w:wAfter w:w="466" w:type="dxa"/>
          <w:trPrChange w:id="819" w:author="Uzivatel" w:date="2019-09-20T23:51:00Z">
            <w:trPr>
              <w:gridBefore w:val="2"/>
              <w:gridAfter w:val="1"/>
              <w:wAfter w:w="466" w:type="dxa"/>
            </w:trPr>
          </w:trPrChange>
        </w:trPr>
        <w:tc>
          <w:tcPr>
            <w:tcW w:w="2484" w:type="dxa"/>
            <w:gridSpan w:val="2"/>
            <w:tcPrChange w:id="820" w:author="Uzivatel" w:date="2019-09-20T23:51:00Z">
              <w:tcPr>
                <w:tcW w:w="2484" w:type="dxa"/>
                <w:gridSpan w:val="3"/>
              </w:tcPr>
            </w:tcPrChange>
          </w:tcPr>
          <w:p w:rsidR="00F364D9" w:rsidRPr="00E17F10" w:rsidRDefault="00F364D9" w:rsidP="00F364D9">
            <w:pPr>
              <w:spacing w:after="0"/>
              <w:rPr>
                <w:rFonts w:ascii="Times New Roman" w:hAnsi="Times New Roman" w:cs="Times New Roman"/>
                <w:b/>
                <w:color w:val="000000" w:themeColor="text1"/>
                <w:sz w:val="20"/>
                <w:szCs w:val="20"/>
              </w:rPr>
            </w:pPr>
            <w:r w:rsidRPr="00E17F10">
              <w:rPr>
                <w:rFonts w:ascii="Times New Roman" w:hAnsi="Times New Roman" w:cs="Times New Roman"/>
                <w:color w:val="000000" w:themeColor="text1"/>
                <w:sz w:val="20"/>
                <w:szCs w:val="20"/>
              </w:rPr>
              <w:t>Základy financí</w:t>
            </w:r>
            <w:r w:rsidRPr="00E17F10">
              <w:rPr>
                <w:rFonts w:ascii="Times New Roman" w:hAnsi="Times New Roman" w:cs="Times New Roman"/>
                <w:b/>
                <w:color w:val="000000" w:themeColor="text1"/>
                <w:sz w:val="20"/>
                <w:szCs w:val="20"/>
              </w:rPr>
              <w:t xml:space="preserve"> </w:t>
            </w:r>
          </w:p>
        </w:tc>
        <w:tc>
          <w:tcPr>
            <w:tcW w:w="1134" w:type="dxa"/>
            <w:gridSpan w:val="4"/>
            <w:tcPrChange w:id="821" w:author="Uzivatel" w:date="2019-09-20T23:51:00Z">
              <w:tcPr>
                <w:tcW w:w="1134" w:type="dxa"/>
                <w:gridSpan w:val="5"/>
              </w:tcPr>
            </w:tcPrChange>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28p + 14s</w:t>
            </w:r>
          </w:p>
        </w:tc>
        <w:tc>
          <w:tcPr>
            <w:tcW w:w="777" w:type="dxa"/>
            <w:gridSpan w:val="2"/>
            <w:tcPrChange w:id="822" w:author="Uzivatel" w:date="2019-09-20T23:51:00Z">
              <w:tcPr>
                <w:tcW w:w="777" w:type="dxa"/>
              </w:tcPr>
            </w:tcPrChange>
          </w:tcPr>
          <w:p w:rsidR="00F364D9" w:rsidRPr="00E17F10" w:rsidRDefault="00F364D9" w:rsidP="00F364D9">
            <w:pPr>
              <w:spacing w:after="0"/>
              <w:rPr>
                <w:rFonts w:ascii="Times New Roman" w:hAnsi="Times New Roman" w:cs="Times New Roman"/>
                <w:b/>
                <w:color w:val="000000" w:themeColor="text1"/>
                <w:sz w:val="20"/>
                <w:szCs w:val="20"/>
              </w:rPr>
            </w:pPr>
            <w:r w:rsidRPr="00E17F10">
              <w:rPr>
                <w:rFonts w:ascii="Times New Roman" w:hAnsi="Times New Roman" w:cs="Times New Roman"/>
                <w:color w:val="000000" w:themeColor="text1"/>
                <w:sz w:val="20"/>
                <w:szCs w:val="20"/>
              </w:rPr>
              <w:t>Zp, Zk</w:t>
            </w:r>
          </w:p>
        </w:tc>
        <w:tc>
          <w:tcPr>
            <w:tcW w:w="567" w:type="dxa"/>
            <w:gridSpan w:val="2"/>
            <w:tcPrChange w:id="823" w:author="Uzivatel" w:date="2019-09-20T23:51:00Z">
              <w:tcPr>
                <w:tcW w:w="567" w:type="dxa"/>
                <w:gridSpan w:val="2"/>
              </w:tcPr>
            </w:tcPrChange>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4</w:t>
            </w:r>
          </w:p>
        </w:tc>
        <w:tc>
          <w:tcPr>
            <w:tcW w:w="3402" w:type="dxa"/>
            <w:gridSpan w:val="4"/>
            <w:tcPrChange w:id="824" w:author="Uzivatel" w:date="2019-09-20T23:51:00Z">
              <w:tcPr>
                <w:tcW w:w="3402" w:type="dxa"/>
                <w:gridSpan w:val="4"/>
              </w:tcPr>
            </w:tcPrChange>
          </w:tcPr>
          <w:p w:rsidR="00813CEB" w:rsidRPr="00813CEB" w:rsidRDefault="00813CEB" w:rsidP="00813CEB">
            <w:pPr>
              <w:spacing w:after="0"/>
              <w:rPr>
                <w:rFonts w:ascii="Times New Roman" w:hAnsi="Times New Roman" w:cs="Times New Roman"/>
                <w:b/>
                <w:color w:val="000000" w:themeColor="text1"/>
                <w:sz w:val="20"/>
                <w:szCs w:val="20"/>
              </w:rPr>
            </w:pPr>
            <w:r w:rsidRPr="00813CEB">
              <w:rPr>
                <w:rFonts w:ascii="Times New Roman" w:hAnsi="Times New Roman" w:cs="Times New Roman"/>
                <w:b/>
                <w:color w:val="000000" w:themeColor="text1"/>
                <w:sz w:val="20"/>
                <w:szCs w:val="20"/>
              </w:rPr>
              <w:t>doc. Ing. Adriana Knápková, Ph.D. (p – 100</w:t>
            </w:r>
            <w:r w:rsidR="0037106C">
              <w:rPr>
                <w:rFonts w:ascii="Times New Roman" w:hAnsi="Times New Roman" w:cs="Times New Roman"/>
                <w:b/>
                <w:color w:val="000000" w:themeColor="text1"/>
                <w:sz w:val="20"/>
                <w:szCs w:val="20"/>
              </w:rPr>
              <w:t xml:space="preserve"> </w:t>
            </w:r>
            <w:r w:rsidRPr="00813CEB">
              <w:rPr>
                <w:rFonts w:ascii="Times New Roman" w:hAnsi="Times New Roman" w:cs="Times New Roman"/>
                <w:b/>
                <w:color w:val="000000" w:themeColor="text1"/>
                <w:sz w:val="20"/>
                <w:szCs w:val="20"/>
              </w:rPr>
              <w:t>%)</w:t>
            </w:r>
          </w:p>
          <w:p w:rsidR="00F364D9" w:rsidRPr="00813CEB" w:rsidRDefault="00813CEB" w:rsidP="00813CEB">
            <w:pPr>
              <w:spacing w:after="0"/>
              <w:rPr>
                <w:rFonts w:ascii="Times New Roman" w:hAnsi="Times New Roman" w:cs="Times New Roman"/>
                <w:color w:val="000000" w:themeColor="text1"/>
                <w:sz w:val="20"/>
                <w:szCs w:val="20"/>
              </w:rPr>
            </w:pPr>
            <w:r w:rsidRPr="00813CEB">
              <w:rPr>
                <w:rFonts w:ascii="Times New Roman" w:hAnsi="Times New Roman" w:cs="Times New Roman"/>
                <w:color w:val="000000" w:themeColor="text1"/>
                <w:sz w:val="20"/>
                <w:szCs w:val="20"/>
              </w:rPr>
              <w:t>doktorand (s – 100</w:t>
            </w:r>
            <w:r w:rsidR="0037106C">
              <w:rPr>
                <w:rFonts w:ascii="Times New Roman" w:hAnsi="Times New Roman" w:cs="Times New Roman"/>
                <w:color w:val="000000" w:themeColor="text1"/>
                <w:sz w:val="20"/>
                <w:szCs w:val="20"/>
              </w:rPr>
              <w:t xml:space="preserve"> </w:t>
            </w:r>
            <w:r w:rsidRPr="00813CEB">
              <w:rPr>
                <w:rFonts w:ascii="Times New Roman" w:hAnsi="Times New Roman" w:cs="Times New Roman"/>
                <w:color w:val="000000" w:themeColor="text1"/>
                <w:sz w:val="20"/>
                <w:szCs w:val="20"/>
              </w:rPr>
              <w:t>%)</w:t>
            </w:r>
          </w:p>
        </w:tc>
        <w:tc>
          <w:tcPr>
            <w:tcW w:w="567" w:type="dxa"/>
            <w:gridSpan w:val="2"/>
            <w:tcPrChange w:id="825"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3/Z</w:t>
            </w:r>
          </w:p>
        </w:tc>
        <w:tc>
          <w:tcPr>
            <w:tcW w:w="567" w:type="dxa"/>
            <w:gridSpan w:val="2"/>
            <w:tcPrChange w:id="826" w:author="Uzivatel" w:date="2019-09-20T23:51:00Z">
              <w:tcPr>
                <w:tcW w:w="567" w:type="dxa"/>
                <w:gridSpan w:val="3"/>
              </w:tcPr>
            </w:tcPrChange>
          </w:tcPr>
          <w:p w:rsidR="00F364D9" w:rsidRPr="00E17F10" w:rsidRDefault="00F364D9" w:rsidP="002A2DFF">
            <w:pPr>
              <w:spacing w:after="0"/>
              <w:jc w:val="both"/>
              <w:rPr>
                <w:rFonts w:ascii="Times New Roman" w:hAnsi="Times New Roman" w:cs="Times New Roman"/>
                <w:b/>
                <w:color w:val="000000" w:themeColor="text1"/>
                <w:sz w:val="20"/>
                <w:szCs w:val="20"/>
              </w:rPr>
            </w:pPr>
            <w:del w:id="827" w:author="Uzivatel" w:date="2019-09-18T02:14:00Z">
              <w:r w:rsidRPr="00E17F10" w:rsidDel="002A2DFF">
                <w:rPr>
                  <w:rFonts w:ascii="Times New Roman" w:hAnsi="Times New Roman" w:cs="Times New Roman"/>
                  <w:color w:val="000000" w:themeColor="text1"/>
                  <w:sz w:val="20"/>
                  <w:szCs w:val="20"/>
                </w:rPr>
                <w:delText>ZT</w:delText>
              </w:r>
            </w:del>
          </w:p>
        </w:tc>
      </w:tr>
      <w:tr w:rsidR="00F364D9" w:rsidRPr="00E17F10" w:rsidTr="00DF4A1F">
        <w:trPr>
          <w:gridAfter w:val="1"/>
          <w:wAfter w:w="466" w:type="dxa"/>
          <w:trPrChange w:id="828" w:author="Uzivatel" w:date="2019-09-20T23:51:00Z">
            <w:trPr>
              <w:gridBefore w:val="2"/>
              <w:gridAfter w:val="1"/>
              <w:wAfter w:w="466" w:type="dxa"/>
            </w:trPr>
          </w:trPrChange>
        </w:trPr>
        <w:tc>
          <w:tcPr>
            <w:tcW w:w="2484" w:type="dxa"/>
            <w:gridSpan w:val="2"/>
            <w:tcPrChange w:id="829" w:author="Uzivatel" w:date="2019-09-20T23:51:00Z">
              <w:tcPr>
                <w:tcW w:w="2484" w:type="dxa"/>
                <w:gridSpan w:val="3"/>
              </w:tcPr>
            </w:tcPrChange>
          </w:tcPr>
          <w:p w:rsidR="00F364D9" w:rsidRPr="00E17F10" w:rsidRDefault="00813CEB" w:rsidP="00F364D9">
            <w:pPr>
              <w:spacing w:after="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Řízení lidských zdrojů</w:t>
            </w:r>
          </w:p>
        </w:tc>
        <w:tc>
          <w:tcPr>
            <w:tcW w:w="1134" w:type="dxa"/>
            <w:gridSpan w:val="4"/>
            <w:tcPrChange w:id="830" w:author="Uzivatel" w:date="2019-09-20T23:51:00Z">
              <w:tcPr>
                <w:tcW w:w="1134" w:type="dxa"/>
                <w:gridSpan w:val="5"/>
              </w:tcPr>
            </w:tcPrChange>
          </w:tcPr>
          <w:p w:rsidR="00F364D9" w:rsidRPr="00E17F10" w:rsidRDefault="00813CEB" w:rsidP="00F364D9">
            <w:pPr>
              <w:spacing w:after="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28</w:t>
            </w:r>
            <w:r w:rsidR="00F364D9" w:rsidRPr="00E17F10">
              <w:rPr>
                <w:rFonts w:ascii="Times New Roman" w:hAnsi="Times New Roman" w:cs="Times New Roman"/>
                <w:color w:val="000000" w:themeColor="text1"/>
                <w:sz w:val="20"/>
                <w:szCs w:val="20"/>
              </w:rPr>
              <w:t>p + 14s</w:t>
            </w:r>
          </w:p>
        </w:tc>
        <w:tc>
          <w:tcPr>
            <w:tcW w:w="777" w:type="dxa"/>
            <w:gridSpan w:val="2"/>
            <w:tcPrChange w:id="831" w:author="Uzivatel" w:date="2019-09-20T23:51:00Z">
              <w:tcPr>
                <w:tcW w:w="777" w:type="dxa"/>
              </w:tcPr>
            </w:tcPrChange>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Zp, Zk</w:t>
            </w:r>
          </w:p>
        </w:tc>
        <w:tc>
          <w:tcPr>
            <w:tcW w:w="567" w:type="dxa"/>
            <w:gridSpan w:val="2"/>
            <w:tcPrChange w:id="832" w:author="Uzivatel" w:date="2019-09-20T23:51:00Z">
              <w:tcPr>
                <w:tcW w:w="567" w:type="dxa"/>
                <w:gridSpan w:val="2"/>
              </w:tcPr>
            </w:tcPrChange>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w:t>
            </w:r>
          </w:p>
        </w:tc>
        <w:tc>
          <w:tcPr>
            <w:tcW w:w="3402" w:type="dxa"/>
            <w:gridSpan w:val="4"/>
            <w:tcPrChange w:id="833" w:author="Uzivatel" w:date="2019-09-20T23:51:00Z">
              <w:tcPr>
                <w:tcW w:w="3402" w:type="dxa"/>
                <w:gridSpan w:val="4"/>
              </w:tcPr>
            </w:tcPrChange>
          </w:tcPr>
          <w:p w:rsidR="00813CEB" w:rsidRPr="00813CEB" w:rsidRDefault="00813CEB" w:rsidP="00813CEB">
            <w:pPr>
              <w:spacing w:after="0"/>
              <w:rPr>
                <w:rFonts w:ascii="Times New Roman" w:hAnsi="Times New Roman" w:cs="Times New Roman"/>
                <w:b/>
                <w:color w:val="000000" w:themeColor="text1"/>
                <w:sz w:val="20"/>
                <w:szCs w:val="20"/>
              </w:rPr>
            </w:pPr>
            <w:r w:rsidRPr="00813CEB">
              <w:rPr>
                <w:rFonts w:ascii="Times New Roman" w:hAnsi="Times New Roman" w:cs="Times New Roman"/>
                <w:b/>
                <w:color w:val="000000" w:themeColor="text1"/>
                <w:sz w:val="20"/>
                <w:szCs w:val="20"/>
              </w:rPr>
              <w:t xml:space="preserve">doc. PhDr. Ing. Aleš Gregar, CSc. (p – </w:t>
            </w:r>
            <w:ins w:id="834" w:author="Uzivatel" w:date="2019-09-19T00:24:00Z">
              <w:r w:rsidR="008F0C2A">
                <w:rPr>
                  <w:rFonts w:ascii="Times New Roman" w:hAnsi="Times New Roman" w:cs="Times New Roman"/>
                  <w:b/>
                  <w:color w:val="000000" w:themeColor="text1"/>
                  <w:sz w:val="20"/>
                  <w:szCs w:val="20"/>
                </w:rPr>
                <w:t>5</w:t>
              </w:r>
            </w:ins>
            <w:del w:id="835" w:author="Uzivatel" w:date="2019-09-19T00:24:00Z">
              <w:r w:rsidRPr="00813CEB" w:rsidDel="008F0C2A">
                <w:rPr>
                  <w:rFonts w:ascii="Times New Roman" w:hAnsi="Times New Roman" w:cs="Times New Roman"/>
                  <w:b/>
                  <w:color w:val="000000" w:themeColor="text1"/>
                  <w:sz w:val="20"/>
                  <w:szCs w:val="20"/>
                </w:rPr>
                <w:delText>2</w:delText>
              </w:r>
            </w:del>
            <w:r w:rsidRPr="00813CEB">
              <w:rPr>
                <w:rFonts w:ascii="Times New Roman" w:hAnsi="Times New Roman" w:cs="Times New Roman"/>
                <w:b/>
                <w:color w:val="000000" w:themeColor="text1"/>
                <w:sz w:val="20"/>
                <w:szCs w:val="20"/>
              </w:rPr>
              <w:t>0</w:t>
            </w:r>
            <w:r w:rsidR="0037106C">
              <w:rPr>
                <w:rFonts w:ascii="Times New Roman" w:hAnsi="Times New Roman" w:cs="Times New Roman"/>
                <w:b/>
                <w:color w:val="000000" w:themeColor="text1"/>
                <w:sz w:val="20"/>
                <w:szCs w:val="20"/>
              </w:rPr>
              <w:t xml:space="preserve"> </w:t>
            </w:r>
            <w:r w:rsidRPr="00813CEB">
              <w:rPr>
                <w:rFonts w:ascii="Times New Roman" w:hAnsi="Times New Roman" w:cs="Times New Roman"/>
                <w:b/>
                <w:color w:val="000000" w:themeColor="text1"/>
                <w:sz w:val="20"/>
                <w:szCs w:val="20"/>
              </w:rPr>
              <w:t>%)</w:t>
            </w:r>
          </w:p>
          <w:p w:rsidR="00813CEB" w:rsidRPr="00813CEB" w:rsidRDefault="00813CEB" w:rsidP="00813CEB">
            <w:pPr>
              <w:spacing w:after="0"/>
              <w:rPr>
                <w:rFonts w:ascii="Times New Roman" w:hAnsi="Times New Roman" w:cs="Times New Roman"/>
                <w:color w:val="000000" w:themeColor="text1"/>
                <w:sz w:val="20"/>
                <w:szCs w:val="20"/>
              </w:rPr>
            </w:pPr>
            <w:r w:rsidRPr="00813CEB">
              <w:rPr>
                <w:rFonts w:ascii="Times New Roman" w:hAnsi="Times New Roman" w:cs="Times New Roman"/>
                <w:color w:val="000000" w:themeColor="text1"/>
                <w:sz w:val="20"/>
                <w:szCs w:val="20"/>
              </w:rPr>
              <w:t xml:space="preserve">Ing. Jiří Bejtkovský, Ph.D. (p – </w:t>
            </w:r>
            <w:ins w:id="836" w:author="Uzivatel" w:date="2019-09-19T00:24:00Z">
              <w:r w:rsidR="008F0C2A">
                <w:rPr>
                  <w:rFonts w:ascii="Times New Roman" w:hAnsi="Times New Roman" w:cs="Times New Roman"/>
                  <w:color w:val="000000" w:themeColor="text1"/>
                  <w:sz w:val="20"/>
                  <w:szCs w:val="20"/>
                </w:rPr>
                <w:t>5</w:t>
              </w:r>
            </w:ins>
            <w:del w:id="837" w:author="Uzivatel" w:date="2019-09-19T00:24:00Z">
              <w:r w:rsidRPr="00813CEB" w:rsidDel="008F0C2A">
                <w:rPr>
                  <w:rFonts w:ascii="Times New Roman" w:hAnsi="Times New Roman" w:cs="Times New Roman"/>
                  <w:color w:val="000000" w:themeColor="text1"/>
                  <w:sz w:val="20"/>
                  <w:szCs w:val="20"/>
                </w:rPr>
                <w:delText>8</w:delText>
              </w:r>
            </w:del>
            <w:r w:rsidRPr="00813CEB">
              <w:rPr>
                <w:rFonts w:ascii="Times New Roman" w:hAnsi="Times New Roman" w:cs="Times New Roman"/>
                <w:color w:val="000000" w:themeColor="text1"/>
                <w:sz w:val="20"/>
                <w:szCs w:val="20"/>
              </w:rPr>
              <w:t>0</w:t>
            </w:r>
            <w:r w:rsidR="0037106C">
              <w:rPr>
                <w:rFonts w:ascii="Times New Roman" w:hAnsi="Times New Roman" w:cs="Times New Roman"/>
                <w:color w:val="000000" w:themeColor="text1"/>
                <w:sz w:val="20"/>
                <w:szCs w:val="20"/>
              </w:rPr>
              <w:t> </w:t>
            </w:r>
            <w:r w:rsidRPr="00813CEB">
              <w:rPr>
                <w:rFonts w:ascii="Times New Roman" w:hAnsi="Times New Roman" w:cs="Times New Roman"/>
                <w:color w:val="000000" w:themeColor="text1"/>
                <w:sz w:val="20"/>
                <w:szCs w:val="20"/>
              </w:rPr>
              <w:t>%)</w:t>
            </w:r>
          </w:p>
          <w:p w:rsidR="00F364D9" w:rsidRPr="00E17F10" w:rsidRDefault="00813CEB" w:rsidP="00813CEB">
            <w:pPr>
              <w:spacing w:after="0"/>
              <w:rPr>
                <w:rFonts w:ascii="Times New Roman" w:hAnsi="Times New Roman" w:cs="Times New Roman"/>
                <w:b/>
                <w:color w:val="000000" w:themeColor="text1"/>
                <w:sz w:val="20"/>
                <w:szCs w:val="20"/>
              </w:rPr>
            </w:pPr>
            <w:r w:rsidRPr="00813CEB">
              <w:rPr>
                <w:rFonts w:ascii="Times New Roman" w:hAnsi="Times New Roman" w:cs="Times New Roman"/>
                <w:color w:val="000000" w:themeColor="text1"/>
                <w:sz w:val="20"/>
                <w:szCs w:val="20"/>
              </w:rPr>
              <w:t>Ing. Jiří Bejtkovský, Ph.D. (s – 100</w:t>
            </w:r>
            <w:r w:rsidR="0037106C">
              <w:rPr>
                <w:rFonts w:ascii="Times New Roman" w:hAnsi="Times New Roman" w:cs="Times New Roman"/>
                <w:color w:val="000000" w:themeColor="text1"/>
                <w:sz w:val="20"/>
                <w:szCs w:val="20"/>
              </w:rPr>
              <w:t> </w:t>
            </w:r>
            <w:r w:rsidRPr="00813CEB">
              <w:rPr>
                <w:rFonts w:ascii="Times New Roman" w:hAnsi="Times New Roman" w:cs="Times New Roman"/>
                <w:color w:val="000000" w:themeColor="text1"/>
                <w:sz w:val="20"/>
                <w:szCs w:val="20"/>
              </w:rPr>
              <w:t>%)</w:t>
            </w:r>
          </w:p>
        </w:tc>
        <w:tc>
          <w:tcPr>
            <w:tcW w:w="567" w:type="dxa"/>
            <w:gridSpan w:val="2"/>
            <w:tcPrChange w:id="838"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3/Z</w:t>
            </w:r>
          </w:p>
        </w:tc>
        <w:tc>
          <w:tcPr>
            <w:tcW w:w="567" w:type="dxa"/>
            <w:gridSpan w:val="2"/>
            <w:tcPrChange w:id="839" w:author="Uzivatel" w:date="2019-09-20T23:51:00Z">
              <w:tcPr>
                <w:tcW w:w="567" w:type="dxa"/>
                <w:gridSpan w:val="3"/>
              </w:tcPr>
            </w:tcPrChange>
          </w:tcPr>
          <w:p w:rsidR="00F364D9" w:rsidRPr="00E17F10" w:rsidRDefault="00F364D9" w:rsidP="00F364D9">
            <w:pPr>
              <w:spacing w:after="0"/>
              <w:jc w:val="both"/>
              <w:rPr>
                <w:rFonts w:ascii="Times New Roman" w:hAnsi="Times New Roman" w:cs="Times New Roman"/>
                <w:color w:val="000000" w:themeColor="text1"/>
                <w:sz w:val="20"/>
                <w:szCs w:val="20"/>
              </w:rPr>
            </w:pPr>
            <w:del w:id="840" w:author="Uzivatel" w:date="2019-09-18T02:14:00Z">
              <w:r w:rsidRPr="00E17F10" w:rsidDel="002A2DFF">
                <w:rPr>
                  <w:rFonts w:ascii="Times New Roman" w:hAnsi="Times New Roman" w:cs="Times New Roman"/>
                  <w:color w:val="000000" w:themeColor="text1"/>
                  <w:sz w:val="20"/>
                  <w:szCs w:val="20"/>
                </w:rPr>
                <w:delText>ZT</w:delText>
              </w:r>
            </w:del>
          </w:p>
        </w:tc>
      </w:tr>
      <w:tr w:rsidR="00F364D9" w:rsidRPr="00E17F10" w:rsidTr="00DF4A1F">
        <w:trPr>
          <w:gridAfter w:val="1"/>
          <w:wAfter w:w="466" w:type="dxa"/>
          <w:trPrChange w:id="841" w:author="Uzivatel" w:date="2019-09-20T23:51:00Z">
            <w:trPr>
              <w:gridBefore w:val="2"/>
              <w:gridAfter w:val="1"/>
              <w:wAfter w:w="466" w:type="dxa"/>
            </w:trPr>
          </w:trPrChange>
        </w:trPr>
        <w:tc>
          <w:tcPr>
            <w:tcW w:w="2484" w:type="dxa"/>
            <w:gridSpan w:val="2"/>
            <w:tcPrChange w:id="842" w:author="Uzivatel" w:date="2019-09-20T23:51:00Z">
              <w:tcPr>
                <w:tcW w:w="2484" w:type="dxa"/>
                <w:gridSpan w:val="3"/>
              </w:tcPr>
            </w:tcPrChange>
          </w:tcPr>
          <w:p w:rsidR="00F364D9" w:rsidRPr="00E17F10" w:rsidRDefault="00F364D9" w:rsidP="00F364D9">
            <w:pPr>
              <w:spacing w:after="0"/>
              <w:rPr>
                <w:rFonts w:ascii="Times New Roman" w:hAnsi="Times New Roman" w:cs="Times New Roman"/>
                <w:b/>
                <w:color w:val="000000" w:themeColor="text1"/>
                <w:sz w:val="20"/>
                <w:szCs w:val="20"/>
              </w:rPr>
            </w:pPr>
            <w:r w:rsidRPr="00E17F10">
              <w:rPr>
                <w:rFonts w:ascii="Times New Roman" w:hAnsi="Times New Roman" w:cs="Times New Roman"/>
                <w:b/>
                <w:color w:val="000000" w:themeColor="text1"/>
                <w:sz w:val="20"/>
                <w:szCs w:val="20"/>
              </w:rPr>
              <w:t>Součet kreditů</w:t>
            </w:r>
          </w:p>
        </w:tc>
        <w:tc>
          <w:tcPr>
            <w:tcW w:w="1134" w:type="dxa"/>
            <w:gridSpan w:val="4"/>
            <w:tcPrChange w:id="843" w:author="Uzivatel" w:date="2019-09-20T23:51:00Z">
              <w:tcPr>
                <w:tcW w:w="1134" w:type="dxa"/>
                <w:gridSpan w:val="5"/>
              </w:tcPr>
            </w:tcPrChange>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777" w:type="dxa"/>
            <w:gridSpan w:val="2"/>
            <w:tcPrChange w:id="844" w:author="Uzivatel" w:date="2019-09-20T23:51:00Z">
              <w:tcPr>
                <w:tcW w:w="777" w:type="dxa"/>
              </w:tcPr>
            </w:tcPrChange>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567" w:type="dxa"/>
            <w:gridSpan w:val="2"/>
            <w:tcPrChange w:id="845"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b/>
                <w:color w:val="000000" w:themeColor="text1"/>
                <w:sz w:val="20"/>
                <w:szCs w:val="20"/>
              </w:rPr>
            </w:pPr>
            <w:r w:rsidRPr="00E17F10">
              <w:rPr>
                <w:rFonts w:ascii="Times New Roman" w:hAnsi="Times New Roman" w:cs="Times New Roman"/>
                <w:b/>
                <w:color w:val="000000" w:themeColor="text1"/>
                <w:sz w:val="20"/>
                <w:szCs w:val="20"/>
              </w:rPr>
              <w:t>50</w:t>
            </w:r>
          </w:p>
        </w:tc>
        <w:tc>
          <w:tcPr>
            <w:tcW w:w="3402" w:type="dxa"/>
            <w:gridSpan w:val="4"/>
            <w:tcPrChange w:id="846" w:author="Uzivatel" w:date="2019-09-20T23:51:00Z">
              <w:tcPr>
                <w:tcW w:w="3402" w:type="dxa"/>
                <w:gridSpan w:val="4"/>
              </w:tcPr>
            </w:tcPrChange>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567" w:type="dxa"/>
            <w:gridSpan w:val="2"/>
            <w:tcPrChange w:id="847"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567" w:type="dxa"/>
            <w:gridSpan w:val="2"/>
            <w:tcPrChange w:id="848" w:author="Uzivatel" w:date="2019-09-20T23:51:00Z">
              <w:tcPr>
                <w:tcW w:w="567" w:type="dxa"/>
                <w:gridSpan w:val="3"/>
              </w:tcPr>
            </w:tcPrChange>
          </w:tcPr>
          <w:p w:rsidR="00F364D9" w:rsidRPr="00E17F10" w:rsidRDefault="00F364D9" w:rsidP="00F364D9">
            <w:pPr>
              <w:spacing w:after="0"/>
              <w:jc w:val="both"/>
              <w:rPr>
                <w:rFonts w:ascii="Times New Roman" w:hAnsi="Times New Roman" w:cs="Times New Roman"/>
                <w:b/>
                <w:color w:val="000000" w:themeColor="text1"/>
                <w:sz w:val="20"/>
                <w:szCs w:val="20"/>
              </w:rPr>
            </w:pPr>
          </w:p>
        </w:tc>
      </w:tr>
      <w:tr w:rsidR="004465E1" w:rsidRPr="00E17F10" w:rsidTr="00DF4A1F">
        <w:trPr>
          <w:gridAfter w:val="1"/>
          <w:wAfter w:w="466" w:type="dxa"/>
          <w:trPrChange w:id="849" w:author="Uzivatel" w:date="2019-09-20T23:51:00Z">
            <w:trPr>
              <w:gridBefore w:val="2"/>
              <w:gridAfter w:val="1"/>
              <w:wAfter w:w="466" w:type="dxa"/>
            </w:trPr>
          </w:trPrChange>
        </w:trPr>
        <w:tc>
          <w:tcPr>
            <w:tcW w:w="2484" w:type="dxa"/>
            <w:gridSpan w:val="2"/>
            <w:tcPrChange w:id="850" w:author="Uzivatel" w:date="2019-09-20T23:51:00Z">
              <w:tcPr>
                <w:tcW w:w="2484" w:type="dxa"/>
                <w:gridSpan w:val="3"/>
              </w:tcPr>
            </w:tcPrChange>
          </w:tcPr>
          <w:p w:rsidR="004465E1" w:rsidRPr="00E17F10" w:rsidRDefault="004465E1" w:rsidP="00F364D9">
            <w:pPr>
              <w:spacing w:after="0"/>
              <w:rPr>
                <w:rFonts w:ascii="Times New Roman" w:hAnsi="Times New Roman" w:cs="Times New Roman"/>
                <w:b/>
                <w:color w:val="000000" w:themeColor="text1"/>
                <w:sz w:val="20"/>
                <w:szCs w:val="20"/>
              </w:rPr>
            </w:pPr>
          </w:p>
        </w:tc>
        <w:tc>
          <w:tcPr>
            <w:tcW w:w="1134" w:type="dxa"/>
            <w:gridSpan w:val="4"/>
            <w:tcPrChange w:id="851" w:author="Uzivatel" w:date="2019-09-20T23:51:00Z">
              <w:tcPr>
                <w:tcW w:w="1134" w:type="dxa"/>
                <w:gridSpan w:val="5"/>
              </w:tcPr>
            </w:tcPrChange>
          </w:tcPr>
          <w:p w:rsidR="004465E1" w:rsidRPr="00E17F10" w:rsidRDefault="004465E1" w:rsidP="00F364D9">
            <w:pPr>
              <w:spacing w:after="0"/>
              <w:jc w:val="both"/>
              <w:rPr>
                <w:rFonts w:ascii="Times New Roman" w:hAnsi="Times New Roman" w:cs="Times New Roman"/>
                <w:b/>
                <w:color w:val="000000" w:themeColor="text1"/>
                <w:sz w:val="20"/>
                <w:szCs w:val="20"/>
              </w:rPr>
            </w:pPr>
          </w:p>
        </w:tc>
        <w:tc>
          <w:tcPr>
            <w:tcW w:w="777" w:type="dxa"/>
            <w:gridSpan w:val="2"/>
            <w:tcPrChange w:id="852" w:author="Uzivatel" w:date="2019-09-20T23:51:00Z">
              <w:tcPr>
                <w:tcW w:w="777" w:type="dxa"/>
              </w:tcPr>
            </w:tcPrChange>
          </w:tcPr>
          <w:p w:rsidR="004465E1" w:rsidRPr="00E17F10" w:rsidRDefault="004465E1" w:rsidP="00F364D9">
            <w:pPr>
              <w:spacing w:after="0"/>
              <w:jc w:val="both"/>
              <w:rPr>
                <w:rFonts w:ascii="Times New Roman" w:hAnsi="Times New Roman" w:cs="Times New Roman"/>
                <w:b/>
                <w:color w:val="000000" w:themeColor="text1"/>
                <w:sz w:val="20"/>
                <w:szCs w:val="20"/>
              </w:rPr>
            </w:pPr>
          </w:p>
        </w:tc>
        <w:tc>
          <w:tcPr>
            <w:tcW w:w="567" w:type="dxa"/>
            <w:gridSpan w:val="2"/>
            <w:tcPrChange w:id="853" w:author="Uzivatel" w:date="2019-09-20T23:51:00Z">
              <w:tcPr>
                <w:tcW w:w="567" w:type="dxa"/>
                <w:gridSpan w:val="2"/>
              </w:tcPr>
            </w:tcPrChange>
          </w:tcPr>
          <w:p w:rsidR="004465E1" w:rsidRPr="00E17F10" w:rsidRDefault="004465E1" w:rsidP="00F364D9">
            <w:pPr>
              <w:spacing w:after="0"/>
              <w:jc w:val="both"/>
              <w:rPr>
                <w:rFonts w:ascii="Times New Roman" w:hAnsi="Times New Roman" w:cs="Times New Roman"/>
                <w:b/>
                <w:color w:val="000000" w:themeColor="text1"/>
                <w:sz w:val="20"/>
                <w:szCs w:val="20"/>
              </w:rPr>
            </w:pPr>
          </w:p>
        </w:tc>
        <w:tc>
          <w:tcPr>
            <w:tcW w:w="3402" w:type="dxa"/>
            <w:gridSpan w:val="4"/>
            <w:tcPrChange w:id="854" w:author="Uzivatel" w:date="2019-09-20T23:51:00Z">
              <w:tcPr>
                <w:tcW w:w="3402" w:type="dxa"/>
                <w:gridSpan w:val="4"/>
              </w:tcPr>
            </w:tcPrChange>
          </w:tcPr>
          <w:p w:rsidR="004465E1" w:rsidRPr="00E17F10" w:rsidRDefault="004465E1" w:rsidP="00F364D9">
            <w:pPr>
              <w:spacing w:after="0"/>
              <w:jc w:val="both"/>
              <w:rPr>
                <w:rFonts w:ascii="Times New Roman" w:hAnsi="Times New Roman" w:cs="Times New Roman"/>
                <w:b/>
                <w:color w:val="000000" w:themeColor="text1"/>
                <w:sz w:val="20"/>
                <w:szCs w:val="20"/>
              </w:rPr>
            </w:pPr>
          </w:p>
        </w:tc>
        <w:tc>
          <w:tcPr>
            <w:tcW w:w="567" w:type="dxa"/>
            <w:gridSpan w:val="2"/>
            <w:tcPrChange w:id="855" w:author="Uzivatel" w:date="2019-09-20T23:51:00Z">
              <w:tcPr>
                <w:tcW w:w="567" w:type="dxa"/>
                <w:gridSpan w:val="2"/>
              </w:tcPr>
            </w:tcPrChange>
          </w:tcPr>
          <w:p w:rsidR="004465E1" w:rsidRPr="00E17F10" w:rsidRDefault="004465E1" w:rsidP="00F364D9">
            <w:pPr>
              <w:spacing w:after="0"/>
              <w:jc w:val="both"/>
              <w:rPr>
                <w:rFonts w:ascii="Times New Roman" w:hAnsi="Times New Roman" w:cs="Times New Roman"/>
                <w:b/>
                <w:color w:val="000000" w:themeColor="text1"/>
                <w:sz w:val="20"/>
                <w:szCs w:val="20"/>
              </w:rPr>
            </w:pPr>
          </w:p>
        </w:tc>
        <w:tc>
          <w:tcPr>
            <w:tcW w:w="567" w:type="dxa"/>
            <w:gridSpan w:val="2"/>
            <w:tcPrChange w:id="856" w:author="Uzivatel" w:date="2019-09-20T23:51:00Z">
              <w:tcPr>
                <w:tcW w:w="567" w:type="dxa"/>
                <w:gridSpan w:val="3"/>
              </w:tcPr>
            </w:tcPrChange>
          </w:tcPr>
          <w:p w:rsidR="004465E1" w:rsidRPr="00E17F10" w:rsidRDefault="004465E1" w:rsidP="00F364D9">
            <w:pPr>
              <w:spacing w:after="0"/>
              <w:jc w:val="both"/>
              <w:rPr>
                <w:rFonts w:ascii="Times New Roman" w:hAnsi="Times New Roman" w:cs="Times New Roman"/>
                <w:b/>
                <w:color w:val="000000" w:themeColor="text1"/>
                <w:sz w:val="20"/>
                <w:szCs w:val="20"/>
              </w:rPr>
            </w:pPr>
          </w:p>
        </w:tc>
      </w:tr>
      <w:tr w:rsidR="00F364D9" w:rsidRPr="00E17F10" w:rsidTr="00DF4A1F">
        <w:trPr>
          <w:gridAfter w:val="1"/>
          <w:wAfter w:w="466" w:type="dxa"/>
          <w:trPrChange w:id="857" w:author="Uzivatel" w:date="2019-09-20T23:51:00Z">
            <w:trPr>
              <w:gridBefore w:val="2"/>
              <w:gridAfter w:val="1"/>
              <w:wAfter w:w="466" w:type="dxa"/>
            </w:trPr>
          </w:trPrChange>
        </w:trPr>
        <w:tc>
          <w:tcPr>
            <w:tcW w:w="9498" w:type="dxa"/>
            <w:gridSpan w:val="18"/>
            <w:shd w:val="clear" w:color="auto" w:fill="F7CAAC"/>
            <w:tcPrChange w:id="858" w:author="Uzivatel" w:date="2019-09-20T23:51:00Z">
              <w:tcPr>
                <w:tcW w:w="9498" w:type="dxa"/>
                <w:gridSpan w:val="20"/>
                <w:shd w:val="clear" w:color="auto" w:fill="F7CAAC"/>
              </w:tcPr>
            </w:tcPrChange>
          </w:tcPr>
          <w:p w:rsidR="00F364D9" w:rsidRPr="00E17F10" w:rsidRDefault="00F364D9" w:rsidP="00F364D9">
            <w:pPr>
              <w:spacing w:after="0"/>
              <w:jc w:val="center"/>
              <w:rPr>
                <w:rFonts w:ascii="Times New Roman" w:hAnsi="Times New Roman" w:cs="Times New Roman"/>
                <w:color w:val="000000" w:themeColor="text1"/>
                <w:sz w:val="20"/>
                <w:szCs w:val="20"/>
              </w:rPr>
            </w:pPr>
            <w:r w:rsidRPr="00E17F10">
              <w:rPr>
                <w:rFonts w:ascii="Times New Roman" w:hAnsi="Times New Roman" w:cs="Times New Roman"/>
                <w:b/>
                <w:color w:val="000000" w:themeColor="text1"/>
                <w:sz w:val="20"/>
                <w:szCs w:val="20"/>
              </w:rPr>
              <w:t>Povinně volitelné předměty - skupina 1 – student vybírá min. 1 předmět</w:t>
            </w:r>
          </w:p>
        </w:tc>
      </w:tr>
      <w:tr w:rsidR="00F364D9" w:rsidRPr="00E17F10" w:rsidTr="00DF4A1F">
        <w:trPr>
          <w:gridAfter w:val="1"/>
          <w:wAfter w:w="466" w:type="dxa"/>
          <w:trPrChange w:id="859" w:author="Uzivatel" w:date="2019-09-20T23:51:00Z">
            <w:trPr>
              <w:gridBefore w:val="2"/>
              <w:gridAfter w:val="1"/>
              <w:wAfter w:w="466" w:type="dxa"/>
            </w:trPr>
          </w:trPrChange>
        </w:trPr>
        <w:tc>
          <w:tcPr>
            <w:tcW w:w="9498" w:type="dxa"/>
            <w:gridSpan w:val="18"/>
            <w:shd w:val="clear" w:color="auto" w:fill="8EAADB" w:themeFill="accent5" w:themeFillTint="99"/>
            <w:tcPrChange w:id="860" w:author="Uzivatel" w:date="2019-09-20T23:51:00Z">
              <w:tcPr>
                <w:tcW w:w="9498" w:type="dxa"/>
                <w:gridSpan w:val="20"/>
                <w:shd w:val="clear" w:color="auto" w:fill="8EAADB" w:themeFill="accent5" w:themeFillTint="99"/>
              </w:tcPr>
            </w:tcPrChange>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 ročník ZS</w:t>
            </w:r>
          </w:p>
        </w:tc>
      </w:tr>
      <w:tr w:rsidR="00F364D9" w:rsidRPr="00E17F10" w:rsidTr="00DF4A1F">
        <w:trPr>
          <w:gridAfter w:val="1"/>
          <w:wAfter w:w="466" w:type="dxa"/>
          <w:trPrChange w:id="861" w:author="Uzivatel" w:date="2019-09-20T23:51:00Z">
            <w:trPr>
              <w:gridBefore w:val="2"/>
              <w:gridAfter w:val="1"/>
              <w:wAfter w:w="466" w:type="dxa"/>
            </w:trPr>
          </w:trPrChange>
        </w:trPr>
        <w:tc>
          <w:tcPr>
            <w:tcW w:w="2484" w:type="dxa"/>
            <w:gridSpan w:val="2"/>
            <w:tcPrChange w:id="862" w:author="Uzivatel" w:date="2019-09-20T23:51:00Z">
              <w:tcPr>
                <w:tcW w:w="2484" w:type="dxa"/>
                <w:gridSpan w:val="3"/>
              </w:tcPr>
            </w:tcPrChange>
          </w:tcPr>
          <w:p w:rsidR="00F364D9" w:rsidRPr="00E17F10" w:rsidRDefault="00752F4A" w:rsidP="00752F4A">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 xml:space="preserve">Rakouské </w:t>
            </w:r>
            <w:r>
              <w:rPr>
                <w:rFonts w:ascii="Times New Roman" w:hAnsi="Times New Roman" w:cs="Times New Roman"/>
                <w:color w:val="000000" w:themeColor="text1"/>
                <w:sz w:val="20"/>
                <w:szCs w:val="20"/>
              </w:rPr>
              <w:t>a š</w:t>
            </w:r>
            <w:r w:rsidR="00F364D9" w:rsidRPr="00E17F10">
              <w:rPr>
                <w:rFonts w:ascii="Times New Roman" w:hAnsi="Times New Roman" w:cs="Times New Roman"/>
                <w:color w:val="000000" w:themeColor="text1"/>
                <w:sz w:val="20"/>
                <w:szCs w:val="20"/>
              </w:rPr>
              <w:t xml:space="preserve">výcarské reálie </w:t>
            </w:r>
          </w:p>
        </w:tc>
        <w:tc>
          <w:tcPr>
            <w:tcW w:w="1134" w:type="dxa"/>
            <w:gridSpan w:val="4"/>
            <w:tcPrChange w:id="863" w:author="Uzivatel" w:date="2019-09-20T23:51:00Z">
              <w:tcPr>
                <w:tcW w:w="1134" w:type="dxa"/>
                <w:gridSpan w:val="5"/>
              </w:tcPr>
            </w:tcPrChange>
          </w:tcPr>
          <w:p w:rsidR="00F364D9" w:rsidRPr="00E17F10" w:rsidRDefault="00EC586F" w:rsidP="00F364D9">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28</w:t>
            </w:r>
            <w:r w:rsidR="00F364D9" w:rsidRPr="00E17F10">
              <w:rPr>
                <w:rFonts w:ascii="Times New Roman" w:hAnsi="Times New Roman" w:cs="Times New Roman"/>
                <w:color w:val="000000" w:themeColor="text1"/>
                <w:sz w:val="20"/>
                <w:szCs w:val="20"/>
              </w:rPr>
              <w:t>s</w:t>
            </w:r>
          </w:p>
        </w:tc>
        <w:tc>
          <w:tcPr>
            <w:tcW w:w="777" w:type="dxa"/>
            <w:gridSpan w:val="2"/>
            <w:tcPrChange w:id="864" w:author="Uzivatel" w:date="2019-09-20T23:51:00Z">
              <w:tcPr>
                <w:tcW w:w="777" w:type="dxa"/>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7" w:type="dxa"/>
            <w:gridSpan w:val="2"/>
            <w:tcPrChange w:id="865"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4</w:t>
            </w:r>
          </w:p>
        </w:tc>
        <w:tc>
          <w:tcPr>
            <w:tcW w:w="3402" w:type="dxa"/>
            <w:gridSpan w:val="4"/>
            <w:tcPrChange w:id="866" w:author="Uzivatel" w:date="2019-09-20T23:51:00Z">
              <w:tcPr>
                <w:tcW w:w="3402" w:type="dxa"/>
                <w:gridSpan w:val="4"/>
              </w:tcPr>
            </w:tcPrChange>
          </w:tcPr>
          <w:p w:rsidR="00F364D9" w:rsidRPr="00E17F10" w:rsidRDefault="00614463" w:rsidP="00F364D9">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Gerhard Simon, Dipl.-</w:t>
            </w:r>
            <w:r w:rsidR="00F364D9" w:rsidRPr="00E17F10">
              <w:rPr>
                <w:rFonts w:ascii="Times New Roman" w:hAnsi="Times New Roman" w:cs="Times New Roman"/>
                <w:color w:val="000000" w:themeColor="text1"/>
                <w:sz w:val="20"/>
                <w:szCs w:val="20"/>
              </w:rPr>
              <w:t>Betriebswirt</w:t>
            </w:r>
            <w:r w:rsidR="00F364D9" w:rsidRPr="00E17F10">
              <w:rPr>
                <w:rFonts w:ascii="Times New Roman" w:hAnsi="Times New Roman" w:cs="Times New Roman"/>
                <w:color w:val="000000" w:themeColor="text1"/>
                <w:sz w:val="20"/>
                <w:szCs w:val="20"/>
              </w:rPr>
              <w:tab/>
              <w:t>(s – 100</w:t>
            </w:r>
            <w:r w:rsidR="0037106C">
              <w:rPr>
                <w:rFonts w:ascii="Times New Roman" w:hAnsi="Times New Roman" w:cs="Times New Roman"/>
                <w:color w:val="000000" w:themeColor="text1"/>
                <w:sz w:val="20"/>
                <w:szCs w:val="20"/>
              </w:rPr>
              <w:t xml:space="preserve"> </w:t>
            </w:r>
            <w:r w:rsidR="00F364D9" w:rsidRPr="00E17F10">
              <w:rPr>
                <w:rFonts w:ascii="Times New Roman" w:hAnsi="Times New Roman" w:cs="Times New Roman"/>
                <w:color w:val="000000" w:themeColor="text1"/>
                <w:sz w:val="20"/>
                <w:szCs w:val="20"/>
              </w:rPr>
              <w:t>%</w:t>
            </w:r>
            <w:ins w:id="867" w:author="Uzivatel" w:date="2019-09-15T22:49:00Z">
              <w:r w:rsidR="003B0CF9">
                <w:rPr>
                  <w:rFonts w:ascii="Times New Roman" w:hAnsi="Times New Roman" w:cs="Times New Roman"/>
                  <w:color w:val="000000" w:themeColor="text1"/>
                  <w:sz w:val="20"/>
                  <w:szCs w:val="20"/>
                </w:rPr>
                <w:t xml:space="preserve">, </w:t>
              </w:r>
              <w:r w:rsidR="003B0CF9" w:rsidRPr="00DA0324">
                <w:rPr>
                  <w:rFonts w:ascii="Times New Roman" w:eastAsia="Calibri" w:hAnsi="Times New Roman" w:cs="Times New Roman"/>
                  <w:color w:val="000000" w:themeColor="text1"/>
                  <w:sz w:val="20"/>
                  <w:szCs w:val="20"/>
                </w:rPr>
                <w:t>odborník z praxe</w:t>
              </w:r>
            </w:ins>
            <w:r w:rsidR="00F364D9" w:rsidRPr="00E17F10">
              <w:rPr>
                <w:rFonts w:ascii="Times New Roman" w:hAnsi="Times New Roman" w:cs="Times New Roman"/>
                <w:color w:val="000000" w:themeColor="text1"/>
                <w:sz w:val="20"/>
                <w:szCs w:val="20"/>
              </w:rPr>
              <w:t>)</w:t>
            </w:r>
          </w:p>
        </w:tc>
        <w:tc>
          <w:tcPr>
            <w:tcW w:w="567" w:type="dxa"/>
            <w:gridSpan w:val="2"/>
            <w:tcPrChange w:id="868"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3/Z</w:t>
            </w:r>
          </w:p>
        </w:tc>
        <w:tc>
          <w:tcPr>
            <w:tcW w:w="567" w:type="dxa"/>
            <w:gridSpan w:val="2"/>
            <w:tcPrChange w:id="869" w:author="Uzivatel" w:date="2019-09-20T23:51:00Z">
              <w:tcPr>
                <w:tcW w:w="567" w:type="dxa"/>
                <w:gridSpan w:val="3"/>
              </w:tcPr>
            </w:tcPrChange>
          </w:tcPr>
          <w:p w:rsidR="00F364D9" w:rsidRPr="00E17F10" w:rsidRDefault="00F364D9" w:rsidP="00F364D9">
            <w:pPr>
              <w:spacing w:after="0"/>
              <w:jc w:val="both"/>
              <w:rPr>
                <w:rFonts w:ascii="Times New Roman" w:hAnsi="Times New Roman" w:cs="Times New Roman"/>
                <w:color w:val="000000" w:themeColor="text1"/>
                <w:sz w:val="20"/>
                <w:szCs w:val="20"/>
              </w:rPr>
            </w:pPr>
            <w:del w:id="870" w:author="Uzivatel" w:date="2019-09-18T02:14:00Z">
              <w:r w:rsidRPr="00E17F10" w:rsidDel="002A2DFF">
                <w:rPr>
                  <w:rFonts w:ascii="Times New Roman" w:hAnsi="Times New Roman" w:cs="Times New Roman"/>
                  <w:color w:val="000000" w:themeColor="text1"/>
                  <w:sz w:val="20"/>
                  <w:szCs w:val="20"/>
                </w:rPr>
                <w:delText>PZ</w:delText>
              </w:r>
            </w:del>
          </w:p>
        </w:tc>
      </w:tr>
      <w:tr w:rsidR="00F364D9" w:rsidRPr="00E17F10" w:rsidTr="00DF4A1F">
        <w:trPr>
          <w:gridAfter w:val="1"/>
          <w:wAfter w:w="466" w:type="dxa"/>
          <w:trPrChange w:id="871" w:author="Uzivatel" w:date="2019-09-20T23:51:00Z">
            <w:trPr>
              <w:gridBefore w:val="2"/>
              <w:gridAfter w:val="1"/>
              <w:wAfter w:w="466" w:type="dxa"/>
            </w:trPr>
          </w:trPrChange>
        </w:trPr>
        <w:tc>
          <w:tcPr>
            <w:tcW w:w="2484" w:type="dxa"/>
            <w:gridSpan w:val="2"/>
            <w:tcPrChange w:id="872" w:author="Uzivatel" w:date="2019-09-20T23:51:00Z">
              <w:tcPr>
                <w:tcW w:w="2484" w:type="dxa"/>
                <w:gridSpan w:val="3"/>
              </w:tcPr>
            </w:tcPrChange>
          </w:tcPr>
          <w:p w:rsidR="00F364D9" w:rsidRPr="00E17F10" w:rsidRDefault="002E5FD5" w:rsidP="00F364D9">
            <w:pPr>
              <w:spacing w:after="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Základy tlumočení</w:t>
            </w:r>
          </w:p>
        </w:tc>
        <w:tc>
          <w:tcPr>
            <w:tcW w:w="1134" w:type="dxa"/>
            <w:gridSpan w:val="4"/>
            <w:tcPrChange w:id="873" w:author="Uzivatel" w:date="2019-09-20T23:51:00Z">
              <w:tcPr>
                <w:tcW w:w="1134" w:type="dxa"/>
                <w:gridSpan w:val="5"/>
              </w:tcPr>
            </w:tcPrChange>
          </w:tcPr>
          <w:p w:rsidR="00F364D9" w:rsidRPr="00E17F10" w:rsidRDefault="00EC586F" w:rsidP="00F364D9">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28</w:t>
            </w:r>
            <w:r w:rsidR="00F364D9" w:rsidRPr="00E17F10">
              <w:rPr>
                <w:rFonts w:ascii="Times New Roman" w:hAnsi="Times New Roman" w:cs="Times New Roman"/>
                <w:color w:val="000000" w:themeColor="text1"/>
                <w:sz w:val="20"/>
                <w:szCs w:val="20"/>
              </w:rPr>
              <w:t>s</w:t>
            </w:r>
          </w:p>
        </w:tc>
        <w:tc>
          <w:tcPr>
            <w:tcW w:w="777" w:type="dxa"/>
            <w:gridSpan w:val="2"/>
            <w:tcPrChange w:id="874" w:author="Uzivatel" w:date="2019-09-20T23:51:00Z">
              <w:tcPr>
                <w:tcW w:w="777" w:type="dxa"/>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7" w:type="dxa"/>
            <w:gridSpan w:val="2"/>
            <w:tcPrChange w:id="875"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4</w:t>
            </w:r>
          </w:p>
        </w:tc>
        <w:tc>
          <w:tcPr>
            <w:tcW w:w="3402" w:type="dxa"/>
            <w:gridSpan w:val="4"/>
            <w:tcPrChange w:id="876" w:author="Uzivatel" w:date="2019-09-20T23:51:00Z">
              <w:tcPr>
                <w:tcW w:w="3402" w:type="dxa"/>
                <w:gridSpan w:val="4"/>
              </w:tcPr>
            </w:tcPrChange>
          </w:tcPr>
          <w:p w:rsidR="002A2DFF" w:rsidRPr="002A2DFF" w:rsidRDefault="003235D4" w:rsidP="00F364D9">
            <w:pPr>
              <w:spacing w:after="0"/>
              <w:jc w:val="both"/>
              <w:rPr>
                <w:ins w:id="877" w:author="Uzivatel" w:date="2019-09-18T02:16:00Z"/>
                <w:rFonts w:ascii="Times New Roman" w:hAnsi="Times New Roman" w:cs="Times New Roman"/>
                <w:b/>
                <w:color w:val="000000" w:themeColor="text1"/>
                <w:sz w:val="20"/>
                <w:szCs w:val="20"/>
                <w:rPrChange w:id="878" w:author="Uzivatel" w:date="2019-09-18T02:17:00Z">
                  <w:rPr>
                    <w:ins w:id="879" w:author="Uzivatel" w:date="2019-09-18T02:16:00Z"/>
                    <w:rFonts w:ascii="Times New Roman" w:hAnsi="Times New Roman" w:cs="Times New Roman"/>
                    <w:color w:val="000000" w:themeColor="text1"/>
                    <w:sz w:val="20"/>
                    <w:szCs w:val="20"/>
                  </w:rPr>
                </w:rPrChange>
              </w:rPr>
            </w:pPr>
            <w:r w:rsidRPr="002A2DFF">
              <w:rPr>
                <w:rFonts w:ascii="Times New Roman" w:hAnsi="Times New Roman" w:cs="Times New Roman"/>
                <w:b/>
                <w:color w:val="000000" w:themeColor="text1"/>
                <w:sz w:val="20"/>
                <w:szCs w:val="20"/>
                <w:rPrChange w:id="880" w:author="Uzivatel" w:date="2019-09-18T02:17:00Z">
                  <w:rPr>
                    <w:rFonts w:ascii="Times New Roman" w:hAnsi="Times New Roman" w:cs="Times New Roman"/>
                    <w:color w:val="000000" w:themeColor="text1"/>
                    <w:sz w:val="20"/>
                    <w:szCs w:val="20"/>
                  </w:rPr>
                </w:rPrChange>
              </w:rPr>
              <w:t>doc. PhDr. Eva Maria Hrdinová, Ph.D.</w:t>
            </w:r>
            <w:r w:rsidR="0062403F" w:rsidRPr="002A2DFF">
              <w:rPr>
                <w:rFonts w:ascii="Times New Roman" w:hAnsi="Times New Roman" w:cs="Times New Roman"/>
                <w:b/>
                <w:color w:val="000000" w:themeColor="text1"/>
                <w:sz w:val="20"/>
                <w:szCs w:val="20"/>
                <w:rPrChange w:id="881" w:author="Uzivatel" w:date="2019-09-18T02:17:00Z">
                  <w:rPr>
                    <w:rFonts w:ascii="Times New Roman" w:hAnsi="Times New Roman" w:cs="Times New Roman"/>
                    <w:color w:val="000000" w:themeColor="text1"/>
                    <w:sz w:val="20"/>
                    <w:szCs w:val="20"/>
                  </w:rPr>
                </w:rPrChange>
              </w:rPr>
              <w:t xml:space="preserve"> </w:t>
            </w:r>
            <w:r w:rsidR="00F364D9" w:rsidRPr="002A2DFF">
              <w:rPr>
                <w:rFonts w:ascii="Times New Roman" w:hAnsi="Times New Roman" w:cs="Times New Roman"/>
                <w:b/>
                <w:color w:val="000000" w:themeColor="text1"/>
                <w:sz w:val="20"/>
                <w:szCs w:val="20"/>
                <w:rPrChange w:id="882" w:author="Uzivatel" w:date="2019-09-18T02:17:00Z">
                  <w:rPr>
                    <w:rFonts w:ascii="Times New Roman" w:hAnsi="Times New Roman" w:cs="Times New Roman"/>
                    <w:color w:val="000000" w:themeColor="text1"/>
                    <w:sz w:val="20"/>
                    <w:szCs w:val="20"/>
                  </w:rPr>
                </w:rPrChange>
              </w:rPr>
              <w:t xml:space="preserve">(s – </w:t>
            </w:r>
            <w:ins w:id="883" w:author="Uzivatel" w:date="2019-09-18T02:15:00Z">
              <w:r w:rsidR="002A2DFF" w:rsidRPr="002A2DFF">
                <w:rPr>
                  <w:rFonts w:ascii="Times New Roman" w:hAnsi="Times New Roman" w:cs="Times New Roman"/>
                  <w:b/>
                  <w:color w:val="000000" w:themeColor="text1"/>
                  <w:sz w:val="20"/>
                  <w:szCs w:val="20"/>
                  <w:rPrChange w:id="884" w:author="Uzivatel" w:date="2019-09-18T02:17:00Z">
                    <w:rPr>
                      <w:rFonts w:ascii="Times New Roman" w:hAnsi="Times New Roman" w:cs="Times New Roman"/>
                      <w:color w:val="000000" w:themeColor="text1"/>
                      <w:sz w:val="20"/>
                      <w:szCs w:val="20"/>
                    </w:rPr>
                  </w:rPrChange>
                </w:rPr>
                <w:t>7</w:t>
              </w:r>
            </w:ins>
            <w:del w:id="885" w:author="Uzivatel" w:date="2019-09-18T02:15:00Z">
              <w:r w:rsidR="00F364D9" w:rsidRPr="002A2DFF" w:rsidDel="002A2DFF">
                <w:rPr>
                  <w:rFonts w:ascii="Times New Roman" w:hAnsi="Times New Roman" w:cs="Times New Roman"/>
                  <w:b/>
                  <w:color w:val="000000" w:themeColor="text1"/>
                  <w:sz w:val="20"/>
                  <w:szCs w:val="20"/>
                  <w:rPrChange w:id="886" w:author="Uzivatel" w:date="2019-09-18T02:17:00Z">
                    <w:rPr>
                      <w:rFonts w:ascii="Times New Roman" w:hAnsi="Times New Roman" w:cs="Times New Roman"/>
                      <w:color w:val="000000" w:themeColor="text1"/>
                      <w:sz w:val="20"/>
                      <w:szCs w:val="20"/>
                    </w:rPr>
                  </w:rPrChange>
                </w:rPr>
                <w:delText>10</w:delText>
              </w:r>
            </w:del>
            <w:r w:rsidR="00F364D9" w:rsidRPr="002A2DFF">
              <w:rPr>
                <w:rFonts w:ascii="Times New Roman" w:hAnsi="Times New Roman" w:cs="Times New Roman"/>
                <w:b/>
                <w:color w:val="000000" w:themeColor="text1"/>
                <w:sz w:val="20"/>
                <w:szCs w:val="20"/>
                <w:rPrChange w:id="887" w:author="Uzivatel" w:date="2019-09-18T02:17:00Z">
                  <w:rPr>
                    <w:rFonts w:ascii="Times New Roman" w:hAnsi="Times New Roman" w:cs="Times New Roman"/>
                    <w:color w:val="000000" w:themeColor="text1"/>
                    <w:sz w:val="20"/>
                    <w:szCs w:val="20"/>
                  </w:rPr>
                </w:rPrChange>
              </w:rPr>
              <w:t>0</w:t>
            </w:r>
            <w:r w:rsidR="0037106C" w:rsidRPr="002A2DFF">
              <w:rPr>
                <w:rFonts w:ascii="Times New Roman" w:hAnsi="Times New Roman" w:cs="Times New Roman"/>
                <w:b/>
                <w:color w:val="000000" w:themeColor="text1"/>
                <w:sz w:val="20"/>
                <w:szCs w:val="20"/>
                <w:rPrChange w:id="888" w:author="Uzivatel" w:date="2019-09-18T02:17:00Z">
                  <w:rPr>
                    <w:rFonts w:ascii="Times New Roman" w:hAnsi="Times New Roman" w:cs="Times New Roman"/>
                    <w:color w:val="000000" w:themeColor="text1"/>
                    <w:sz w:val="20"/>
                    <w:szCs w:val="20"/>
                  </w:rPr>
                </w:rPrChange>
              </w:rPr>
              <w:t xml:space="preserve"> </w:t>
            </w:r>
            <w:r w:rsidR="00F364D9" w:rsidRPr="002A2DFF">
              <w:rPr>
                <w:rFonts w:ascii="Times New Roman" w:hAnsi="Times New Roman" w:cs="Times New Roman"/>
                <w:b/>
                <w:color w:val="000000" w:themeColor="text1"/>
                <w:sz w:val="20"/>
                <w:szCs w:val="20"/>
                <w:rPrChange w:id="889" w:author="Uzivatel" w:date="2019-09-18T02:17:00Z">
                  <w:rPr>
                    <w:rFonts w:ascii="Times New Roman" w:hAnsi="Times New Roman" w:cs="Times New Roman"/>
                    <w:color w:val="000000" w:themeColor="text1"/>
                    <w:sz w:val="20"/>
                    <w:szCs w:val="20"/>
                  </w:rPr>
                </w:rPrChange>
              </w:rPr>
              <w:t>%)</w:t>
            </w:r>
          </w:p>
          <w:p w:rsidR="002A2DFF" w:rsidRPr="00E17F10" w:rsidRDefault="002A2DFF" w:rsidP="00F364D9">
            <w:pPr>
              <w:spacing w:after="0"/>
              <w:jc w:val="both"/>
              <w:rPr>
                <w:rFonts w:ascii="Times New Roman" w:hAnsi="Times New Roman" w:cs="Times New Roman"/>
                <w:color w:val="000000" w:themeColor="text1"/>
                <w:sz w:val="20"/>
                <w:szCs w:val="20"/>
              </w:rPr>
            </w:pPr>
            <w:ins w:id="890" w:author="Uzivatel" w:date="2019-09-18T02:16:00Z">
              <w:r>
                <w:rPr>
                  <w:rFonts w:ascii="Times New Roman" w:hAnsi="Times New Roman" w:cs="Times New Roman"/>
                  <w:color w:val="000000" w:themeColor="text1"/>
                  <w:sz w:val="20"/>
                  <w:szCs w:val="20"/>
                </w:rPr>
                <w:t>Jakub Marušák</w:t>
              </w:r>
            </w:ins>
            <w:ins w:id="891" w:author="Uzivatel" w:date="2019-09-19T00:27:00Z">
              <w:r w:rsidR="00146420">
                <w:rPr>
                  <w:rFonts w:ascii="Times New Roman" w:hAnsi="Times New Roman" w:cs="Times New Roman"/>
                  <w:color w:val="000000" w:themeColor="text1"/>
                  <w:sz w:val="20"/>
                  <w:szCs w:val="20"/>
                </w:rPr>
                <w:t xml:space="preserve"> </w:t>
              </w:r>
            </w:ins>
            <w:ins w:id="892" w:author="Uzivatel" w:date="2019-09-18T02:16:00Z">
              <w:r>
                <w:rPr>
                  <w:rFonts w:ascii="Times New Roman" w:hAnsi="Times New Roman" w:cs="Times New Roman"/>
                  <w:color w:val="000000" w:themeColor="text1"/>
                  <w:sz w:val="20"/>
                  <w:szCs w:val="20"/>
                </w:rPr>
                <w:t>(s – 30 %, odborník z praxe)</w:t>
              </w:r>
            </w:ins>
          </w:p>
        </w:tc>
        <w:tc>
          <w:tcPr>
            <w:tcW w:w="567" w:type="dxa"/>
            <w:gridSpan w:val="2"/>
            <w:tcPrChange w:id="893"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3/Z</w:t>
            </w:r>
          </w:p>
        </w:tc>
        <w:tc>
          <w:tcPr>
            <w:tcW w:w="567" w:type="dxa"/>
            <w:gridSpan w:val="2"/>
            <w:tcPrChange w:id="894" w:author="Uzivatel" w:date="2019-09-20T23:51:00Z">
              <w:tcPr>
                <w:tcW w:w="567" w:type="dxa"/>
                <w:gridSpan w:val="3"/>
              </w:tcPr>
            </w:tcPrChange>
          </w:tcPr>
          <w:p w:rsidR="00F364D9" w:rsidRPr="00E17F10" w:rsidRDefault="00F364D9" w:rsidP="002A2DFF">
            <w:pPr>
              <w:spacing w:after="0"/>
              <w:jc w:val="both"/>
              <w:rPr>
                <w:rFonts w:ascii="Times New Roman" w:hAnsi="Times New Roman" w:cs="Times New Roman"/>
                <w:color w:val="000000" w:themeColor="text1"/>
                <w:sz w:val="20"/>
                <w:szCs w:val="20"/>
              </w:rPr>
            </w:pPr>
            <w:del w:id="895" w:author="Uzivatel" w:date="2019-09-18T02:14:00Z">
              <w:r w:rsidRPr="00E17F10" w:rsidDel="002A2DFF">
                <w:rPr>
                  <w:rFonts w:ascii="Times New Roman" w:hAnsi="Times New Roman" w:cs="Times New Roman"/>
                  <w:color w:val="000000" w:themeColor="text1"/>
                  <w:sz w:val="20"/>
                  <w:szCs w:val="20"/>
                </w:rPr>
                <w:delText>PZ</w:delText>
              </w:r>
            </w:del>
          </w:p>
        </w:tc>
      </w:tr>
      <w:tr w:rsidR="00F364D9" w:rsidRPr="00E17F10" w:rsidTr="00DF4A1F">
        <w:trPr>
          <w:gridAfter w:val="1"/>
          <w:wAfter w:w="466" w:type="dxa"/>
          <w:trPrChange w:id="896" w:author="Uzivatel" w:date="2019-09-20T23:51:00Z">
            <w:trPr>
              <w:gridBefore w:val="2"/>
              <w:gridAfter w:val="1"/>
              <w:wAfter w:w="466" w:type="dxa"/>
            </w:trPr>
          </w:trPrChange>
        </w:trPr>
        <w:tc>
          <w:tcPr>
            <w:tcW w:w="2484" w:type="dxa"/>
            <w:gridSpan w:val="2"/>
            <w:tcPrChange w:id="897" w:author="Uzivatel" w:date="2019-09-20T23:51:00Z">
              <w:tcPr>
                <w:tcW w:w="2484" w:type="dxa"/>
                <w:gridSpan w:val="3"/>
              </w:tcPr>
            </w:tcPrChange>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Čínština 1</w:t>
            </w:r>
          </w:p>
        </w:tc>
        <w:tc>
          <w:tcPr>
            <w:tcW w:w="1134" w:type="dxa"/>
            <w:gridSpan w:val="4"/>
            <w:tcPrChange w:id="898" w:author="Uzivatel" w:date="2019-09-20T23:51:00Z">
              <w:tcPr>
                <w:tcW w:w="1134" w:type="dxa"/>
                <w:gridSpan w:val="5"/>
              </w:tcPr>
            </w:tcPrChange>
          </w:tcPr>
          <w:p w:rsidR="00F364D9" w:rsidRPr="00E17F10" w:rsidRDefault="00EC586F" w:rsidP="00F364D9">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28</w:t>
            </w:r>
            <w:r w:rsidR="00F364D9" w:rsidRPr="00E17F10">
              <w:rPr>
                <w:rFonts w:ascii="Times New Roman" w:hAnsi="Times New Roman" w:cs="Times New Roman"/>
                <w:color w:val="000000" w:themeColor="text1"/>
                <w:sz w:val="20"/>
                <w:szCs w:val="20"/>
              </w:rPr>
              <w:t>s</w:t>
            </w:r>
          </w:p>
        </w:tc>
        <w:tc>
          <w:tcPr>
            <w:tcW w:w="777" w:type="dxa"/>
            <w:gridSpan w:val="2"/>
            <w:tcPrChange w:id="899" w:author="Uzivatel" w:date="2019-09-20T23:51:00Z">
              <w:tcPr>
                <w:tcW w:w="777" w:type="dxa"/>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7" w:type="dxa"/>
            <w:gridSpan w:val="2"/>
            <w:tcPrChange w:id="900"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4</w:t>
            </w:r>
          </w:p>
        </w:tc>
        <w:tc>
          <w:tcPr>
            <w:tcW w:w="3402" w:type="dxa"/>
            <w:gridSpan w:val="4"/>
            <w:tcPrChange w:id="901" w:author="Uzivatel" w:date="2019-09-20T23:51:00Z">
              <w:tcPr>
                <w:tcW w:w="3402" w:type="dxa"/>
                <w:gridSpan w:val="4"/>
              </w:tcPr>
            </w:tcPrChange>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M.A. Ying Xing (s – 100</w:t>
            </w:r>
            <w:r w:rsidR="0037106C">
              <w:rPr>
                <w:rFonts w:ascii="Times New Roman" w:hAnsi="Times New Roman" w:cs="Times New Roman"/>
                <w:color w:val="000000" w:themeColor="text1"/>
                <w:sz w:val="20"/>
                <w:szCs w:val="20"/>
              </w:rPr>
              <w:t xml:space="preserve"> </w:t>
            </w:r>
            <w:r w:rsidRPr="00E17F10">
              <w:rPr>
                <w:rFonts w:ascii="Times New Roman" w:hAnsi="Times New Roman" w:cs="Times New Roman"/>
                <w:color w:val="000000" w:themeColor="text1"/>
                <w:sz w:val="20"/>
                <w:szCs w:val="20"/>
              </w:rPr>
              <w:t>%)</w:t>
            </w:r>
          </w:p>
        </w:tc>
        <w:tc>
          <w:tcPr>
            <w:tcW w:w="567" w:type="dxa"/>
            <w:gridSpan w:val="2"/>
            <w:tcPrChange w:id="902"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3/Z</w:t>
            </w:r>
          </w:p>
        </w:tc>
        <w:tc>
          <w:tcPr>
            <w:tcW w:w="567" w:type="dxa"/>
            <w:gridSpan w:val="2"/>
            <w:tcPrChange w:id="903" w:author="Uzivatel" w:date="2019-09-20T23:51:00Z">
              <w:tcPr>
                <w:tcW w:w="567" w:type="dxa"/>
                <w:gridSpan w:val="3"/>
              </w:tcPr>
            </w:tcPrChange>
          </w:tcPr>
          <w:p w:rsidR="00F364D9" w:rsidRPr="00E17F10" w:rsidRDefault="00F364D9" w:rsidP="00F364D9">
            <w:pPr>
              <w:spacing w:after="0"/>
              <w:jc w:val="both"/>
              <w:rPr>
                <w:rFonts w:ascii="Times New Roman" w:hAnsi="Times New Roman" w:cs="Times New Roman"/>
                <w:color w:val="000000" w:themeColor="text1"/>
                <w:sz w:val="20"/>
                <w:szCs w:val="20"/>
              </w:rPr>
            </w:pPr>
            <w:del w:id="904" w:author="Uzivatel" w:date="2019-09-18T02:14:00Z">
              <w:r w:rsidRPr="00E17F10" w:rsidDel="002A2DFF">
                <w:rPr>
                  <w:rFonts w:ascii="Times New Roman" w:hAnsi="Times New Roman" w:cs="Times New Roman"/>
                  <w:color w:val="000000" w:themeColor="text1"/>
                  <w:sz w:val="20"/>
                  <w:szCs w:val="20"/>
                </w:rPr>
                <w:delText>PZ</w:delText>
              </w:r>
            </w:del>
          </w:p>
        </w:tc>
      </w:tr>
      <w:tr w:rsidR="00F364D9" w:rsidRPr="00E17F10" w:rsidTr="00DF4A1F">
        <w:trPr>
          <w:gridAfter w:val="1"/>
          <w:wAfter w:w="466" w:type="dxa"/>
          <w:trPrChange w:id="905" w:author="Uzivatel" w:date="2019-09-20T23:51:00Z">
            <w:trPr>
              <w:gridBefore w:val="2"/>
              <w:gridAfter w:val="1"/>
              <w:wAfter w:w="466" w:type="dxa"/>
            </w:trPr>
          </w:trPrChange>
        </w:trPr>
        <w:tc>
          <w:tcPr>
            <w:tcW w:w="2484" w:type="dxa"/>
            <w:gridSpan w:val="2"/>
            <w:tcPrChange w:id="906" w:author="Uzivatel" w:date="2019-09-20T23:51:00Z">
              <w:tcPr>
                <w:tcW w:w="2484" w:type="dxa"/>
                <w:gridSpan w:val="3"/>
              </w:tcPr>
            </w:tcPrChange>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Podnikatelská akademie</w:t>
            </w:r>
          </w:p>
        </w:tc>
        <w:tc>
          <w:tcPr>
            <w:tcW w:w="1134" w:type="dxa"/>
            <w:gridSpan w:val="4"/>
            <w:tcPrChange w:id="907" w:author="Uzivatel" w:date="2019-09-20T23:51:00Z">
              <w:tcPr>
                <w:tcW w:w="1134" w:type="dxa"/>
                <w:gridSpan w:val="5"/>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2</w:t>
            </w:r>
            <w:r w:rsidR="00813CEB">
              <w:rPr>
                <w:rFonts w:ascii="Times New Roman" w:hAnsi="Times New Roman" w:cs="Times New Roman"/>
                <w:color w:val="000000" w:themeColor="text1"/>
                <w:sz w:val="20"/>
                <w:szCs w:val="20"/>
              </w:rPr>
              <w:t>8</w:t>
            </w:r>
            <w:r w:rsidRPr="00E17F10">
              <w:rPr>
                <w:rFonts w:ascii="Times New Roman" w:hAnsi="Times New Roman" w:cs="Times New Roman"/>
                <w:color w:val="000000" w:themeColor="text1"/>
                <w:sz w:val="20"/>
                <w:szCs w:val="20"/>
              </w:rPr>
              <w:t>s</w:t>
            </w:r>
          </w:p>
        </w:tc>
        <w:tc>
          <w:tcPr>
            <w:tcW w:w="777" w:type="dxa"/>
            <w:gridSpan w:val="2"/>
            <w:tcPrChange w:id="908" w:author="Uzivatel" w:date="2019-09-20T23:51:00Z">
              <w:tcPr>
                <w:tcW w:w="777" w:type="dxa"/>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7" w:type="dxa"/>
            <w:gridSpan w:val="2"/>
            <w:tcPrChange w:id="909"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4</w:t>
            </w:r>
          </w:p>
        </w:tc>
        <w:tc>
          <w:tcPr>
            <w:tcW w:w="3402" w:type="dxa"/>
            <w:gridSpan w:val="4"/>
            <w:tcPrChange w:id="910" w:author="Uzivatel" w:date="2019-09-20T23:51:00Z">
              <w:tcPr>
                <w:tcW w:w="3402" w:type="dxa"/>
                <w:gridSpan w:val="4"/>
              </w:tcPr>
            </w:tcPrChange>
          </w:tcPr>
          <w:p w:rsidR="00813CEB" w:rsidRPr="002A2DFF" w:rsidRDefault="002A2DFF" w:rsidP="00813CEB">
            <w:pPr>
              <w:spacing w:after="0"/>
              <w:jc w:val="both"/>
              <w:rPr>
                <w:rFonts w:ascii="Times New Roman" w:hAnsi="Times New Roman" w:cs="Times New Roman"/>
                <w:b/>
                <w:color w:val="000000" w:themeColor="text1"/>
                <w:sz w:val="20"/>
                <w:szCs w:val="20"/>
                <w:rPrChange w:id="911" w:author="Uzivatel" w:date="2019-09-18T02:18:00Z">
                  <w:rPr>
                    <w:rFonts w:ascii="Times New Roman" w:hAnsi="Times New Roman" w:cs="Times New Roman"/>
                    <w:color w:val="000000" w:themeColor="text1"/>
                    <w:sz w:val="20"/>
                    <w:szCs w:val="20"/>
                  </w:rPr>
                </w:rPrChange>
              </w:rPr>
            </w:pPr>
            <w:ins w:id="912" w:author="Uzivatel" w:date="2019-09-18T02:18:00Z">
              <w:r w:rsidRPr="002A2DFF">
                <w:rPr>
                  <w:rFonts w:ascii="Times New Roman" w:hAnsi="Times New Roman" w:cs="Times New Roman"/>
                  <w:b/>
                  <w:color w:val="000000" w:themeColor="text1"/>
                  <w:sz w:val="20"/>
                  <w:szCs w:val="20"/>
                  <w:rPrChange w:id="913" w:author="Uzivatel" w:date="2019-09-18T02:18:00Z">
                    <w:rPr>
                      <w:rFonts w:ascii="Times New Roman" w:hAnsi="Times New Roman" w:cs="Times New Roman"/>
                      <w:color w:val="000000" w:themeColor="text1"/>
                      <w:sz w:val="20"/>
                      <w:szCs w:val="20"/>
                    </w:rPr>
                  </w:rPrChange>
                </w:rPr>
                <w:t xml:space="preserve">doc. </w:t>
              </w:r>
            </w:ins>
            <w:r w:rsidR="00813CEB" w:rsidRPr="002A2DFF">
              <w:rPr>
                <w:rFonts w:ascii="Times New Roman" w:hAnsi="Times New Roman" w:cs="Times New Roman"/>
                <w:b/>
                <w:color w:val="000000" w:themeColor="text1"/>
                <w:sz w:val="20"/>
                <w:szCs w:val="20"/>
                <w:rPrChange w:id="914" w:author="Uzivatel" w:date="2019-09-18T02:18:00Z">
                  <w:rPr>
                    <w:rFonts w:ascii="Times New Roman" w:hAnsi="Times New Roman" w:cs="Times New Roman"/>
                    <w:color w:val="000000" w:themeColor="text1"/>
                    <w:sz w:val="20"/>
                    <w:szCs w:val="20"/>
                  </w:rPr>
                </w:rPrChange>
              </w:rPr>
              <w:t>Ing. Petr Novák, Ph.D. (s – 70</w:t>
            </w:r>
            <w:r w:rsidR="0037106C" w:rsidRPr="002A2DFF">
              <w:rPr>
                <w:rFonts w:ascii="Times New Roman" w:hAnsi="Times New Roman" w:cs="Times New Roman"/>
                <w:b/>
                <w:color w:val="000000" w:themeColor="text1"/>
                <w:sz w:val="20"/>
                <w:szCs w:val="20"/>
                <w:rPrChange w:id="915" w:author="Uzivatel" w:date="2019-09-18T02:18:00Z">
                  <w:rPr>
                    <w:rFonts w:ascii="Times New Roman" w:hAnsi="Times New Roman" w:cs="Times New Roman"/>
                    <w:color w:val="000000" w:themeColor="text1"/>
                    <w:sz w:val="20"/>
                    <w:szCs w:val="20"/>
                  </w:rPr>
                </w:rPrChange>
              </w:rPr>
              <w:t xml:space="preserve"> </w:t>
            </w:r>
            <w:r w:rsidR="00813CEB" w:rsidRPr="002A2DFF">
              <w:rPr>
                <w:rFonts w:ascii="Times New Roman" w:hAnsi="Times New Roman" w:cs="Times New Roman"/>
                <w:b/>
                <w:color w:val="000000" w:themeColor="text1"/>
                <w:sz w:val="20"/>
                <w:szCs w:val="20"/>
                <w:rPrChange w:id="916" w:author="Uzivatel" w:date="2019-09-18T02:18:00Z">
                  <w:rPr>
                    <w:rFonts w:ascii="Times New Roman" w:hAnsi="Times New Roman" w:cs="Times New Roman"/>
                    <w:color w:val="000000" w:themeColor="text1"/>
                    <w:sz w:val="20"/>
                    <w:szCs w:val="20"/>
                  </w:rPr>
                </w:rPrChange>
              </w:rPr>
              <w:t>%)</w:t>
            </w:r>
          </w:p>
          <w:p w:rsidR="00F364D9" w:rsidRPr="00E17F10" w:rsidRDefault="004F540F" w:rsidP="00A42C1E">
            <w:pPr>
              <w:spacing w:after="0"/>
              <w:jc w:val="both"/>
              <w:rPr>
                <w:rFonts w:ascii="Times New Roman" w:hAnsi="Times New Roman" w:cs="Times New Roman"/>
                <w:color w:val="000000" w:themeColor="text1"/>
                <w:sz w:val="20"/>
                <w:szCs w:val="20"/>
              </w:rPr>
            </w:pPr>
            <w:ins w:id="917" w:author="Uzivatel" w:date="2019-09-19T00:37:00Z">
              <w:r>
                <w:rPr>
                  <w:rFonts w:ascii="Times New Roman" w:hAnsi="Times New Roman" w:cs="Times New Roman"/>
                  <w:sz w:val="20"/>
                  <w:szCs w:val="20"/>
                </w:rPr>
                <w:t xml:space="preserve">Ing. </w:t>
              </w:r>
              <w:r w:rsidRPr="00665DE8">
                <w:rPr>
                  <w:rFonts w:ascii="Times New Roman" w:hAnsi="Times New Roman" w:cs="Times New Roman"/>
                  <w:sz w:val="20"/>
                  <w:szCs w:val="20"/>
                </w:rPr>
                <w:t>Petr Konečný</w:t>
              </w:r>
              <w:r>
                <w:rPr>
                  <w:rFonts w:ascii="Times New Roman" w:hAnsi="Times New Roman" w:cs="Times New Roman"/>
                  <w:sz w:val="20"/>
                  <w:szCs w:val="20"/>
                </w:rPr>
                <w:t xml:space="preserve"> (s – 3</w:t>
              </w:r>
              <w:r w:rsidRPr="00471AA0">
                <w:rPr>
                  <w:rFonts w:ascii="Times New Roman" w:hAnsi="Times New Roman" w:cs="Times New Roman"/>
                  <w:sz w:val="20"/>
                  <w:szCs w:val="20"/>
                </w:rPr>
                <w:t>0</w:t>
              </w:r>
              <w:r>
                <w:rPr>
                  <w:rFonts w:ascii="Times New Roman" w:hAnsi="Times New Roman" w:cs="Times New Roman"/>
                  <w:sz w:val="20"/>
                  <w:szCs w:val="20"/>
                </w:rPr>
                <w:t xml:space="preserve"> </w:t>
              </w:r>
              <w:r w:rsidRPr="00471AA0">
                <w:rPr>
                  <w:rFonts w:ascii="Times New Roman" w:hAnsi="Times New Roman" w:cs="Times New Roman"/>
                  <w:sz w:val="20"/>
                  <w:szCs w:val="20"/>
                </w:rPr>
                <w:t>%</w:t>
              </w:r>
              <w:r>
                <w:rPr>
                  <w:rFonts w:ascii="Times New Roman" w:hAnsi="Times New Roman" w:cs="Times New Roman"/>
                  <w:sz w:val="20"/>
                  <w:szCs w:val="20"/>
                </w:rPr>
                <w:t>, odborník z praxe)</w:t>
              </w:r>
            </w:ins>
            <w:del w:id="918" w:author="Uzivatel" w:date="2019-09-19T00:37:00Z">
              <w:r w:rsidR="006B2FFF" w:rsidDel="004F540F">
                <w:rPr>
                  <w:rFonts w:ascii="Times New Roman" w:hAnsi="Times New Roman" w:cs="Times New Roman"/>
                  <w:color w:val="000000" w:themeColor="text1"/>
                  <w:sz w:val="20"/>
                  <w:szCs w:val="20"/>
                </w:rPr>
                <w:delText>odborník z praxe</w:delText>
              </w:r>
              <w:r w:rsidR="00813CEB" w:rsidRPr="00813CEB" w:rsidDel="004F540F">
                <w:rPr>
                  <w:rFonts w:ascii="Times New Roman" w:hAnsi="Times New Roman" w:cs="Times New Roman"/>
                  <w:color w:val="000000" w:themeColor="text1"/>
                  <w:sz w:val="20"/>
                  <w:szCs w:val="20"/>
                </w:rPr>
                <w:delText xml:space="preserve"> (s – 30</w:delText>
              </w:r>
              <w:r w:rsidR="0037106C" w:rsidDel="004F540F">
                <w:rPr>
                  <w:rFonts w:ascii="Times New Roman" w:hAnsi="Times New Roman" w:cs="Times New Roman"/>
                  <w:color w:val="000000" w:themeColor="text1"/>
                  <w:sz w:val="20"/>
                  <w:szCs w:val="20"/>
                </w:rPr>
                <w:delText xml:space="preserve"> </w:delText>
              </w:r>
              <w:r w:rsidR="00813CEB" w:rsidRPr="00813CEB" w:rsidDel="004F540F">
                <w:rPr>
                  <w:rFonts w:ascii="Times New Roman" w:hAnsi="Times New Roman" w:cs="Times New Roman"/>
                  <w:color w:val="000000" w:themeColor="text1"/>
                  <w:sz w:val="20"/>
                  <w:szCs w:val="20"/>
                </w:rPr>
                <w:delText>%)</w:delText>
              </w:r>
            </w:del>
          </w:p>
        </w:tc>
        <w:tc>
          <w:tcPr>
            <w:tcW w:w="567" w:type="dxa"/>
            <w:gridSpan w:val="2"/>
            <w:tcPrChange w:id="919"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3/Z</w:t>
            </w:r>
          </w:p>
        </w:tc>
        <w:tc>
          <w:tcPr>
            <w:tcW w:w="567" w:type="dxa"/>
            <w:gridSpan w:val="2"/>
            <w:tcPrChange w:id="920" w:author="Uzivatel" w:date="2019-09-20T23:51:00Z">
              <w:tcPr>
                <w:tcW w:w="567" w:type="dxa"/>
                <w:gridSpan w:val="3"/>
              </w:tcPr>
            </w:tcPrChange>
          </w:tcPr>
          <w:p w:rsidR="00F364D9" w:rsidRPr="00E17F10" w:rsidRDefault="00F364D9" w:rsidP="002A2DFF">
            <w:pPr>
              <w:spacing w:after="0"/>
              <w:jc w:val="both"/>
              <w:rPr>
                <w:rFonts w:ascii="Times New Roman" w:hAnsi="Times New Roman" w:cs="Times New Roman"/>
                <w:color w:val="000000" w:themeColor="text1"/>
                <w:sz w:val="20"/>
                <w:szCs w:val="20"/>
              </w:rPr>
            </w:pPr>
            <w:del w:id="921" w:author="Uzivatel" w:date="2019-09-18T02:14:00Z">
              <w:r w:rsidRPr="00E17F10" w:rsidDel="002A2DFF">
                <w:rPr>
                  <w:rFonts w:ascii="Times New Roman" w:hAnsi="Times New Roman" w:cs="Times New Roman"/>
                  <w:color w:val="000000" w:themeColor="text1"/>
                  <w:sz w:val="20"/>
                  <w:szCs w:val="20"/>
                </w:rPr>
                <w:delText>PZ</w:delText>
              </w:r>
            </w:del>
          </w:p>
        </w:tc>
      </w:tr>
      <w:tr w:rsidR="00A7456B" w:rsidRPr="00E17F10" w:rsidTr="00DF4A1F">
        <w:trPr>
          <w:gridAfter w:val="1"/>
          <w:wAfter w:w="466" w:type="dxa"/>
          <w:trPrChange w:id="922" w:author="Uzivatel" w:date="2019-09-20T23:51:00Z">
            <w:trPr>
              <w:gridBefore w:val="2"/>
              <w:gridAfter w:val="1"/>
              <w:wAfter w:w="466" w:type="dxa"/>
            </w:trPr>
          </w:trPrChange>
        </w:trPr>
        <w:tc>
          <w:tcPr>
            <w:tcW w:w="2484" w:type="dxa"/>
            <w:gridSpan w:val="2"/>
            <w:tcPrChange w:id="923" w:author="Uzivatel" w:date="2019-09-20T23:51:00Z">
              <w:tcPr>
                <w:tcW w:w="2484" w:type="dxa"/>
                <w:gridSpan w:val="3"/>
              </w:tcPr>
            </w:tcPrChange>
          </w:tcPr>
          <w:p w:rsidR="00A7456B" w:rsidRPr="00E17F10" w:rsidRDefault="00A7456B" w:rsidP="00F364D9">
            <w:pPr>
              <w:spacing w:after="0"/>
              <w:rPr>
                <w:rFonts w:ascii="Times New Roman" w:hAnsi="Times New Roman" w:cs="Times New Roman"/>
                <w:color w:val="000000" w:themeColor="text1"/>
                <w:sz w:val="20"/>
                <w:szCs w:val="20"/>
              </w:rPr>
            </w:pPr>
            <w:r w:rsidRPr="00A7456B">
              <w:rPr>
                <w:rFonts w:ascii="Times New Roman" w:hAnsi="Times New Roman" w:cs="Times New Roman"/>
                <w:color w:val="000000" w:themeColor="text1"/>
                <w:sz w:val="20"/>
                <w:szCs w:val="20"/>
              </w:rPr>
              <w:t>Vybrané kapitoly z práva a spravedlnosti</w:t>
            </w:r>
          </w:p>
        </w:tc>
        <w:tc>
          <w:tcPr>
            <w:tcW w:w="1134" w:type="dxa"/>
            <w:gridSpan w:val="4"/>
            <w:tcPrChange w:id="924" w:author="Uzivatel" w:date="2019-09-20T23:51:00Z">
              <w:tcPr>
                <w:tcW w:w="1134" w:type="dxa"/>
                <w:gridSpan w:val="5"/>
              </w:tcPr>
            </w:tcPrChange>
          </w:tcPr>
          <w:p w:rsidR="00A7456B" w:rsidRPr="00E17F10" w:rsidRDefault="00A7456B" w:rsidP="00F364D9">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28s</w:t>
            </w:r>
          </w:p>
        </w:tc>
        <w:tc>
          <w:tcPr>
            <w:tcW w:w="777" w:type="dxa"/>
            <w:gridSpan w:val="2"/>
            <w:tcPrChange w:id="925" w:author="Uzivatel" w:date="2019-09-20T23:51:00Z">
              <w:tcPr>
                <w:tcW w:w="777" w:type="dxa"/>
              </w:tcPr>
            </w:tcPrChange>
          </w:tcPr>
          <w:p w:rsidR="00A7456B" w:rsidRPr="00E17F10" w:rsidRDefault="00A7456B" w:rsidP="00F364D9">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Klz</w:t>
            </w:r>
          </w:p>
        </w:tc>
        <w:tc>
          <w:tcPr>
            <w:tcW w:w="567" w:type="dxa"/>
            <w:gridSpan w:val="2"/>
            <w:tcPrChange w:id="926" w:author="Uzivatel" w:date="2019-09-20T23:51:00Z">
              <w:tcPr>
                <w:tcW w:w="567" w:type="dxa"/>
                <w:gridSpan w:val="2"/>
              </w:tcPr>
            </w:tcPrChange>
          </w:tcPr>
          <w:p w:rsidR="00A7456B" w:rsidRPr="00E17F10" w:rsidRDefault="00A7456B" w:rsidP="00F364D9">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4</w:t>
            </w:r>
          </w:p>
        </w:tc>
        <w:tc>
          <w:tcPr>
            <w:tcW w:w="3402" w:type="dxa"/>
            <w:gridSpan w:val="4"/>
            <w:tcPrChange w:id="927" w:author="Uzivatel" w:date="2019-09-20T23:51:00Z">
              <w:tcPr>
                <w:tcW w:w="3402" w:type="dxa"/>
                <w:gridSpan w:val="4"/>
              </w:tcPr>
            </w:tcPrChange>
          </w:tcPr>
          <w:p w:rsidR="00A7456B" w:rsidRPr="00813CEB" w:rsidRDefault="00A7456B" w:rsidP="00813CEB">
            <w:pPr>
              <w:spacing w:after="0"/>
              <w:jc w:val="both"/>
              <w:rPr>
                <w:rFonts w:ascii="Times New Roman" w:hAnsi="Times New Roman" w:cs="Times New Roman"/>
                <w:color w:val="000000" w:themeColor="text1"/>
                <w:sz w:val="20"/>
                <w:szCs w:val="20"/>
              </w:rPr>
            </w:pPr>
            <w:r w:rsidRPr="00A7456B">
              <w:rPr>
                <w:rFonts w:ascii="Times New Roman" w:hAnsi="Times New Roman" w:cs="Times New Roman"/>
                <w:color w:val="000000" w:themeColor="text1"/>
                <w:sz w:val="20"/>
                <w:szCs w:val="20"/>
              </w:rPr>
              <w:t>Mgr. Jakub Vozdek</w:t>
            </w:r>
            <w:ins w:id="928" w:author="Uzivatel" w:date="2019-09-18T02:18:00Z">
              <w:r w:rsidR="000F78DD">
                <w:rPr>
                  <w:rFonts w:ascii="Times New Roman" w:hAnsi="Times New Roman" w:cs="Times New Roman"/>
                  <w:color w:val="000000" w:themeColor="text1"/>
                  <w:sz w:val="20"/>
                  <w:szCs w:val="20"/>
                </w:rPr>
                <w:t xml:space="preserve"> (s – 100 %, odborník z praxe)</w:t>
              </w:r>
            </w:ins>
          </w:p>
        </w:tc>
        <w:tc>
          <w:tcPr>
            <w:tcW w:w="567" w:type="dxa"/>
            <w:gridSpan w:val="2"/>
            <w:tcPrChange w:id="929" w:author="Uzivatel" w:date="2019-09-20T23:51:00Z">
              <w:tcPr>
                <w:tcW w:w="567" w:type="dxa"/>
                <w:gridSpan w:val="2"/>
              </w:tcPr>
            </w:tcPrChange>
          </w:tcPr>
          <w:p w:rsidR="00A7456B" w:rsidRPr="00E17F10" w:rsidRDefault="00A7456B" w:rsidP="00F364D9">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3/Z</w:t>
            </w:r>
          </w:p>
        </w:tc>
        <w:tc>
          <w:tcPr>
            <w:tcW w:w="567" w:type="dxa"/>
            <w:gridSpan w:val="2"/>
            <w:tcPrChange w:id="930" w:author="Uzivatel" w:date="2019-09-20T23:51:00Z">
              <w:tcPr>
                <w:tcW w:w="567" w:type="dxa"/>
                <w:gridSpan w:val="3"/>
              </w:tcPr>
            </w:tcPrChange>
          </w:tcPr>
          <w:p w:rsidR="00A7456B" w:rsidRPr="00E17F10" w:rsidRDefault="00A7456B" w:rsidP="00F364D9">
            <w:pPr>
              <w:spacing w:after="0"/>
              <w:jc w:val="both"/>
              <w:rPr>
                <w:rFonts w:ascii="Times New Roman" w:hAnsi="Times New Roman" w:cs="Times New Roman"/>
                <w:color w:val="000000" w:themeColor="text1"/>
                <w:sz w:val="20"/>
                <w:szCs w:val="20"/>
              </w:rPr>
            </w:pPr>
            <w:del w:id="931" w:author="Uzivatel" w:date="2019-09-18T02:14:00Z">
              <w:r w:rsidDel="002A2DFF">
                <w:rPr>
                  <w:rFonts w:ascii="Times New Roman" w:hAnsi="Times New Roman" w:cs="Times New Roman"/>
                  <w:color w:val="000000" w:themeColor="text1"/>
                  <w:sz w:val="20"/>
                  <w:szCs w:val="20"/>
                </w:rPr>
                <w:delText>PZ</w:delText>
              </w:r>
            </w:del>
          </w:p>
        </w:tc>
      </w:tr>
      <w:tr w:rsidR="00F364D9" w:rsidRPr="00E17F10" w:rsidTr="00DF4A1F">
        <w:trPr>
          <w:gridAfter w:val="1"/>
          <w:wAfter w:w="466" w:type="dxa"/>
          <w:trPrChange w:id="932" w:author="Uzivatel" w:date="2019-09-20T23:51:00Z">
            <w:trPr>
              <w:gridBefore w:val="2"/>
              <w:gridAfter w:val="1"/>
              <w:wAfter w:w="466" w:type="dxa"/>
            </w:trPr>
          </w:trPrChange>
        </w:trPr>
        <w:tc>
          <w:tcPr>
            <w:tcW w:w="2484" w:type="dxa"/>
            <w:gridSpan w:val="2"/>
            <w:tcPrChange w:id="933" w:author="Uzivatel" w:date="2019-09-20T23:51:00Z">
              <w:tcPr>
                <w:tcW w:w="2484" w:type="dxa"/>
                <w:gridSpan w:val="3"/>
              </w:tcPr>
            </w:tcPrChange>
          </w:tcPr>
          <w:p w:rsidR="00F364D9" w:rsidRPr="00E17F10" w:rsidRDefault="00F364D9" w:rsidP="00F364D9">
            <w:pPr>
              <w:spacing w:after="0"/>
              <w:rPr>
                <w:rFonts w:ascii="Times New Roman" w:hAnsi="Times New Roman" w:cs="Times New Roman"/>
                <w:color w:val="000000" w:themeColor="text1"/>
                <w:sz w:val="20"/>
                <w:szCs w:val="20"/>
              </w:rPr>
            </w:pPr>
          </w:p>
        </w:tc>
        <w:tc>
          <w:tcPr>
            <w:tcW w:w="1134" w:type="dxa"/>
            <w:gridSpan w:val="4"/>
            <w:tcPrChange w:id="934" w:author="Uzivatel" w:date="2019-09-20T23:51:00Z">
              <w:tcPr>
                <w:tcW w:w="1134" w:type="dxa"/>
                <w:gridSpan w:val="5"/>
              </w:tcPr>
            </w:tcPrChange>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777" w:type="dxa"/>
            <w:gridSpan w:val="2"/>
            <w:tcPrChange w:id="935" w:author="Uzivatel" w:date="2019-09-20T23:51:00Z">
              <w:tcPr>
                <w:tcW w:w="777" w:type="dxa"/>
              </w:tcPr>
            </w:tcPrChange>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567" w:type="dxa"/>
            <w:gridSpan w:val="2"/>
            <w:tcPrChange w:id="936"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3402" w:type="dxa"/>
            <w:gridSpan w:val="4"/>
            <w:tcPrChange w:id="937" w:author="Uzivatel" w:date="2019-09-20T23:51:00Z">
              <w:tcPr>
                <w:tcW w:w="3402" w:type="dxa"/>
                <w:gridSpan w:val="4"/>
              </w:tcPr>
            </w:tcPrChange>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567" w:type="dxa"/>
            <w:gridSpan w:val="2"/>
            <w:tcPrChange w:id="938"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567" w:type="dxa"/>
            <w:gridSpan w:val="2"/>
            <w:tcPrChange w:id="939" w:author="Uzivatel" w:date="2019-09-20T23:51:00Z">
              <w:tcPr>
                <w:tcW w:w="567" w:type="dxa"/>
                <w:gridSpan w:val="3"/>
              </w:tcPr>
            </w:tcPrChange>
          </w:tcPr>
          <w:p w:rsidR="00F364D9" w:rsidRPr="00E17F10" w:rsidRDefault="00F364D9" w:rsidP="00F364D9">
            <w:pPr>
              <w:spacing w:after="0"/>
              <w:jc w:val="both"/>
              <w:rPr>
                <w:rFonts w:ascii="Times New Roman" w:hAnsi="Times New Roman" w:cs="Times New Roman"/>
                <w:color w:val="000000" w:themeColor="text1"/>
                <w:sz w:val="20"/>
                <w:szCs w:val="20"/>
              </w:rPr>
            </w:pPr>
          </w:p>
        </w:tc>
      </w:tr>
      <w:tr w:rsidR="00F364D9" w:rsidRPr="00E17F10" w:rsidTr="00DF4A1F">
        <w:trPr>
          <w:gridAfter w:val="1"/>
          <w:wAfter w:w="466" w:type="dxa"/>
          <w:trPrChange w:id="940" w:author="Uzivatel" w:date="2019-09-20T23:51:00Z">
            <w:trPr>
              <w:gridBefore w:val="2"/>
              <w:gridAfter w:val="1"/>
              <w:wAfter w:w="466" w:type="dxa"/>
            </w:trPr>
          </w:trPrChange>
        </w:trPr>
        <w:tc>
          <w:tcPr>
            <w:tcW w:w="2484" w:type="dxa"/>
            <w:gridSpan w:val="2"/>
            <w:tcPrChange w:id="941" w:author="Uzivatel" w:date="2019-09-20T23:51:00Z">
              <w:tcPr>
                <w:tcW w:w="2484" w:type="dxa"/>
                <w:gridSpan w:val="3"/>
              </w:tcPr>
            </w:tcPrChange>
          </w:tcPr>
          <w:p w:rsidR="00F364D9" w:rsidRPr="00E17F10" w:rsidRDefault="00F364D9" w:rsidP="00F364D9">
            <w:pPr>
              <w:spacing w:after="0"/>
              <w:rPr>
                <w:rFonts w:ascii="Times New Roman" w:hAnsi="Times New Roman" w:cs="Times New Roman"/>
                <w:b/>
                <w:color w:val="000000" w:themeColor="text1"/>
                <w:sz w:val="20"/>
                <w:szCs w:val="20"/>
              </w:rPr>
            </w:pPr>
            <w:r w:rsidRPr="00E17F10">
              <w:rPr>
                <w:rFonts w:ascii="Times New Roman" w:hAnsi="Times New Roman" w:cs="Times New Roman"/>
                <w:b/>
                <w:color w:val="000000" w:themeColor="text1"/>
                <w:sz w:val="20"/>
                <w:szCs w:val="20"/>
              </w:rPr>
              <w:t>Součet kreditů</w:t>
            </w:r>
          </w:p>
        </w:tc>
        <w:tc>
          <w:tcPr>
            <w:tcW w:w="1134" w:type="dxa"/>
            <w:gridSpan w:val="4"/>
            <w:tcPrChange w:id="942" w:author="Uzivatel" w:date="2019-09-20T23:51:00Z">
              <w:tcPr>
                <w:tcW w:w="1134" w:type="dxa"/>
                <w:gridSpan w:val="5"/>
              </w:tcPr>
            </w:tcPrChange>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777" w:type="dxa"/>
            <w:gridSpan w:val="2"/>
            <w:tcPrChange w:id="943" w:author="Uzivatel" w:date="2019-09-20T23:51:00Z">
              <w:tcPr>
                <w:tcW w:w="777" w:type="dxa"/>
              </w:tcPr>
            </w:tcPrChange>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567" w:type="dxa"/>
            <w:gridSpan w:val="2"/>
            <w:tcPrChange w:id="944"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b/>
                <w:color w:val="000000" w:themeColor="text1"/>
                <w:sz w:val="20"/>
                <w:szCs w:val="20"/>
              </w:rPr>
            </w:pPr>
            <w:r w:rsidRPr="00E17F10">
              <w:rPr>
                <w:rFonts w:ascii="Times New Roman" w:hAnsi="Times New Roman" w:cs="Times New Roman"/>
                <w:b/>
                <w:color w:val="000000" w:themeColor="text1"/>
                <w:sz w:val="20"/>
                <w:szCs w:val="20"/>
              </w:rPr>
              <w:t>4</w:t>
            </w:r>
          </w:p>
        </w:tc>
        <w:tc>
          <w:tcPr>
            <w:tcW w:w="3402" w:type="dxa"/>
            <w:gridSpan w:val="4"/>
            <w:tcPrChange w:id="945" w:author="Uzivatel" w:date="2019-09-20T23:51:00Z">
              <w:tcPr>
                <w:tcW w:w="3402" w:type="dxa"/>
                <w:gridSpan w:val="4"/>
              </w:tcPr>
            </w:tcPrChange>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567" w:type="dxa"/>
            <w:gridSpan w:val="2"/>
            <w:tcPrChange w:id="946"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567" w:type="dxa"/>
            <w:gridSpan w:val="2"/>
            <w:tcPrChange w:id="947" w:author="Uzivatel" w:date="2019-09-20T23:51:00Z">
              <w:tcPr>
                <w:tcW w:w="567" w:type="dxa"/>
                <w:gridSpan w:val="3"/>
              </w:tcPr>
            </w:tcPrChange>
          </w:tcPr>
          <w:p w:rsidR="00F364D9" w:rsidRPr="00E17F10" w:rsidRDefault="00F364D9" w:rsidP="00F364D9">
            <w:pPr>
              <w:spacing w:after="0"/>
              <w:jc w:val="both"/>
              <w:rPr>
                <w:rFonts w:ascii="Times New Roman" w:hAnsi="Times New Roman" w:cs="Times New Roman"/>
                <w:b/>
                <w:color w:val="000000" w:themeColor="text1"/>
                <w:sz w:val="20"/>
                <w:szCs w:val="20"/>
              </w:rPr>
            </w:pPr>
          </w:p>
        </w:tc>
      </w:tr>
      <w:tr w:rsidR="00F364D9" w:rsidRPr="00E17F10" w:rsidTr="00DF4A1F">
        <w:trPr>
          <w:gridAfter w:val="1"/>
          <w:wAfter w:w="466" w:type="dxa"/>
          <w:trHeight w:val="747"/>
          <w:trPrChange w:id="948" w:author="Uzivatel" w:date="2019-09-20T23:51:00Z">
            <w:trPr>
              <w:gridBefore w:val="2"/>
              <w:gridAfter w:val="1"/>
              <w:wAfter w:w="466" w:type="dxa"/>
              <w:trHeight w:val="747"/>
            </w:trPr>
          </w:trPrChange>
        </w:trPr>
        <w:tc>
          <w:tcPr>
            <w:tcW w:w="9498" w:type="dxa"/>
            <w:gridSpan w:val="18"/>
            <w:tcPrChange w:id="949" w:author="Uzivatel" w:date="2019-09-20T23:51:00Z">
              <w:tcPr>
                <w:tcW w:w="9498" w:type="dxa"/>
                <w:gridSpan w:val="20"/>
              </w:tcPr>
            </w:tcPrChange>
          </w:tcPr>
          <w:p w:rsidR="00F364D9" w:rsidRPr="00E17F10" w:rsidDel="00C927C6" w:rsidRDefault="00F364D9" w:rsidP="00C927C6">
            <w:pPr>
              <w:spacing w:before="120" w:after="0"/>
              <w:rPr>
                <w:del w:id="950" w:author="Uzivatel" w:date="2019-09-20T00:53:00Z"/>
                <w:rFonts w:ascii="Times New Roman" w:hAnsi="Times New Roman" w:cs="Times New Roman"/>
                <w:b/>
                <w:color w:val="000000" w:themeColor="text1"/>
                <w:sz w:val="20"/>
                <w:szCs w:val="20"/>
              </w:rPr>
            </w:pPr>
            <w:r w:rsidRPr="00E17F10">
              <w:rPr>
                <w:rFonts w:ascii="Times New Roman" w:hAnsi="Times New Roman" w:cs="Times New Roman"/>
                <w:b/>
                <w:color w:val="000000" w:themeColor="text1"/>
                <w:sz w:val="20"/>
                <w:szCs w:val="20"/>
              </w:rPr>
              <w:t>Podmínka pro splnění této skupiny předmětů:</w:t>
            </w:r>
            <w:ins w:id="951" w:author="Uzivatel" w:date="2019-09-20T00:53:00Z">
              <w:r w:rsidR="00C927C6">
                <w:rPr>
                  <w:rFonts w:ascii="Times New Roman" w:hAnsi="Times New Roman" w:cs="Times New Roman"/>
                  <w:b/>
                  <w:color w:val="000000" w:themeColor="text1"/>
                  <w:sz w:val="20"/>
                  <w:szCs w:val="20"/>
                </w:rPr>
                <w:t xml:space="preserve"> </w:t>
              </w:r>
            </w:ins>
          </w:p>
          <w:p w:rsidR="00CB43E8" w:rsidRPr="00E17F10" w:rsidRDefault="00E23BD9" w:rsidP="00CB43E8">
            <w:pPr>
              <w:spacing w:after="12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 xml:space="preserve">Student splní skupinu, pokud úspěšně absolvuje minimálně jeden povinně volitelný předmět ze skupiny. Předmět si volí v zimním semestru třetího ročníku </w:t>
            </w:r>
            <w:del w:id="952" w:author="Uzivatel" w:date="2019-09-20T00:54:00Z">
              <w:r w:rsidRPr="00E17F10" w:rsidDel="00C927C6">
                <w:rPr>
                  <w:rFonts w:ascii="Times New Roman" w:hAnsi="Times New Roman" w:cs="Times New Roman"/>
                  <w:color w:val="000000" w:themeColor="text1"/>
                  <w:sz w:val="20"/>
                  <w:szCs w:val="20"/>
                </w:rPr>
                <w:delText>(3/Z</w:delText>
              </w:r>
              <w:r w:rsidR="0001472D" w:rsidDel="00C927C6">
                <w:rPr>
                  <w:rFonts w:ascii="Times New Roman" w:hAnsi="Times New Roman" w:cs="Times New Roman"/>
                  <w:color w:val="000000" w:themeColor="text1"/>
                  <w:sz w:val="20"/>
                  <w:szCs w:val="20"/>
                </w:rPr>
                <w:delText>S</w:delText>
              </w:r>
              <w:r w:rsidRPr="00E17F10" w:rsidDel="00C927C6">
                <w:rPr>
                  <w:rFonts w:ascii="Times New Roman" w:hAnsi="Times New Roman" w:cs="Times New Roman"/>
                  <w:color w:val="000000" w:themeColor="text1"/>
                  <w:sz w:val="20"/>
                  <w:szCs w:val="20"/>
                </w:rPr>
                <w:delText xml:space="preserve">) </w:delText>
              </w:r>
            </w:del>
            <w:r w:rsidRPr="00E17F10">
              <w:rPr>
                <w:rFonts w:ascii="Times New Roman" w:hAnsi="Times New Roman" w:cs="Times New Roman"/>
                <w:color w:val="000000" w:themeColor="text1"/>
                <w:sz w:val="20"/>
                <w:szCs w:val="20"/>
              </w:rPr>
              <w:t>dle vlastní preference.</w:t>
            </w:r>
          </w:p>
        </w:tc>
      </w:tr>
      <w:tr w:rsidR="00F364D9" w:rsidRPr="00E17F10" w:rsidTr="00DF4A1F">
        <w:trPr>
          <w:gridAfter w:val="1"/>
          <w:wAfter w:w="466" w:type="dxa"/>
          <w:trPrChange w:id="953" w:author="Uzivatel" w:date="2019-09-20T23:51:00Z">
            <w:trPr>
              <w:gridBefore w:val="2"/>
              <w:gridAfter w:val="1"/>
              <w:wAfter w:w="466" w:type="dxa"/>
            </w:trPr>
          </w:trPrChange>
        </w:trPr>
        <w:tc>
          <w:tcPr>
            <w:tcW w:w="9498" w:type="dxa"/>
            <w:gridSpan w:val="18"/>
            <w:shd w:val="clear" w:color="auto" w:fill="F7CAAC"/>
            <w:tcPrChange w:id="954" w:author="Uzivatel" w:date="2019-09-20T23:51:00Z">
              <w:tcPr>
                <w:tcW w:w="9498" w:type="dxa"/>
                <w:gridSpan w:val="20"/>
                <w:shd w:val="clear" w:color="auto" w:fill="F7CAAC"/>
              </w:tcPr>
            </w:tcPrChange>
          </w:tcPr>
          <w:p w:rsidR="00F364D9" w:rsidRPr="00E17F10" w:rsidRDefault="00F364D9" w:rsidP="00F364D9">
            <w:pPr>
              <w:spacing w:after="0"/>
              <w:jc w:val="center"/>
              <w:rPr>
                <w:rFonts w:ascii="Times New Roman" w:hAnsi="Times New Roman" w:cs="Times New Roman"/>
                <w:color w:val="000000" w:themeColor="text1"/>
                <w:sz w:val="20"/>
                <w:szCs w:val="20"/>
              </w:rPr>
            </w:pPr>
            <w:r w:rsidRPr="00E17F10">
              <w:rPr>
                <w:rFonts w:ascii="Times New Roman" w:hAnsi="Times New Roman" w:cs="Times New Roman"/>
                <w:b/>
                <w:color w:val="000000" w:themeColor="text1"/>
                <w:sz w:val="20"/>
                <w:szCs w:val="20"/>
              </w:rPr>
              <w:t>Povinně volitelné předměty - skupina 2 – student vybírá min. 2 předměty</w:t>
            </w:r>
          </w:p>
        </w:tc>
      </w:tr>
      <w:tr w:rsidR="00F364D9" w:rsidRPr="00E17F10" w:rsidTr="00DF4A1F">
        <w:trPr>
          <w:gridAfter w:val="1"/>
          <w:wAfter w:w="466" w:type="dxa"/>
          <w:trPrChange w:id="955" w:author="Uzivatel" w:date="2019-09-20T23:51:00Z">
            <w:trPr>
              <w:gridBefore w:val="2"/>
              <w:gridAfter w:val="1"/>
              <w:wAfter w:w="466" w:type="dxa"/>
            </w:trPr>
          </w:trPrChange>
        </w:trPr>
        <w:tc>
          <w:tcPr>
            <w:tcW w:w="9498" w:type="dxa"/>
            <w:gridSpan w:val="18"/>
            <w:shd w:val="clear" w:color="auto" w:fill="8EAADB" w:themeFill="accent5" w:themeFillTint="99"/>
            <w:tcPrChange w:id="956" w:author="Uzivatel" w:date="2019-09-20T23:51:00Z">
              <w:tcPr>
                <w:tcW w:w="9498" w:type="dxa"/>
                <w:gridSpan w:val="20"/>
                <w:shd w:val="clear" w:color="auto" w:fill="8EAADB" w:themeFill="accent5" w:themeFillTint="99"/>
              </w:tcPr>
            </w:tcPrChange>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 ročník LS</w:t>
            </w:r>
          </w:p>
        </w:tc>
      </w:tr>
      <w:tr w:rsidR="00F364D9" w:rsidRPr="00E17F10" w:rsidTr="00DF4A1F">
        <w:trPr>
          <w:gridAfter w:val="1"/>
          <w:wAfter w:w="466" w:type="dxa"/>
          <w:trPrChange w:id="957" w:author="Uzivatel" w:date="2019-09-20T23:51:00Z">
            <w:trPr>
              <w:gridBefore w:val="2"/>
              <w:gridAfter w:val="1"/>
              <w:wAfter w:w="466" w:type="dxa"/>
            </w:trPr>
          </w:trPrChange>
        </w:trPr>
        <w:tc>
          <w:tcPr>
            <w:tcW w:w="2484" w:type="dxa"/>
            <w:gridSpan w:val="2"/>
            <w:tcPrChange w:id="958" w:author="Uzivatel" w:date="2019-09-20T23:51:00Z">
              <w:tcPr>
                <w:tcW w:w="2484" w:type="dxa"/>
                <w:gridSpan w:val="3"/>
              </w:tcPr>
            </w:tcPrChange>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Německá konverzace</w:t>
            </w:r>
          </w:p>
        </w:tc>
        <w:tc>
          <w:tcPr>
            <w:tcW w:w="1134" w:type="dxa"/>
            <w:gridSpan w:val="4"/>
            <w:tcPrChange w:id="959" w:author="Uzivatel" w:date="2019-09-20T23:51:00Z">
              <w:tcPr>
                <w:tcW w:w="1134" w:type="dxa"/>
                <w:gridSpan w:val="5"/>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20s</w:t>
            </w:r>
          </w:p>
        </w:tc>
        <w:tc>
          <w:tcPr>
            <w:tcW w:w="777" w:type="dxa"/>
            <w:gridSpan w:val="2"/>
            <w:tcPrChange w:id="960" w:author="Uzivatel" w:date="2019-09-20T23:51:00Z">
              <w:tcPr>
                <w:tcW w:w="777" w:type="dxa"/>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7" w:type="dxa"/>
            <w:gridSpan w:val="2"/>
            <w:tcPrChange w:id="961"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w:t>
            </w:r>
          </w:p>
        </w:tc>
        <w:tc>
          <w:tcPr>
            <w:tcW w:w="3402" w:type="dxa"/>
            <w:gridSpan w:val="4"/>
            <w:tcPrChange w:id="962" w:author="Uzivatel" w:date="2019-09-20T23:51:00Z">
              <w:tcPr>
                <w:tcW w:w="3402" w:type="dxa"/>
                <w:gridSpan w:val="4"/>
              </w:tcPr>
            </w:tcPrChange>
          </w:tcPr>
          <w:p w:rsidR="00F364D9" w:rsidRPr="00E17F10" w:rsidRDefault="00F364D9" w:rsidP="00614463">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Gerhard Simon, Dipl.</w:t>
            </w:r>
            <w:r w:rsidR="00614463">
              <w:rPr>
                <w:rFonts w:ascii="Times New Roman" w:hAnsi="Times New Roman" w:cs="Times New Roman"/>
                <w:color w:val="000000" w:themeColor="text1"/>
                <w:sz w:val="20"/>
                <w:szCs w:val="20"/>
              </w:rPr>
              <w:t>-</w:t>
            </w:r>
            <w:r w:rsidRPr="00E17F10">
              <w:rPr>
                <w:rFonts w:ascii="Times New Roman" w:hAnsi="Times New Roman" w:cs="Times New Roman"/>
                <w:color w:val="000000" w:themeColor="text1"/>
                <w:sz w:val="20"/>
                <w:szCs w:val="20"/>
              </w:rPr>
              <w:t>Betriebswirt</w:t>
            </w:r>
            <w:r w:rsidRPr="00E17F10">
              <w:rPr>
                <w:rFonts w:ascii="Times New Roman" w:hAnsi="Times New Roman" w:cs="Times New Roman"/>
                <w:color w:val="000000" w:themeColor="text1"/>
                <w:sz w:val="20"/>
                <w:szCs w:val="20"/>
              </w:rPr>
              <w:tab/>
              <w:t>(s – 100</w:t>
            </w:r>
            <w:r w:rsidR="00A1524E">
              <w:rPr>
                <w:rFonts w:ascii="Times New Roman" w:hAnsi="Times New Roman" w:cs="Times New Roman"/>
                <w:color w:val="000000" w:themeColor="text1"/>
                <w:sz w:val="20"/>
                <w:szCs w:val="20"/>
              </w:rPr>
              <w:t xml:space="preserve"> </w:t>
            </w:r>
            <w:r w:rsidRPr="00E17F10">
              <w:rPr>
                <w:rFonts w:ascii="Times New Roman" w:hAnsi="Times New Roman" w:cs="Times New Roman"/>
                <w:color w:val="000000" w:themeColor="text1"/>
                <w:sz w:val="20"/>
                <w:szCs w:val="20"/>
              </w:rPr>
              <w:t>%</w:t>
            </w:r>
            <w:ins w:id="963" w:author="Uzivatel" w:date="2019-09-18T02:16:00Z">
              <w:r w:rsidR="002A2DFF">
                <w:rPr>
                  <w:rFonts w:ascii="Times New Roman" w:hAnsi="Times New Roman" w:cs="Times New Roman"/>
                  <w:color w:val="000000" w:themeColor="text1"/>
                  <w:sz w:val="20"/>
                  <w:szCs w:val="20"/>
                </w:rPr>
                <w:t xml:space="preserve">, </w:t>
              </w:r>
            </w:ins>
            <w:ins w:id="964" w:author="Uzivatel" w:date="2019-09-18T02:19:00Z">
              <w:r w:rsidR="000F78DD">
                <w:rPr>
                  <w:rFonts w:ascii="Times New Roman" w:hAnsi="Times New Roman" w:cs="Times New Roman"/>
                  <w:color w:val="000000" w:themeColor="text1"/>
                  <w:sz w:val="20"/>
                  <w:szCs w:val="20"/>
                </w:rPr>
                <w:t>odborník z praxe</w:t>
              </w:r>
            </w:ins>
            <w:r w:rsidRPr="00E17F10">
              <w:rPr>
                <w:rFonts w:ascii="Times New Roman" w:hAnsi="Times New Roman" w:cs="Times New Roman"/>
                <w:color w:val="000000" w:themeColor="text1"/>
                <w:sz w:val="20"/>
                <w:szCs w:val="20"/>
              </w:rPr>
              <w:t>)</w:t>
            </w:r>
          </w:p>
        </w:tc>
        <w:tc>
          <w:tcPr>
            <w:tcW w:w="567" w:type="dxa"/>
            <w:gridSpan w:val="2"/>
            <w:tcPrChange w:id="965"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3/L</w:t>
            </w:r>
          </w:p>
        </w:tc>
        <w:tc>
          <w:tcPr>
            <w:tcW w:w="567" w:type="dxa"/>
            <w:gridSpan w:val="2"/>
            <w:tcPrChange w:id="966" w:author="Uzivatel" w:date="2019-09-20T23:51:00Z">
              <w:tcPr>
                <w:tcW w:w="567" w:type="dxa"/>
                <w:gridSpan w:val="3"/>
              </w:tcPr>
            </w:tcPrChange>
          </w:tcPr>
          <w:p w:rsidR="00F364D9" w:rsidRPr="00E17F10" w:rsidRDefault="00F364D9" w:rsidP="00F364D9">
            <w:pPr>
              <w:spacing w:after="0"/>
              <w:jc w:val="both"/>
              <w:rPr>
                <w:rFonts w:ascii="Times New Roman" w:hAnsi="Times New Roman" w:cs="Times New Roman"/>
                <w:color w:val="000000" w:themeColor="text1"/>
                <w:sz w:val="20"/>
                <w:szCs w:val="20"/>
              </w:rPr>
            </w:pPr>
            <w:del w:id="967" w:author="Uzivatel" w:date="2019-09-18T02:19:00Z">
              <w:r w:rsidRPr="00E17F10" w:rsidDel="000F78DD">
                <w:rPr>
                  <w:rFonts w:ascii="Times New Roman" w:hAnsi="Times New Roman" w:cs="Times New Roman"/>
                  <w:color w:val="000000" w:themeColor="text1"/>
                  <w:sz w:val="20"/>
                  <w:szCs w:val="20"/>
                </w:rPr>
                <w:delText>PZ</w:delText>
              </w:r>
            </w:del>
          </w:p>
        </w:tc>
      </w:tr>
      <w:tr w:rsidR="00A42C1E" w:rsidRPr="00E17F10" w:rsidTr="00DF4A1F">
        <w:trPr>
          <w:gridAfter w:val="1"/>
          <w:wAfter w:w="466" w:type="dxa"/>
          <w:trPrChange w:id="968" w:author="Uzivatel" w:date="2019-09-20T23:51:00Z">
            <w:trPr>
              <w:gridBefore w:val="2"/>
              <w:gridAfter w:val="1"/>
              <w:wAfter w:w="466" w:type="dxa"/>
            </w:trPr>
          </w:trPrChange>
        </w:trPr>
        <w:tc>
          <w:tcPr>
            <w:tcW w:w="2484" w:type="dxa"/>
            <w:gridSpan w:val="2"/>
            <w:tcPrChange w:id="969" w:author="Uzivatel" w:date="2019-09-20T23:51:00Z">
              <w:tcPr>
                <w:tcW w:w="2484" w:type="dxa"/>
                <w:gridSpan w:val="3"/>
              </w:tcPr>
            </w:tcPrChange>
          </w:tcPr>
          <w:p w:rsidR="00A42C1E" w:rsidRPr="00E17F10" w:rsidRDefault="00066ED7" w:rsidP="00A42C1E">
            <w:pPr>
              <w:spacing w:after="0"/>
              <w:rPr>
                <w:rFonts w:ascii="Times New Roman" w:hAnsi="Times New Roman" w:cs="Times New Roman"/>
                <w:color w:val="000000" w:themeColor="text1"/>
                <w:sz w:val="20"/>
                <w:szCs w:val="20"/>
              </w:rPr>
            </w:pPr>
            <w:r w:rsidRPr="00066ED7">
              <w:rPr>
                <w:rFonts w:ascii="Times New Roman" w:hAnsi="Times New Roman" w:cs="Times New Roman"/>
                <w:color w:val="000000" w:themeColor="text1"/>
                <w:sz w:val="20"/>
                <w:szCs w:val="20"/>
              </w:rPr>
              <w:t>Interkulturní komunikace</w:t>
            </w:r>
          </w:p>
        </w:tc>
        <w:tc>
          <w:tcPr>
            <w:tcW w:w="1134" w:type="dxa"/>
            <w:gridSpan w:val="4"/>
            <w:tcPrChange w:id="970" w:author="Uzivatel" w:date="2019-09-20T23:51:00Z">
              <w:tcPr>
                <w:tcW w:w="1134" w:type="dxa"/>
                <w:gridSpan w:val="5"/>
              </w:tcPr>
            </w:tcPrChange>
          </w:tcPr>
          <w:p w:rsidR="00A42C1E" w:rsidRPr="00E17F10" w:rsidRDefault="008226C7" w:rsidP="00A42C1E">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20</w:t>
            </w:r>
            <w:r w:rsidR="00A42C1E" w:rsidRPr="00E17F10">
              <w:rPr>
                <w:rFonts w:ascii="Times New Roman" w:hAnsi="Times New Roman" w:cs="Times New Roman"/>
                <w:color w:val="000000" w:themeColor="text1"/>
                <w:sz w:val="20"/>
                <w:szCs w:val="20"/>
              </w:rPr>
              <w:t>s</w:t>
            </w:r>
          </w:p>
        </w:tc>
        <w:tc>
          <w:tcPr>
            <w:tcW w:w="777" w:type="dxa"/>
            <w:gridSpan w:val="2"/>
            <w:tcPrChange w:id="971" w:author="Uzivatel" w:date="2019-09-20T23:51:00Z">
              <w:tcPr>
                <w:tcW w:w="777" w:type="dxa"/>
              </w:tcPr>
            </w:tcPrChange>
          </w:tcPr>
          <w:p w:rsidR="00A42C1E" w:rsidRPr="00E17F10" w:rsidRDefault="00A42C1E" w:rsidP="00A42C1E">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7" w:type="dxa"/>
            <w:gridSpan w:val="2"/>
            <w:tcPrChange w:id="972" w:author="Uzivatel" w:date="2019-09-20T23:51:00Z">
              <w:tcPr>
                <w:tcW w:w="567" w:type="dxa"/>
                <w:gridSpan w:val="2"/>
              </w:tcPr>
            </w:tcPrChange>
          </w:tcPr>
          <w:p w:rsidR="00A42C1E" w:rsidRPr="00E17F10" w:rsidRDefault="00E21B50" w:rsidP="00A42C1E">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3</w:t>
            </w:r>
          </w:p>
        </w:tc>
        <w:tc>
          <w:tcPr>
            <w:tcW w:w="3402" w:type="dxa"/>
            <w:gridSpan w:val="4"/>
            <w:tcPrChange w:id="973" w:author="Uzivatel" w:date="2019-09-20T23:51:00Z">
              <w:tcPr>
                <w:tcW w:w="3402" w:type="dxa"/>
                <w:gridSpan w:val="4"/>
              </w:tcPr>
            </w:tcPrChange>
          </w:tcPr>
          <w:p w:rsidR="00A42C1E" w:rsidRPr="00E17F10" w:rsidRDefault="00A63274" w:rsidP="00A42C1E">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doc. PhDr. Dagmar Weberová, Ph.D., MBA</w:t>
            </w:r>
            <w:r w:rsidR="00A42C1E" w:rsidRPr="00E17F10">
              <w:rPr>
                <w:rFonts w:ascii="Times New Roman" w:hAnsi="Times New Roman" w:cs="Times New Roman"/>
                <w:color w:val="000000" w:themeColor="text1"/>
                <w:sz w:val="20"/>
                <w:szCs w:val="20"/>
              </w:rPr>
              <w:t xml:space="preserve"> (s – 100</w:t>
            </w:r>
            <w:r w:rsidR="00A42C1E">
              <w:rPr>
                <w:rFonts w:ascii="Times New Roman" w:hAnsi="Times New Roman" w:cs="Times New Roman"/>
                <w:color w:val="000000" w:themeColor="text1"/>
                <w:sz w:val="20"/>
                <w:szCs w:val="20"/>
              </w:rPr>
              <w:t> </w:t>
            </w:r>
            <w:r w:rsidR="00A42C1E" w:rsidRPr="00E17F10">
              <w:rPr>
                <w:rFonts w:ascii="Times New Roman" w:hAnsi="Times New Roman" w:cs="Times New Roman"/>
                <w:color w:val="000000" w:themeColor="text1"/>
                <w:sz w:val="20"/>
                <w:szCs w:val="20"/>
              </w:rPr>
              <w:t>%)</w:t>
            </w:r>
          </w:p>
        </w:tc>
        <w:tc>
          <w:tcPr>
            <w:tcW w:w="567" w:type="dxa"/>
            <w:gridSpan w:val="2"/>
            <w:tcPrChange w:id="974" w:author="Uzivatel" w:date="2019-09-20T23:51:00Z">
              <w:tcPr>
                <w:tcW w:w="567" w:type="dxa"/>
                <w:gridSpan w:val="2"/>
              </w:tcPr>
            </w:tcPrChange>
          </w:tcPr>
          <w:p w:rsidR="00A42C1E" w:rsidRPr="00E17F10" w:rsidRDefault="00A42C1E" w:rsidP="00A42C1E">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3/L</w:t>
            </w:r>
          </w:p>
        </w:tc>
        <w:tc>
          <w:tcPr>
            <w:tcW w:w="567" w:type="dxa"/>
            <w:gridSpan w:val="2"/>
            <w:tcPrChange w:id="975" w:author="Uzivatel" w:date="2019-09-20T23:51:00Z">
              <w:tcPr>
                <w:tcW w:w="567" w:type="dxa"/>
                <w:gridSpan w:val="3"/>
              </w:tcPr>
            </w:tcPrChange>
          </w:tcPr>
          <w:p w:rsidR="00A42C1E" w:rsidRPr="00E17F10" w:rsidRDefault="00A42C1E" w:rsidP="000F78DD">
            <w:pPr>
              <w:spacing w:after="0"/>
              <w:jc w:val="both"/>
              <w:rPr>
                <w:rFonts w:ascii="Times New Roman" w:hAnsi="Times New Roman" w:cs="Times New Roman"/>
                <w:color w:val="000000" w:themeColor="text1"/>
                <w:sz w:val="20"/>
                <w:szCs w:val="20"/>
              </w:rPr>
            </w:pPr>
            <w:del w:id="976" w:author="Uzivatel" w:date="2019-09-18T02:19:00Z">
              <w:r w:rsidRPr="00E17F10" w:rsidDel="000F78DD">
                <w:rPr>
                  <w:rFonts w:ascii="Times New Roman" w:hAnsi="Times New Roman" w:cs="Times New Roman"/>
                  <w:color w:val="000000" w:themeColor="text1"/>
                  <w:sz w:val="20"/>
                  <w:szCs w:val="20"/>
                </w:rPr>
                <w:delText>PZ</w:delText>
              </w:r>
            </w:del>
          </w:p>
        </w:tc>
      </w:tr>
      <w:tr w:rsidR="00F364D9" w:rsidRPr="00E17F10" w:rsidTr="00DF4A1F">
        <w:trPr>
          <w:gridAfter w:val="1"/>
          <w:wAfter w:w="466" w:type="dxa"/>
          <w:trPrChange w:id="977" w:author="Uzivatel" w:date="2019-09-20T23:51:00Z">
            <w:trPr>
              <w:gridBefore w:val="2"/>
              <w:gridAfter w:val="1"/>
              <w:wAfter w:w="466" w:type="dxa"/>
            </w:trPr>
          </w:trPrChange>
        </w:trPr>
        <w:tc>
          <w:tcPr>
            <w:tcW w:w="2484" w:type="dxa"/>
            <w:gridSpan w:val="2"/>
            <w:tcPrChange w:id="978" w:author="Uzivatel" w:date="2019-09-20T23:51:00Z">
              <w:tcPr>
                <w:tcW w:w="2484" w:type="dxa"/>
                <w:gridSpan w:val="3"/>
              </w:tcPr>
            </w:tcPrChange>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Čínština 2</w:t>
            </w:r>
          </w:p>
        </w:tc>
        <w:tc>
          <w:tcPr>
            <w:tcW w:w="1134" w:type="dxa"/>
            <w:gridSpan w:val="4"/>
            <w:tcPrChange w:id="979" w:author="Uzivatel" w:date="2019-09-20T23:51:00Z">
              <w:tcPr>
                <w:tcW w:w="1134" w:type="dxa"/>
                <w:gridSpan w:val="5"/>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20s</w:t>
            </w:r>
          </w:p>
        </w:tc>
        <w:tc>
          <w:tcPr>
            <w:tcW w:w="777" w:type="dxa"/>
            <w:gridSpan w:val="2"/>
            <w:tcPrChange w:id="980" w:author="Uzivatel" w:date="2019-09-20T23:51:00Z">
              <w:tcPr>
                <w:tcW w:w="777" w:type="dxa"/>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7" w:type="dxa"/>
            <w:gridSpan w:val="2"/>
            <w:tcPrChange w:id="981"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w:t>
            </w:r>
          </w:p>
        </w:tc>
        <w:tc>
          <w:tcPr>
            <w:tcW w:w="3402" w:type="dxa"/>
            <w:gridSpan w:val="4"/>
            <w:tcPrChange w:id="982" w:author="Uzivatel" w:date="2019-09-20T23:51:00Z">
              <w:tcPr>
                <w:tcW w:w="3402" w:type="dxa"/>
                <w:gridSpan w:val="4"/>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M.A. Ying Xing (s – 100</w:t>
            </w:r>
            <w:r w:rsidR="00A1524E">
              <w:rPr>
                <w:rFonts w:ascii="Times New Roman" w:hAnsi="Times New Roman" w:cs="Times New Roman"/>
                <w:color w:val="000000" w:themeColor="text1"/>
                <w:sz w:val="20"/>
                <w:szCs w:val="20"/>
              </w:rPr>
              <w:t xml:space="preserve"> </w:t>
            </w:r>
            <w:r w:rsidRPr="00E17F10">
              <w:rPr>
                <w:rFonts w:ascii="Times New Roman" w:hAnsi="Times New Roman" w:cs="Times New Roman"/>
                <w:color w:val="000000" w:themeColor="text1"/>
                <w:sz w:val="20"/>
                <w:szCs w:val="20"/>
              </w:rPr>
              <w:t>%)</w:t>
            </w:r>
          </w:p>
        </w:tc>
        <w:tc>
          <w:tcPr>
            <w:tcW w:w="567" w:type="dxa"/>
            <w:gridSpan w:val="2"/>
            <w:tcPrChange w:id="983"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3/L</w:t>
            </w:r>
          </w:p>
        </w:tc>
        <w:tc>
          <w:tcPr>
            <w:tcW w:w="567" w:type="dxa"/>
            <w:gridSpan w:val="2"/>
            <w:tcPrChange w:id="984" w:author="Uzivatel" w:date="2019-09-20T23:51:00Z">
              <w:tcPr>
                <w:tcW w:w="567" w:type="dxa"/>
                <w:gridSpan w:val="3"/>
              </w:tcPr>
            </w:tcPrChange>
          </w:tcPr>
          <w:p w:rsidR="00F364D9" w:rsidRPr="00E17F10" w:rsidRDefault="00F364D9" w:rsidP="00F364D9">
            <w:pPr>
              <w:spacing w:after="0"/>
              <w:jc w:val="both"/>
              <w:rPr>
                <w:rFonts w:ascii="Times New Roman" w:hAnsi="Times New Roman" w:cs="Times New Roman"/>
                <w:color w:val="000000" w:themeColor="text1"/>
                <w:sz w:val="20"/>
                <w:szCs w:val="20"/>
              </w:rPr>
            </w:pPr>
            <w:del w:id="985" w:author="Uzivatel" w:date="2019-09-18T02:19:00Z">
              <w:r w:rsidRPr="00E17F10" w:rsidDel="000F78DD">
                <w:rPr>
                  <w:rFonts w:ascii="Times New Roman" w:hAnsi="Times New Roman" w:cs="Times New Roman"/>
                  <w:color w:val="000000" w:themeColor="text1"/>
                  <w:sz w:val="20"/>
                  <w:szCs w:val="20"/>
                </w:rPr>
                <w:delText>PZ</w:delText>
              </w:r>
            </w:del>
          </w:p>
        </w:tc>
      </w:tr>
      <w:tr w:rsidR="00F364D9" w:rsidRPr="00E17F10" w:rsidTr="00DF4A1F">
        <w:trPr>
          <w:gridAfter w:val="1"/>
          <w:wAfter w:w="466" w:type="dxa"/>
          <w:trPrChange w:id="986" w:author="Uzivatel" w:date="2019-09-20T23:51:00Z">
            <w:trPr>
              <w:gridBefore w:val="2"/>
              <w:gridAfter w:val="1"/>
              <w:wAfter w:w="466" w:type="dxa"/>
            </w:trPr>
          </w:trPrChange>
        </w:trPr>
        <w:tc>
          <w:tcPr>
            <w:tcW w:w="2484" w:type="dxa"/>
            <w:gridSpan w:val="2"/>
            <w:tcPrChange w:id="987" w:author="Uzivatel" w:date="2019-09-20T23:51:00Z">
              <w:tcPr>
                <w:tcW w:w="2484" w:type="dxa"/>
                <w:gridSpan w:val="3"/>
              </w:tcPr>
            </w:tcPrChange>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Korespondence v angličtině</w:t>
            </w:r>
          </w:p>
        </w:tc>
        <w:tc>
          <w:tcPr>
            <w:tcW w:w="1134" w:type="dxa"/>
            <w:gridSpan w:val="4"/>
            <w:tcPrChange w:id="988" w:author="Uzivatel" w:date="2019-09-20T23:51:00Z">
              <w:tcPr>
                <w:tcW w:w="1134" w:type="dxa"/>
                <w:gridSpan w:val="5"/>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20s</w:t>
            </w:r>
          </w:p>
        </w:tc>
        <w:tc>
          <w:tcPr>
            <w:tcW w:w="777" w:type="dxa"/>
            <w:gridSpan w:val="2"/>
            <w:tcPrChange w:id="989" w:author="Uzivatel" w:date="2019-09-20T23:51:00Z">
              <w:tcPr>
                <w:tcW w:w="777" w:type="dxa"/>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7" w:type="dxa"/>
            <w:gridSpan w:val="2"/>
            <w:tcPrChange w:id="990"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w:t>
            </w:r>
          </w:p>
        </w:tc>
        <w:tc>
          <w:tcPr>
            <w:tcW w:w="3402" w:type="dxa"/>
            <w:gridSpan w:val="4"/>
            <w:tcPrChange w:id="991" w:author="Uzivatel" w:date="2019-09-20T23:51:00Z">
              <w:tcPr>
                <w:tcW w:w="3402" w:type="dxa"/>
                <w:gridSpan w:val="4"/>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Daniel Paul Sampey, MFA (s – 100</w:t>
            </w:r>
            <w:r w:rsidR="00A1524E">
              <w:rPr>
                <w:rFonts w:ascii="Times New Roman" w:hAnsi="Times New Roman" w:cs="Times New Roman"/>
                <w:color w:val="000000" w:themeColor="text1"/>
                <w:sz w:val="20"/>
                <w:szCs w:val="20"/>
              </w:rPr>
              <w:t xml:space="preserve"> </w:t>
            </w:r>
            <w:r w:rsidRPr="00E17F10">
              <w:rPr>
                <w:rFonts w:ascii="Times New Roman" w:hAnsi="Times New Roman" w:cs="Times New Roman"/>
                <w:color w:val="000000" w:themeColor="text1"/>
                <w:sz w:val="20"/>
                <w:szCs w:val="20"/>
              </w:rPr>
              <w:t>%)</w:t>
            </w:r>
          </w:p>
        </w:tc>
        <w:tc>
          <w:tcPr>
            <w:tcW w:w="567" w:type="dxa"/>
            <w:gridSpan w:val="2"/>
            <w:tcPrChange w:id="992"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3/L</w:t>
            </w:r>
          </w:p>
        </w:tc>
        <w:tc>
          <w:tcPr>
            <w:tcW w:w="567" w:type="dxa"/>
            <w:gridSpan w:val="2"/>
            <w:tcPrChange w:id="993" w:author="Uzivatel" w:date="2019-09-20T23:51:00Z">
              <w:tcPr>
                <w:tcW w:w="567" w:type="dxa"/>
                <w:gridSpan w:val="3"/>
              </w:tcPr>
            </w:tcPrChange>
          </w:tcPr>
          <w:p w:rsidR="00F364D9" w:rsidRPr="00E17F10" w:rsidRDefault="00F364D9" w:rsidP="000F78DD">
            <w:pPr>
              <w:spacing w:after="0"/>
              <w:jc w:val="both"/>
              <w:rPr>
                <w:rFonts w:ascii="Times New Roman" w:hAnsi="Times New Roman" w:cs="Times New Roman"/>
                <w:color w:val="000000" w:themeColor="text1"/>
                <w:sz w:val="20"/>
                <w:szCs w:val="20"/>
              </w:rPr>
            </w:pPr>
            <w:del w:id="994" w:author="Uzivatel" w:date="2019-09-18T02:19:00Z">
              <w:r w:rsidRPr="00E17F10" w:rsidDel="000F78DD">
                <w:rPr>
                  <w:rFonts w:ascii="Times New Roman" w:hAnsi="Times New Roman" w:cs="Times New Roman"/>
                  <w:color w:val="000000" w:themeColor="text1"/>
                  <w:sz w:val="20"/>
                  <w:szCs w:val="20"/>
                </w:rPr>
                <w:delText>PZ</w:delText>
              </w:r>
            </w:del>
          </w:p>
        </w:tc>
      </w:tr>
      <w:tr w:rsidR="00F364D9" w:rsidRPr="00E17F10" w:rsidTr="00DF4A1F">
        <w:trPr>
          <w:gridAfter w:val="1"/>
          <w:wAfter w:w="466" w:type="dxa"/>
          <w:trPrChange w:id="995" w:author="Uzivatel" w:date="2019-09-20T23:51:00Z">
            <w:trPr>
              <w:gridBefore w:val="2"/>
              <w:gridAfter w:val="1"/>
              <w:wAfter w:w="466" w:type="dxa"/>
            </w:trPr>
          </w:trPrChange>
        </w:trPr>
        <w:tc>
          <w:tcPr>
            <w:tcW w:w="2484" w:type="dxa"/>
            <w:gridSpan w:val="2"/>
            <w:tcPrChange w:id="996" w:author="Uzivatel" w:date="2019-09-20T23:51:00Z">
              <w:tcPr>
                <w:tcW w:w="2484" w:type="dxa"/>
                <w:gridSpan w:val="3"/>
              </w:tcPr>
            </w:tcPrChange>
          </w:tcPr>
          <w:p w:rsidR="00F364D9" w:rsidRPr="00E17F10" w:rsidRDefault="00F364D9" w:rsidP="00F364D9">
            <w:pPr>
              <w:spacing w:after="0"/>
              <w:rPr>
                <w:rFonts w:ascii="Times New Roman" w:hAnsi="Times New Roman" w:cs="Times New Roman"/>
                <w:color w:val="000000" w:themeColor="text1"/>
                <w:sz w:val="20"/>
                <w:szCs w:val="20"/>
              </w:rPr>
            </w:pPr>
          </w:p>
        </w:tc>
        <w:tc>
          <w:tcPr>
            <w:tcW w:w="1134" w:type="dxa"/>
            <w:gridSpan w:val="4"/>
            <w:tcPrChange w:id="997" w:author="Uzivatel" w:date="2019-09-20T23:51:00Z">
              <w:tcPr>
                <w:tcW w:w="1134" w:type="dxa"/>
                <w:gridSpan w:val="5"/>
              </w:tcPr>
            </w:tcPrChange>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777" w:type="dxa"/>
            <w:gridSpan w:val="2"/>
            <w:tcPrChange w:id="998" w:author="Uzivatel" w:date="2019-09-20T23:51:00Z">
              <w:tcPr>
                <w:tcW w:w="777" w:type="dxa"/>
              </w:tcPr>
            </w:tcPrChange>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567" w:type="dxa"/>
            <w:gridSpan w:val="2"/>
            <w:tcPrChange w:id="999"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3402" w:type="dxa"/>
            <w:gridSpan w:val="4"/>
            <w:tcPrChange w:id="1000" w:author="Uzivatel" w:date="2019-09-20T23:51:00Z">
              <w:tcPr>
                <w:tcW w:w="3402" w:type="dxa"/>
                <w:gridSpan w:val="4"/>
              </w:tcPr>
            </w:tcPrChange>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567" w:type="dxa"/>
            <w:gridSpan w:val="2"/>
            <w:tcPrChange w:id="1001"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567" w:type="dxa"/>
            <w:gridSpan w:val="2"/>
            <w:tcPrChange w:id="1002" w:author="Uzivatel" w:date="2019-09-20T23:51:00Z">
              <w:tcPr>
                <w:tcW w:w="567" w:type="dxa"/>
                <w:gridSpan w:val="3"/>
              </w:tcPr>
            </w:tcPrChange>
          </w:tcPr>
          <w:p w:rsidR="00F364D9" w:rsidRPr="00E17F10" w:rsidRDefault="00F364D9" w:rsidP="00F364D9">
            <w:pPr>
              <w:spacing w:after="0"/>
              <w:jc w:val="both"/>
              <w:rPr>
                <w:rFonts w:ascii="Times New Roman" w:hAnsi="Times New Roman" w:cs="Times New Roman"/>
                <w:color w:val="000000" w:themeColor="text1"/>
                <w:sz w:val="20"/>
                <w:szCs w:val="20"/>
              </w:rPr>
            </w:pPr>
          </w:p>
        </w:tc>
      </w:tr>
      <w:tr w:rsidR="00F364D9" w:rsidRPr="00E17F10" w:rsidTr="00DF4A1F">
        <w:trPr>
          <w:gridAfter w:val="1"/>
          <w:wAfter w:w="466" w:type="dxa"/>
          <w:trPrChange w:id="1003" w:author="Uzivatel" w:date="2019-09-20T23:51:00Z">
            <w:trPr>
              <w:gridBefore w:val="2"/>
              <w:gridAfter w:val="1"/>
              <w:wAfter w:w="466" w:type="dxa"/>
            </w:trPr>
          </w:trPrChange>
        </w:trPr>
        <w:tc>
          <w:tcPr>
            <w:tcW w:w="2484" w:type="dxa"/>
            <w:gridSpan w:val="2"/>
            <w:tcPrChange w:id="1004" w:author="Uzivatel" w:date="2019-09-20T23:51:00Z">
              <w:tcPr>
                <w:tcW w:w="2484" w:type="dxa"/>
                <w:gridSpan w:val="3"/>
              </w:tcPr>
            </w:tcPrChange>
          </w:tcPr>
          <w:p w:rsidR="00F364D9" w:rsidRPr="00E17F10" w:rsidRDefault="00F364D9" w:rsidP="00F364D9">
            <w:pPr>
              <w:spacing w:after="0"/>
              <w:rPr>
                <w:rFonts w:ascii="Times New Roman" w:hAnsi="Times New Roman" w:cs="Times New Roman"/>
                <w:b/>
                <w:color w:val="000000" w:themeColor="text1"/>
                <w:sz w:val="20"/>
                <w:szCs w:val="20"/>
              </w:rPr>
            </w:pPr>
            <w:r w:rsidRPr="00E17F10">
              <w:rPr>
                <w:rFonts w:ascii="Times New Roman" w:hAnsi="Times New Roman" w:cs="Times New Roman"/>
                <w:b/>
                <w:color w:val="000000" w:themeColor="text1"/>
                <w:sz w:val="20"/>
                <w:szCs w:val="20"/>
              </w:rPr>
              <w:t>Součet kreditů</w:t>
            </w:r>
          </w:p>
        </w:tc>
        <w:tc>
          <w:tcPr>
            <w:tcW w:w="1134" w:type="dxa"/>
            <w:gridSpan w:val="4"/>
            <w:tcPrChange w:id="1005" w:author="Uzivatel" w:date="2019-09-20T23:51:00Z">
              <w:tcPr>
                <w:tcW w:w="1134" w:type="dxa"/>
                <w:gridSpan w:val="5"/>
              </w:tcPr>
            </w:tcPrChange>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777" w:type="dxa"/>
            <w:gridSpan w:val="2"/>
            <w:tcPrChange w:id="1006" w:author="Uzivatel" w:date="2019-09-20T23:51:00Z">
              <w:tcPr>
                <w:tcW w:w="777" w:type="dxa"/>
              </w:tcPr>
            </w:tcPrChange>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567" w:type="dxa"/>
            <w:gridSpan w:val="2"/>
            <w:tcPrChange w:id="1007"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b/>
                <w:color w:val="000000" w:themeColor="text1"/>
                <w:sz w:val="20"/>
                <w:szCs w:val="20"/>
              </w:rPr>
            </w:pPr>
            <w:r w:rsidRPr="00E17F10">
              <w:rPr>
                <w:rFonts w:ascii="Times New Roman" w:hAnsi="Times New Roman" w:cs="Times New Roman"/>
                <w:b/>
                <w:color w:val="000000" w:themeColor="text1"/>
                <w:sz w:val="20"/>
                <w:szCs w:val="20"/>
              </w:rPr>
              <w:t>6</w:t>
            </w:r>
          </w:p>
        </w:tc>
        <w:tc>
          <w:tcPr>
            <w:tcW w:w="3402" w:type="dxa"/>
            <w:gridSpan w:val="4"/>
            <w:tcPrChange w:id="1008" w:author="Uzivatel" w:date="2019-09-20T23:51:00Z">
              <w:tcPr>
                <w:tcW w:w="3402" w:type="dxa"/>
                <w:gridSpan w:val="4"/>
              </w:tcPr>
            </w:tcPrChange>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567" w:type="dxa"/>
            <w:gridSpan w:val="2"/>
            <w:tcPrChange w:id="1009" w:author="Uzivatel" w:date="2019-09-20T23:51:00Z">
              <w:tcPr>
                <w:tcW w:w="567" w:type="dxa"/>
                <w:gridSpan w:val="2"/>
              </w:tcPr>
            </w:tcPrChange>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567" w:type="dxa"/>
            <w:gridSpan w:val="2"/>
            <w:tcPrChange w:id="1010" w:author="Uzivatel" w:date="2019-09-20T23:51:00Z">
              <w:tcPr>
                <w:tcW w:w="567" w:type="dxa"/>
                <w:gridSpan w:val="3"/>
              </w:tcPr>
            </w:tcPrChange>
          </w:tcPr>
          <w:p w:rsidR="00F364D9" w:rsidRPr="00E17F10" w:rsidRDefault="00F364D9" w:rsidP="00F364D9">
            <w:pPr>
              <w:spacing w:after="0"/>
              <w:jc w:val="both"/>
              <w:rPr>
                <w:rFonts w:ascii="Times New Roman" w:hAnsi="Times New Roman" w:cs="Times New Roman"/>
                <w:color w:val="000000" w:themeColor="text1"/>
                <w:sz w:val="20"/>
                <w:szCs w:val="20"/>
              </w:rPr>
            </w:pPr>
          </w:p>
        </w:tc>
      </w:tr>
      <w:tr w:rsidR="00F364D9" w:rsidRPr="00E17F10" w:rsidTr="00DF4A1F">
        <w:trPr>
          <w:gridAfter w:val="1"/>
          <w:wAfter w:w="466" w:type="dxa"/>
          <w:trHeight w:val="901"/>
          <w:trPrChange w:id="1011" w:author="Uzivatel" w:date="2019-09-20T23:51:00Z">
            <w:trPr>
              <w:gridBefore w:val="4"/>
              <w:wAfter w:w="466" w:type="dxa"/>
              <w:trHeight w:val="679"/>
            </w:trPr>
          </w:trPrChange>
        </w:trPr>
        <w:tc>
          <w:tcPr>
            <w:tcW w:w="9498" w:type="dxa"/>
            <w:gridSpan w:val="18"/>
            <w:tcPrChange w:id="1012" w:author="Uzivatel" w:date="2019-09-20T23:51:00Z">
              <w:tcPr>
                <w:tcW w:w="9498" w:type="dxa"/>
                <w:gridSpan w:val="21"/>
              </w:tcPr>
            </w:tcPrChange>
          </w:tcPr>
          <w:p w:rsidR="00F364D9" w:rsidRPr="00E17F10" w:rsidRDefault="00F364D9" w:rsidP="00F364D9">
            <w:pPr>
              <w:spacing w:after="0"/>
              <w:jc w:val="both"/>
              <w:rPr>
                <w:rFonts w:ascii="Times New Roman" w:hAnsi="Times New Roman" w:cs="Times New Roman"/>
                <w:b/>
                <w:color w:val="000000" w:themeColor="text1"/>
                <w:sz w:val="20"/>
                <w:szCs w:val="20"/>
              </w:rPr>
            </w:pPr>
            <w:r w:rsidRPr="00E17F10">
              <w:rPr>
                <w:rFonts w:ascii="Times New Roman" w:hAnsi="Times New Roman" w:cs="Times New Roman"/>
                <w:b/>
                <w:color w:val="000000" w:themeColor="text1"/>
                <w:sz w:val="20"/>
                <w:szCs w:val="20"/>
              </w:rPr>
              <w:t>Podmínka pro splnění této skupiny předmětů:</w:t>
            </w:r>
          </w:p>
          <w:p w:rsidR="001E0809" w:rsidDel="002B49D4" w:rsidRDefault="00E23BD9" w:rsidP="00914A93">
            <w:pPr>
              <w:spacing w:after="0" w:line="240" w:lineRule="auto"/>
              <w:jc w:val="both"/>
              <w:rPr>
                <w:del w:id="1013" w:author="Uzivatel" w:date="2019-09-19T01:16:00Z"/>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Student splní skupinu, pokud úspěšně absolvuje minimálně dva povinně volitelné předměty ze skupiny. Předmět si volí v letním semestru třetího ročníku</w:t>
            </w:r>
            <w:r w:rsidR="0001472D">
              <w:rPr>
                <w:rFonts w:ascii="Times New Roman" w:hAnsi="Times New Roman" w:cs="Times New Roman"/>
                <w:color w:val="000000" w:themeColor="text1"/>
                <w:sz w:val="20"/>
                <w:szCs w:val="20"/>
              </w:rPr>
              <w:t xml:space="preserve"> (3/LS</w:t>
            </w:r>
            <w:r w:rsidRPr="00E17F10">
              <w:rPr>
                <w:rFonts w:ascii="Times New Roman" w:hAnsi="Times New Roman" w:cs="Times New Roman"/>
                <w:color w:val="000000" w:themeColor="text1"/>
                <w:sz w:val="20"/>
                <w:szCs w:val="20"/>
              </w:rPr>
              <w:t>) dle vlastní preference.</w:t>
            </w:r>
          </w:p>
          <w:p w:rsidR="00763D40" w:rsidDel="002B49D4" w:rsidRDefault="00763D40" w:rsidP="00914A93">
            <w:pPr>
              <w:spacing w:after="0" w:line="240" w:lineRule="auto"/>
              <w:jc w:val="both"/>
              <w:rPr>
                <w:del w:id="1014" w:author="Uzivatel" w:date="2019-09-19T01:16:00Z"/>
                <w:rFonts w:ascii="Times New Roman" w:hAnsi="Times New Roman" w:cs="Times New Roman"/>
                <w:color w:val="000000" w:themeColor="text1"/>
                <w:sz w:val="20"/>
                <w:szCs w:val="20"/>
              </w:rPr>
            </w:pPr>
          </w:p>
          <w:p w:rsidR="00763D40" w:rsidRPr="00E17F10" w:rsidRDefault="00763D40" w:rsidP="00914A93">
            <w:pPr>
              <w:spacing w:after="0" w:line="240" w:lineRule="auto"/>
              <w:jc w:val="both"/>
              <w:rPr>
                <w:rFonts w:ascii="Times New Roman" w:hAnsi="Times New Roman" w:cs="Times New Roman"/>
                <w:color w:val="000000" w:themeColor="text1"/>
                <w:sz w:val="20"/>
                <w:szCs w:val="20"/>
              </w:rPr>
            </w:pPr>
          </w:p>
        </w:tc>
      </w:tr>
      <w:tr w:rsidR="00E17F10" w:rsidTr="00DF4A1F">
        <w:trPr>
          <w:gridAfter w:val="1"/>
          <w:wAfter w:w="466" w:type="dxa"/>
          <w:trHeight w:val="291"/>
          <w:trPrChange w:id="1015" w:author="Uzivatel" w:date="2019-09-20T23:51:00Z">
            <w:trPr>
              <w:gridBefore w:val="2"/>
              <w:gridAfter w:val="1"/>
              <w:wAfter w:w="466" w:type="dxa"/>
              <w:trHeight w:val="291"/>
            </w:trPr>
          </w:trPrChange>
        </w:trPr>
        <w:tc>
          <w:tcPr>
            <w:tcW w:w="3543" w:type="dxa"/>
            <w:gridSpan w:val="5"/>
            <w:shd w:val="clear" w:color="auto" w:fill="F7CAAC"/>
            <w:tcPrChange w:id="1016" w:author="Uzivatel" w:date="2019-09-20T23:51:00Z">
              <w:tcPr>
                <w:tcW w:w="3543" w:type="dxa"/>
                <w:gridSpan w:val="6"/>
                <w:shd w:val="clear" w:color="auto" w:fill="F7CAAC"/>
              </w:tcPr>
            </w:tcPrChange>
          </w:tcPr>
          <w:p w:rsidR="00E17F10" w:rsidRPr="00E17F10" w:rsidRDefault="00E17F10" w:rsidP="00551418">
            <w:pPr>
              <w:jc w:val="both"/>
              <w:rPr>
                <w:rFonts w:ascii="Times New Roman" w:hAnsi="Times New Roman" w:cs="Times New Roman"/>
                <w:b/>
                <w:sz w:val="20"/>
                <w:szCs w:val="20"/>
              </w:rPr>
            </w:pPr>
            <w:r w:rsidRPr="00E17F10">
              <w:rPr>
                <w:rFonts w:ascii="Times New Roman" w:hAnsi="Times New Roman" w:cs="Times New Roman"/>
                <w:b/>
                <w:sz w:val="20"/>
                <w:szCs w:val="20"/>
              </w:rPr>
              <w:t>Součásti SZZ a jejich obsah</w:t>
            </w:r>
          </w:p>
        </w:tc>
        <w:tc>
          <w:tcPr>
            <w:tcW w:w="5955" w:type="dxa"/>
            <w:gridSpan w:val="13"/>
            <w:tcBorders>
              <w:bottom w:val="nil"/>
            </w:tcBorders>
            <w:tcPrChange w:id="1017" w:author="Uzivatel" w:date="2019-09-20T23:51:00Z">
              <w:tcPr>
                <w:tcW w:w="5955" w:type="dxa"/>
                <w:gridSpan w:val="14"/>
                <w:tcBorders>
                  <w:bottom w:val="nil"/>
                </w:tcBorders>
              </w:tcPr>
            </w:tcPrChange>
          </w:tcPr>
          <w:p w:rsidR="00E17F10" w:rsidRPr="00E17F10" w:rsidRDefault="00E17F10" w:rsidP="00551418">
            <w:pPr>
              <w:jc w:val="both"/>
              <w:rPr>
                <w:rFonts w:ascii="Times New Roman" w:hAnsi="Times New Roman" w:cs="Times New Roman"/>
                <w:sz w:val="20"/>
                <w:szCs w:val="20"/>
              </w:rPr>
            </w:pPr>
          </w:p>
        </w:tc>
      </w:tr>
      <w:tr w:rsidR="00E17F10" w:rsidTr="00DF4A1F">
        <w:trPr>
          <w:gridAfter w:val="1"/>
          <w:wAfter w:w="466" w:type="dxa"/>
          <w:trHeight w:val="1370"/>
          <w:trPrChange w:id="1018" w:author="Uzivatel" w:date="2019-09-20T23:51:00Z">
            <w:trPr>
              <w:gridBefore w:val="2"/>
              <w:gridAfter w:val="1"/>
              <w:wAfter w:w="466" w:type="dxa"/>
              <w:trHeight w:val="1370"/>
            </w:trPr>
          </w:trPrChange>
        </w:trPr>
        <w:tc>
          <w:tcPr>
            <w:tcW w:w="9498" w:type="dxa"/>
            <w:gridSpan w:val="18"/>
            <w:tcBorders>
              <w:top w:val="nil"/>
            </w:tcBorders>
            <w:tcPrChange w:id="1019" w:author="Uzivatel" w:date="2019-09-20T23:51:00Z">
              <w:tcPr>
                <w:tcW w:w="9498" w:type="dxa"/>
                <w:gridSpan w:val="20"/>
                <w:tcBorders>
                  <w:top w:val="nil"/>
                </w:tcBorders>
              </w:tcPr>
            </w:tcPrChange>
          </w:tcPr>
          <w:p w:rsidR="004B5B86" w:rsidRDefault="004B5B86">
            <w:pPr>
              <w:pStyle w:val="Odstavecseseznamem"/>
              <w:jc w:val="both"/>
              <w:rPr>
                <w:ins w:id="1020" w:author="Uzivatel" w:date="2019-09-20T23:46:00Z"/>
              </w:rPr>
              <w:pPrChange w:id="1021" w:author="Uzivatel" w:date="2019-09-20T23:46:00Z">
                <w:pPr>
                  <w:pStyle w:val="Odstavecseseznamem"/>
                  <w:numPr>
                    <w:numId w:val="5"/>
                  </w:numPr>
                  <w:ind w:hanging="360"/>
                  <w:jc w:val="both"/>
                </w:pPr>
              </w:pPrChange>
            </w:pPr>
          </w:p>
          <w:p w:rsidR="00410CCB" w:rsidRPr="00157B4F" w:rsidRDefault="00410CCB" w:rsidP="00E14073">
            <w:pPr>
              <w:pStyle w:val="Odstavecseseznamem"/>
              <w:numPr>
                <w:ilvl w:val="0"/>
                <w:numId w:val="5"/>
              </w:numPr>
              <w:jc w:val="both"/>
            </w:pPr>
            <w:r w:rsidRPr="00157B4F">
              <w:t>Obhajoba bakalářské práce (</w:t>
            </w:r>
            <w:r w:rsidR="00157B4F" w:rsidRPr="00157B4F">
              <w:t>volba</w:t>
            </w:r>
            <w:r w:rsidR="00157B4F">
              <w:t xml:space="preserve"> filologického/ekonomického</w:t>
            </w:r>
            <w:r w:rsidRPr="00157B4F">
              <w:t xml:space="preserve"> tématu; </w:t>
            </w:r>
            <w:r w:rsidR="00157B4F">
              <w:t xml:space="preserve">psána a obhájena </w:t>
            </w:r>
            <w:r w:rsidRPr="00157B4F">
              <w:t>v </w:t>
            </w:r>
            <w:r w:rsidR="009B1C22">
              <w:t>německém jazyce</w:t>
            </w:r>
            <w:r w:rsidR="00157B4F">
              <w:t>).</w:t>
            </w:r>
          </w:p>
          <w:p w:rsidR="00410CCB" w:rsidRPr="00157B4F" w:rsidRDefault="00410CCB" w:rsidP="00E14073">
            <w:pPr>
              <w:pStyle w:val="Odstavecseseznamem"/>
              <w:numPr>
                <w:ilvl w:val="0"/>
                <w:numId w:val="5"/>
              </w:numPr>
              <w:jc w:val="both"/>
            </w:pPr>
            <w:r w:rsidRPr="00157B4F">
              <w:t>Lingvistika (</w:t>
            </w:r>
            <w:ins w:id="1022" w:author="Uzivatel" w:date="2019-09-18T02:35:00Z">
              <w:r w:rsidR="00911A42">
                <w:t>s</w:t>
              </w:r>
              <w:r w:rsidR="00911A42" w:rsidRPr="00027A3E">
                <w:t>hrnuje určující poznatky z předmětů</w:t>
              </w:r>
              <w:r w:rsidR="00911A42">
                <w:t xml:space="preserve">: </w:t>
              </w:r>
            </w:ins>
            <w:r w:rsidRPr="00157B4F">
              <w:t xml:space="preserve">Úvod do studia jazyka, Fonetika a fonologie, Morfologie, Syntax, Lexikologie, Stylistika, </w:t>
            </w:r>
            <w:del w:id="1023" w:author="Uzivatel" w:date="2019-09-18T02:36:00Z">
              <w:r w:rsidRPr="00157B4F" w:rsidDel="00911A42">
                <w:delText xml:space="preserve">Sémantika, </w:delText>
              </w:r>
            </w:del>
            <w:ins w:id="1024" w:author="Uzivatel" w:date="2019-09-18T02:42:00Z">
              <w:r w:rsidR="00911A42">
                <w:t>Základy překladu,</w:t>
              </w:r>
              <w:r w:rsidR="00911A42" w:rsidRPr="00157B4F">
                <w:t xml:space="preserve"> </w:t>
              </w:r>
              <w:r w:rsidR="00911A42" w:rsidRPr="00F364D9">
                <w:rPr>
                  <w:color w:val="000000" w:themeColor="text1"/>
                </w:rPr>
                <w:t>Překladatelský seminář</w:t>
              </w:r>
              <w:r w:rsidR="00911A42">
                <w:rPr>
                  <w:color w:val="000000" w:themeColor="text1"/>
                </w:rPr>
                <w:t>,</w:t>
              </w:r>
              <w:r w:rsidR="00911A42" w:rsidRPr="00157B4F">
                <w:t xml:space="preserve"> </w:t>
              </w:r>
            </w:ins>
            <w:r w:rsidRPr="00157B4F">
              <w:t>Odborný jazyk</w:t>
            </w:r>
            <w:ins w:id="1025" w:author="Uzivatel" w:date="2019-09-18T02:37:00Z">
              <w:r w:rsidR="00911A42">
                <w:t xml:space="preserve"> 1 a 2</w:t>
              </w:r>
            </w:ins>
            <w:del w:id="1026" w:author="Uzivatel" w:date="2019-09-18T02:37:00Z">
              <w:r w:rsidR="00A71194" w:rsidRPr="00157B4F" w:rsidDel="00911A42">
                <w:delText xml:space="preserve"> z oblasti ekonomických oborů</w:delText>
              </w:r>
            </w:del>
            <w:r w:rsidRPr="00157B4F">
              <w:t>; zkouška probíhá v německém</w:t>
            </w:r>
            <w:r w:rsidR="00157B4F">
              <w:t xml:space="preserve"> jazyce).</w:t>
            </w:r>
          </w:p>
          <w:p w:rsidR="00410CCB" w:rsidRPr="00157B4F" w:rsidRDefault="00410CCB" w:rsidP="00E14073">
            <w:pPr>
              <w:pStyle w:val="Odstavecseseznamem"/>
              <w:numPr>
                <w:ilvl w:val="0"/>
                <w:numId w:val="5"/>
              </w:numPr>
              <w:jc w:val="both"/>
            </w:pPr>
            <w:r w:rsidRPr="00157B4F">
              <w:t>Kulturní studia a literatura (</w:t>
            </w:r>
            <w:ins w:id="1027" w:author="Uzivatel" w:date="2019-09-18T02:35:00Z">
              <w:r w:rsidR="00911A42">
                <w:t>s</w:t>
              </w:r>
              <w:r w:rsidR="00911A42" w:rsidRPr="00027A3E">
                <w:t>hrnuje určující poznatky z</w:t>
              </w:r>
              <w:r w:rsidR="00911A42">
                <w:t> </w:t>
              </w:r>
              <w:r w:rsidR="00911A42" w:rsidRPr="00027A3E">
                <w:t>předmětů</w:t>
              </w:r>
              <w:r w:rsidR="00911A42">
                <w:t>:</w:t>
              </w:r>
              <w:r w:rsidR="00911A42" w:rsidRPr="00157B4F">
                <w:t xml:space="preserve"> </w:t>
              </w:r>
            </w:ins>
            <w:r w:rsidRPr="00157B4F">
              <w:t xml:space="preserve">Úvod do studia literatury, </w:t>
            </w:r>
            <w:ins w:id="1028" w:author="Uzivatel" w:date="2019-09-18T02:45:00Z">
              <w:r w:rsidR="008A2215" w:rsidRPr="00F364D9">
                <w:rPr>
                  <w:rFonts w:eastAsia="Calibri"/>
                  <w:color w:val="000000" w:themeColor="text1"/>
                </w:rPr>
                <w:t>Dějiny</w:t>
              </w:r>
              <w:r w:rsidR="008A2215">
                <w:rPr>
                  <w:rFonts w:eastAsia="Calibri"/>
                  <w:color w:val="000000" w:themeColor="text1"/>
                </w:rPr>
                <w:t xml:space="preserve"> a kultura</w:t>
              </w:r>
              <w:r w:rsidR="008A2215" w:rsidRPr="00F364D9">
                <w:rPr>
                  <w:rFonts w:eastAsia="Calibri"/>
                  <w:color w:val="000000" w:themeColor="text1"/>
                </w:rPr>
                <w:t xml:space="preserve"> německy mluvících zemí</w:t>
              </w:r>
              <w:r w:rsidR="008A2215">
                <w:rPr>
                  <w:rFonts w:eastAsia="Calibri"/>
                  <w:color w:val="000000" w:themeColor="text1"/>
                </w:rPr>
                <w:t>,</w:t>
              </w:r>
              <w:r w:rsidR="008A2215" w:rsidRPr="00157B4F">
                <w:t xml:space="preserve"> </w:t>
              </w:r>
            </w:ins>
            <w:del w:id="1029" w:author="Uzivatel" w:date="2019-09-18T02:45:00Z">
              <w:r w:rsidRPr="00157B4F" w:rsidDel="008A2215">
                <w:delText>Dějiny n</w:delText>
              </w:r>
            </w:del>
            <w:ins w:id="1030" w:author="Uzivatel" w:date="2019-09-18T02:45:00Z">
              <w:r w:rsidR="008A2215">
                <w:t>N</w:t>
              </w:r>
            </w:ins>
            <w:r w:rsidRPr="00157B4F">
              <w:t>ěmeck</w:t>
            </w:r>
            <w:ins w:id="1031" w:author="Uzivatel" w:date="2019-09-18T02:45:00Z">
              <w:r w:rsidR="008A2215">
                <w:t>á</w:t>
              </w:r>
            </w:ins>
            <w:del w:id="1032" w:author="Uzivatel" w:date="2019-09-18T02:45:00Z">
              <w:r w:rsidRPr="00157B4F" w:rsidDel="008A2215">
                <w:delText>y</w:delText>
              </w:r>
            </w:del>
            <w:r w:rsidRPr="00157B4F">
              <w:t xml:space="preserve"> </w:t>
            </w:r>
            <w:del w:id="1033" w:author="Uzivatel" w:date="2019-09-18T02:45:00Z">
              <w:r w:rsidRPr="00157B4F" w:rsidDel="008A2215">
                <w:delText xml:space="preserve">psané </w:delText>
              </w:r>
            </w:del>
            <w:r w:rsidRPr="00157B4F">
              <w:t>literatur</w:t>
            </w:r>
            <w:ins w:id="1034" w:author="Uzivatel" w:date="2019-09-18T02:45:00Z">
              <w:r w:rsidR="000809B8">
                <w:t xml:space="preserve">a 1, </w:t>
              </w:r>
            </w:ins>
            <w:ins w:id="1035" w:author="Uzivatel" w:date="2019-09-18T22:14:00Z">
              <w:r w:rsidR="000809B8">
                <w:t>Německá literatura</w:t>
              </w:r>
            </w:ins>
            <w:ins w:id="1036" w:author="Uzivatel" w:date="2019-09-18T02:45:00Z">
              <w:r w:rsidR="008A2215">
                <w:t xml:space="preserve"> 2</w:t>
              </w:r>
            </w:ins>
            <w:del w:id="1037" w:author="Uzivatel" w:date="2019-09-18T02:45:00Z">
              <w:r w:rsidRPr="00157B4F" w:rsidDel="008A2215">
                <w:delText>y</w:delText>
              </w:r>
            </w:del>
            <w:r w:rsidRPr="00157B4F">
              <w:t xml:space="preserve">, </w:t>
            </w:r>
            <w:del w:id="1038" w:author="Uzivatel" w:date="2019-09-18T02:45:00Z">
              <w:r w:rsidRPr="00157B4F" w:rsidDel="008A2215">
                <w:delText>Německé dějiny a</w:delText>
              </w:r>
              <w:r w:rsidR="009B1C22" w:rsidDel="008A2215">
                <w:delText> </w:delText>
              </w:r>
              <w:r w:rsidRPr="00157B4F" w:rsidDel="008A2215">
                <w:delText xml:space="preserve">kultura ve 20. století, </w:delText>
              </w:r>
            </w:del>
            <w:r w:rsidRPr="00157B4F">
              <w:t>Reálie německy mluvících zemí; zkouška probíhá v německém jazyce)</w:t>
            </w:r>
            <w:r w:rsidR="00157B4F">
              <w:t>.</w:t>
            </w:r>
          </w:p>
          <w:p w:rsidR="0054553E" w:rsidRDefault="00410CCB" w:rsidP="0054553E">
            <w:pPr>
              <w:pStyle w:val="Odstavecseseznamem"/>
              <w:numPr>
                <w:ilvl w:val="0"/>
                <w:numId w:val="5"/>
              </w:numPr>
              <w:jc w:val="both"/>
              <w:rPr>
                <w:ins w:id="1039" w:author="Uzivatel" w:date="2019-09-20T23:46:00Z"/>
              </w:rPr>
            </w:pPr>
            <w:r w:rsidRPr="00157B4F">
              <w:t>Ekonomie a management (</w:t>
            </w:r>
            <w:ins w:id="1040" w:author="Uzivatel" w:date="2019-09-18T02:36:00Z">
              <w:r w:rsidR="00911A42">
                <w:t>s</w:t>
              </w:r>
              <w:r w:rsidR="00911A42" w:rsidRPr="00027A3E">
                <w:t>hrnuje určující poznatky z</w:t>
              </w:r>
              <w:r w:rsidR="00911A42">
                <w:t> </w:t>
              </w:r>
              <w:r w:rsidR="00911A42" w:rsidRPr="00027A3E">
                <w:t>předmětů</w:t>
              </w:r>
              <w:r w:rsidR="00911A42">
                <w:t>:</w:t>
              </w:r>
              <w:r w:rsidR="00911A42" w:rsidRPr="00157B4F">
                <w:t xml:space="preserve"> </w:t>
              </w:r>
            </w:ins>
            <w:r w:rsidRPr="00157B4F">
              <w:t xml:space="preserve">Ekonomie, Marketing, Management, </w:t>
            </w:r>
            <w:del w:id="1041" w:author="Uzivatel" w:date="2019-09-18T02:39:00Z">
              <w:r w:rsidRPr="00157B4F" w:rsidDel="00911A42">
                <w:delText>Řízení lidských zdrojů, Finance a</w:delText>
              </w:r>
              <w:r w:rsidR="009B1C22" w:rsidDel="00911A42">
                <w:delText> </w:delText>
              </w:r>
              <w:r w:rsidRPr="00157B4F" w:rsidDel="00911A42">
                <w:delText xml:space="preserve">účetnictví, </w:delText>
              </w:r>
            </w:del>
            <w:r w:rsidRPr="00157B4F">
              <w:t>Podniková ekonomika; zkouška probíhá v českém jazyce)</w:t>
            </w:r>
            <w:r w:rsidR="00157B4F">
              <w:t>.</w:t>
            </w:r>
          </w:p>
          <w:p w:rsidR="004B5B86" w:rsidRPr="00E17F10" w:rsidRDefault="004B5B86">
            <w:pPr>
              <w:pStyle w:val="Odstavecseseznamem"/>
              <w:jc w:val="both"/>
              <w:pPrChange w:id="1042" w:author="Uzivatel" w:date="2019-09-20T23:46:00Z">
                <w:pPr>
                  <w:pStyle w:val="Odstavecseseznamem"/>
                  <w:numPr>
                    <w:numId w:val="5"/>
                  </w:numPr>
                  <w:ind w:hanging="360"/>
                  <w:jc w:val="both"/>
                </w:pPr>
              </w:pPrChange>
            </w:pPr>
          </w:p>
        </w:tc>
      </w:tr>
      <w:tr w:rsidR="00E17F10" w:rsidDel="00721DF5" w:rsidTr="00DF4A1F">
        <w:trPr>
          <w:gridAfter w:val="1"/>
          <w:wAfter w:w="466" w:type="dxa"/>
          <w:del w:id="1043" w:author="Uzivatel" w:date="2019-09-20T23:45:00Z"/>
          <w:trPrChange w:id="1044" w:author="Uzivatel" w:date="2019-09-20T23:51:00Z">
            <w:trPr>
              <w:gridBefore w:val="2"/>
              <w:gridAfter w:val="1"/>
              <w:wAfter w:w="466" w:type="dxa"/>
            </w:trPr>
          </w:trPrChange>
        </w:trPr>
        <w:tc>
          <w:tcPr>
            <w:tcW w:w="3543" w:type="dxa"/>
            <w:gridSpan w:val="5"/>
            <w:shd w:val="clear" w:color="auto" w:fill="F7CAAC"/>
            <w:tcPrChange w:id="1045" w:author="Uzivatel" w:date="2019-09-20T23:51:00Z">
              <w:tcPr>
                <w:tcW w:w="3543" w:type="dxa"/>
                <w:gridSpan w:val="6"/>
                <w:shd w:val="clear" w:color="auto" w:fill="F7CAAC"/>
              </w:tcPr>
            </w:tcPrChange>
          </w:tcPr>
          <w:p w:rsidR="00E17F10" w:rsidRPr="00E17F10" w:rsidDel="00721DF5" w:rsidRDefault="00E17F10" w:rsidP="00551418">
            <w:pPr>
              <w:jc w:val="both"/>
              <w:rPr>
                <w:del w:id="1046" w:author="Uzivatel" w:date="2019-09-20T23:45:00Z"/>
                <w:rFonts w:ascii="Times New Roman" w:hAnsi="Times New Roman" w:cs="Times New Roman"/>
                <w:b/>
                <w:sz w:val="20"/>
                <w:szCs w:val="20"/>
              </w:rPr>
            </w:pPr>
            <w:del w:id="1047" w:author="Uzivatel" w:date="2019-09-20T23:45:00Z">
              <w:r w:rsidRPr="00E17F10" w:rsidDel="00721DF5">
                <w:rPr>
                  <w:rFonts w:ascii="Times New Roman" w:hAnsi="Times New Roman" w:cs="Times New Roman"/>
                  <w:b/>
                  <w:sz w:val="20"/>
                  <w:szCs w:val="20"/>
                </w:rPr>
                <w:delText>Další studijní povinnosti</w:delText>
              </w:r>
            </w:del>
          </w:p>
        </w:tc>
        <w:tc>
          <w:tcPr>
            <w:tcW w:w="5955" w:type="dxa"/>
            <w:gridSpan w:val="13"/>
            <w:tcBorders>
              <w:bottom w:val="nil"/>
            </w:tcBorders>
            <w:tcPrChange w:id="1048" w:author="Uzivatel" w:date="2019-09-20T23:51:00Z">
              <w:tcPr>
                <w:tcW w:w="5955" w:type="dxa"/>
                <w:gridSpan w:val="14"/>
                <w:tcBorders>
                  <w:bottom w:val="nil"/>
                </w:tcBorders>
              </w:tcPr>
            </w:tcPrChange>
          </w:tcPr>
          <w:p w:rsidR="00E17F10" w:rsidRPr="00E17F10" w:rsidDel="00721DF5" w:rsidRDefault="00E17F10" w:rsidP="00551418">
            <w:pPr>
              <w:jc w:val="both"/>
              <w:rPr>
                <w:del w:id="1049" w:author="Uzivatel" w:date="2019-09-20T23:45:00Z"/>
                <w:rFonts w:ascii="Times New Roman" w:hAnsi="Times New Roman" w:cs="Times New Roman"/>
                <w:sz w:val="20"/>
                <w:szCs w:val="20"/>
              </w:rPr>
            </w:pPr>
          </w:p>
        </w:tc>
      </w:tr>
      <w:tr w:rsidR="00E17F10" w:rsidDel="00721DF5" w:rsidTr="00DF4A1F">
        <w:trPr>
          <w:gridAfter w:val="1"/>
          <w:wAfter w:w="466" w:type="dxa"/>
          <w:trHeight w:val="466"/>
          <w:del w:id="1050" w:author="Uzivatel" w:date="2019-09-20T23:45:00Z"/>
          <w:trPrChange w:id="1051" w:author="Uzivatel" w:date="2019-09-20T23:51:00Z">
            <w:trPr>
              <w:gridBefore w:val="3"/>
              <w:gridAfter w:val="1"/>
              <w:wAfter w:w="466" w:type="dxa"/>
              <w:trHeight w:val="633"/>
            </w:trPr>
          </w:trPrChange>
        </w:trPr>
        <w:tc>
          <w:tcPr>
            <w:tcW w:w="9498" w:type="dxa"/>
            <w:gridSpan w:val="18"/>
            <w:tcBorders>
              <w:top w:val="nil"/>
              <w:bottom w:val="single" w:sz="4" w:space="0" w:color="auto"/>
            </w:tcBorders>
            <w:tcPrChange w:id="1052" w:author="Uzivatel" w:date="2019-09-20T23:51:00Z">
              <w:tcPr>
                <w:tcW w:w="9498" w:type="dxa"/>
                <w:gridSpan w:val="20"/>
                <w:tcBorders>
                  <w:top w:val="nil"/>
                </w:tcBorders>
              </w:tcPr>
            </w:tcPrChange>
          </w:tcPr>
          <w:p w:rsidR="00A5174F" w:rsidRPr="00E17F10" w:rsidDel="00721DF5" w:rsidRDefault="00410CCB" w:rsidP="00410CCB">
            <w:pPr>
              <w:spacing w:before="160"/>
              <w:jc w:val="both"/>
              <w:rPr>
                <w:del w:id="1053" w:author="Uzivatel" w:date="2019-09-20T23:45:00Z"/>
                <w:rFonts w:ascii="Times New Roman" w:hAnsi="Times New Roman" w:cs="Times New Roman"/>
                <w:sz w:val="20"/>
                <w:szCs w:val="20"/>
              </w:rPr>
            </w:pPr>
            <w:del w:id="1054" w:author="Uzivatel" w:date="2019-09-20T23:45:00Z">
              <w:r w:rsidDel="00721DF5">
                <w:rPr>
                  <w:rFonts w:ascii="Times New Roman" w:hAnsi="Times New Roman" w:cs="Times New Roman"/>
                  <w:sz w:val="20"/>
                  <w:szCs w:val="20"/>
                </w:rPr>
                <w:delText>Ú</w:delText>
              </w:r>
              <w:r w:rsidRPr="004140ED" w:rsidDel="00721DF5">
                <w:rPr>
                  <w:rFonts w:ascii="Times New Roman" w:hAnsi="Times New Roman" w:cs="Times New Roman"/>
                  <w:sz w:val="20"/>
                  <w:szCs w:val="20"/>
                </w:rPr>
                <w:delText xml:space="preserve">daje o </w:delText>
              </w:r>
              <w:r w:rsidDel="00721DF5">
                <w:rPr>
                  <w:rFonts w:ascii="Times New Roman" w:hAnsi="Times New Roman" w:cs="Times New Roman"/>
                  <w:sz w:val="20"/>
                  <w:szCs w:val="20"/>
                </w:rPr>
                <w:delText xml:space="preserve">odborné </w:delText>
              </w:r>
              <w:r w:rsidRPr="004140ED" w:rsidDel="00721DF5">
                <w:rPr>
                  <w:rFonts w:ascii="Times New Roman" w:hAnsi="Times New Roman" w:cs="Times New Roman"/>
                  <w:sz w:val="20"/>
                  <w:szCs w:val="20"/>
                </w:rPr>
                <w:delText xml:space="preserve">praxi </w:delText>
              </w:r>
              <w:r w:rsidDel="00721DF5">
                <w:rPr>
                  <w:rFonts w:ascii="Times New Roman" w:hAnsi="Times New Roman" w:cs="Times New Roman"/>
                  <w:sz w:val="20"/>
                  <w:szCs w:val="20"/>
                </w:rPr>
                <w:delText xml:space="preserve">jsou součástí </w:delText>
              </w:r>
              <w:r w:rsidRPr="004140ED" w:rsidDel="00721DF5">
                <w:rPr>
                  <w:rFonts w:ascii="Times New Roman" w:hAnsi="Times New Roman" w:cs="Times New Roman"/>
                  <w:sz w:val="20"/>
                  <w:szCs w:val="20"/>
                </w:rPr>
                <w:delText>přílohy B-IV</w:delText>
              </w:r>
            </w:del>
          </w:p>
        </w:tc>
      </w:tr>
      <w:tr w:rsidR="00E17F10" w:rsidDel="00721DF5" w:rsidTr="00DF4A1F">
        <w:trPr>
          <w:gridAfter w:val="1"/>
          <w:wAfter w:w="466" w:type="dxa"/>
          <w:del w:id="1055" w:author="Uzivatel" w:date="2019-09-20T23:45:00Z"/>
          <w:trPrChange w:id="1056" w:author="Uzivatel" w:date="2019-09-20T23:51:00Z">
            <w:trPr>
              <w:gridBefore w:val="2"/>
              <w:gridAfter w:val="1"/>
              <w:wAfter w:w="466" w:type="dxa"/>
            </w:trPr>
          </w:trPrChange>
        </w:trPr>
        <w:tc>
          <w:tcPr>
            <w:tcW w:w="5671" w:type="dxa"/>
            <w:gridSpan w:val="11"/>
            <w:tcBorders>
              <w:bottom w:val="single" w:sz="4" w:space="0" w:color="auto"/>
            </w:tcBorders>
            <w:shd w:val="clear" w:color="auto" w:fill="F7CAAC"/>
            <w:tcPrChange w:id="1057" w:author="Uzivatel" w:date="2019-09-20T23:51:00Z">
              <w:tcPr>
                <w:tcW w:w="5671" w:type="dxa"/>
                <w:gridSpan w:val="13"/>
                <w:tcBorders>
                  <w:bottom w:val="nil"/>
                </w:tcBorders>
                <w:shd w:val="clear" w:color="auto" w:fill="F7CAAC"/>
              </w:tcPr>
            </w:tcPrChange>
          </w:tcPr>
          <w:p w:rsidR="00E17F10" w:rsidRPr="00E17F10" w:rsidDel="00721DF5" w:rsidRDefault="00E17F10" w:rsidP="00551418">
            <w:pPr>
              <w:rPr>
                <w:del w:id="1058" w:author="Uzivatel" w:date="2019-09-20T23:45:00Z"/>
                <w:rFonts w:ascii="Times New Roman" w:hAnsi="Times New Roman" w:cs="Times New Roman"/>
                <w:b/>
                <w:sz w:val="20"/>
                <w:szCs w:val="20"/>
              </w:rPr>
            </w:pPr>
            <w:del w:id="1059" w:author="Uzivatel" w:date="2019-09-20T23:45:00Z">
              <w:r w:rsidRPr="00E17F10" w:rsidDel="00721DF5">
                <w:rPr>
                  <w:rFonts w:ascii="Times New Roman" w:hAnsi="Times New Roman" w:cs="Times New Roman"/>
                  <w:b/>
                  <w:sz w:val="20"/>
                  <w:szCs w:val="20"/>
                </w:rPr>
                <w:delText>Návrh témat kvalifikačních prací a témata obhájených prací</w:delText>
              </w:r>
            </w:del>
          </w:p>
        </w:tc>
        <w:tc>
          <w:tcPr>
            <w:tcW w:w="3827" w:type="dxa"/>
            <w:gridSpan w:val="7"/>
            <w:tcBorders>
              <w:bottom w:val="single" w:sz="4" w:space="0" w:color="auto"/>
            </w:tcBorders>
            <w:tcPrChange w:id="1060" w:author="Uzivatel" w:date="2019-09-20T23:51:00Z">
              <w:tcPr>
                <w:tcW w:w="3827" w:type="dxa"/>
                <w:gridSpan w:val="7"/>
                <w:tcBorders>
                  <w:bottom w:val="nil"/>
                </w:tcBorders>
              </w:tcPr>
            </w:tcPrChange>
          </w:tcPr>
          <w:p w:rsidR="00E17F10" w:rsidRPr="00E17F10" w:rsidDel="00721DF5" w:rsidRDefault="00E17F10" w:rsidP="00551418">
            <w:pPr>
              <w:jc w:val="both"/>
              <w:rPr>
                <w:del w:id="1061" w:author="Uzivatel" w:date="2019-09-20T23:45:00Z"/>
                <w:rFonts w:ascii="Times New Roman" w:hAnsi="Times New Roman" w:cs="Times New Roman"/>
                <w:sz w:val="20"/>
                <w:szCs w:val="20"/>
              </w:rPr>
            </w:pPr>
          </w:p>
        </w:tc>
      </w:tr>
      <w:tr w:rsidR="00E17F10" w:rsidTr="00DF4A1F">
        <w:trPr>
          <w:gridAfter w:val="1"/>
          <w:wAfter w:w="466" w:type="dxa"/>
          <w:trHeight w:val="5679"/>
          <w:trPrChange w:id="1062" w:author="Uzivatel" w:date="2019-09-20T23:51:00Z">
            <w:trPr>
              <w:gridBefore w:val="4"/>
              <w:wAfter w:w="466" w:type="dxa"/>
              <w:trHeight w:val="842"/>
            </w:trPr>
          </w:trPrChange>
        </w:trPr>
        <w:tc>
          <w:tcPr>
            <w:tcW w:w="9498" w:type="dxa"/>
            <w:gridSpan w:val="18"/>
            <w:tcBorders>
              <w:top w:val="single" w:sz="4" w:space="0" w:color="auto"/>
            </w:tcBorders>
            <w:tcPrChange w:id="1063" w:author="Uzivatel" w:date="2019-09-20T23:51:00Z">
              <w:tcPr>
                <w:tcW w:w="9498" w:type="dxa"/>
                <w:gridSpan w:val="21"/>
                <w:tcBorders>
                  <w:top w:val="nil"/>
                </w:tcBorders>
              </w:tcPr>
            </w:tcPrChange>
          </w:tcPr>
          <w:p w:rsidR="008A4146" w:rsidRDefault="008A4146" w:rsidP="00551418">
            <w:pPr>
              <w:pStyle w:val="Prosttext"/>
              <w:rPr>
                <w:rFonts w:ascii="Times New Roman" w:hAnsi="Times New Roman" w:cs="Times New Roman"/>
                <w:b/>
              </w:rPr>
            </w:pPr>
          </w:p>
          <w:p w:rsidR="00E17F10" w:rsidRPr="00E17F10" w:rsidRDefault="006A4D97" w:rsidP="005D53B8">
            <w:pPr>
              <w:pStyle w:val="Prosttext"/>
              <w:spacing w:after="120"/>
              <w:rPr>
                <w:rFonts w:ascii="Times New Roman" w:hAnsi="Times New Roman" w:cs="Times New Roman"/>
                <w:b/>
              </w:rPr>
            </w:pPr>
            <w:ins w:id="1064" w:author="Uzivatel" w:date="2019-09-18T02:48:00Z">
              <w:r w:rsidRPr="006A4D97">
                <w:rPr>
                  <w:rFonts w:ascii="Times New Roman" w:hAnsi="Times New Roman" w:cs="Times New Roman"/>
                  <w:b/>
                </w:rPr>
                <w:t>Vý</w:t>
              </w:r>
              <w:r>
                <w:rPr>
                  <w:rFonts w:ascii="Times New Roman" w:hAnsi="Times New Roman" w:cs="Times New Roman"/>
                  <w:b/>
                </w:rPr>
                <w:t>běr z návrhů bakalářských prací</w:t>
              </w:r>
            </w:ins>
            <w:del w:id="1065" w:author="Uzivatel" w:date="2019-09-18T02:48:00Z">
              <w:r w:rsidR="008A4146" w:rsidRPr="008A4146" w:rsidDel="006A4D97">
                <w:rPr>
                  <w:rFonts w:ascii="Times New Roman" w:hAnsi="Times New Roman" w:cs="Times New Roman"/>
                  <w:b/>
                </w:rPr>
                <w:delText>Návrh témat bakalářských prací</w:delText>
              </w:r>
              <w:r w:rsidR="00CF24ED" w:rsidDel="006A4D97">
                <w:rPr>
                  <w:rFonts w:ascii="Times New Roman" w:hAnsi="Times New Roman" w:cs="Times New Roman"/>
                  <w:b/>
                </w:rPr>
                <w:delText xml:space="preserve"> (2017/2018)</w:delText>
              </w:r>
            </w:del>
            <w:r w:rsidR="008A4146" w:rsidRPr="008A4146">
              <w:rPr>
                <w:rFonts w:ascii="Times New Roman" w:hAnsi="Times New Roman" w:cs="Times New Roman"/>
                <w:b/>
              </w:rPr>
              <w:t>:</w:t>
            </w:r>
          </w:p>
          <w:p w:rsidR="004C7A4B" w:rsidRDefault="004C7A4B" w:rsidP="00332A89">
            <w:pPr>
              <w:pStyle w:val="Prosttext"/>
              <w:numPr>
                <w:ilvl w:val="0"/>
                <w:numId w:val="1"/>
              </w:numPr>
              <w:rPr>
                <w:ins w:id="1066" w:author="Uzivatel" w:date="2019-09-18T02:49:00Z"/>
                <w:rFonts w:ascii="Times New Roman" w:hAnsi="Times New Roman" w:cs="Times New Roman"/>
                <w:color w:val="000000" w:themeColor="text1"/>
              </w:rPr>
            </w:pPr>
            <w:r w:rsidRPr="005D53B8">
              <w:rPr>
                <w:rFonts w:ascii="Times New Roman" w:hAnsi="Times New Roman" w:cs="Times New Roman"/>
                <w:color w:val="000000" w:themeColor="text1"/>
              </w:rPr>
              <w:t>Sprachliche Analyse ausgewählter wirtschaftsspezifischer Texte aus einem Onlinemagazin</w:t>
            </w:r>
          </w:p>
          <w:p w:rsidR="008A4146" w:rsidRPr="005D53B8" w:rsidRDefault="008A4146" w:rsidP="00332A89">
            <w:pPr>
              <w:pStyle w:val="Prosttext"/>
              <w:numPr>
                <w:ilvl w:val="0"/>
                <w:numId w:val="1"/>
              </w:numPr>
              <w:rPr>
                <w:rFonts w:ascii="Times New Roman" w:hAnsi="Times New Roman" w:cs="Times New Roman"/>
                <w:color w:val="000000" w:themeColor="text1"/>
              </w:rPr>
            </w:pPr>
            <w:r w:rsidRPr="005D53B8">
              <w:rPr>
                <w:rFonts w:ascii="Times New Roman" w:hAnsi="Times New Roman" w:cs="Times New Roman"/>
                <w:color w:val="000000" w:themeColor="text1"/>
              </w:rPr>
              <w:t>Lachen in der Facebook-Kommunikation: Analyse der Funktionen von Emotikons in der Internetsprache</w:t>
            </w:r>
          </w:p>
          <w:p w:rsidR="00E17F10" w:rsidRPr="005D53B8" w:rsidRDefault="005D53B8" w:rsidP="00332A89">
            <w:pPr>
              <w:pStyle w:val="Prosttext"/>
              <w:numPr>
                <w:ilvl w:val="0"/>
                <w:numId w:val="1"/>
              </w:numPr>
              <w:rPr>
                <w:rFonts w:ascii="Times New Roman" w:hAnsi="Times New Roman" w:cs="Times New Roman"/>
                <w:lang w:val="de-DE"/>
              </w:rPr>
            </w:pPr>
            <w:r w:rsidRPr="005D53B8">
              <w:rPr>
                <w:rFonts w:ascii="Times New Roman" w:hAnsi="Times New Roman" w:cs="Times New Roman"/>
                <w:color w:val="000000" w:themeColor="text1"/>
                <w:lang w:val="de-DE"/>
              </w:rPr>
              <w:t>Externer Kommunikationskontext einer internationalen Gesellschaft in Tschechien und in DE/A/CH</w:t>
            </w:r>
          </w:p>
          <w:p w:rsidR="007D42F7" w:rsidRPr="007D42F7" w:rsidRDefault="006A4D97">
            <w:pPr>
              <w:pStyle w:val="xmsonormal"/>
              <w:numPr>
                <w:ilvl w:val="0"/>
                <w:numId w:val="1"/>
              </w:numPr>
              <w:shd w:val="clear" w:color="auto" w:fill="FFFFFF"/>
              <w:spacing w:before="0" w:beforeAutospacing="0" w:after="0" w:afterAutospacing="0"/>
              <w:rPr>
                <w:ins w:id="1067" w:author="Uzivatel" w:date="2019-09-18T02:54:00Z"/>
                <w:lang w:val="de-DE"/>
                <w:rPrChange w:id="1068" w:author="Uzivatel" w:date="2019-09-18T02:54:00Z">
                  <w:rPr>
                    <w:ins w:id="1069" w:author="Uzivatel" w:date="2019-09-18T02:54:00Z"/>
                    <w:color w:val="000000" w:themeColor="text1"/>
                    <w:lang w:val="de-DE"/>
                  </w:rPr>
                </w:rPrChange>
              </w:rPr>
              <w:pPrChange w:id="1070" w:author="Uzivatel" w:date="2019-09-18T02:54:00Z">
                <w:pPr>
                  <w:pStyle w:val="Prosttext"/>
                  <w:numPr>
                    <w:numId w:val="1"/>
                  </w:numPr>
                  <w:ind w:left="720" w:hanging="360"/>
                </w:pPr>
              </w:pPrChange>
            </w:pPr>
            <w:ins w:id="1071" w:author="Uzivatel" w:date="2019-09-18T02:50:00Z">
              <w:r w:rsidRPr="00D5017B">
                <w:rPr>
                  <w:sz w:val="20"/>
                  <w:szCs w:val="20"/>
                </w:rPr>
                <w:t>Substantivische</w:t>
              </w:r>
              <w:r>
                <w:rPr>
                  <w:sz w:val="20"/>
                  <w:szCs w:val="20"/>
                </w:rPr>
                <w:t xml:space="preserve"> Komposita in einem deutschen Ver</w:t>
              </w:r>
              <w:r w:rsidRPr="00D5017B">
                <w:rPr>
                  <w:sz w:val="20"/>
                  <w:szCs w:val="20"/>
                </w:rPr>
                <w:t>trag dargetellt an einer konkreten Vertragsart</w:t>
              </w:r>
            </w:ins>
          </w:p>
          <w:p w:rsidR="005D53B8" w:rsidRPr="005D53B8" w:rsidRDefault="008F6C6C" w:rsidP="00332A89">
            <w:pPr>
              <w:pStyle w:val="xmsonormal"/>
              <w:numPr>
                <w:ilvl w:val="0"/>
                <w:numId w:val="1"/>
              </w:numPr>
              <w:shd w:val="clear" w:color="auto" w:fill="FFFFFF"/>
              <w:spacing w:before="0" w:beforeAutospacing="0" w:after="0" w:afterAutospacing="0"/>
              <w:rPr>
                <w:color w:val="000000" w:themeColor="text1"/>
                <w:sz w:val="20"/>
                <w:szCs w:val="20"/>
                <w:lang w:val="de-DE"/>
              </w:rPr>
            </w:pPr>
            <w:r>
              <w:rPr>
                <w:color w:val="000000" w:themeColor="text1"/>
                <w:sz w:val="20"/>
                <w:szCs w:val="20"/>
                <w:lang w:val="de-DE"/>
              </w:rPr>
              <w:t>Deutsche Literatur und Kultur aus</w:t>
            </w:r>
            <w:r w:rsidR="005D53B8" w:rsidRPr="005D53B8">
              <w:rPr>
                <w:color w:val="000000" w:themeColor="text1"/>
                <w:sz w:val="20"/>
                <w:szCs w:val="20"/>
                <w:lang w:val="de-DE"/>
              </w:rPr>
              <w:t xml:space="preserve"> der Mährischen Walachei</w:t>
            </w:r>
          </w:p>
          <w:p w:rsidR="004C7A4B" w:rsidRPr="00A5174F" w:rsidRDefault="004C7A4B" w:rsidP="00332A89">
            <w:pPr>
              <w:pStyle w:val="Odstavecseseznamem"/>
              <w:numPr>
                <w:ilvl w:val="0"/>
                <w:numId w:val="1"/>
              </w:numPr>
              <w:rPr>
                <w:color w:val="000000" w:themeColor="text1"/>
                <w:lang w:val="de-DE"/>
              </w:rPr>
            </w:pPr>
            <w:r w:rsidRPr="00A5174F">
              <w:rPr>
                <w:color w:val="000000" w:themeColor="text1"/>
                <w:lang w:val="de-DE"/>
              </w:rPr>
              <w:t>Literarische Moderne in Mähren</w:t>
            </w:r>
          </w:p>
          <w:p w:rsidR="006A4D97" w:rsidRDefault="005D53B8" w:rsidP="00332A89">
            <w:pPr>
              <w:pStyle w:val="Odstavecseseznamem"/>
              <w:numPr>
                <w:ilvl w:val="0"/>
                <w:numId w:val="1"/>
              </w:numPr>
              <w:rPr>
                <w:ins w:id="1072" w:author="Uzivatel" w:date="2019-09-18T02:50:00Z"/>
                <w:lang w:val="de-DE"/>
              </w:rPr>
            </w:pPr>
            <w:r w:rsidRPr="00A5174F">
              <w:rPr>
                <w:color w:val="000000" w:themeColor="text1"/>
                <w:lang w:val="de-DE"/>
              </w:rPr>
              <w:t xml:space="preserve">Vertreibung der Deutschen aus der Tschechoslowakei und das kulturelle Gedächtnis: Analyse ausgewählter Texte aus den </w:t>
            </w:r>
            <w:r w:rsidR="00AD6D4A">
              <w:rPr>
                <w:color w:val="000000" w:themeColor="text1"/>
                <w:lang w:val="de-DE"/>
              </w:rPr>
              <w:t>Zeitschriften</w:t>
            </w:r>
            <w:r w:rsidRPr="00A5174F">
              <w:rPr>
                <w:color w:val="000000" w:themeColor="text1"/>
                <w:lang w:val="de-DE"/>
              </w:rPr>
              <w:t xml:space="preserve"> der Vertriebenen</w:t>
            </w:r>
          </w:p>
          <w:p w:rsidR="005D53B8" w:rsidRPr="006A4D97" w:rsidDel="006A4D97" w:rsidRDefault="005D53B8">
            <w:pPr>
              <w:pStyle w:val="xmsonormal"/>
              <w:shd w:val="clear" w:color="auto" w:fill="FFFFFF"/>
              <w:spacing w:before="0" w:beforeAutospacing="0" w:after="0" w:afterAutospacing="0"/>
              <w:ind w:left="720"/>
              <w:rPr>
                <w:del w:id="1073" w:author="Uzivatel" w:date="2019-09-18T02:51:00Z"/>
                <w:rPrChange w:id="1074" w:author="Uzivatel" w:date="2019-09-18T02:51:00Z">
                  <w:rPr>
                    <w:del w:id="1075" w:author="Uzivatel" w:date="2019-09-18T02:51:00Z"/>
                    <w:lang w:val="de-DE"/>
                  </w:rPr>
                </w:rPrChange>
              </w:rPr>
              <w:pPrChange w:id="1076" w:author="Uzivatel" w:date="2019-09-18T02:51:00Z">
                <w:pPr>
                  <w:pStyle w:val="Odstavecseseznamem"/>
                  <w:numPr>
                    <w:numId w:val="1"/>
                  </w:numPr>
                  <w:ind w:hanging="360"/>
                </w:pPr>
              </w:pPrChange>
            </w:pPr>
            <w:del w:id="1077" w:author="Uzivatel" w:date="2019-09-18T02:50:00Z">
              <w:r w:rsidRPr="006A4D97" w:rsidDel="006A4D97">
                <w:rPr>
                  <w:lang w:val="de-DE"/>
                </w:rPr>
                <w:delText xml:space="preserve"> </w:delText>
              </w:r>
            </w:del>
          </w:p>
          <w:p w:rsidR="005D53B8" w:rsidRPr="005D53B8" w:rsidRDefault="00241720">
            <w:pPr>
              <w:pStyle w:val="xmsonormal"/>
              <w:numPr>
                <w:ilvl w:val="0"/>
                <w:numId w:val="1"/>
              </w:numPr>
              <w:shd w:val="clear" w:color="auto" w:fill="FFFFFF"/>
              <w:spacing w:before="0" w:beforeAutospacing="0" w:after="0" w:afterAutospacing="0"/>
              <w:ind w:left="714" w:hanging="357"/>
              <w:rPr>
                <w:color w:val="000000" w:themeColor="text1"/>
                <w:sz w:val="20"/>
                <w:szCs w:val="20"/>
              </w:rPr>
              <w:pPrChange w:id="1078" w:author="Uzivatel" w:date="2019-09-18T02:51:00Z">
                <w:pPr>
                  <w:pStyle w:val="xmsonormal"/>
                  <w:numPr>
                    <w:numId w:val="1"/>
                  </w:numPr>
                  <w:shd w:val="clear" w:color="auto" w:fill="FFFFFF"/>
                  <w:spacing w:before="120" w:beforeAutospacing="0" w:after="0" w:afterAutospacing="0"/>
                  <w:ind w:left="720" w:hanging="360"/>
                </w:pPr>
              </w:pPrChange>
            </w:pPr>
            <w:r>
              <w:rPr>
                <w:color w:val="000000" w:themeColor="text1"/>
                <w:sz w:val="20"/>
                <w:szCs w:val="20"/>
              </w:rPr>
              <w:t>CRM:</w:t>
            </w:r>
            <w:r w:rsidR="005D53B8" w:rsidRPr="005D53B8">
              <w:rPr>
                <w:color w:val="000000" w:themeColor="text1"/>
                <w:sz w:val="20"/>
                <w:szCs w:val="20"/>
              </w:rPr>
              <w:t xml:space="preserve"> Der Weg zur optimalen Kundenbeziehung</w:t>
            </w:r>
          </w:p>
          <w:p w:rsidR="005D53B8" w:rsidRPr="005D53B8" w:rsidRDefault="005D53B8">
            <w:pPr>
              <w:pStyle w:val="xmsonormal"/>
              <w:numPr>
                <w:ilvl w:val="0"/>
                <w:numId w:val="1"/>
              </w:numPr>
              <w:shd w:val="clear" w:color="auto" w:fill="FFFFFF"/>
              <w:spacing w:before="0" w:beforeAutospacing="0" w:after="0" w:afterAutospacing="0"/>
              <w:ind w:left="714" w:hanging="357"/>
              <w:rPr>
                <w:color w:val="000000" w:themeColor="text1"/>
                <w:sz w:val="20"/>
                <w:szCs w:val="20"/>
                <w:lang w:val="de-DE"/>
              </w:rPr>
              <w:pPrChange w:id="1079" w:author="Uzivatel" w:date="2019-09-18T02:51:00Z">
                <w:pPr>
                  <w:pStyle w:val="xmsonormal"/>
                  <w:numPr>
                    <w:numId w:val="1"/>
                  </w:numPr>
                  <w:shd w:val="clear" w:color="auto" w:fill="FFFFFF"/>
                  <w:spacing w:before="0" w:beforeAutospacing="0" w:after="0" w:afterAutospacing="0"/>
                  <w:ind w:left="720" w:hanging="360"/>
                </w:pPr>
              </w:pPrChange>
            </w:pPr>
            <w:r w:rsidRPr="005D53B8">
              <w:rPr>
                <w:color w:val="000000" w:themeColor="text1"/>
                <w:sz w:val="20"/>
                <w:szCs w:val="20"/>
                <w:lang w:val="de-DE"/>
              </w:rPr>
              <w:t>Interkulturelles Management zur Konfliktvermeidung bei internationalen Projekten</w:t>
            </w:r>
          </w:p>
          <w:p w:rsidR="00A5174F" w:rsidRDefault="00D012D5">
            <w:pPr>
              <w:pStyle w:val="Odstavecseseznamem"/>
              <w:numPr>
                <w:ilvl w:val="0"/>
                <w:numId w:val="1"/>
              </w:numPr>
              <w:ind w:left="714" w:hanging="357"/>
              <w:rPr>
                <w:ins w:id="1080" w:author="Uzivatel" w:date="2019-09-18T02:50:00Z"/>
                <w:color w:val="000000" w:themeColor="text1"/>
                <w:lang w:val="de-DE"/>
              </w:rPr>
              <w:pPrChange w:id="1081" w:author="Uzivatel" w:date="2019-09-18T02:51:00Z">
                <w:pPr>
                  <w:pStyle w:val="Odstavecseseznamem"/>
                  <w:numPr>
                    <w:numId w:val="1"/>
                  </w:numPr>
                  <w:ind w:hanging="360"/>
                </w:pPr>
              </w:pPrChange>
            </w:pPr>
            <w:r>
              <w:rPr>
                <w:color w:val="000000" w:themeColor="text1"/>
                <w:lang w:val="de-DE"/>
              </w:rPr>
              <w:t>Crowdfunding:</w:t>
            </w:r>
            <w:r w:rsidR="005D53B8" w:rsidRPr="00A5174F">
              <w:rPr>
                <w:color w:val="000000" w:themeColor="text1"/>
                <w:lang w:val="de-DE"/>
              </w:rPr>
              <w:t xml:space="preserve"> Chancen und Risiken aus der Sicht des Kapitalnehmers</w:t>
            </w:r>
          </w:p>
          <w:p w:rsidR="006A4D97" w:rsidRDefault="006A4D97">
            <w:pPr>
              <w:pStyle w:val="xmsonormal"/>
              <w:numPr>
                <w:ilvl w:val="0"/>
                <w:numId w:val="1"/>
              </w:numPr>
              <w:shd w:val="clear" w:color="auto" w:fill="FFFFFF"/>
              <w:spacing w:before="0" w:beforeAutospacing="0" w:after="0" w:afterAutospacing="0"/>
              <w:ind w:left="714" w:hanging="357"/>
              <w:rPr>
                <w:ins w:id="1082" w:author="Uzivatel" w:date="2019-09-18T02:51:00Z"/>
                <w:sz w:val="20"/>
                <w:szCs w:val="20"/>
              </w:rPr>
              <w:pPrChange w:id="1083" w:author="Uzivatel" w:date="2019-09-18T02:51:00Z">
                <w:pPr>
                  <w:pStyle w:val="xmsonormal"/>
                  <w:numPr>
                    <w:numId w:val="1"/>
                  </w:numPr>
                  <w:shd w:val="clear" w:color="auto" w:fill="FFFFFF"/>
                  <w:spacing w:before="120" w:beforeAutospacing="0" w:after="0" w:afterAutospacing="0"/>
                  <w:ind w:left="720" w:hanging="360"/>
                </w:pPr>
              </w:pPrChange>
            </w:pPr>
            <w:ins w:id="1084" w:author="Uzivatel" w:date="2019-09-18T02:50:00Z">
              <w:r w:rsidRPr="006A4D97">
                <w:rPr>
                  <w:sz w:val="20"/>
                  <w:szCs w:val="20"/>
                </w:rPr>
                <w:t>Externe Kommunikaton der Firma XY in Tschechien und in der BRD</w:t>
              </w:r>
            </w:ins>
          </w:p>
          <w:p w:rsidR="006A4D97" w:rsidRPr="006A4D97" w:rsidRDefault="006A4D97">
            <w:pPr>
              <w:pStyle w:val="xmsonormal"/>
              <w:numPr>
                <w:ilvl w:val="0"/>
                <w:numId w:val="1"/>
              </w:numPr>
              <w:shd w:val="clear" w:color="auto" w:fill="FFFFFF"/>
              <w:spacing w:before="0" w:beforeAutospacing="0" w:after="0" w:afterAutospacing="0"/>
              <w:ind w:left="714" w:hanging="357"/>
              <w:rPr>
                <w:ins w:id="1085" w:author="Uzivatel" w:date="2019-09-18T02:51:00Z"/>
                <w:sz w:val="20"/>
                <w:szCs w:val="20"/>
              </w:rPr>
              <w:pPrChange w:id="1086" w:author="Uzivatel" w:date="2019-09-18T02:51:00Z">
                <w:pPr>
                  <w:pStyle w:val="xmsonormal"/>
                  <w:numPr>
                    <w:numId w:val="1"/>
                  </w:numPr>
                  <w:shd w:val="clear" w:color="auto" w:fill="FFFFFF"/>
                  <w:spacing w:before="120" w:beforeAutospacing="0" w:after="0" w:afterAutospacing="0"/>
                  <w:ind w:left="720" w:hanging="360"/>
                </w:pPr>
              </w:pPrChange>
            </w:pPr>
            <w:ins w:id="1087" w:author="Uzivatel" w:date="2019-09-18T02:51:00Z">
              <w:r w:rsidRPr="006A4D97">
                <w:rPr>
                  <w:sz w:val="20"/>
                  <w:szCs w:val="20"/>
                </w:rPr>
                <w:t>Baťas Führungsstil als Inspiration für die Zlíner Unternehmen: Basis für ein erfolgreiches Personalmanagement</w:t>
              </w:r>
            </w:ins>
          </w:p>
          <w:p w:rsidR="006A4D97" w:rsidRDefault="006A4D97">
            <w:pPr>
              <w:pStyle w:val="xmsonormal"/>
              <w:numPr>
                <w:ilvl w:val="0"/>
                <w:numId w:val="1"/>
              </w:numPr>
              <w:shd w:val="clear" w:color="auto" w:fill="FFFFFF"/>
              <w:spacing w:before="0" w:beforeAutospacing="0" w:after="0" w:afterAutospacing="0"/>
              <w:ind w:left="714" w:hanging="357"/>
              <w:rPr>
                <w:ins w:id="1088" w:author="Uzivatel" w:date="2019-09-18T02:51:00Z"/>
                <w:sz w:val="20"/>
                <w:szCs w:val="20"/>
              </w:rPr>
              <w:pPrChange w:id="1089" w:author="Uzivatel" w:date="2019-09-18T02:51:00Z">
                <w:pPr>
                  <w:pStyle w:val="xmsonormal"/>
                  <w:numPr>
                    <w:numId w:val="1"/>
                  </w:numPr>
                  <w:shd w:val="clear" w:color="auto" w:fill="FFFFFF"/>
                  <w:spacing w:before="0" w:beforeAutospacing="0" w:after="0" w:afterAutospacing="0"/>
                  <w:ind w:left="720" w:hanging="360"/>
                </w:pPr>
              </w:pPrChange>
            </w:pPr>
            <w:ins w:id="1090" w:author="Uzivatel" w:date="2019-09-18T02:51:00Z">
              <w:r w:rsidRPr="00CB14CE">
                <w:rPr>
                  <w:sz w:val="20"/>
                  <w:szCs w:val="20"/>
                </w:rPr>
                <w:t xml:space="preserve">Erfolgreiche Kundenakquise auf Facebook mit der richtigen Kommunikationsstrategie </w:t>
              </w:r>
            </w:ins>
          </w:p>
          <w:p w:rsidR="00332A89" w:rsidRDefault="006A4D97" w:rsidP="00332A89">
            <w:pPr>
              <w:pStyle w:val="xmsonormal"/>
              <w:numPr>
                <w:ilvl w:val="0"/>
                <w:numId w:val="1"/>
              </w:numPr>
              <w:shd w:val="clear" w:color="auto" w:fill="FFFFFF"/>
              <w:spacing w:before="0" w:beforeAutospacing="0" w:after="0" w:afterAutospacing="0"/>
              <w:rPr>
                <w:sz w:val="20"/>
                <w:szCs w:val="20"/>
              </w:rPr>
            </w:pPr>
            <w:ins w:id="1091" w:author="Uzivatel" w:date="2019-09-18T02:51:00Z">
              <w:r w:rsidRPr="00332A89">
                <w:rPr>
                  <w:sz w:val="20"/>
                  <w:szCs w:val="20"/>
                </w:rPr>
                <w:t xml:space="preserve">Controlling als Grundlage zum Erfolg, aufgezeigt am Beispiel der Firma </w:t>
              </w:r>
            </w:ins>
            <w:ins w:id="1092" w:author="Uzivatel" w:date="2019-09-18T02:52:00Z">
              <w:r w:rsidRPr="00332A89">
                <w:rPr>
                  <w:sz w:val="20"/>
                  <w:szCs w:val="20"/>
                </w:rPr>
                <w:t>XY</w:t>
              </w:r>
            </w:ins>
          </w:p>
          <w:p w:rsidR="00332A89" w:rsidRPr="00332A89" w:rsidRDefault="00332A89" w:rsidP="00332A89">
            <w:pPr>
              <w:pStyle w:val="xmsonormal"/>
              <w:numPr>
                <w:ilvl w:val="0"/>
                <w:numId w:val="1"/>
              </w:numPr>
              <w:shd w:val="clear" w:color="auto" w:fill="FFFFFF"/>
              <w:spacing w:before="0" w:beforeAutospacing="0" w:after="0" w:afterAutospacing="0"/>
              <w:rPr>
                <w:sz w:val="20"/>
                <w:szCs w:val="20"/>
              </w:rPr>
            </w:pPr>
            <w:ins w:id="1093" w:author="Uzivatel" w:date="2019-09-18T02:57:00Z">
              <w:r>
                <w:rPr>
                  <w:sz w:val="20"/>
                  <w:szCs w:val="20"/>
                </w:rPr>
                <w:t>S</w:t>
              </w:r>
            </w:ins>
            <w:ins w:id="1094" w:author="Uzivatel" w:date="2019-09-18T02:58:00Z">
              <w:r w:rsidRPr="00332A89">
                <w:rPr>
                  <w:sz w:val="20"/>
                  <w:szCs w:val="20"/>
                </w:rPr>
                <w:t>trategien zum Aufbau von Kundenloyalität als Erfolgsfaktor unternehmerischen Handelns</w:t>
              </w:r>
            </w:ins>
          </w:p>
          <w:p w:rsidR="006A4D97" w:rsidRPr="00332A89" w:rsidDel="00736CC2" w:rsidRDefault="006A4D97">
            <w:pPr>
              <w:pStyle w:val="xmsonormal"/>
              <w:shd w:val="clear" w:color="auto" w:fill="FFFFFF"/>
              <w:spacing w:before="0" w:beforeAutospacing="0" w:after="0" w:afterAutospacing="0"/>
              <w:ind w:left="360"/>
              <w:rPr>
                <w:del w:id="1095" w:author="Uzivatel" w:date="2019-09-18T02:53:00Z"/>
                <w:sz w:val="20"/>
                <w:szCs w:val="20"/>
              </w:rPr>
              <w:pPrChange w:id="1096" w:author="Uzivatel" w:date="2019-09-18T02:58:00Z">
                <w:pPr>
                  <w:pStyle w:val="xmsonormal"/>
                  <w:numPr>
                    <w:numId w:val="1"/>
                  </w:numPr>
                  <w:shd w:val="clear" w:color="auto" w:fill="FFFFFF"/>
                  <w:spacing w:before="0" w:beforeAutospacing="0" w:after="0" w:afterAutospacing="0"/>
                  <w:ind w:left="720" w:hanging="360"/>
                </w:pPr>
              </w:pPrChange>
            </w:pPr>
          </w:p>
          <w:p w:rsidR="00122DC2" w:rsidRPr="00736CC2" w:rsidDel="00736CC2" w:rsidRDefault="00122DC2">
            <w:pPr>
              <w:pStyle w:val="Odstavecseseznamem"/>
              <w:numPr>
                <w:ilvl w:val="0"/>
                <w:numId w:val="1"/>
              </w:numPr>
              <w:rPr>
                <w:del w:id="1097" w:author="Uzivatel" w:date="2019-09-18T02:53:00Z"/>
                <w:b/>
                <w:lang w:val="de-DE"/>
                <w:rPrChange w:id="1098" w:author="Uzivatel" w:date="2019-09-18T02:53:00Z">
                  <w:rPr>
                    <w:del w:id="1099" w:author="Uzivatel" w:date="2019-09-18T02:53:00Z"/>
                    <w:lang w:val="de-DE"/>
                  </w:rPr>
                </w:rPrChange>
              </w:rPr>
              <w:pPrChange w:id="1100" w:author="Uzivatel" w:date="2019-09-18T02:53:00Z">
                <w:pPr/>
              </w:pPrChange>
            </w:pPr>
          </w:p>
          <w:p w:rsidR="00A5174F" w:rsidDel="006A4D97" w:rsidRDefault="000A5363" w:rsidP="00A5174F">
            <w:pPr>
              <w:rPr>
                <w:del w:id="1101" w:author="Uzivatel" w:date="2019-09-18T02:49:00Z"/>
                <w:rFonts w:ascii="Times New Roman" w:hAnsi="Times New Roman" w:cs="Times New Roman"/>
                <w:b/>
                <w:sz w:val="20"/>
                <w:szCs w:val="20"/>
              </w:rPr>
            </w:pPr>
            <w:del w:id="1102" w:author="Uzivatel" w:date="2019-09-18T02:49:00Z">
              <w:r w:rsidDel="006A4D97">
                <w:rPr>
                  <w:rFonts w:ascii="Times New Roman" w:hAnsi="Times New Roman" w:cs="Times New Roman"/>
                  <w:b/>
                  <w:sz w:val="20"/>
                  <w:szCs w:val="20"/>
                </w:rPr>
                <w:delText>Výběr z t</w:delText>
              </w:r>
              <w:r w:rsidR="00A5174F" w:rsidRPr="00A5174F" w:rsidDel="006A4D97">
                <w:rPr>
                  <w:rFonts w:ascii="Times New Roman" w:hAnsi="Times New Roman" w:cs="Times New Roman"/>
                  <w:b/>
                  <w:sz w:val="20"/>
                  <w:szCs w:val="20"/>
                </w:rPr>
                <w:delText>émat</w:delText>
              </w:r>
              <w:r w:rsidDel="006A4D97">
                <w:rPr>
                  <w:rFonts w:ascii="Times New Roman" w:hAnsi="Times New Roman" w:cs="Times New Roman"/>
                  <w:b/>
                  <w:sz w:val="20"/>
                  <w:szCs w:val="20"/>
                </w:rPr>
                <w:delText xml:space="preserve"> obhájených</w:delText>
              </w:r>
              <w:r w:rsidR="00A5174F" w:rsidRPr="00A5174F" w:rsidDel="006A4D97">
                <w:rPr>
                  <w:rFonts w:ascii="Times New Roman" w:hAnsi="Times New Roman" w:cs="Times New Roman"/>
                  <w:b/>
                  <w:sz w:val="20"/>
                  <w:szCs w:val="20"/>
                </w:rPr>
                <w:delText xml:space="preserve"> bakalářských prací</w:delText>
              </w:r>
              <w:r w:rsidR="00CF24ED" w:rsidDel="006A4D97">
                <w:rPr>
                  <w:rFonts w:ascii="Times New Roman" w:hAnsi="Times New Roman" w:cs="Times New Roman"/>
                  <w:b/>
                  <w:sz w:val="20"/>
                  <w:szCs w:val="20"/>
                </w:rPr>
                <w:delText xml:space="preserve"> (2015-2017)</w:delText>
              </w:r>
              <w:r w:rsidR="00A5174F" w:rsidRPr="00A5174F" w:rsidDel="006A4D97">
                <w:rPr>
                  <w:rFonts w:ascii="Times New Roman" w:hAnsi="Times New Roman" w:cs="Times New Roman"/>
                  <w:b/>
                  <w:sz w:val="20"/>
                  <w:szCs w:val="20"/>
                </w:rPr>
                <w:delText>:</w:delText>
              </w:r>
            </w:del>
          </w:p>
          <w:p w:rsidR="00122DC2" w:rsidRPr="00122DC2" w:rsidDel="006A4D97" w:rsidRDefault="00A5174F" w:rsidP="006A4D97">
            <w:pPr>
              <w:pStyle w:val="xmsonormal"/>
              <w:numPr>
                <w:ilvl w:val="0"/>
                <w:numId w:val="1"/>
              </w:numPr>
              <w:shd w:val="clear" w:color="auto" w:fill="FFFFFF"/>
              <w:spacing w:before="0" w:beforeAutospacing="0" w:after="0" w:afterAutospacing="0"/>
              <w:rPr>
                <w:del w:id="1103" w:author="Uzivatel" w:date="2019-09-18T02:50:00Z"/>
                <w:sz w:val="20"/>
                <w:szCs w:val="20"/>
              </w:rPr>
            </w:pPr>
            <w:del w:id="1104" w:author="Uzivatel" w:date="2019-09-18T02:50:00Z">
              <w:r w:rsidRPr="00D5017B" w:rsidDel="006A4D97">
                <w:rPr>
                  <w:sz w:val="20"/>
                  <w:szCs w:val="20"/>
                </w:rPr>
                <w:delText>Reflexion des Vormärz in den deutschen Brünner Zeitungen</w:delText>
              </w:r>
            </w:del>
          </w:p>
          <w:p w:rsidR="00A5174F" w:rsidDel="006A4D97" w:rsidRDefault="00A5174F" w:rsidP="006A4D97">
            <w:pPr>
              <w:pStyle w:val="xmsonormal"/>
              <w:numPr>
                <w:ilvl w:val="0"/>
                <w:numId w:val="1"/>
              </w:numPr>
              <w:shd w:val="clear" w:color="auto" w:fill="FFFFFF"/>
              <w:spacing w:before="0" w:beforeAutospacing="0" w:after="0" w:afterAutospacing="0"/>
              <w:rPr>
                <w:del w:id="1105" w:author="Uzivatel" w:date="2019-09-18T02:50:00Z"/>
                <w:sz w:val="20"/>
                <w:szCs w:val="20"/>
              </w:rPr>
            </w:pPr>
            <w:del w:id="1106" w:author="Uzivatel" w:date="2019-09-18T02:50:00Z">
              <w:r w:rsidRPr="00D5017B" w:rsidDel="006A4D97">
                <w:rPr>
                  <w:sz w:val="20"/>
                  <w:szCs w:val="20"/>
                </w:rPr>
                <w:delText xml:space="preserve">Vergleich der Novellen Mathias </w:delText>
              </w:r>
              <w:r w:rsidR="0077496D" w:rsidDel="006A4D97">
                <w:rPr>
                  <w:sz w:val="20"/>
                  <w:szCs w:val="20"/>
                </w:rPr>
                <w:delText xml:space="preserve">Siebenlist </w:delText>
              </w:r>
              <w:r w:rsidR="009D03F3" w:rsidDel="006A4D97">
                <w:rPr>
                  <w:sz w:val="20"/>
                  <w:szCs w:val="20"/>
                </w:rPr>
                <w:delText xml:space="preserve">von </w:delText>
              </w:r>
              <w:r w:rsidRPr="00D5017B" w:rsidDel="006A4D97">
                <w:rPr>
                  <w:sz w:val="20"/>
                  <w:szCs w:val="20"/>
                </w:rPr>
                <w:delText>R</w:delText>
              </w:r>
              <w:r w:rsidR="0077496D" w:rsidDel="006A4D97">
                <w:rPr>
                  <w:sz w:val="20"/>
                  <w:szCs w:val="20"/>
                </w:rPr>
                <w:delText>.</w:delText>
              </w:r>
              <w:r w:rsidRPr="00D5017B" w:rsidDel="006A4D97">
                <w:rPr>
                  <w:sz w:val="20"/>
                  <w:szCs w:val="20"/>
                </w:rPr>
                <w:delText xml:space="preserve"> Schaukal und Der Garten </w:delText>
              </w:r>
              <w:r w:rsidR="009D03F3" w:rsidDel="006A4D97">
                <w:rPr>
                  <w:sz w:val="20"/>
                  <w:szCs w:val="20"/>
                </w:rPr>
                <w:delText>der</w:delText>
              </w:r>
              <w:r w:rsidR="0077496D" w:rsidDel="006A4D97">
                <w:rPr>
                  <w:sz w:val="20"/>
                  <w:szCs w:val="20"/>
                </w:rPr>
                <w:delText xml:space="preserve"> </w:delText>
              </w:r>
              <w:r w:rsidRPr="00D5017B" w:rsidDel="006A4D97">
                <w:rPr>
                  <w:sz w:val="20"/>
                  <w:szCs w:val="20"/>
                </w:rPr>
                <w:delText>E</w:delText>
              </w:r>
              <w:r w:rsidR="0077496D" w:rsidDel="006A4D97">
                <w:rPr>
                  <w:sz w:val="20"/>
                  <w:szCs w:val="20"/>
                </w:rPr>
                <w:delText>rkenntnis v</w:delText>
              </w:r>
              <w:r w:rsidRPr="00D5017B" w:rsidDel="006A4D97">
                <w:rPr>
                  <w:sz w:val="20"/>
                  <w:szCs w:val="20"/>
                </w:rPr>
                <w:delText>on</w:delText>
              </w:r>
              <w:r w:rsidR="0077496D" w:rsidDel="006A4D97">
                <w:rPr>
                  <w:sz w:val="20"/>
                  <w:szCs w:val="20"/>
                </w:rPr>
                <w:delText xml:space="preserve"> L.</w:delText>
              </w:r>
              <w:r w:rsidRPr="00D5017B" w:rsidDel="006A4D97">
                <w:rPr>
                  <w:sz w:val="20"/>
                  <w:szCs w:val="20"/>
                </w:rPr>
                <w:delText xml:space="preserve"> Andrian</w:delText>
              </w:r>
            </w:del>
          </w:p>
          <w:p w:rsidR="00A5174F" w:rsidDel="00736CC2" w:rsidRDefault="00A5174F" w:rsidP="006A4D97">
            <w:pPr>
              <w:pStyle w:val="xmsonormal"/>
              <w:numPr>
                <w:ilvl w:val="0"/>
                <w:numId w:val="1"/>
              </w:numPr>
              <w:shd w:val="clear" w:color="auto" w:fill="FFFFFF"/>
              <w:spacing w:before="0" w:beforeAutospacing="0" w:after="0" w:afterAutospacing="0"/>
              <w:rPr>
                <w:del w:id="1107" w:author="Uzivatel" w:date="2019-09-18T02:53:00Z"/>
                <w:sz w:val="20"/>
                <w:szCs w:val="20"/>
              </w:rPr>
            </w:pPr>
            <w:del w:id="1108" w:author="Uzivatel" w:date="2019-09-18T02:50:00Z">
              <w:r w:rsidRPr="001F3643" w:rsidDel="006A4D97">
                <w:rPr>
                  <w:sz w:val="20"/>
                  <w:szCs w:val="20"/>
                </w:rPr>
                <w:delText>Kultur und Literatur der deutschsprachigen</w:delText>
              </w:r>
              <w:r w:rsidDel="006A4D97">
                <w:rPr>
                  <w:sz w:val="20"/>
                  <w:szCs w:val="20"/>
                </w:rPr>
                <w:delText xml:space="preserve"> </w:delText>
              </w:r>
              <w:r w:rsidRPr="001F3643" w:rsidDel="006A4D97">
                <w:rPr>
                  <w:sz w:val="20"/>
                  <w:szCs w:val="20"/>
                </w:rPr>
                <w:delText>Bevölkerung im Raum Jägerndorf in der 1. Hälfte</w:delText>
              </w:r>
              <w:r w:rsidDel="006A4D97">
                <w:rPr>
                  <w:sz w:val="20"/>
                  <w:szCs w:val="20"/>
                </w:rPr>
                <w:delText xml:space="preserve"> </w:delText>
              </w:r>
              <w:r w:rsidRPr="001F3643" w:rsidDel="006A4D97">
                <w:rPr>
                  <w:sz w:val="20"/>
                  <w:szCs w:val="20"/>
                </w:rPr>
                <w:delText xml:space="preserve">des 20. </w:delText>
              </w:r>
              <w:r w:rsidDel="006A4D97">
                <w:rPr>
                  <w:sz w:val="20"/>
                  <w:szCs w:val="20"/>
                </w:rPr>
                <w:delText>Jahrhunderts</w:delText>
              </w:r>
            </w:del>
          </w:p>
          <w:p w:rsidR="00A5174F" w:rsidRPr="007E431E" w:rsidDel="006A4D97" w:rsidRDefault="00A5174F" w:rsidP="007E431E">
            <w:pPr>
              <w:pStyle w:val="xmsonormal"/>
              <w:numPr>
                <w:ilvl w:val="0"/>
                <w:numId w:val="1"/>
              </w:numPr>
              <w:shd w:val="clear" w:color="auto" w:fill="FFFFFF"/>
              <w:spacing w:before="120" w:beforeAutospacing="0" w:after="0" w:afterAutospacing="0"/>
              <w:rPr>
                <w:del w:id="1109" w:author="Uzivatel" w:date="2019-09-18T02:51:00Z"/>
                <w:sz w:val="20"/>
                <w:szCs w:val="20"/>
              </w:rPr>
            </w:pPr>
            <w:del w:id="1110" w:author="Uzivatel" w:date="2019-09-18T02:51:00Z">
              <w:r w:rsidRPr="007E431E" w:rsidDel="006A4D97">
                <w:rPr>
                  <w:sz w:val="20"/>
                  <w:szCs w:val="20"/>
                </w:rPr>
                <w:delText>Baťas Führungsstil als Inspiration für die Zlíner Unternehmen: Basis für ein erfolgreiches Personalmanagement</w:delText>
              </w:r>
            </w:del>
          </w:p>
          <w:p w:rsidR="00A5174F" w:rsidDel="006A4D97" w:rsidRDefault="00A5174F" w:rsidP="006A4D97">
            <w:pPr>
              <w:pStyle w:val="xmsonormal"/>
              <w:numPr>
                <w:ilvl w:val="0"/>
                <w:numId w:val="1"/>
              </w:numPr>
              <w:shd w:val="clear" w:color="auto" w:fill="FFFFFF"/>
              <w:spacing w:before="0" w:beforeAutospacing="0" w:after="0" w:afterAutospacing="0"/>
              <w:rPr>
                <w:del w:id="1111" w:author="Uzivatel" w:date="2019-09-18T02:51:00Z"/>
                <w:sz w:val="20"/>
                <w:szCs w:val="20"/>
              </w:rPr>
            </w:pPr>
            <w:del w:id="1112" w:author="Uzivatel" w:date="2019-09-18T02:51:00Z">
              <w:r w:rsidRPr="00CB14CE" w:rsidDel="006A4D97">
                <w:rPr>
                  <w:sz w:val="20"/>
                  <w:szCs w:val="20"/>
                </w:rPr>
                <w:delText xml:space="preserve">Erfolgreiche Kundenakquise auf Facebook mit der richtigen Kommunikationsstrategie </w:delText>
              </w:r>
            </w:del>
          </w:p>
          <w:p w:rsidR="00A5174F" w:rsidDel="006A4D97" w:rsidRDefault="00A5174F" w:rsidP="006A4D97">
            <w:pPr>
              <w:pStyle w:val="xmsonormal"/>
              <w:numPr>
                <w:ilvl w:val="0"/>
                <w:numId w:val="1"/>
              </w:numPr>
              <w:shd w:val="clear" w:color="auto" w:fill="FFFFFF"/>
              <w:spacing w:before="0" w:beforeAutospacing="0" w:after="0" w:afterAutospacing="0"/>
              <w:rPr>
                <w:del w:id="1113" w:author="Uzivatel" w:date="2019-09-18T02:51:00Z"/>
                <w:sz w:val="20"/>
                <w:szCs w:val="20"/>
              </w:rPr>
            </w:pPr>
            <w:del w:id="1114" w:author="Uzivatel" w:date="2019-09-18T02:51:00Z">
              <w:r w:rsidRPr="00CB14CE" w:rsidDel="006A4D97">
                <w:rPr>
                  <w:sz w:val="20"/>
                  <w:szCs w:val="20"/>
                </w:rPr>
                <w:delText>Controlling als Grundlage zum Erfolg, aufgezeig</w:delText>
              </w:r>
              <w:r w:rsidR="008E4A13" w:rsidDel="006A4D97">
                <w:rPr>
                  <w:sz w:val="20"/>
                  <w:szCs w:val="20"/>
                </w:rPr>
                <w:delText xml:space="preserve">t am Beispiel der Firma Autopal, </w:delText>
              </w:r>
              <w:r w:rsidRPr="00CB14CE" w:rsidDel="006A4D97">
                <w:rPr>
                  <w:sz w:val="20"/>
                  <w:szCs w:val="20"/>
                </w:rPr>
                <w:delText>s.r.o</w:delText>
              </w:r>
            </w:del>
          </w:p>
          <w:p w:rsidR="00A5174F" w:rsidRPr="0077496D" w:rsidDel="00736CC2" w:rsidRDefault="00A5174F" w:rsidP="006A4D97">
            <w:pPr>
              <w:pStyle w:val="xmsonormal"/>
              <w:numPr>
                <w:ilvl w:val="0"/>
                <w:numId w:val="1"/>
              </w:numPr>
              <w:shd w:val="clear" w:color="auto" w:fill="FFFFFF"/>
              <w:spacing w:before="0" w:beforeAutospacing="0" w:after="0" w:afterAutospacing="0"/>
              <w:rPr>
                <w:del w:id="1115" w:author="Uzivatel" w:date="2019-09-18T02:53:00Z"/>
                <w:sz w:val="20"/>
                <w:szCs w:val="20"/>
              </w:rPr>
            </w:pPr>
            <w:del w:id="1116" w:author="Uzivatel" w:date="2019-09-18T02:51:00Z">
              <w:r w:rsidRPr="00CB14CE" w:rsidDel="006A4D97">
                <w:rPr>
                  <w:sz w:val="20"/>
                  <w:szCs w:val="20"/>
                </w:rPr>
                <w:delText>Strategien zum Aufbau von Kundenloyalität als Erfolgsfaktor unternehmerischen Handelns</w:delText>
              </w:r>
            </w:del>
          </w:p>
          <w:p w:rsidR="00A5174F" w:rsidRPr="0054553E" w:rsidDel="007E431E" w:rsidRDefault="00A5174F">
            <w:pPr>
              <w:pStyle w:val="xmsonormal"/>
              <w:shd w:val="clear" w:color="auto" w:fill="FFFFFF"/>
              <w:spacing w:before="0" w:beforeAutospacing="0" w:after="0" w:afterAutospacing="0"/>
              <w:ind w:left="720"/>
              <w:rPr>
                <w:del w:id="1117" w:author="Uzivatel" w:date="2019-09-19T01:14:00Z"/>
                <w:sz w:val="20"/>
                <w:szCs w:val="20"/>
                <w:lang w:val="de-DE"/>
              </w:rPr>
              <w:pPrChange w:id="1118" w:author="Uzivatel" w:date="2019-09-20T23:26:00Z">
                <w:pPr>
                  <w:pStyle w:val="xmsonormal"/>
                  <w:shd w:val="clear" w:color="auto" w:fill="FFFFFF"/>
                  <w:spacing w:before="0" w:beforeAutospacing="0" w:after="0" w:afterAutospacing="0"/>
                </w:pPr>
              </w:pPrChange>
            </w:pPr>
          </w:p>
          <w:p w:rsidR="007D42F7" w:rsidRPr="0054553E" w:rsidDel="007E431E" w:rsidRDefault="007D42F7">
            <w:pPr>
              <w:pStyle w:val="xmsonormal"/>
              <w:numPr>
                <w:ilvl w:val="0"/>
                <w:numId w:val="1"/>
              </w:numPr>
              <w:shd w:val="clear" w:color="auto" w:fill="FFFFFF"/>
              <w:spacing w:before="0" w:beforeAutospacing="0" w:after="0" w:afterAutospacing="0"/>
              <w:rPr>
                <w:del w:id="1119" w:author="Uzivatel" w:date="2019-09-19T01:14:00Z"/>
                <w:sz w:val="20"/>
                <w:szCs w:val="20"/>
                <w:lang w:val="de-DE"/>
              </w:rPr>
              <w:pPrChange w:id="1120" w:author="Uzivatel" w:date="2019-09-20T23:26:00Z">
                <w:pPr>
                  <w:pStyle w:val="xmsonormal"/>
                  <w:shd w:val="clear" w:color="auto" w:fill="FFFFFF"/>
                  <w:spacing w:before="0" w:beforeAutospacing="0" w:after="0" w:afterAutospacing="0"/>
                </w:pPr>
              </w:pPrChange>
            </w:pPr>
          </w:p>
          <w:p w:rsidR="007D42F7" w:rsidRPr="0054553E" w:rsidDel="004E119D" w:rsidRDefault="007D42F7">
            <w:pPr>
              <w:pStyle w:val="xmsonormal"/>
              <w:numPr>
                <w:ilvl w:val="0"/>
                <w:numId w:val="1"/>
              </w:numPr>
              <w:shd w:val="clear" w:color="auto" w:fill="FFFFFF"/>
              <w:spacing w:before="0" w:beforeAutospacing="0" w:after="0" w:afterAutospacing="0"/>
              <w:rPr>
                <w:del w:id="1121" w:author="Uzivatel" w:date="2019-09-19T23:36:00Z"/>
                <w:sz w:val="20"/>
                <w:szCs w:val="20"/>
                <w:lang w:val="de-DE"/>
              </w:rPr>
              <w:pPrChange w:id="1122" w:author="Uzivatel" w:date="2019-09-20T23:26:00Z">
                <w:pPr>
                  <w:pStyle w:val="xmsonormal"/>
                  <w:shd w:val="clear" w:color="auto" w:fill="FFFFFF"/>
                  <w:spacing w:before="0" w:beforeAutospacing="0" w:after="0" w:afterAutospacing="0"/>
                </w:pPr>
              </w:pPrChange>
            </w:pPr>
          </w:p>
          <w:p w:rsidR="007D42F7" w:rsidRPr="00A5174F" w:rsidRDefault="007D42F7" w:rsidP="007D42F7">
            <w:pPr>
              <w:pStyle w:val="xmsonormal"/>
              <w:shd w:val="clear" w:color="auto" w:fill="FFFFFF"/>
              <w:spacing w:before="0" w:beforeAutospacing="0" w:after="0" w:afterAutospacing="0"/>
              <w:rPr>
                <w:sz w:val="20"/>
                <w:szCs w:val="20"/>
                <w:lang w:val="de-DE"/>
              </w:rPr>
            </w:pPr>
          </w:p>
        </w:tc>
      </w:tr>
      <w:tr w:rsidR="00E17F10" w:rsidDel="00D37E23" w:rsidTr="00DF4A1F">
        <w:trPr>
          <w:gridAfter w:val="1"/>
          <w:wAfter w:w="466" w:type="dxa"/>
          <w:del w:id="1123" w:author="Uzivatel" w:date="2019-09-19T01:20:00Z"/>
          <w:trPrChange w:id="1124" w:author="Uzivatel" w:date="2019-09-20T23:51:00Z">
            <w:trPr>
              <w:gridBefore w:val="2"/>
              <w:gridAfter w:val="1"/>
              <w:wAfter w:w="466" w:type="dxa"/>
            </w:trPr>
          </w:trPrChange>
        </w:trPr>
        <w:tc>
          <w:tcPr>
            <w:tcW w:w="3543" w:type="dxa"/>
            <w:gridSpan w:val="5"/>
            <w:shd w:val="clear" w:color="auto" w:fill="F7CAAC"/>
            <w:tcPrChange w:id="1125" w:author="Uzivatel" w:date="2019-09-20T23:51:00Z">
              <w:tcPr>
                <w:tcW w:w="3543" w:type="dxa"/>
                <w:gridSpan w:val="6"/>
                <w:shd w:val="clear" w:color="auto" w:fill="F7CAAC"/>
              </w:tcPr>
            </w:tcPrChange>
          </w:tcPr>
          <w:p w:rsidR="00E17F10" w:rsidRPr="00E17F10" w:rsidDel="00D37E23" w:rsidRDefault="00E17F10" w:rsidP="00551418">
            <w:pPr>
              <w:rPr>
                <w:del w:id="1126" w:author="Uzivatel" w:date="2019-09-19T01:20:00Z"/>
                <w:rFonts w:ascii="Times New Roman" w:hAnsi="Times New Roman" w:cs="Times New Roman"/>
                <w:sz w:val="20"/>
                <w:szCs w:val="20"/>
              </w:rPr>
            </w:pPr>
            <w:del w:id="1127" w:author="Uzivatel" w:date="2019-09-19T01:20:00Z">
              <w:r w:rsidRPr="00E17F10" w:rsidDel="00D37E23">
                <w:rPr>
                  <w:rFonts w:ascii="Times New Roman" w:hAnsi="Times New Roman" w:cs="Times New Roman"/>
                  <w:b/>
                  <w:sz w:val="20"/>
                  <w:szCs w:val="20"/>
                </w:rPr>
                <w:delText>Návrh témat rigorózních prací a témata obhájených prací</w:delText>
              </w:r>
            </w:del>
          </w:p>
        </w:tc>
        <w:tc>
          <w:tcPr>
            <w:tcW w:w="5955" w:type="dxa"/>
            <w:gridSpan w:val="13"/>
            <w:tcBorders>
              <w:bottom w:val="nil"/>
            </w:tcBorders>
            <w:shd w:val="clear" w:color="auto" w:fill="FFFFFF"/>
            <w:tcPrChange w:id="1128" w:author="Uzivatel" w:date="2019-09-20T23:51:00Z">
              <w:tcPr>
                <w:tcW w:w="5955" w:type="dxa"/>
                <w:gridSpan w:val="14"/>
                <w:tcBorders>
                  <w:bottom w:val="nil"/>
                </w:tcBorders>
                <w:shd w:val="clear" w:color="auto" w:fill="FFFFFF"/>
              </w:tcPr>
            </w:tcPrChange>
          </w:tcPr>
          <w:p w:rsidR="00E17F10" w:rsidRPr="00E17F10" w:rsidDel="00D37E23" w:rsidRDefault="00E17F10" w:rsidP="00551418">
            <w:pPr>
              <w:jc w:val="center"/>
              <w:rPr>
                <w:del w:id="1129" w:author="Uzivatel" w:date="2019-09-19T01:20:00Z"/>
                <w:rFonts w:ascii="Times New Roman" w:hAnsi="Times New Roman" w:cs="Times New Roman"/>
                <w:sz w:val="20"/>
                <w:szCs w:val="20"/>
              </w:rPr>
            </w:pPr>
          </w:p>
        </w:tc>
      </w:tr>
      <w:tr w:rsidR="00E17F10" w:rsidTr="00DF4A1F">
        <w:trPr>
          <w:gridAfter w:val="1"/>
          <w:wAfter w:w="466" w:type="dxa"/>
          <w:trHeight w:val="207"/>
          <w:trPrChange w:id="1130" w:author="Uzivatel" w:date="2019-09-20T23:51:00Z">
            <w:trPr>
              <w:gridBefore w:val="4"/>
              <w:wAfter w:w="466" w:type="dxa"/>
              <w:trHeight w:val="269"/>
            </w:trPr>
          </w:trPrChange>
        </w:trPr>
        <w:tc>
          <w:tcPr>
            <w:tcW w:w="9498" w:type="dxa"/>
            <w:gridSpan w:val="18"/>
            <w:tcBorders>
              <w:top w:val="nil"/>
            </w:tcBorders>
            <w:tcPrChange w:id="1131" w:author="Uzivatel" w:date="2019-09-20T23:51:00Z">
              <w:tcPr>
                <w:tcW w:w="9498" w:type="dxa"/>
                <w:gridSpan w:val="21"/>
                <w:tcBorders>
                  <w:top w:val="nil"/>
                </w:tcBorders>
              </w:tcPr>
            </w:tcPrChange>
          </w:tcPr>
          <w:p w:rsidR="00E17F10" w:rsidRPr="00E17F10" w:rsidRDefault="00E17F10" w:rsidP="00551418">
            <w:pPr>
              <w:jc w:val="both"/>
              <w:rPr>
                <w:rFonts w:ascii="Times New Roman" w:hAnsi="Times New Roman" w:cs="Times New Roman"/>
                <w:sz w:val="20"/>
                <w:szCs w:val="20"/>
              </w:rPr>
            </w:pPr>
          </w:p>
        </w:tc>
      </w:tr>
      <w:tr w:rsidR="00E17F10" w:rsidDel="004E119D" w:rsidTr="00DF4A1F">
        <w:trPr>
          <w:gridAfter w:val="1"/>
          <w:wAfter w:w="466" w:type="dxa"/>
          <w:del w:id="1132" w:author="Uzivatel" w:date="2019-09-19T23:36:00Z"/>
          <w:trPrChange w:id="1133" w:author="Uzivatel" w:date="2019-09-20T23:51:00Z">
            <w:trPr>
              <w:gridBefore w:val="2"/>
              <w:gridAfter w:val="1"/>
              <w:wAfter w:w="466" w:type="dxa"/>
            </w:trPr>
          </w:trPrChange>
        </w:trPr>
        <w:tc>
          <w:tcPr>
            <w:tcW w:w="3543" w:type="dxa"/>
            <w:gridSpan w:val="5"/>
            <w:shd w:val="clear" w:color="auto" w:fill="F7CAAC"/>
            <w:tcPrChange w:id="1134" w:author="Uzivatel" w:date="2019-09-20T23:51:00Z">
              <w:tcPr>
                <w:tcW w:w="3543" w:type="dxa"/>
                <w:gridSpan w:val="6"/>
                <w:shd w:val="clear" w:color="auto" w:fill="F7CAAC"/>
              </w:tcPr>
            </w:tcPrChange>
          </w:tcPr>
          <w:p w:rsidR="00E17F10" w:rsidRPr="00E17F10" w:rsidDel="004E119D" w:rsidRDefault="00E17F10" w:rsidP="00551418">
            <w:pPr>
              <w:rPr>
                <w:del w:id="1135" w:author="Uzivatel" w:date="2019-09-19T23:36:00Z"/>
                <w:rFonts w:ascii="Times New Roman" w:hAnsi="Times New Roman" w:cs="Times New Roman"/>
                <w:sz w:val="20"/>
                <w:szCs w:val="20"/>
              </w:rPr>
            </w:pPr>
            <w:del w:id="1136" w:author="Uzivatel" w:date="2019-09-19T23:36:00Z">
              <w:r w:rsidRPr="00E17F10" w:rsidDel="004E119D">
                <w:rPr>
                  <w:rFonts w:ascii="Times New Roman" w:hAnsi="Times New Roman" w:cs="Times New Roman"/>
                  <w:b/>
                  <w:sz w:val="20"/>
                  <w:szCs w:val="20"/>
                </w:rPr>
                <w:delText xml:space="preserve"> Součásti SRZ a jejich obsah</w:delText>
              </w:r>
            </w:del>
          </w:p>
        </w:tc>
        <w:tc>
          <w:tcPr>
            <w:tcW w:w="5955" w:type="dxa"/>
            <w:gridSpan w:val="13"/>
            <w:tcBorders>
              <w:bottom w:val="nil"/>
            </w:tcBorders>
            <w:shd w:val="clear" w:color="auto" w:fill="FFFFFF"/>
            <w:tcPrChange w:id="1137" w:author="Uzivatel" w:date="2019-09-20T23:51:00Z">
              <w:tcPr>
                <w:tcW w:w="5955" w:type="dxa"/>
                <w:gridSpan w:val="14"/>
                <w:tcBorders>
                  <w:bottom w:val="nil"/>
                </w:tcBorders>
                <w:shd w:val="clear" w:color="auto" w:fill="FFFFFF"/>
              </w:tcPr>
            </w:tcPrChange>
          </w:tcPr>
          <w:p w:rsidR="00E17F10" w:rsidRPr="00E17F10" w:rsidDel="004E119D" w:rsidRDefault="00E17F10" w:rsidP="00551418">
            <w:pPr>
              <w:jc w:val="center"/>
              <w:rPr>
                <w:del w:id="1138" w:author="Uzivatel" w:date="2019-09-19T23:36:00Z"/>
                <w:rFonts w:ascii="Times New Roman" w:hAnsi="Times New Roman" w:cs="Times New Roman"/>
                <w:sz w:val="20"/>
                <w:szCs w:val="20"/>
              </w:rPr>
            </w:pPr>
          </w:p>
        </w:tc>
      </w:tr>
      <w:tr w:rsidR="00E17F10" w:rsidDel="004E119D" w:rsidTr="00DF4A1F">
        <w:trPr>
          <w:gridAfter w:val="1"/>
          <w:wAfter w:w="466" w:type="dxa"/>
          <w:trHeight w:val="157"/>
          <w:del w:id="1139" w:author="Uzivatel" w:date="2019-09-19T23:36:00Z"/>
          <w:trPrChange w:id="1140" w:author="Uzivatel" w:date="2019-09-20T23:51:00Z">
            <w:trPr>
              <w:gridAfter w:val="1"/>
              <w:wAfter w:w="466" w:type="dxa"/>
              <w:trHeight w:val="157"/>
            </w:trPr>
          </w:trPrChange>
        </w:trPr>
        <w:tc>
          <w:tcPr>
            <w:tcW w:w="9498" w:type="dxa"/>
            <w:gridSpan w:val="18"/>
            <w:tcBorders>
              <w:top w:val="nil"/>
            </w:tcBorders>
            <w:tcPrChange w:id="1141" w:author="Uzivatel" w:date="2019-09-20T23:51:00Z">
              <w:tcPr>
                <w:tcW w:w="9498" w:type="dxa"/>
                <w:gridSpan w:val="21"/>
                <w:tcBorders>
                  <w:top w:val="nil"/>
                </w:tcBorders>
              </w:tcPr>
            </w:tcPrChange>
          </w:tcPr>
          <w:p w:rsidR="00E17F10" w:rsidRPr="00E17F10" w:rsidDel="004E119D" w:rsidRDefault="00E17F10" w:rsidP="00551418">
            <w:pPr>
              <w:jc w:val="both"/>
              <w:rPr>
                <w:del w:id="1142" w:author="Uzivatel" w:date="2019-09-19T23:36:00Z"/>
                <w:rFonts w:ascii="Times New Roman" w:hAnsi="Times New Roman" w:cs="Times New Roman"/>
                <w:sz w:val="20"/>
                <w:szCs w:val="20"/>
              </w:rPr>
            </w:pPr>
          </w:p>
        </w:tc>
      </w:tr>
      <w:tr w:rsidR="00C501D6" w:rsidRPr="00C501D6" w:rsidTr="00DF4A1F">
        <w:trPr>
          <w:gridBefore w:val="1"/>
          <w:wBefore w:w="109" w:type="dxa"/>
          <w:trPrChange w:id="1143" w:author="Uzivatel" w:date="2019-09-20T23:51:00Z">
            <w:trPr>
              <w:gridBefore w:val="1"/>
              <w:gridAfter w:val="0"/>
              <w:wBefore w:w="109" w:type="dxa"/>
            </w:trPr>
          </w:trPrChange>
        </w:trPr>
        <w:tc>
          <w:tcPr>
            <w:tcW w:w="9855" w:type="dxa"/>
            <w:gridSpan w:val="18"/>
            <w:tcBorders>
              <w:bottom w:val="double" w:sz="4" w:space="0" w:color="auto"/>
            </w:tcBorders>
            <w:shd w:val="clear" w:color="auto" w:fill="BDD6EE"/>
            <w:tcPrChange w:id="1144" w:author="Uzivatel" w:date="2019-09-20T23:51:00Z">
              <w:tcPr>
                <w:tcW w:w="9855" w:type="dxa"/>
                <w:gridSpan w:val="23"/>
                <w:tcBorders>
                  <w:bottom w:val="double" w:sz="4" w:space="0" w:color="auto"/>
                </w:tcBorders>
                <w:shd w:val="clear" w:color="auto" w:fill="BDD6EE"/>
              </w:tcPr>
            </w:tcPrChange>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br w:type="page"/>
            </w:r>
            <w:r w:rsidRPr="00C501D6">
              <w:rPr>
                <w:rFonts w:ascii="Times New Roman" w:hAnsi="Times New Roman" w:cs="Times New Roman"/>
                <w:b/>
                <w:sz w:val="20"/>
                <w:szCs w:val="20"/>
              </w:rPr>
              <w:t>B-III – Charakteristika studijního předmětu</w:t>
            </w:r>
          </w:p>
        </w:tc>
      </w:tr>
      <w:tr w:rsidR="00C501D6" w:rsidRPr="00C501D6" w:rsidTr="00DF4A1F">
        <w:trPr>
          <w:gridBefore w:val="1"/>
          <w:wBefore w:w="109" w:type="dxa"/>
          <w:trPrChange w:id="1145" w:author="Uzivatel" w:date="2019-09-20T23:51:00Z">
            <w:trPr>
              <w:gridBefore w:val="1"/>
              <w:gridAfter w:val="0"/>
              <w:wBefore w:w="109" w:type="dxa"/>
            </w:trPr>
          </w:trPrChange>
        </w:trPr>
        <w:tc>
          <w:tcPr>
            <w:tcW w:w="3085" w:type="dxa"/>
            <w:gridSpan w:val="3"/>
            <w:tcBorders>
              <w:top w:val="double" w:sz="4" w:space="0" w:color="auto"/>
            </w:tcBorders>
            <w:shd w:val="clear" w:color="auto" w:fill="F7CAAC"/>
            <w:tcPrChange w:id="1146" w:author="Uzivatel" w:date="2019-09-20T23:51:00Z">
              <w:tcPr>
                <w:tcW w:w="3085" w:type="dxa"/>
                <w:gridSpan w:val="6"/>
                <w:tcBorders>
                  <w:top w:val="double" w:sz="4" w:space="0" w:color="auto"/>
                </w:tcBorders>
                <w:shd w:val="clear" w:color="auto" w:fill="F7CAAC"/>
              </w:tcPr>
            </w:tcPrChange>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70" w:type="dxa"/>
            <w:gridSpan w:val="15"/>
            <w:tcBorders>
              <w:top w:val="double" w:sz="4" w:space="0" w:color="auto"/>
            </w:tcBorders>
            <w:tcPrChange w:id="1147" w:author="Uzivatel" w:date="2019-09-20T23:51:00Z">
              <w:tcPr>
                <w:tcW w:w="6770" w:type="dxa"/>
                <w:gridSpan w:val="17"/>
                <w:tcBorders>
                  <w:top w:val="double" w:sz="4" w:space="0" w:color="auto"/>
                </w:tcBorders>
              </w:tcPr>
            </w:tcPrChange>
          </w:tcPr>
          <w:p w:rsidR="00C501D6" w:rsidRPr="00C501D6" w:rsidRDefault="00C501D6" w:rsidP="00C501D6">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Jazyková cvičení 1</w:t>
            </w:r>
          </w:p>
        </w:tc>
      </w:tr>
      <w:tr w:rsidR="00C501D6" w:rsidRPr="00C501D6" w:rsidTr="00DF4A1F">
        <w:trPr>
          <w:gridBefore w:val="1"/>
          <w:wBefore w:w="109" w:type="dxa"/>
          <w:trPrChange w:id="1148" w:author="Uzivatel" w:date="2019-09-20T23:51:00Z">
            <w:trPr>
              <w:gridBefore w:val="1"/>
              <w:gridAfter w:val="0"/>
              <w:wBefore w:w="109" w:type="dxa"/>
            </w:trPr>
          </w:trPrChange>
        </w:trPr>
        <w:tc>
          <w:tcPr>
            <w:tcW w:w="3085" w:type="dxa"/>
            <w:gridSpan w:val="3"/>
            <w:shd w:val="clear" w:color="auto" w:fill="F7CAAC"/>
            <w:tcPrChange w:id="1149" w:author="Uzivatel" w:date="2019-09-20T23:51:00Z">
              <w:tcPr>
                <w:tcW w:w="3085" w:type="dxa"/>
                <w:gridSpan w:val="6"/>
                <w:shd w:val="clear" w:color="auto" w:fill="F7CAAC"/>
              </w:tcPr>
            </w:tcPrChange>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7" w:type="dxa"/>
            <w:gridSpan w:val="9"/>
            <w:tcPrChange w:id="1150" w:author="Uzivatel" w:date="2019-09-20T23:51:00Z">
              <w:tcPr>
                <w:tcW w:w="3407" w:type="dxa"/>
                <w:gridSpan w:val="9"/>
              </w:tcPr>
            </w:tcPrChange>
          </w:tcPr>
          <w:p w:rsidR="00C501D6" w:rsidRPr="00C501D6" w:rsidRDefault="00C46A39" w:rsidP="00C501D6">
            <w:pPr>
              <w:spacing w:after="0" w:line="240" w:lineRule="auto"/>
              <w:rPr>
                <w:rFonts w:ascii="Times New Roman" w:hAnsi="Times New Roman" w:cs="Times New Roman"/>
                <w:sz w:val="20"/>
                <w:szCs w:val="20"/>
              </w:rPr>
            </w:pPr>
            <w:r>
              <w:rPr>
                <w:rFonts w:ascii="Times New Roman" w:hAnsi="Times New Roman" w:cs="Times New Roman"/>
                <w:sz w:val="20"/>
                <w:szCs w:val="20"/>
              </w:rPr>
              <w:t>Povinný</w:t>
            </w:r>
            <w:del w:id="1151" w:author="Uzivatel" w:date="2019-09-15T22:35:00Z">
              <w:r w:rsidDel="00AB677E">
                <w:rPr>
                  <w:rFonts w:ascii="Times New Roman" w:hAnsi="Times New Roman" w:cs="Times New Roman"/>
                  <w:sz w:val="20"/>
                  <w:szCs w:val="20"/>
                </w:rPr>
                <w:delText xml:space="preserve"> /</w:delText>
              </w:r>
              <w:r w:rsidR="00C501D6" w:rsidRPr="00C501D6" w:rsidDel="00AB677E">
                <w:rPr>
                  <w:rFonts w:ascii="Times New Roman" w:hAnsi="Times New Roman" w:cs="Times New Roman"/>
                  <w:sz w:val="20"/>
                  <w:szCs w:val="20"/>
                </w:rPr>
                <w:delText xml:space="preserve"> PZ</w:delText>
              </w:r>
            </w:del>
          </w:p>
        </w:tc>
        <w:tc>
          <w:tcPr>
            <w:tcW w:w="2695" w:type="dxa"/>
            <w:gridSpan w:val="4"/>
            <w:shd w:val="clear" w:color="auto" w:fill="F7CAAC"/>
            <w:tcPrChange w:id="1152" w:author="Uzivatel" w:date="2019-09-20T23:51:00Z">
              <w:tcPr>
                <w:tcW w:w="2695" w:type="dxa"/>
                <w:gridSpan w:val="4"/>
                <w:shd w:val="clear" w:color="auto" w:fill="F7CAAC"/>
              </w:tcPr>
            </w:tcPrChange>
          </w:tcPr>
          <w:p w:rsidR="00C501D6" w:rsidRPr="00C501D6" w:rsidRDefault="00C501D6" w:rsidP="00C501D6">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gridSpan w:val="2"/>
            <w:tcPrChange w:id="1153" w:author="Uzivatel" w:date="2019-09-20T23:51:00Z">
              <w:tcPr>
                <w:tcW w:w="668" w:type="dxa"/>
                <w:gridSpan w:val="4"/>
              </w:tcPr>
            </w:tcPrChange>
          </w:tcPr>
          <w:p w:rsidR="00C501D6" w:rsidRPr="00C501D6" w:rsidRDefault="00C63076" w:rsidP="00C501D6">
            <w:pPr>
              <w:spacing w:after="0" w:line="240" w:lineRule="auto"/>
              <w:rPr>
                <w:rFonts w:ascii="Times New Roman" w:hAnsi="Times New Roman" w:cs="Times New Roman"/>
                <w:sz w:val="20"/>
                <w:szCs w:val="20"/>
              </w:rPr>
            </w:pPr>
            <w:r>
              <w:rPr>
                <w:rFonts w:ascii="Times New Roman" w:hAnsi="Times New Roman" w:cs="Times New Roman"/>
                <w:sz w:val="20"/>
                <w:szCs w:val="20"/>
              </w:rPr>
              <w:t>1/Z</w:t>
            </w:r>
            <w:r w:rsidR="00E2308E">
              <w:rPr>
                <w:rFonts w:ascii="Times New Roman" w:hAnsi="Times New Roman" w:cs="Times New Roman"/>
                <w:sz w:val="20"/>
                <w:szCs w:val="20"/>
              </w:rPr>
              <w:t>S</w:t>
            </w:r>
          </w:p>
        </w:tc>
      </w:tr>
      <w:tr w:rsidR="00C501D6" w:rsidRPr="00C501D6" w:rsidTr="00DF4A1F">
        <w:trPr>
          <w:gridBefore w:val="1"/>
          <w:wBefore w:w="109" w:type="dxa"/>
          <w:trPrChange w:id="1154" w:author="Uzivatel" w:date="2019-09-20T23:51:00Z">
            <w:trPr>
              <w:gridBefore w:val="1"/>
              <w:gridAfter w:val="0"/>
              <w:wBefore w:w="109" w:type="dxa"/>
            </w:trPr>
          </w:trPrChange>
        </w:trPr>
        <w:tc>
          <w:tcPr>
            <w:tcW w:w="3085" w:type="dxa"/>
            <w:gridSpan w:val="3"/>
            <w:shd w:val="clear" w:color="auto" w:fill="F7CAAC"/>
            <w:tcPrChange w:id="1155" w:author="Uzivatel" w:date="2019-09-20T23:51:00Z">
              <w:tcPr>
                <w:tcW w:w="3085" w:type="dxa"/>
                <w:gridSpan w:val="6"/>
                <w:shd w:val="clear" w:color="auto" w:fill="F7CAAC"/>
              </w:tcPr>
            </w:tcPrChange>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2" w:type="dxa"/>
            <w:gridSpan w:val="5"/>
            <w:tcPrChange w:id="1156" w:author="Uzivatel" w:date="2019-09-20T23:51:00Z">
              <w:tcPr>
                <w:tcW w:w="1702" w:type="dxa"/>
                <w:gridSpan w:val="5"/>
              </w:tcPr>
            </w:tcPrChange>
          </w:tcPr>
          <w:p w:rsidR="00C501D6" w:rsidRPr="00C501D6" w:rsidRDefault="00C501D6" w:rsidP="00C501D6">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56</w:t>
            </w:r>
            <w:r w:rsidR="00C63076">
              <w:rPr>
                <w:rFonts w:ascii="Times New Roman" w:hAnsi="Times New Roman" w:cs="Times New Roman"/>
                <w:sz w:val="20"/>
                <w:szCs w:val="20"/>
              </w:rPr>
              <w:t>s</w:t>
            </w:r>
          </w:p>
        </w:tc>
        <w:tc>
          <w:tcPr>
            <w:tcW w:w="889" w:type="dxa"/>
            <w:gridSpan w:val="3"/>
            <w:shd w:val="clear" w:color="auto" w:fill="F7CAAC"/>
            <w:tcPrChange w:id="1157" w:author="Uzivatel" w:date="2019-09-20T23:51:00Z">
              <w:tcPr>
                <w:tcW w:w="889" w:type="dxa"/>
                <w:gridSpan w:val="2"/>
                <w:shd w:val="clear" w:color="auto" w:fill="F7CAAC"/>
              </w:tcPr>
            </w:tcPrChange>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Change w:id="1158" w:author="Uzivatel" w:date="2019-09-20T23:51:00Z">
              <w:tcPr>
                <w:tcW w:w="816" w:type="dxa"/>
                <w:gridSpan w:val="2"/>
              </w:tcPr>
            </w:tcPrChange>
          </w:tcPr>
          <w:p w:rsidR="00C501D6" w:rsidRPr="00C501D6" w:rsidRDefault="00C63076" w:rsidP="00C501D6">
            <w:pPr>
              <w:spacing w:after="0" w:line="240" w:lineRule="auto"/>
              <w:rPr>
                <w:rFonts w:ascii="Times New Roman" w:hAnsi="Times New Roman" w:cs="Times New Roman"/>
                <w:sz w:val="20"/>
                <w:szCs w:val="20"/>
              </w:rPr>
            </w:pPr>
            <w:r>
              <w:rPr>
                <w:rFonts w:ascii="Times New Roman" w:hAnsi="Times New Roman" w:cs="Times New Roman"/>
                <w:sz w:val="20"/>
                <w:szCs w:val="20"/>
              </w:rPr>
              <w:t>4s</w:t>
            </w:r>
          </w:p>
        </w:tc>
        <w:tc>
          <w:tcPr>
            <w:tcW w:w="2156" w:type="dxa"/>
            <w:gridSpan w:val="2"/>
            <w:shd w:val="clear" w:color="auto" w:fill="F7CAAC"/>
            <w:tcPrChange w:id="1159" w:author="Uzivatel" w:date="2019-09-20T23:51:00Z">
              <w:tcPr>
                <w:tcW w:w="2156" w:type="dxa"/>
                <w:gridSpan w:val="2"/>
                <w:shd w:val="clear" w:color="auto" w:fill="F7CAAC"/>
              </w:tcPr>
            </w:tcPrChange>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4"/>
            <w:tcPrChange w:id="1160" w:author="Uzivatel" w:date="2019-09-20T23:51:00Z">
              <w:tcPr>
                <w:tcW w:w="1207" w:type="dxa"/>
                <w:gridSpan w:val="6"/>
              </w:tcPr>
            </w:tcPrChange>
          </w:tcPr>
          <w:p w:rsidR="00C501D6" w:rsidRPr="00C501D6" w:rsidRDefault="00C501D6" w:rsidP="00C501D6">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5</w:t>
            </w:r>
          </w:p>
        </w:tc>
      </w:tr>
      <w:tr w:rsidR="00C501D6" w:rsidRPr="00C501D6" w:rsidTr="00DF4A1F">
        <w:trPr>
          <w:gridBefore w:val="1"/>
          <w:wBefore w:w="109" w:type="dxa"/>
          <w:trPrChange w:id="1161" w:author="Uzivatel" w:date="2019-09-20T23:51:00Z">
            <w:trPr>
              <w:gridBefore w:val="1"/>
              <w:gridAfter w:val="0"/>
              <w:wBefore w:w="109" w:type="dxa"/>
            </w:trPr>
          </w:trPrChange>
        </w:trPr>
        <w:tc>
          <w:tcPr>
            <w:tcW w:w="3085" w:type="dxa"/>
            <w:gridSpan w:val="3"/>
            <w:shd w:val="clear" w:color="auto" w:fill="F7CAAC"/>
            <w:tcPrChange w:id="1162" w:author="Uzivatel" w:date="2019-09-20T23:51:00Z">
              <w:tcPr>
                <w:tcW w:w="3085" w:type="dxa"/>
                <w:gridSpan w:val="6"/>
                <w:shd w:val="clear" w:color="auto" w:fill="F7CAAC"/>
              </w:tcPr>
            </w:tcPrChange>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70" w:type="dxa"/>
            <w:gridSpan w:val="15"/>
            <w:tcPrChange w:id="1163" w:author="Uzivatel" w:date="2019-09-20T23:51:00Z">
              <w:tcPr>
                <w:tcW w:w="6770" w:type="dxa"/>
                <w:gridSpan w:val="17"/>
              </w:tcPr>
            </w:tcPrChange>
          </w:tcPr>
          <w:p w:rsidR="00C501D6" w:rsidRPr="00C501D6" w:rsidRDefault="00C501D6" w:rsidP="00C501D6">
            <w:pPr>
              <w:spacing w:after="0" w:line="240" w:lineRule="auto"/>
              <w:rPr>
                <w:rFonts w:ascii="Times New Roman" w:hAnsi="Times New Roman" w:cs="Times New Roman"/>
                <w:sz w:val="20"/>
                <w:szCs w:val="20"/>
              </w:rPr>
            </w:pPr>
          </w:p>
        </w:tc>
      </w:tr>
      <w:tr w:rsidR="00C501D6" w:rsidRPr="00C501D6" w:rsidTr="00DF4A1F">
        <w:trPr>
          <w:gridBefore w:val="1"/>
          <w:wBefore w:w="109" w:type="dxa"/>
          <w:trPrChange w:id="1164" w:author="Uzivatel" w:date="2019-09-20T23:51:00Z">
            <w:trPr>
              <w:gridBefore w:val="1"/>
              <w:gridAfter w:val="0"/>
              <w:wBefore w:w="109" w:type="dxa"/>
            </w:trPr>
          </w:trPrChange>
        </w:trPr>
        <w:tc>
          <w:tcPr>
            <w:tcW w:w="3085" w:type="dxa"/>
            <w:gridSpan w:val="3"/>
            <w:shd w:val="clear" w:color="auto" w:fill="F7CAAC"/>
            <w:tcPrChange w:id="1165" w:author="Uzivatel" w:date="2019-09-20T23:51:00Z">
              <w:tcPr>
                <w:tcW w:w="3085" w:type="dxa"/>
                <w:gridSpan w:val="6"/>
                <w:shd w:val="clear" w:color="auto" w:fill="F7CAAC"/>
              </w:tcPr>
            </w:tcPrChange>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7" w:type="dxa"/>
            <w:gridSpan w:val="9"/>
            <w:tcPrChange w:id="1166" w:author="Uzivatel" w:date="2019-09-20T23:51:00Z">
              <w:tcPr>
                <w:tcW w:w="3407" w:type="dxa"/>
                <w:gridSpan w:val="9"/>
              </w:tcPr>
            </w:tcPrChange>
          </w:tcPr>
          <w:p w:rsidR="00C501D6" w:rsidRPr="00C501D6" w:rsidRDefault="00C501D6" w:rsidP="00C501D6">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klasifikovaný zápočet</w:t>
            </w:r>
          </w:p>
        </w:tc>
        <w:tc>
          <w:tcPr>
            <w:tcW w:w="2156" w:type="dxa"/>
            <w:gridSpan w:val="2"/>
            <w:shd w:val="clear" w:color="auto" w:fill="F7CAAC"/>
            <w:tcPrChange w:id="1167" w:author="Uzivatel" w:date="2019-09-20T23:51:00Z">
              <w:tcPr>
                <w:tcW w:w="2156" w:type="dxa"/>
                <w:gridSpan w:val="2"/>
                <w:shd w:val="clear" w:color="auto" w:fill="F7CAAC"/>
              </w:tcPr>
            </w:tcPrChange>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4"/>
            <w:tcPrChange w:id="1168" w:author="Uzivatel" w:date="2019-09-20T23:51:00Z">
              <w:tcPr>
                <w:tcW w:w="1207" w:type="dxa"/>
                <w:gridSpan w:val="6"/>
              </w:tcPr>
            </w:tcPrChange>
          </w:tcPr>
          <w:p w:rsidR="00C501D6" w:rsidRPr="00C501D6" w:rsidRDefault="00C501D6" w:rsidP="00C501D6">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seminář</w:t>
            </w:r>
          </w:p>
        </w:tc>
      </w:tr>
      <w:tr w:rsidR="00C501D6" w:rsidRPr="00C501D6" w:rsidTr="00DF4A1F">
        <w:trPr>
          <w:gridBefore w:val="1"/>
          <w:wBefore w:w="109" w:type="dxa"/>
          <w:trPrChange w:id="1169" w:author="Uzivatel" w:date="2019-09-20T23:51:00Z">
            <w:trPr>
              <w:gridBefore w:val="1"/>
              <w:gridAfter w:val="0"/>
              <w:wBefore w:w="109" w:type="dxa"/>
            </w:trPr>
          </w:trPrChange>
        </w:trPr>
        <w:tc>
          <w:tcPr>
            <w:tcW w:w="3085" w:type="dxa"/>
            <w:gridSpan w:val="3"/>
            <w:shd w:val="clear" w:color="auto" w:fill="F7CAAC"/>
            <w:tcPrChange w:id="1170" w:author="Uzivatel" w:date="2019-09-20T23:51:00Z">
              <w:tcPr>
                <w:tcW w:w="3085" w:type="dxa"/>
                <w:gridSpan w:val="6"/>
                <w:shd w:val="clear" w:color="auto" w:fill="F7CAAC"/>
              </w:tcPr>
            </w:tcPrChange>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70" w:type="dxa"/>
            <w:gridSpan w:val="15"/>
            <w:tcBorders>
              <w:bottom w:val="nil"/>
            </w:tcBorders>
            <w:tcPrChange w:id="1171" w:author="Uzivatel" w:date="2019-09-20T23:51:00Z">
              <w:tcPr>
                <w:tcW w:w="6770" w:type="dxa"/>
                <w:gridSpan w:val="17"/>
                <w:tcBorders>
                  <w:bottom w:val="nil"/>
                </w:tcBorders>
              </w:tcPr>
            </w:tcPrChange>
          </w:tcPr>
          <w:p w:rsidR="00A202A4" w:rsidRDefault="00315D32" w:rsidP="00A202A4">
            <w:pPr>
              <w:spacing w:after="0" w:line="240" w:lineRule="auto"/>
              <w:jc w:val="both"/>
              <w:rPr>
                <w:rFonts w:ascii="Times New Roman" w:hAnsi="Times New Roman" w:cs="Times New Roman"/>
                <w:sz w:val="20"/>
                <w:szCs w:val="20"/>
              </w:rPr>
            </w:pPr>
            <w:r w:rsidRPr="002117F4">
              <w:rPr>
                <w:rFonts w:ascii="Times New Roman" w:hAnsi="Times New Roman" w:cs="Times New Roman"/>
                <w:b/>
                <w:bCs/>
                <w:sz w:val="20"/>
                <w:szCs w:val="20"/>
              </w:rPr>
              <w:t>Požadavky ke klasifikovanému zápočtu</w:t>
            </w:r>
            <w:r w:rsidR="00A202A4">
              <w:rPr>
                <w:rFonts w:ascii="Times New Roman" w:hAnsi="Times New Roman" w:cs="Times New Roman"/>
                <w:sz w:val="20"/>
                <w:szCs w:val="20"/>
              </w:rPr>
              <w:t>:</w:t>
            </w:r>
          </w:p>
          <w:p w:rsidR="00315D32" w:rsidRDefault="00A202A4" w:rsidP="00A202A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00315D32">
              <w:rPr>
                <w:rFonts w:ascii="Times New Roman" w:hAnsi="Times New Roman" w:cs="Times New Roman"/>
                <w:sz w:val="20"/>
                <w:szCs w:val="20"/>
              </w:rPr>
              <w:t>A</w:t>
            </w:r>
            <w:r w:rsidR="00315D32" w:rsidRPr="009E2CA0">
              <w:rPr>
                <w:rFonts w:ascii="Times New Roman" w:hAnsi="Times New Roman" w:cs="Times New Roman"/>
                <w:sz w:val="20"/>
                <w:szCs w:val="20"/>
              </w:rPr>
              <w:t>kti</w:t>
            </w:r>
            <w:r w:rsidR="00315D32">
              <w:rPr>
                <w:rFonts w:ascii="Times New Roman" w:hAnsi="Times New Roman" w:cs="Times New Roman"/>
                <w:sz w:val="20"/>
                <w:szCs w:val="20"/>
              </w:rPr>
              <w:t>vní účast na seminářích (min. 80</w:t>
            </w:r>
            <w:r w:rsidR="0026387E">
              <w:rPr>
                <w:rFonts w:ascii="Times New Roman" w:hAnsi="Times New Roman" w:cs="Times New Roman"/>
                <w:sz w:val="20"/>
                <w:szCs w:val="20"/>
              </w:rPr>
              <w:t xml:space="preserve"> </w:t>
            </w:r>
            <w:r w:rsidR="00315D32">
              <w:rPr>
                <w:rFonts w:ascii="Times New Roman" w:hAnsi="Times New Roman" w:cs="Times New Roman"/>
                <w:sz w:val="20"/>
                <w:szCs w:val="20"/>
              </w:rPr>
              <w:t xml:space="preserve">%). </w:t>
            </w:r>
          </w:p>
          <w:p w:rsidR="00C44A8C" w:rsidRDefault="00C44A8C" w:rsidP="00A202A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Pr="00C44A8C">
              <w:rPr>
                <w:rFonts w:ascii="Times New Roman" w:hAnsi="Times New Roman" w:cs="Times New Roman"/>
                <w:sz w:val="20"/>
                <w:szCs w:val="20"/>
              </w:rPr>
              <w:t>Esej na vybrané téma</w:t>
            </w:r>
            <w:r>
              <w:rPr>
                <w:rFonts w:ascii="Times New Roman" w:hAnsi="Times New Roman" w:cs="Times New Roman"/>
                <w:sz w:val="20"/>
                <w:szCs w:val="20"/>
              </w:rPr>
              <w:t>.</w:t>
            </w:r>
          </w:p>
          <w:p w:rsidR="00315D32" w:rsidRDefault="00C44A8C" w:rsidP="00A202A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r w:rsidR="00A202A4">
              <w:rPr>
                <w:rFonts w:ascii="Times New Roman" w:hAnsi="Times New Roman" w:cs="Times New Roman"/>
                <w:sz w:val="20"/>
                <w:szCs w:val="20"/>
              </w:rPr>
              <w:t xml:space="preserve">. </w:t>
            </w:r>
            <w:r w:rsidRPr="00C44A8C">
              <w:rPr>
                <w:rFonts w:ascii="Times New Roman" w:hAnsi="Times New Roman" w:cs="Times New Roman"/>
                <w:sz w:val="20"/>
                <w:szCs w:val="20"/>
              </w:rPr>
              <w:t>Příprava tematického projektu</w:t>
            </w:r>
            <w:r w:rsidR="00315D32">
              <w:rPr>
                <w:rFonts w:ascii="Times New Roman" w:hAnsi="Times New Roman" w:cs="Times New Roman"/>
                <w:sz w:val="20"/>
                <w:szCs w:val="20"/>
              </w:rPr>
              <w:t>.</w:t>
            </w:r>
          </w:p>
          <w:p w:rsidR="00315D32" w:rsidRDefault="00C44A8C" w:rsidP="00A202A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w:t>
            </w:r>
            <w:r w:rsidR="00A202A4">
              <w:rPr>
                <w:rFonts w:ascii="Times New Roman" w:hAnsi="Times New Roman" w:cs="Times New Roman"/>
                <w:sz w:val="20"/>
                <w:szCs w:val="20"/>
              </w:rPr>
              <w:t xml:space="preserve">. </w:t>
            </w:r>
            <w:r w:rsidR="00315D32">
              <w:rPr>
                <w:rFonts w:ascii="Times New Roman" w:hAnsi="Times New Roman" w:cs="Times New Roman"/>
                <w:sz w:val="20"/>
                <w:szCs w:val="20"/>
              </w:rPr>
              <w:t>A</w:t>
            </w:r>
            <w:r w:rsidR="00315D32" w:rsidRPr="009E2CA0">
              <w:rPr>
                <w:rFonts w:ascii="Times New Roman" w:hAnsi="Times New Roman" w:cs="Times New Roman"/>
                <w:sz w:val="20"/>
                <w:szCs w:val="20"/>
              </w:rPr>
              <w:t xml:space="preserve">bsolvování </w:t>
            </w:r>
            <w:r w:rsidR="00315D32" w:rsidRPr="00C501D6">
              <w:rPr>
                <w:rFonts w:ascii="Times New Roman" w:hAnsi="Times New Roman" w:cs="Times New Roman"/>
                <w:sz w:val="20"/>
                <w:szCs w:val="20"/>
              </w:rPr>
              <w:t>průběžných testů</w:t>
            </w:r>
            <w:r w:rsidR="00315D32" w:rsidRPr="009E2CA0">
              <w:rPr>
                <w:rFonts w:ascii="Times New Roman" w:hAnsi="Times New Roman" w:cs="Times New Roman"/>
                <w:sz w:val="20"/>
                <w:szCs w:val="20"/>
              </w:rPr>
              <w:t xml:space="preserve"> </w:t>
            </w:r>
            <w:r w:rsidR="00315D32">
              <w:rPr>
                <w:rFonts w:ascii="Times New Roman" w:hAnsi="Times New Roman" w:cs="Times New Roman"/>
                <w:sz w:val="20"/>
                <w:szCs w:val="20"/>
              </w:rPr>
              <w:t xml:space="preserve">a </w:t>
            </w:r>
            <w:r w:rsidR="00315D32" w:rsidRPr="009E2CA0">
              <w:rPr>
                <w:rFonts w:ascii="Times New Roman" w:hAnsi="Times New Roman" w:cs="Times New Roman"/>
                <w:sz w:val="20"/>
                <w:szCs w:val="20"/>
              </w:rPr>
              <w:t>závěrečného testu s minimální úspěšností 60</w:t>
            </w:r>
            <w:r w:rsidR="0026387E">
              <w:rPr>
                <w:rFonts w:ascii="Times New Roman" w:hAnsi="Times New Roman" w:cs="Times New Roman"/>
                <w:sz w:val="20"/>
                <w:szCs w:val="20"/>
              </w:rPr>
              <w:t xml:space="preserve"> </w:t>
            </w:r>
            <w:r w:rsidR="00315D32" w:rsidRPr="009E2CA0">
              <w:rPr>
                <w:rFonts w:ascii="Times New Roman" w:hAnsi="Times New Roman" w:cs="Times New Roman"/>
                <w:sz w:val="20"/>
                <w:szCs w:val="20"/>
              </w:rPr>
              <w:t xml:space="preserve">%. </w:t>
            </w:r>
          </w:p>
          <w:p w:rsidR="00C501D6" w:rsidRPr="00C501D6" w:rsidRDefault="00C501D6" w:rsidP="00315D32">
            <w:pPr>
              <w:spacing w:after="0" w:line="240" w:lineRule="auto"/>
              <w:rPr>
                <w:rFonts w:ascii="Times New Roman" w:hAnsi="Times New Roman" w:cs="Times New Roman"/>
                <w:sz w:val="20"/>
                <w:szCs w:val="20"/>
              </w:rPr>
            </w:pPr>
          </w:p>
        </w:tc>
      </w:tr>
      <w:tr w:rsidR="00C501D6" w:rsidRPr="00C501D6" w:rsidTr="00DF4A1F">
        <w:trPr>
          <w:gridBefore w:val="1"/>
          <w:wBefore w:w="109" w:type="dxa"/>
          <w:trHeight w:val="554"/>
          <w:trPrChange w:id="1172" w:author="Uzivatel" w:date="2019-09-20T23:51:00Z">
            <w:trPr>
              <w:gridBefore w:val="1"/>
              <w:gridAfter w:val="0"/>
              <w:wBefore w:w="109" w:type="dxa"/>
              <w:trHeight w:val="554"/>
            </w:trPr>
          </w:trPrChange>
        </w:trPr>
        <w:tc>
          <w:tcPr>
            <w:tcW w:w="9855" w:type="dxa"/>
            <w:gridSpan w:val="18"/>
            <w:tcBorders>
              <w:top w:val="nil"/>
            </w:tcBorders>
            <w:tcPrChange w:id="1173" w:author="Uzivatel" w:date="2019-09-20T23:51:00Z">
              <w:tcPr>
                <w:tcW w:w="9855" w:type="dxa"/>
                <w:gridSpan w:val="23"/>
                <w:tcBorders>
                  <w:top w:val="nil"/>
                </w:tcBorders>
              </w:tcPr>
            </w:tcPrChange>
          </w:tcPr>
          <w:p w:rsidR="00C501D6" w:rsidRPr="00C501D6" w:rsidRDefault="00C501D6" w:rsidP="00C501D6">
            <w:pPr>
              <w:spacing w:after="0" w:line="240" w:lineRule="auto"/>
              <w:rPr>
                <w:rFonts w:ascii="Times New Roman" w:hAnsi="Times New Roman" w:cs="Times New Roman"/>
                <w:sz w:val="20"/>
                <w:szCs w:val="20"/>
              </w:rPr>
            </w:pPr>
          </w:p>
        </w:tc>
      </w:tr>
      <w:tr w:rsidR="00C501D6" w:rsidRPr="00C501D6" w:rsidTr="00DF4A1F">
        <w:trPr>
          <w:gridBefore w:val="1"/>
          <w:wBefore w:w="109" w:type="dxa"/>
          <w:trHeight w:val="197"/>
          <w:trPrChange w:id="1174" w:author="Uzivatel" w:date="2019-09-20T23:51:00Z">
            <w:trPr>
              <w:gridBefore w:val="1"/>
              <w:gridAfter w:val="0"/>
              <w:wBefore w:w="109" w:type="dxa"/>
              <w:trHeight w:val="197"/>
            </w:trPr>
          </w:trPrChange>
        </w:trPr>
        <w:tc>
          <w:tcPr>
            <w:tcW w:w="3085" w:type="dxa"/>
            <w:gridSpan w:val="3"/>
            <w:tcBorders>
              <w:top w:val="nil"/>
            </w:tcBorders>
            <w:shd w:val="clear" w:color="auto" w:fill="F7CAAC"/>
            <w:tcPrChange w:id="1175" w:author="Uzivatel" w:date="2019-09-20T23:51:00Z">
              <w:tcPr>
                <w:tcW w:w="3085" w:type="dxa"/>
                <w:gridSpan w:val="6"/>
                <w:tcBorders>
                  <w:top w:val="nil"/>
                </w:tcBorders>
                <w:shd w:val="clear" w:color="auto" w:fill="F7CAAC"/>
              </w:tcPr>
            </w:tcPrChange>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70" w:type="dxa"/>
            <w:gridSpan w:val="15"/>
            <w:tcBorders>
              <w:top w:val="nil"/>
            </w:tcBorders>
            <w:tcPrChange w:id="1176" w:author="Uzivatel" w:date="2019-09-20T23:51:00Z">
              <w:tcPr>
                <w:tcW w:w="6770" w:type="dxa"/>
                <w:gridSpan w:val="17"/>
                <w:tcBorders>
                  <w:top w:val="nil"/>
                </w:tcBorders>
              </w:tcPr>
            </w:tcPrChange>
          </w:tcPr>
          <w:p w:rsidR="00C501D6" w:rsidRPr="00C501D6" w:rsidRDefault="00C501D6" w:rsidP="00C501D6">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Mgr. Michal Rubáš</w:t>
            </w:r>
            <w:ins w:id="1177" w:author="Uzivatel" w:date="2019-09-18T22:23:00Z">
              <w:r w:rsidR="007A1940">
                <w:rPr>
                  <w:rFonts w:ascii="Times New Roman" w:hAnsi="Times New Roman" w:cs="Times New Roman"/>
                  <w:sz w:val="20"/>
                  <w:szCs w:val="20"/>
                </w:rPr>
                <w:t>, Ph.D.</w:t>
              </w:r>
            </w:ins>
          </w:p>
        </w:tc>
      </w:tr>
      <w:tr w:rsidR="00C501D6" w:rsidRPr="00C501D6" w:rsidTr="00DF4A1F">
        <w:trPr>
          <w:gridBefore w:val="1"/>
          <w:wBefore w:w="109" w:type="dxa"/>
          <w:trHeight w:val="243"/>
          <w:trPrChange w:id="1178" w:author="Uzivatel" w:date="2019-09-20T23:51:00Z">
            <w:trPr>
              <w:gridBefore w:val="1"/>
              <w:gridAfter w:val="0"/>
              <w:wBefore w:w="109" w:type="dxa"/>
              <w:trHeight w:val="243"/>
            </w:trPr>
          </w:trPrChange>
        </w:trPr>
        <w:tc>
          <w:tcPr>
            <w:tcW w:w="3085" w:type="dxa"/>
            <w:gridSpan w:val="3"/>
            <w:tcBorders>
              <w:top w:val="nil"/>
            </w:tcBorders>
            <w:shd w:val="clear" w:color="auto" w:fill="F7CAAC"/>
            <w:tcPrChange w:id="1179" w:author="Uzivatel" w:date="2019-09-20T23:51:00Z">
              <w:tcPr>
                <w:tcW w:w="3085" w:type="dxa"/>
                <w:gridSpan w:val="6"/>
                <w:tcBorders>
                  <w:top w:val="nil"/>
                </w:tcBorders>
                <w:shd w:val="clear" w:color="auto" w:fill="F7CAAC"/>
              </w:tcPr>
            </w:tcPrChange>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70" w:type="dxa"/>
            <w:gridSpan w:val="15"/>
            <w:tcBorders>
              <w:top w:val="nil"/>
            </w:tcBorders>
            <w:tcPrChange w:id="1180" w:author="Uzivatel" w:date="2019-09-20T23:51:00Z">
              <w:tcPr>
                <w:tcW w:w="6770" w:type="dxa"/>
                <w:gridSpan w:val="17"/>
                <w:tcBorders>
                  <w:top w:val="nil"/>
                </w:tcBorders>
              </w:tcPr>
            </w:tcPrChange>
          </w:tcPr>
          <w:p w:rsidR="00C501D6" w:rsidRPr="00C501D6" w:rsidRDefault="00413412" w:rsidP="00C501D6">
            <w:pPr>
              <w:spacing w:after="0" w:line="240" w:lineRule="auto"/>
              <w:rPr>
                <w:rFonts w:ascii="Times New Roman" w:hAnsi="Times New Roman" w:cs="Times New Roman"/>
                <w:sz w:val="20"/>
                <w:szCs w:val="20"/>
              </w:rPr>
            </w:pPr>
            <w:r>
              <w:rPr>
                <w:rFonts w:ascii="Times New Roman" w:hAnsi="Times New Roman" w:cs="Times New Roman"/>
                <w:sz w:val="20"/>
                <w:szCs w:val="20"/>
              </w:rPr>
              <w:t>s –</w:t>
            </w:r>
            <w:r w:rsidR="00823B51">
              <w:rPr>
                <w:rFonts w:ascii="Times New Roman" w:hAnsi="Times New Roman" w:cs="Times New Roman"/>
                <w:sz w:val="20"/>
                <w:szCs w:val="20"/>
              </w:rPr>
              <w:t xml:space="preserve"> </w:t>
            </w:r>
            <w:r w:rsidR="00C63076">
              <w:rPr>
                <w:rFonts w:ascii="Times New Roman" w:hAnsi="Times New Roman" w:cs="Times New Roman"/>
                <w:sz w:val="20"/>
                <w:szCs w:val="20"/>
              </w:rPr>
              <w:t>100 %</w:t>
            </w:r>
          </w:p>
        </w:tc>
      </w:tr>
      <w:tr w:rsidR="00C501D6" w:rsidRPr="00C501D6" w:rsidTr="00DF4A1F">
        <w:trPr>
          <w:gridBefore w:val="1"/>
          <w:wBefore w:w="109" w:type="dxa"/>
          <w:trPrChange w:id="1181" w:author="Uzivatel" w:date="2019-09-20T23:51:00Z">
            <w:trPr>
              <w:gridBefore w:val="1"/>
              <w:gridAfter w:val="0"/>
              <w:wBefore w:w="109" w:type="dxa"/>
            </w:trPr>
          </w:trPrChange>
        </w:trPr>
        <w:tc>
          <w:tcPr>
            <w:tcW w:w="3085" w:type="dxa"/>
            <w:gridSpan w:val="3"/>
            <w:shd w:val="clear" w:color="auto" w:fill="F7CAAC"/>
            <w:tcPrChange w:id="1182" w:author="Uzivatel" w:date="2019-09-20T23:51:00Z">
              <w:tcPr>
                <w:tcW w:w="3085" w:type="dxa"/>
                <w:gridSpan w:val="6"/>
                <w:shd w:val="clear" w:color="auto" w:fill="F7CAAC"/>
              </w:tcPr>
            </w:tcPrChange>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70" w:type="dxa"/>
            <w:gridSpan w:val="15"/>
            <w:tcBorders>
              <w:bottom w:val="nil"/>
            </w:tcBorders>
            <w:tcPrChange w:id="1183" w:author="Uzivatel" w:date="2019-09-20T23:51:00Z">
              <w:tcPr>
                <w:tcW w:w="6770" w:type="dxa"/>
                <w:gridSpan w:val="17"/>
                <w:tcBorders>
                  <w:bottom w:val="nil"/>
                </w:tcBorders>
              </w:tcPr>
            </w:tcPrChange>
          </w:tcPr>
          <w:p w:rsidR="00C501D6" w:rsidRPr="00C501D6" w:rsidRDefault="00C501D6" w:rsidP="00C501D6">
            <w:pPr>
              <w:spacing w:after="0" w:line="240" w:lineRule="auto"/>
              <w:rPr>
                <w:rFonts w:ascii="Times New Roman" w:hAnsi="Times New Roman" w:cs="Times New Roman"/>
                <w:sz w:val="20"/>
                <w:szCs w:val="20"/>
              </w:rPr>
            </w:pPr>
          </w:p>
        </w:tc>
      </w:tr>
      <w:tr w:rsidR="00C501D6" w:rsidRPr="00C501D6" w:rsidTr="00DF4A1F">
        <w:trPr>
          <w:gridBefore w:val="1"/>
          <w:wBefore w:w="109" w:type="dxa"/>
          <w:trHeight w:val="554"/>
          <w:trPrChange w:id="1184" w:author="Uzivatel" w:date="2019-09-20T23:51:00Z">
            <w:trPr>
              <w:gridBefore w:val="1"/>
              <w:gridAfter w:val="0"/>
              <w:wBefore w:w="109" w:type="dxa"/>
              <w:trHeight w:val="554"/>
            </w:trPr>
          </w:trPrChange>
        </w:trPr>
        <w:tc>
          <w:tcPr>
            <w:tcW w:w="9855" w:type="dxa"/>
            <w:gridSpan w:val="18"/>
            <w:tcBorders>
              <w:top w:val="nil"/>
            </w:tcBorders>
            <w:tcPrChange w:id="1185" w:author="Uzivatel" w:date="2019-09-20T23:51:00Z">
              <w:tcPr>
                <w:tcW w:w="9855" w:type="dxa"/>
                <w:gridSpan w:val="23"/>
                <w:tcBorders>
                  <w:top w:val="nil"/>
                </w:tcBorders>
              </w:tcPr>
            </w:tcPrChange>
          </w:tcPr>
          <w:p w:rsidR="00C501D6" w:rsidRPr="00C501D6" w:rsidRDefault="00C63076" w:rsidP="00C501D6">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Mgr. Michal Rubáš</w:t>
            </w:r>
            <w:ins w:id="1186" w:author="Uzivatel" w:date="2019-09-21T00:33:00Z">
              <w:r w:rsidR="00D829D6">
                <w:rPr>
                  <w:rFonts w:ascii="Times New Roman" w:hAnsi="Times New Roman" w:cs="Times New Roman"/>
                  <w:sz w:val="20"/>
                  <w:szCs w:val="20"/>
                </w:rPr>
                <w:t>, Ph.D</w:t>
              </w:r>
            </w:ins>
            <w:ins w:id="1187" w:author="Uzivatel" w:date="2019-09-21T00:34:00Z">
              <w:r w:rsidR="00D829D6">
                <w:rPr>
                  <w:rFonts w:ascii="Times New Roman" w:hAnsi="Times New Roman" w:cs="Times New Roman"/>
                  <w:sz w:val="20"/>
                  <w:szCs w:val="20"/>
                </w:rPr>
                <w:t>.</w:t>
              </w:r>
            </w:ins>
          </w:p>
        </w:tc>
      </w:tr>
      <w:tr w:rsidR="00C501D6" w:rsidRPr="00C501D6" w:rsidTr="00DF4A1F">
        <w:trPr>
          <w:gridBefore w:val="1"/>
          <w:wBefore w:w="109" w:type="dxa"/>
          <w:trPrChange w:id="1188" w:author="Uzivatel" w:date="2019-09-20T23:51:00Z">
            <w:trPr>
              <w:gridBefore w:val="1"/>
              <w:gridAfter w:val="0"/>
              <w:wBefore w:w="109" w:type="dxa"/>
            </w:trPr>
          </w:trPrChange>
        </w:trPr>
        <w:tc>
          <w:tcPr>
            <w:tcW w:w="3085" w:type="dxa"/>
            <w:gridSpan w:val="3"/>
            <w:shd w:val="clear" w:color="auto" w:fill="F7CAAC"/>
            <w:tcPrChange w:id="1189" w:author="Uzivatel" w:date="2019-09-20T23:51:00Z">
              <w:tcPr>
                <w:tcW w:w="3085" w:type="dxa"/>
                <w:gridSpan w:val="6"/>
                <w:shd w:val="clear" w:color="auto" w:fill="F7CAAC"/>
              </w:tcPr>
            </w:tcPrChange>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70" w:type="dxa"/>
            <w:gridSpan w:val="15"/>
            <w:tcBorders>
              <w:bottom w:val="nil"/>
            </w:tcBorders>
            <w:tcPrChange w:id="1190" w:author="Uzivatel" w:date="2019-09-20T23:51:00Z">
              <w:tcPr>
                <w:tcW w:w="6770" w:type="dxa"/>
                <w:gridSpan w:val="17"/>
                <w:tcBorders>
                  <w:bottom w:val="nil"/>
                </w:tcBorders>
              </w:tcPr>
            </w:tcPrChange>
          </w:tcPr>
          <w:p w:rsidR="00C501D6" w:rsidRPr="00C501D6" w:rsidRDefault="00C501D6" w:rsidP="00C501D6">
            <w:pPr>
              <w:spacing w:after="0" w:line="240" w:lineRule="auto"/>
              <w:rPr>
                <w:rFonts w:ascii="Times New Roman" w:hAnsi="Times New Roman" w:cs="Times New Roman"/>
                <w:sz w:val="20"/>
                <w:szCs w:val="20"/>
              </w:rPr>
            </w:pPr>
          </w:p>
        </w:tc>
      </w:tr>
      <w:tr w:rsidR="00C501D6" w:rsidRPr="00C501D6" w:rsidTr="00DF4A1F">
        <w:trPr>
          <w:gridBefore w:val="1"/>
          <w:wBefore w:w="109" w:type="dxa"/>
          <w:trHeight w:val="3938"/>
          <w:trPrChange w:id="1191" w:author="Uzivatel" w:date="2019-09-20T23:51:00Z">
            <w:trPr>
              <w:gridBefore w:val="1"/>
              <w:gridAfter w:val="0"/>
              <w:wBefore w:w="109" w:type="dxa"/>
              <w:trHeight w:val="3938"/>
            </w:trPr>
          </w:trPrChange>
        </w:trPr>
        <w:tc>
          <w:tcPr>
            <w:tcW w:w="9855" w:type="dxa"/>
            <w:gridSpan w:val="18"/>
            <w:tcBorders>
              <w:top w:val="nil"/>
              <w:bottom w:val="single" w:sz="12" w:space="0" w:color="auto"/>
            </w:tcBorders>
            <w:tcPrChange w:id="1192" w:author="Uzivatel" w:date="2019-09-20T23:51:00Z">
              <w:tcPr>
                <w:tcW w:w="9855" w:type="dxa"/>
                <w:gridSpan w:val="23"/>
                <w:tcBorders>
                  <w:top w:val="nil"/>
                  <w:bottom w:val="single" w:sz="12" w:space="0" w:color="auto"/>
                </w:tcBorders>
              </w:tcPr>
            </w:tcPrChange>
          </w:tcPr>
          <w:p w:rsidR="00C63076" w:rsidRDefault="00C63076" w:rsidP="00C63076">
            <w:pPr>
              <w:widowControl w:val="0"/>
              <w:suppressAutoHyphens/>
              <w:spacing w:after="0" w:line="240" w:lineRule="auto"/>
              <w:rPr>
                <w:rFonts w:ascii="Times New Roman" w:hAnsi="Times New Roman" w:cs="Times New Roman"/>
                <w:b/>
                <w:bCs/>
                <w:sz w:val="20"/>
                <w:szCs w:val="20"/>
              </w:rPr>
            </w:pPr>
          </w:p>
          <w:p w:rsidR="00C501D6" w:rsidRDefault="00C501D6" w:rsidP="00413412">
            <w:pPr>
              <w:widowControl w:val="0"/>
              <w:suppressAutoHyphens/>
              <w:spacing w:after="0" w:line="240" w:lineRule="auto"/>
              <w:jc w:val="both"/>
              <w:rPr>
                <w:rFonts w:ascii="Times New Roman" w:hAnsi="Times New Roman" w:cs="Times New Roman"/>
                <w:sz w:val="20"/>
                <w:szCs w:val="20"/>
              </w:rPr>
            </w:pPr>
            <w:r w:rsidRPr="00EE0A9F">
              <w:rPr>
                <w:rFonts w:ascii="Times New Roman" w:hAnsi="Times New Roman" w:cs="Times New Roman"/>
                <w:b/>
                <w:sz w:val="20"/>
                <w:szCs w:val="20"/>
              </w:rPr>
              <w:t>Cílem předmětu</w:t>
            </w:r>
            <w:r w:rsidRPr="00C501D6">
              <w:rPr>
                <w:rFonts w:ascii="Times New Roman" w:hAnsi="Times New Roman" w:cs="Times New Roman"/>
                <w:sz w:val="20"/>
                <w:szCs w:val="20"/>
              </w:rPr>
              <w:t xml:space="preserve"> je rozvíjení komunikativní kompetence studentů a jejich schopnosti používat německý jazyk jako prostředek komunikace v profesním styku. Těžiště kurzu spočívá v upevňování a prohlubování znalostí gramatických struktur a lexikálních prostředků na úrovni B1-B2. Studenti si zdokonalí svou schopnost vyjadřovat se a dorozumět se v běžných životních situacích, dokázat se bez přípravy zapojit do hovoru na známé téma, umět odůvodnit a obhájit své názory a plány, napsat souvislý text na zadané téma a aktivně využívat získanou slovní zásobu. </w:t>
            </w:r>
            <w:r w:rsidRPr="00C501D6">
              <w:rPr>
                <w:rFonts w:ascii="Times New Roman" w:hAnsi="Times New Roman" w:cs="Times New Roman"/>
                <w:sz w:val="20"/>
                <w:szCs w:val="20"/>
              </w:rPr>
              <w:br/>
            </w:r>
          </w:p>
          <w:p w:rsidR="00537625" w:rsidRPr="00217AA2" w:rsidRDefault="00734F7A" w:rsidP="00537625">
            <w:pPr>
              <w:spacing w:after="0" w:line="240" w:lineRule="auto"/>
              <w:jc w:val="both"/>
              <w:rPr>
                <w:rFonts w:ascii="Times New Roman" w:hAnsi="Times New Roman" w:cs="Times New Roman"/>
                <w:sz w:val="20"/>
                <w:szCs w:val="20"/>
              </w:rPr>
            </w:pPr>
            <w:r>
              <w:rPr>
                <w:rFonts w:ascii="Times New Roman" w:hAnsi="Times New Roman" w:cs="Times New Roman"/>
                <w:b/>
                <w:bCs/>
                <w:sz w:val="20"/>
                <w:szCs w:val="20"/>
              </w:rPr>
              <w:t>Obsah předmětu:</w:t>
            </w:r>
          </w:p>
          <w:p w:rsidR="00537625" w:rsidRDefault="00537625" w:rsidP="00537625">
            <w:pPr>
              <w:pStyle w:val="Odstavecseseznamem"/>
              <w:ind w:left="0"/>
              <w:jc w:val="both"/>
            </w:pPr>
            <w:r>
              <w:t xml:space="preserve">1. </w:t>
            </w:r>
            <w:r w:rsidR="00C44A8C">
              <w:t>B</w:t>
            </w:r>
            <w:r w:rsidR="00C44A8C" w:rsidRPr="00C44A8C">
              <w:t>iografie známých osobností, CV</w:t>
            </w:r>
            <w:r>
              <w:t>.</w:t>
            </w:r>
          </w:p>
          <w:p w:rsidR="00537625" w:rsidRDefault="00537625" w:rsidP="0026387E">
            <w:pPr>
              <w:pStyle w:val="Odstavecseseznamem"/>
              <w:ind w:left="0"/>
              <w:jc w:val="both"/>
            </w:pPr>
            <w:r>
              <w:t>2.</w:t>
            </w:r>
            <w:r w:rsidR="0026387E">
              <w:t xml:space="preserve"> P</w:t>
            </w:r>
            <w:r w:rsidR="0026387E" w:rsidRPr="0026387E">
              <w:t>opis charakteru osobnosti</w:t>
            </w:r>
          </w:p>
          <w:p w:rsidR="0026387E" w:rsidRDefault="0026387E" w:rsidP="0026387E">
            <w:pPr>
              <w:pStyle w:val="Odstavecseseznamem"/>
              <w:ind w:left="0"/>
              <w:jc w:val="both"/>
            </w:pPr>
            <w:r>
              <w:t>3. O</w:t>
            </w:r>
            <w:r w:rsidRPr="0026387E">
              <w:t>svojování si cizího jazyka, cizí jazyky v</w:t>
            </w:r>
            <w:r>
              <w:t> </w:t>
            </w:r>
            <w:r w:rsidRPr="0026387E">
              <w:t>Evropě</w:t>
            </w:r>
          </w:p>
          <w:p w:rsidR="0026387E" w:rsidRDefault="0026387E" w:rsidP="0026387E">
            <w:pPr>
              <w:pStyle w:val="Odstavecseseznamem"/>
              <w:ind w:left="0"/>
              <w:jc w:val="both"/>
            </w:pPr>
            <w:r>
              <w:t>4. F</w:t>
            </w:r>
            <w:r w:rsidRPr="0026387E">
              <w:t>ormální dopis, osobní dopis</w:t>
            </w:r>
          </w:p>
          <w:p w:rsidR="0026387E" w:rsidRDefault="0026387E" w:rsidP="0026387E">
            <w:pPr>
              <w:pStyle w:val="Odstavecseseznamem"/>
              <w:ind w:left="0"/>
              <w:jc w:val="both"/>
            </w:pPr>
            <w:r>
              <w:t>5. M</w:t>
            </w:r>
            <w:r w:rsidRPr="0026387E">
              <w:t>ísta, cestování, průvodce</w:t>
            </w:r>
          </w:p>
          <w:p w:rsidR="0026387E" w:rsidRDefault="0026387E" w:rsidP="0026387E">
            <w:pPr>
              <w:pStyle w:val="Odstavecseseznamem"/>
              <w:ind w:left="0"/>
              <w:jc w:val="both"/>
            </w:pPr>
            <w:r>
              <w:t>6. K</w:t>
            </w:r>
            <w:r w:rsidRPr="0026387E">
              <w:t>onsum, nakupování</w:t>
            </w:r>
          </w:p>
          <w:p w:rsidR="0026387E" w:rsidRDefault="0026387E" w:rsidP="0026387E">
            <w:pPr>
              <w:pStyle w:val="Odstavecseseznamem"/>
              <w:ind w:left="0"/>
              <w:jc w:val="both"/>
            </w:pPr>
            <w:r>
              <w:t xml:space="preserve">7. </w:t>
            </w:r>
            <w:r w:rsidR="00F639F3">
              <w:t>E-m</w:t>
            </w:r>
            <w:r w:rsidRPr="0026387E">
              <w:t>ail: reklamace</w:t>
            </w:r>
          </w:p>
          <w:p w:rsidR="0026387E" w:rsidRDefault="0026387E" w:rsidP="0026387E">
            <w:pPr>
              <w:pStyle w:val="Odstavecseseznamem"/>
              <w:ind w:left="0"/>
              <w:jc w:val="both"/>
            </w:pPr>
            <w:r>
              <w:t xml:space="preserve">8. </w:t>
            </w:r>
            <w:r w:rsidRPr="0026387E">
              <w:t>Budoucnost</w:t>
            </w:r>
          </w:p>
          <w:p w:rsidR="0026387E" w:rsidRDefault="0026387E" w:rsidP="0026387E">
            <w:pPr>
              <w:pStyle w:val="Odstavecseseznamem"/>
              <w:ind w:left="0"/>
              <w:jc w:val="both"/>
            </w:pPr>
            <w:r>
              <w:t xml:space="preserve">9. </w:t>
            </w:r>
            <w:r w:rsidRPr="0026387E">
              <w:t>Popis obrázku</w:t>
            </w:r>
          </w:p>
          <w:p w:rsidR="0026387E" w:rsidRDefault="0026387E" w:rsidP="0026387E">
            <w:pPr>
              <w:pStyle w:val="Odstavecseseznamem"/>
              <w:ind w:left="0"/>
              <w:jc w:val="both"/>
            </w:pPr>
            <w:r>
              <w:t>10. K</w:t>
            </w:r>
            <w:r w:rsidRPr="0026387E">
              <w:t>ritika uměleckého díla</w:t>
            </w:r>
          </w:p>
          <w:p w:rsidR="005442B5" w:rsidRPr="00C501D6" w:rsidRDefault="0026387E" w:rsidP="0026387E">
            <w:pPr>
              <w:pStyle w:val="Odstavecseseznamem"/>
              <w:ind w:left="0"/>
              <w:jc w:val="both"/>
            </w:pPr>
            <w:r>
              <w:t>11. Z</w:t>
            </w:r>
            <w:r w:rsidRPr="0026387E">
              <w:t>ávěrečný test</w:t>
            </w:r>
          </w:p>
        </w:tc>
      </w:tr>
      <w:tr w:rsidR="00C501D6" w:rsidRPr="00C501D6" w:rsidTr="00DF4A1F">
        <w:trPr>
          <w:gridBefore w:val="1"/>
          <w:wBefore w:w="109" w:type="dxa"/>
          <w:trHeight w:val="265"/>
          <w:trPrChange w:id="1193" w:author="Uzivatel" w:date="2019-09-20T23:51:00Z">
            <w:trPr>
              <w:gridBefore w:val="1"/>
              <w:gridAfter w:val="0"/>
              <w:wBefore w:w="109" w:type="dxa"/>
              <w:trHeight w:val="265"/>
            </w:trPr>
          </w:trPrChange>
        </w:trPr>
        <w:tc>
          <w:tcPr>
            <w:tcW w:w="3652" w:type="dxa"/>
            <w:gridSpan w:val="6"/>
            <w:tcBorders>
              <w:top w:val="nil"/>
            </w:tcBorders>
            <w:shd w:val="clear" w:color="auto" w:fill="F7CAAC"/>
            <w:tcPrChange w:id="1194" w:author="Uzivatel" w:date="2019-09-20T23:51:00Z">
              <w:tcPr>
                <w:tcW w:w="3652" w:type="dxa"/>
                <w:gridSpan w:val="8"/>
                <w:tcBorders>
                  <w:top w:val="nil"/>
                </w:tcBorders>
                <w:shd w:val="clear" w:color="auto" w:fill="F7CAAC"/>
              </w:tcPr>
            </w:tcPrChange>
          </w:tcPr>
          <w:p w:rsidR="00C501D6" w:rsidRPr="00C501D6" w:rsidRDefault="00C501D6" w:rsidP="00C501D6">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3" w:type="dxa"/>
            <w:gridSpan w:val="12"/>
            <w:tcBorders>
              <w:top w:val="nil"/>
              <w:bottom w:val="nil"/>
            </w:tcBorders>
            <w:tcPrChange w:id="1195" w:author="Uzivatel" w:date="2019-09-20T23:51:00Z">
              <w:tcPr>
                <w:tcW w:w="6203" w:type="dxa"/>
                <w:gridSpan w:val="15"/>
                <w:tcBorders>
                  <w:top w:val="nil"/>
                  <w:bottom w:val="nil"/>
                </w:tcBorders>
              </w:tcPr>
            </w:tcPrChange>
          </w:tcPr>
          <w:p w:rsidR="00C501D6" w:rsidRPr="00C501D6" w:rsidRDefault="00C501D6" w:rsidP="00C501D6">
            <w:pPr>
              <w:spacing w:after="0" w:line="240" w:lineRule="auto"/>
              <w:rPr>
                <w:rFonts w:ascii="Times New Roman" w:hAnsi="Times New Roman" w:cs="Times New Roman"/>
                <w:sz w:val="20"/>
                <w:szCs w:val="20"/>
              </w:rPr>
            </w:pPr>
          </w:p>
        </w:tc>
      </w:tr>
      <w:tr w:rsidR="00C501D6" w:rsidRPr="00C501D6" w:rsidTr="00DF4A1F">
        <w:trPr>
          <w:gridBefore w:val="1"/>
          <w:wBefore w:w="109" w:type="dxa"/>
          <w:trHeight w:val="3211"/>
          <w:trPrChange w:id="1196" w:author="Uzivatel" w:date="2019-09-20T23:51:00Z">
            <w:trPr>
              <w:gridBefore w:val="1"/>
              <w:gridAfter w:val="0"/>
              <w:wBefore w:w="109" w:type="dxa"/>
              <w:trHeight w:val="3211"/>
            </w:trPr>
          </w:trPrChange>
        </w:trPr>
        <w:tc>
          <w:tcPr>
            <w:tcW w:w="9855" w:type="dxa"/>
            <w:gridSpan w:val="18"/>
            <w:tcBorders>
              <w:top w:val="nil"/>
            </w:tcBorders>
            <w:tcPrChange w:id="1197" w:author="Uzivatel" w:date="2019-09-20T23:51:00Z">
              <w:tcPr>
                <w:tcW w:w="9855" w:type="dxa"/>
                <w:gridSpan w:val="23"/>
                <w:tcBorders>
                  <w:top w:val="nil"/>
                </w:tcBorders>
              </w:tcPr>
            </w:tcPrChange>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C501D6" w:rsidRPr="00C501D6" w:rsidTr="00C501D6">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537625" w:rsidRPr="00537625" w:rsidRDefault="00537625" w:rsidP="00D15F71">
                  <w:pPr>
                    <w:spacing w:after="0" w:line="240" w:lineRule="auto"/>
                    <w:rPr>
                      <w:rFonts w:ascii="Times New Roman" w:hAnsi="Times New Roman" w:cs="Times New Roman"/>
                      <w:b/>
                      <w:bCs/>
                      <w:sz w:val="20"/>
                      <w:szCs w:val="20"/>
                    </w:rPr>
                  </w:pPr>
                  <w:r w:rsidRPr="00537625">
                    <w:rPr>
                      <w:rFonts w:ascii="Times New Roman" w:hAnsi="Times New Roman" w:cs="Times New Roman"/>
                      <w:b/>
                      <w:bCs/>
                      <w:sz w:val="20"/>
                      <w:szCs w:val="20"/>
                    </w:rPr>
                    <w:t>Povinná:</w:t>
                  </w:r>
                </w:p>
                <w:p w:rsidR="00D15F71" w:rsidRPr="00537625" w:rsidRDefault="00C501D6" w:rsidP="00D15F71">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HALL, K., SCHEINER, B. </w:t>
                  </w:r>
                  <w:r w:rsidRPr="00537625">
                    <w:rPr>
                      <w:rFonts w:ascii="Times New Roman" w:hAnsi="Times New Roman" w:cs="Times New Roman"/>
                      <w:i/>
                      <w:iCs/>
                      <w:sz w:val="20"/>
                      <w:szCs w:val="20"/>
                    </w:rPr>
                    <w:t>Übungsgrammatik Deutsch als Fremdsprache für Fortgeschrittene</w:t>
                  </w:r>
                  <w:r w:rsidRPr="00537625">
                    <w:rPr>
                      <w:rFonts w:ascii="Times New Roman" w:hAnsi="Times New Roman" w:cs="Times New Roman"/>
                      <w:sz w:val="20"/>
                      <w:szCs w:val="20"/>
                    </w:rPr>
                    <w:t>. Ismaning: Hueber Verlag, 20</w:t>
                  </w:r>
                  <w:r w:rsidR="005C4CB1">
                    <w:rPr>
                      <w:rFonts w:ascii="Times New Roman" w:hAnsi="Times New Roman" w:cs="Times New Roman"/>
                      <w:sz w:val="20"/>
                      <w:szCs w:val="20"/>
                    </w:rPr>
                    <w:t>14</w:t>
                  </w:r>
                  <w:r w:rsidRPr="00537625">
                    <w:rPr>
                      <w:rFonts w:ascii="Times New Roman" w:hAnsi="Times New Roman" w:cs="Times New Roman"/>
                      <w:sz w:val="20"/>
                      <w:szCs w:val="20"/>
                    </w:rPr>
                    <w:t>.</w:t>
                  </w:r>
                </w:p>
                <w:p w:rsidR="00D15F71" w:rsidRPr="00537625" w:rsidRDefault="00C501D6" w:rsidP="00D15F71">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HÖPPNEROVÁ, V. </w:t>
                  </w:r>
                  <w:r w:rsidRPr="00537625">
                    <w:rPr>
                      <w:rFonts w:ascii="Times New Roman" w:hAnsi="Times New Roman" w:cs="Times New Roman"/>
                      <w:i/>
                      <w:iCs/>
                      <w:sz w:val="20"/>
                      <w:szCs w:val="20"/>
                    </w:rPr>
                    <w:t>Deutsch im Gespräch</w:t>
                  </w:r>
                  <w:r w:rsidRPr="00537625">
                    <w:rPr>
                      <w:rFonts w:ascii="Times New Roman" w:hAnsi="Times New Roman" w:cs="Times New Roman"/>
                      <w:sz w:val="20"/>
                      <w:szCs w:val="20"/>
                    </w:rPr>
                    <w:t>. Praha: Ekopress, 2012.</w:t>
                  </w:r>
                </w:p>
                <w:p w:rsidR="00537625" w:rsidRDefault="00537625" w:rsidP="00D15F71">
                  <w:pPr>
                    <w:spacing w:after="0" w:line="240" w:lineRule="auto"/>
                    <w:rPr>
                      <w:rFonts w:ascii="Times New Roman" w:hAnsi="Times New Roman" w:cs="Times New Roman"/>
                      <w:b/>
                      <w:bCs/>
                      <w:sz w:val="20"/>
                      <w:szCs w:val="20"/>
                    </w:rPr>
                  </w:pPr>
                </w:p>
                <w:p w:rsidR="00537625" w:rsidRPr="00537625" w:rsidRDefault="00537625" w:rsidP="00D15F71">
                  <w:pPr>
                    <w:spacing w:after="0" w:line="240" w:lineRule="auto"/>
                    <w:rPr>
                      <w:rFonts w:ascii="Times New Roman" w:hAnsi="Times New Roman" w:cs="Times New Roman"/>
                      <w:sz w:val="20"/>
                      <w:szCs w:val="20"/>
                    </w:rPr>
                  </w:pPr>
                  <w:r>
                    <w:rPr>
                      <w:rFonts w:ascii="Times New Roman" w:hAnsi="Times New Roman" w:cs="Times New Roman"/>
                      <w:b/>
                      <w:bCs/>
                      <w:sz w:val="20"/>
                      <w:szCs w:val="20"/>
                    </w:rPr>
                    <w:t>Doporučená</w:t>
                  </w:r>
                  <w:r w:rsidRPr="00537625">
                    <w:rPr>
                      <w:rFonts w:ascii="Times New Roman" w:hAnsi="Times New Roman" w:cs="Times New Roman"/>
                      <w:b/>
                      <w:bCs/>
                      <w:sz w:val="20"/>
                      <w:szCs w:val="20"/>
                    </w:rPr>
                    <w:t>:</w:t>
                  </w:r>
                </w:p>
                <w:p w:rsidR="00D15F71" w:rsidRPr="00537625" w:rsidRDefault="00C501D6" w:rsidP="00D15F71">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HÖPPNEROVÁ, V. </w:t>
                  </w:r>
                  <w:r w:rsidRPr="00537625">
                    <w:rPr>
                      <w:rFonts w:ascii="Times New Roman" w:hAnsi="Times New Roman" w:cs="Times New Roman"/>
                      <w:i/>
                      <w:iCs/>
                      <w:sz w:val="20"/>
                      <w:szCs w:val="20"/>
                    </w:rPr>
                    <w:t>Kontakte: deutsche Konversation</w:t>
                  </w:r>
                  <w:r w:rsidRPr="00537625">
                    <w:rPr>
                      <w:rFonts w:ascii="Times New Roman" w:hAnsi="Times New Roman" w:cs="Times New Roman"/>
                      <w:sz w:val="20"/>
                      <w:szCs w:val="20"/>
                    </w:rPr>
                    <w:t>. Praha: Ekopress, 2005.</w:t>
                  </w:r>
                </w:p>
                <w:p w:rsidR="00D15F71" w:rsidRPr="00537625" w:rsidRDefault="00C501D6" w:rsidP="00D15F71">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KRÁLOVÁ, E. a kol. </w:t>
                  </w:r>
                  <w:r w:rsidRPr="00537625">
                    <w:rPr>
                      <w:rFonts w:ascii="Times New Roman" w:hAnsi="Times New Roman" w:cs="Times New Roman"/>
                      <w:i/>
                      <w:iCs/>
                      <w:sz w:val="20"/>
                      <w:szCs w:val="20"/>
                    </w:rPr>
                    <w:t>Ilustrovaný tematický slovník německo-český</w:t>
                  </w:r>
                  <w:r w:rsidRPr="00537625">
                    <w:rPr>
                      <w:rFonts w:ascii="Times New Roman" w:hAnsi="Times New Roman" w:cs="Times New Roman"/>
                      <w:sz w:val="20"/>
                      <w:szCs w:val="20"/>
                    </w:rPr>
                    <w:t>. Plzeň: Fraus, 2007.</w:t>
                  </w:r>
                </w:p>
                <w:p w:rsidR="00D15F71" w:rsidRPr="00537625" w:rsidRDefault="00C501D6" w:rsidP="00D15F71">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NEKOVÁŘOVÁ A., FLIEGER, D. </w:t>
                  </w:r>
                  <w:r w:rsidRPr="00537625">
                    <w:rPr>
                      <w:rFonts w:ascii="Times New Roman" w:hAnsi="Times New Roman" w:cs="Times New Roman"/>
                      <w:i/>
                      <w:iCs/>
                      <w:sz w:val="20"/>
                      <w:szCs w:val="20"/>
                    </w:rPr>
                    <w:t>Alltagssprache Deutsch</w:t>
                  </w:r>
                  <w:r w:rsidRPr="00537625">
                    <w:rPr>
                      <w:rFonts w:ascii="Times New Roman" w:hAnsi="Times New Roman" w:cs="Times New Roman"/>
                      <w:sz w:val="20"/>
                      <w:szCs w:val="20"/>
                    </w:rPr>
                    <w:t>. Plzeň: Fraus, 20</w:t>
                  </w:r>
                  <w:r w:rsidR="005C4CB1">
                    <w:rPr>
                      <w:rFonts w:ascii="Times New Roman" w:hAnsi="Times New Roman" w:cs="Times New Roman"/>
                      <w:sz w:val="20"/>
                      <w:szCs w:val="20"/>
                    </w:rPr>
                    <w:t>12</w:t>
                  </w:r>
                  <w:r w:rsidRPr="00537625">
                    <w:rPr>
                      <w:rFonts w:ascii="Times New Roman" w:hAnsi="Times New Roman" w:cs="Times New Roman"/>
                      <w:sz w:val="20"/>
                      <w:szCs w:val="20"/>
                    </w:rPr>
                    <w:t>.</w:t>
                  </w:r>
                </w:p>
                <w:p w:rsidR="00D15F71" w:rsidRPr="00537625" w:rsidRDefault="00C501D6" w:rsidP="00D15F71">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PERLMANN-BALME, M., SCHWALB, S. </w:t>
                  </w:r>
                  <w:r w:rsidRPr="00537625">
                    <w:rPr>
                      <w:rFonts w:ascii="Times New Roman" w:hAnsi="Times New Roman" w:cs="Times New Roman"/>
                      <w:i/>
                      <w:iCs/>
                      <w:sz w:val="20"/>
                      <w:szCs w:val="20"/>
                    </w:rPr>
                    <w:t>em neu 2008 Hauptkurs: Deutsch als Fremdsprache / Arbeitsbuch</w:t>
                  </w:r>
                  <w:r w:rsidRPr="00537625">
                    <w:rPr>
                      <w:rFonts w:ascii="Times New Roman" w:hAnsi="Times New Roman" w:cs="Times New Roman"/>
                      <w:sz w:val="20"/>
                      <w:szCs w:val="20"/>
                    </w:rPr>
                    <w:t>. Ism</w:t>
                  </w:r>
                  <w:r w:rsidR="00315D32">
                    <w:rPr>
                      <w:rFonts w:ascii="Times New Roman" w:hAnsi="Times New Roman" w:cs="Times New Roman"/>
                      <w:sz w:val="20"/>
                      <w:szCs w:val="20"/>
                    </w:rPr>
                    <w:t xml:space="preserve">aning: Hueber, 2008. </w:t>
                  </w:r>
                </w:p>
                <w:p w:rsidR="00C501D6" w:rsidRPr="00537625" w:rsidRDefault="00C501D6" w:rsidP="00F13E6C">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PERLMANN-BALME, M., SCHWALB, S. </w:t>
                  </w:r>
                  <w:r w:rsidRPr="00537625">
                    <w:rPr>
                      <w:rFonts w:ascii="Times New Roman" w:hAnsi="Times New Roman" w:cs="Times New Roman"/>
                      <w:i/>
                      <w:iCs/>
                      <w:sz w:val="20"/>
                      <w:szCs w:val="20"/>
                    </w:rPr>
                    <w:t>em neu 2008 Hauptkurs: Deutsch als Fremdsprache / Kursbuch</w:t>
                  </w:r>
                  <w:r w:rsidRPr="00537625">
                    <w:rPr>
                      <w:rFonts w:ascii="Times New Roman" w:hAnsi="Times New Roman" w:cs="Times New Roman"/>
                      <w:sz w:val="20"/>
                      <w:szCs w:val="20"/>
                    </w:rPr>
                    <w:t xml:space="preserve">. Ismaning: Hueber, 2008. </w:t>
                  </w:r>
                </w:p>
              </w:tc>
            </w:tr>
          </w:tbl>
          <w:p w:rsidR="00C501D6" w:rsidRPr="00C501D6" w:rsidRDefault="00C501D6" w:rsidP="00C501D6">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 xml:space="preserve"> </w:t>
            </w:r>
          </w:p>
        </w:tc>
      </w:tr>
    </w:tbl>
    <w:p w:rsidR="00420381" w:rsidRDefault="00420381">
      <w:pPr>
        <w:rPr>
          <w:ins w:id="1198" w:author="Hana Navrátilová" w:date="2019-09-25T12:55:00Z"/>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Change w:id="1199" w:author="Hana Navrátilová" w:date="2019-09-25T12:55:00Z">
          <w:tblPr>
            <w:tblW w:w="99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PrChange>
      </w:tblPr>
      <w:tblGrid>
        <w:gridCol w:w="3085"/>
        <w:gridCol w:w="567"/>
        <w:gridCol w:w="1135"/>
        <w:gridCol w:w="889"/>
        <w:gridCol w:w="816"/>
        <w:gridCol w:w="2156"/>
        <w:gridCol w:w="539"/>
        <w:gridCol w:w="668"/>
        <w:tblGridChange w:id="1200">
          <w:tblGrid>
            <w:gridCol w:w="3085"/>
            <w:gridCol w:w="567"/>
            <w:gridCol w:w="1135"/>
            <w:gridCol w:w="889"/>
            <w:gridCol w:w="816"/>
            <w:gridCol w:w="2156"/>
            <w:gridCol w:w="539"/>
            <w:gridCol w:w="668"/>
          </w:tblGrid>
        </w:tblGridChange>
      </w:tblGrid>
      <w:tr w:rsidR="00C63076" w:rsidRPr="00C501D6" w:rsidTr="00420381">
        <w:trPr>
          <w:trPrChange w:id="1201" w:author="Hana Navrátilová" w:date="2019-09-25T12:55:00Z">
            <w:trPr>
              <w:wBefore w:w="109" w:type="dxa"/>
            </w:trPr>
          </w:trPrChange>
        </w:trPr>
        <w:tc>
          <w:tcPr>
            <w:tcW w:w="9855" w:type="dxa"/>
            <w:gridSpan w:val="8"/>
            <w:tcBorders>
              <w:bottom w:val="double" w:sz="4" w:space="0" w:color="auto"/>
            </w:tcBorders>
            <w:shd w:val="clear" w:color="auto" w:fill="BDD6EE"/>
            <w:tcPrChange w:id="1202" w:author="Hana Navrátilová" w:date="2019-09-25T12:55:00Z">
              <w:tcPr>
                <w:tcW w:w="9855" w:type="dxa"/>
                <w:gridSpan w:val="8"/>
                <w:tcBorders>
                  <w:bottom w:val="double" w:sz="4" w:space="0" w:color="auto"/>
                </w:tcBorders>
                <w:shd w:val="clear" w:color="auto" w:fill="BDD6EE"/>
              </w:tcPr>
            </w:tcPrChange>
          </w:tcPr>
          <w:p w:rsidR="00C63076" w:rsidRPr="00C501D6" w:rsidRDefault="00C63076" w:rsidP="007219B6">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br w:type="page"/>
            </w:r>
            <w:r w:rsidRPr="00C501D6">
              <w:rPr>
                <w:rFonts w:ascii="Times New Roman" w:hAnsi="Times New Roman" w:cs="Times New Roman"/>
                <w:b/>
                <w:sz w:val="20"/>
                <w:szCs w:val="20"/>
              </w:rPr>
              <w:t>B-III – Charakteristika studijního předmětu</w:t>
            </w:r>
          </w:p>
        </w:tc>
      </w:tr>
      <w:tr w:rsidR="00C63076" w:rsidRPr="00C501D6" w:rsidTr="00420381">
        <w:trPr>
          <w:trPrChange w:id="1203" w:author="Hana Navrátilová" w:date="2019-09-25T12:55:00Z">
            <w:trPr>
              <w:wBefore w:w="109" w:type="dxa"/>
            </w:trPr>
          </w:trPrChange>
        </w:trPr>
        <w:tc>
          <w:tcPr>
            <w:tcW w:w="3085" w:type="dxa"/>
            <w:tcBorders>
              <w:top w:val="double" w:sz="4" w:space="0" w:color="auto"/>
            </w:tcBorders>
            <w:shd w:val="clear" w:color="auto" w:fill="F7CAAC"/>
            <w:tcPrChange w:id="1204" w:author="Hana Navrátilová" w:date="2019-09-25T12:55:00Z">
              <w:tcPr>
                <w:tcW w:w="3085" w:type="dxa"/>
                <w:tcBorders>
                  <w:top w:val="double" w:sz="4" w:space="0" w:color="auto"/>
                </w:tcBorders>
                <w:shd w:val="clear" w:color="auto" w:fill="F7CAAC"/>
              </w:tcPr>
            </w:tcPrChange>
          </w:tcPr>
          <w:p w:rsidR="00C63076" w:rsidRPr="00C501D6" w:rsidRDefault="00C63076"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70" w:type="dxa"/>
            <w:gridSpan w:val="7"/>
            <w:tcBorders>
              <w:top w:val="double" w:sz="4" w:space="0" w:color="auto"/>
            </w:tcBorders>
            <w:tcPrChange w:id="1205" w:author="Hana Navrátilová" w:date="2019-09-25T12:55:00Z">
              <w:tcPr>
                <w:tcW w:w="6770" w:type="dxa"/>
                <w:gridSpan w:val="7"/>
                <w:tcBorders>
                  <w:top w:val="double" w:sz="4" w:space="0" w:color="auto"/>
                </w:tcBorders>
              </w:tcPr>
            </w:tcPrChange>
          </w:tcPr>
          <w:p w:rsidR="00C63076" w:rsidRPr="00C501D6" w:rsidRDefault="00C63076" w:rsidP="007219B6">
            <w:pPr>
              <w:spacing w:after="0" w:line="240" w:lineRule="auto"/>
              <w:rPr>
                <w:rFonts w:ascii="Times New Roman" w:hAnsi="Times New Roman" w:cs="Times New Roman"/>
                <w:sz w:val="20"/>
                <w:szCs w:val="20"/>
              </w:rPr>
            </w:pPr>
            <w:r w:rsidRPr="00C63076">
              <w:rPr>
                <w:rFonts w:ascii="Times New Roman" w:hAnsi="Times New Roman" w:cs="Times New Roman"/>
                <w:sz w:val="20"/>
                <w:szCs w:val="20"/>
              </w:rPr>
              <w:t>Fonetika a fonologie</w:t>
            </w:r>
          </w:p>
        </w:tc>
      </w:tr>
      <w:tr w:rsidR="00C63076" w:rsidRPr="00C501D6" w:rsidTr="00420381">
        <w:trPr>
          <w:trPrChange w:id="1206" w:author="Hana Navrátilová" w:date="2019-09-25T12:55:00Z">
            <w:trPr>
              <w:wBefore w:w="109" w:type="dxa"/>
            </w:trPr>
          </w:trPrChange>
        </w:trPr>
        <w:tc>
          <w:tcPr>
            <w:tcW w:w="3085" w:type="dxa"/>
            <w:shd w:val="clear" w:color="auto" w:fill="F7CAAC"/>
            <w:tcPrChange w:id="1207" w:author="Hana Navrátilová" w:date="2019-09-25T12:55:00Z">
              <w:tcPr>
                <w:tcW w:w="3085" w:type="dxa"/>
                <w:shd w:val="clear" w:color="auto" w:fill="F7CAAC"/>
              </w:tcPr>
            </w:tcPrChange>
          </w:tcPr>
          <w:p w:rsidR="00C63076" w:rsidRPr="00C501D6" w:rsidRDefault="00C63076"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7" w:type="dxa"/>
            <w:gridSpan w:val="4"/>
            <w:tcPrChange w:id="1208" w:author="Hana Navrátilová" w:date="2019-09-25T12:55:00Z">
              <w:tcPr>
                <w:tcW w:w="3407" w:type="dxa"/>
                <w:gridSpan w:val="4"/>
              </w:tcPr>
            </w:tcPrChange>
          </w:tcPr>
          <w:p w:rsidR="00C63076" w:rsidRPr="00C501D6" w:rsidRDefault="00C46A39" w:rsidP="007219B6">
            <w:pPr>
              <w:spacing w:after="0" w:line="240" w:lineRule="auto"/>
              <w:rPr>
                <w:rFonts w:ascii="Times New Roman" w:hAnsi="Times New Roman" w:cs="Times New Roman"/>
                <w:sz w:val="20"/>
                <w:szCs w:val="20"/>
              </w:rPr>
            </w:pPr>
            <w:r>
              <w:rPr>
                <w:rFonts w:ascii="Times New Roman" w:hAnsi="Times New Roman" w:cs="Times New Roman"/>
                <w:sz w:val="20"/>
                <w:szCs w:val="20"/>
              </w:rPr>
              <w:t>Povinný /</w:t>
            </w:r>
            <w:r w:rsidR="00C63076" w:rsidRPr="00C63076">
              <w:rPr>
                <w:rFonts w:ascii="Times New Roman" w:hAnsi="Times New Roman" w:cs="Times New Roman"/>
                <w:sz w:val="20"/>
                <w:szCs w:val="20"/>
              </w:rPr>
              <w:t xml:space="preserve"> ZT</w:t>
            </w:r>
          </w:p>
        </w:tc>
        <w:tc>
          <w:tcPr>
            <w:tcW w:w="2695" w:type="dxa"/>
            <w:gridSpan w:val="2"/>
            <w:shd w:val="clear" w:color="auto" w:fill="F7CAAC"/>
            <w:tcPrChange w:id="1209" w:author="Hana Navrátilová" w:date="2019-09-25T12:55:00Z">
              <w:tcPr>
                <w:tcW w:w="2695" w:type="dxa"/>
                <w:gridSpan w:val="2"/>
                <w:shd w:val="clear" w:color="auto" w:fill="F7CAAC"/>
              </w:tcPr>
            </w:tcPrChange>
          </w:tcPr>
          <w:p w:rsidR="00C63076" w:rsidRPr="00C501D6" w:rsidRDefault="00C63076" w:rsidP="007219B6">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Change w:id="1210" w:author="Hana Navrátilová" w:date="2019-09-25T12:55:00Z">
              <w:tcPr>
                <w:tcW w:w="668" w:type="dxa"/>
              </w:tcPr>
            </w:tcPrChange>
          </w:tcPr>
          <w:p w:rsidR="00C63076" w:rsidRPr="00C501D6" w:rsidRDefault="00C63076" w:rsidP="007219B6">
            <w:pPr>
              <w:spacing w:after="0" w:line="240" w:lineRule="auto"/>
              <w:rPr>
                <w:rFonts w:ascii="Times New Roman" w:hAnsi="Times New Roman" w:cs="Times New Roman"/>
                <w:sz w:val="20"/>
                <w:szCs w:val="20"/>
              </w:rPr>
            </w:pPr>
            <w:r>
              <w:rPr>
                <w:rFonts w:ascii="Times New Roman" w:hAnsi="Times New Roman" w:cs="Times New Roman"/>
                <w:sz w:val="20"/>
                <w:szCs w:val="20"/>
              </w:rPr>
              <w:t>1/Z</w:t>
            </w:r>
            <w:r w:rsidR="00E2308E">
              <w:rPr>
                <w:rFonts w:ascii="Times New Roman" w:hAnsi="Times New Roman" w:cs="Times New Roman"/>
                <w:sz w:val="20"/>
                <w:szCs w:val="20"/>
              </w:rPr>
              <w:t>S</w:t>
            </w:r>
          </w:p>
        </w:tc>
      </w:tr>
      <w:tr w:rsidR="00C63076" w:rsidRPr="00C501D6" w:rsidTr="00420381">
        <w:trPr>
          <w:trPrChange w:id="1211" w:author="Hana Navrátilová" w:date="2019-09-25T12:55:00Z">
            <w:trPr>
              <w:wBefore w:w="109" w:type="dxa"/>
            </w:trPr>
          </w:trPrChange>
        </w:trPr>
        <w:tc>
          <w:tcPr>
            <w:tcW w:w="3085" w:type="dxa"/>
            <w:shd w:val="clear" w:color="auto" w:fill="F7CAAC"/>
            <w:tcPrChange w:id="1212" w:author="Hana Navrátilová" w:date="2019-09-25T12:55:00Z">
              <w:tcPr>
                <w:tcW w:w="3085" w:type="dxa"/>
                <w:shd w:val="clear" w:color="auto" w:fill="F7CAAC"/>
              </w:tcPr>
            </w:tcPrChange>
          </w:tcPr>
          <w:p w:rsidR="00C63076" w:rsidRPr="00C501D6" w:rsidRDefault="00C63076"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2" w:type="dxa"/>
            <w:gridSpan w:val="2"/>
            <w:tcPrChange w:id="1213" w:author="Hana Navrátilová" w:date="2019-09-25T12:55:00Z">
              <w:tcPr>
                <w:tcW w:w="1702" w:type="dxa"/>
                <w:gridSpan w:val="2"/>
              </w:tcPr>
            </w:tcPrChange>
          </w:tcPr>
          <w:p w:rsidR="00C63076" w:rsidRPr="00C501D6" w:rsidRDefault="00C63076" w:rsidP="007219B6">
            <w:pPr>
              <w:spacing w:after="0" w:line="240" w:lineRule="auto"/>
              <w:rPr>
                <w:rFonts w:ascii="Times New Roman" w:hAnsi="Times New Roman" w:cs="Times New Roman"/>
                <w:sz w:val="20"/>
                <w:szCs w:val="20"/>
              </w:rPr>
            </w:pPr>
            <w:r w:rsidRPr="00C63076">
              <w:rPr>
                <w:rFonts w:ascii="Times New Roman" w:hAnsi="Times New Roman" w:cs="Times New Roman"/>
                <w:sz w:val="20"/>
                <w:szCs w:val="20"/>
              </w:rPr>
              <w:t>14p</w:t>
            </w:r>
            <w:r w:rsidR="00D15F71">
              <w:rPr>
                <w:rFonts w:ascii="Times New Roman" w:hAnsi="Times New Roman" w:cs="Times New Roman"/>
                <w:sz w:val="20"/>
                <w:szCs w:val="20"/>
              </w:rPr>
              <w:t xml:space="preserve"> </w:t>
            </w:r>
            <w:r w:rsidRPr="00C63076">
              <w:rPr>
                <w:rFonts w:ascii="Times New Roman" w:hAnsi="Times New Roman" w:cs="Times New Roman"/>
                <w:sz w:val="20"/>
                <w:szCs w:val="20"/>
              </w:rPr>
              <w:t>+</w:t>
            </w:r>
            <w:r w:rsidR="00D15F71">
              <w:rPr>
                <w:rFonts w:ascii="Times New Roman" w:hAnsi="Times New Roman" w:cs="Times New Roman"/>
                <w:sz w:val="20"/>
                <w:szCs w:val="20"/>
              </w:rPr>
              <w:t xml:space="preserve"> </w:t>
            </w:r>
            <w:r w:rsidRPr="00C63076">
              <w:rPr>
                <w:rFonts w:ascii="Times New Roman" w:hAnsi="Times New Roman" w:cs="Times New Roman"/>
                <w:sz w:val="20"/>
                <w:szCs w:val="20"/>
              </w:rPr>
              <w:t>14s</w:t>
            </w:r>
          </w:p>
        </w:tc>
        <w:tc>
          <w:tcPr>
            <w:tcW w:w="889" w:type="dxa"/>
            <w:shd w:val="clear" w:color="auto" w:fill="F7CAAC"/>
            <w:tcPrChange w:id="1214" w:author="Hana Navrátilová" w:date="2019-09-25T12:55:00Z">
              <w:tcPr>
                <w:tcW w:w="889" w:type="dxa"/>
                <w:shd w:val="clear" w:color="auto" w:fill="F7CAAC"/>
              </w:tcPr>
            </w:tcPrChange>
          </w:tcPr>
          <w:p w:rsidR="00C63076" w:rsidRPr="00C501D6" w:rsidRDefault="00C63076"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Change w:id="1215" w:author="Hana Navrátilová" w:date="2019-09-25T12:55:00Z">
              <w:tcPr>
                <w:tcW w:w="816" w:type="dxa"/>
              </w:tcPr>
            </w:tcPrChange>
          </w:tcPr>
          <w:p w:rsidR="00C63076" w:rsidRPr="00C501D6" w:rsidRDefault="00C63076" w:rsidP="007219B6">
            <w:pPr>
              <w:spacing w:after="0" w:line="240" w:lineRule="auto"/>
              <w:rPr>
                <w:rFonts w:ascii="Times New Roman" w:hAnsi="Times New Roman" w:cs="Times New Roman"/>
                <w:sz w:val="20"/>
                <w:szCs w:val="20"/>
              </w:rPr>
            </w:pPr>
            <w:r>
              <w:rPr>
                <w:rFonts w:ascii="Times New Roman" w:hAnsi="Times New Roman" w:cs="Times New Roman"/>
                <w:sz w:val="20"/>
                <w:szCs w:val="20"/>
              </w:rPr>
              <w:t>1p + 1s</w:t>
            </w:r>
          </w:p>
        </w:tc>
        <w:tc>
          <w:tcPr>
            <w:tcW w:w="2156" w:type="dxa"/>
            <w:shd w:val="clear" w:color="auto" w:fill="F7CAAC"/>
            <w:tcPrChange w:id="1216" w:author="Hana Navrátilová" w:date="2019-09-25T12:55:00Z">
              <w:tcPr>
                <w:tcW w:w="2156" w:type="dxa"/>
                <w:shd w:val="clear" w:color="auto" w:fill="F7CAAC"/>
              </w:tcPr>
            </w:tcPrChange>
          </w:tcPr>
          <w:p w:rsidR="00C63076" w:rsidRPr="00C501D6" w:rsidRDefault="00C63076"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Change w:id="1217" w:author="Hana Navrátilová" w:date="2019-09-25T12:55:00Z">
              <w:tcPr>
                <w:tcW w:w="1207" w:type="dxa"/>
                <w:gridSpan w:val="2"/>
              </w:tcPr>
            </w:tcPrChange>
          </w:tcPr>
          <w:p w:rsidR="00C63076" w:rsidRPr="00C501D6" w:rsidRDefault="00C63076" w:rsidP="007219B6">
            <w:pPr>
              <w:spacing w:after="0" w:line="240" w:lineRule="auto"/>
              <w:rPr>
                <w:rFonts w:ascii="Times New Roman" w:hAnsi="Times New Roman" w:cs="Times New Roman"/>
                <w:sz w:val="20"/>
                <w:szCs w:val="20"/>
              </w:rPr>
            </w:pPr>
            <w:r>
              <w:rPr>
                <w:rFonts w:ascii="Times New Roman" w:hAnsi="Times New Roman" w:cs="Times New Roman"/>
                <w:sz w:val="20"/>
                <w:szCs w:val="20"/>
              </w:rPr>
              <w:t>4</w:t>
            </w:r>
          </w:p>
        </w:tc>
      </w:tr>
      <w:tr w:rsidR="00C63076" w:rsidRPr="00C501D6" w:rsidTr="00420381">
        <w:trPr>
          <w:trPrChange w:id="1218" w:author="Hana Navrátilová" w:date="2019-09-25T12:55:00Z">
            <w:trPr>
              <w:wBefore w:w="109" w:type="dxa"/>
            </w:trPr>
          </w:trPrChange>
        </w:trPr>
        <w:tc>
          <w:tcPr>
            <w:tcW w:w="3085" w:type="dxa"/>
            <w:shd w:val="clear" w:color="auto" w:fill="F7CAAC"/>
            <w:tcPrChange w:id="1219" w:author="Hana Navrátilová" w:date="2019-09-25T12:55:00Z">
              <w:tcPr>
                <w:tcW w:w="3085" w:type="dxa"/>
                <w:shd w:val="clear" w:color="auto" w:fill="F7CAAC"/>
              </w:tcPr>
            </w:tcPrChange>
          </w:tcPr>
          <w:p w:rsidR="00C63076" w:rsidRPr="00C501D6" w:rsidRDefault="00C63076"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70" w:type="dxa"/>
            <w:gridSpan w:val="7"/>
            <w:tcPrChange w:id="1220" w:author="Hana Navrátilová" w:date="2019-09-25T12:55:00Z">
              <w:tcPr>
                <w:tcW w:w="6770" w:type="dxa"/>
                <w:gridSpan w:val="7"/>
              </w:tcPr>
            </w:tcPrChange>
          </w:tcPr>
          <w:p w:rsidR="00C63076" w:rsidRPr="00C501D6" w:rsidRDefault="00C63076" w:rsidP="007219B6">
            <w:pPr>
              <w:spacing w:after="0" w:line="240" w:lineRule="auto"/>
              <w:rPr>
                <w:rFonts w:ascii="Times New Roman" w:hAnsi="Times New Roman" w:cs="Times New Roman"/>
                <w:sz w:val="20"/>
                <w:szCs w:val="20"/>
              </w:rPr>
            </w:pPr>
          </w:p>
        </w:tc>
      </w:tr>
      <w:tr w:rsidR="00D15F71" w:rsidRPr="00C501D6" w:rsidTr="00420381">
        <w:trPr>
          <w:trPrChange w:id="1221" w:author="Hana Navrátilová" w:date="2019-09-25T12:55:00Z">
            <w:trPr>
              <w:wBefore w:w="109" w:type="dxa"/>
            </w:trPr>
          </w:trPrChange>
        </w:trPr>
        <w:tc>
          <w:tcPr>
            <w:tcW w:w="3085" w:type="dxa"/>
            <w:shd w:val="clear" w:color="auto" w:fill="F7CAAC"/>
            <w:tcPrChange w:id="1222" w:author="Hana Navrátilová" w:date="2019-09-25T12:55:00Z">
              <w:tcPr>
                <w:tcW w:w="3085" w:type="dxa"/>
                <w:shd w:val="clear" w:color="auto" w:fill="F7CAAC"/>
              </w:tcPr>
            </w:tcPrChange>
          </w:tcPr>
          <w:p w:rsidR="00D15F71" w:rsidRPr="00C501D6" w:rsidRDefault="00D15F71" w:rsidP="00D15F71">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7" w:type="dxa"/>
            <w:gridSpan w:val="4"/>
            <w:tcPrChange w:id="1223" w:author="Hana Navrátilová" w:date="2019-09-25T12:55:00Z">
              <w:tcPr>
                <w:tcW w:w="3407" w:type="dxa"/>
                <w:gridSpan w:val="4"/>
              </w:tcPr>
            </w:tcPrChange>
          </w:tcPr>
          <w:p w:rsidR="00D15F71" w:rsidRPr="008D4BEB" w:rsidRDefault="00D15F71" w:rsidP="00D15F71">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sz w:val="20"/>
                <w:szCs w:val="20"/>
              </w:rPr>
              <w:t>zápočet, zkouška</w:t>
            </w:r>
          </w:p>
        </w:tc>
        <w:tc>
          <w:tcPr>
            <w:tcW w:w="2156" w:type="dxa"/>
            <w:shd w:val="clear" w:color="auto" w:fill="F7CAAC"/>
            <w:tcPrChange w:id="1224" w:author="Hana Navrátilová" w:date="2019-09-25T12:55:00Z">
              <w:tcPr>
                <w:tcW w:w="2156" w:type="dxa"/>
                <w:shd w:val="clear" w:color="auto" w:fill="F7CAAC"/>
              </w:tcPr>
            </w:tcPrChange>
          </w:tcPr>
          <w:p w:rsidR="00D15F71" w:rsidRPr="00C501D6" w:rsidRDefault="00D15F71" w:rsidP="00D15F71">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Change w:id="1225" w:author="Hana Navrátilová" w:date="2019-09-25T12:55:00Z">
              <w:tcPr>
                <w:tcW w:w="1207" w:type="dxa"/>
                <w:gridSpan w:val="2"/>
              </w:tcPr>
            </w:tcPrChange>
          </w:tcPr>
          <w:p w:rsidR="00D15F71" w:rsidRPr="00C501D6" w:rsidRDefault="00D15F71" w:rsidP="00D15F71">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přednáška, seminář</w:t>
            </w:r>
          </w:p>
        </w:tc>
      </w:tr>
      <w:tr w:rsidR="00D15F71" w:rsidRPr="00C501D6" w:rsidTr="00420381">
        <w:trPr>
          <w:trPrChange w:id="1226" w:author="Hana Navrátilová" w:date="2019-09-25T12:55:00Z">
            <w:trPr>
              <w:wBefore w:w="109" w:type="dxa"/>
            </w:trPr>
          </w:trPrChange>
        </w:trPr>
        <w:tc>
          <w:tcPr>
            <w:tcW w:w="3085" w:type="dxa"/>
            <w:shd w:val="clear" w:color="auto" w:fill="F7CAAC"/>
            <w:tcPrChange w:id="1227" w:author="Hana Navrátilová" w:date="2019-09-25T12:55:00Z">
              <w:tcPr>
                <w:tcW w:w="3085" w:type="dxa"/>
                <w:shd w:val="clear" w:color="auto" w:fill="F7CAAC"/>
              </w:tcPr>
            </w:tcPrChange>
          </w:tcPr>
          <w:p w:rsidR="00D15F71" w:rsidRPr="00C501D6" w:rsidRDefault="00D15F71" w:rsidP="00D15F71">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70" w:type="dxa"/>
            <w:gridSpan w:val="7"/>
            <w:tcBorders>
              <w:bottom w:val="nil"/>
            </w:tcBorders>
            <w:tcPrChange w:id="1228" w:author="Hana Navrátilová" w:date="2019-09-25T12:55:00Z">
              <w:tcPr>
                <w:tcW w:w="6770" w:type="dxa"/>
                <w:gridSpan w:val="7"/>
                <w:tcBorders>
                  <w:bottom w:val="nil"/>
                </w:tcBorders>
              </w:tcPr>
            </w:tcPrChange>
          </w:tcPr>
          <w:p w:rsidR="00315D32" w:rsidRPr="00FA33EE" w:rsidRDefault="00315D32" w:rsidP="00315D32">
            <w:pPr>
              <w:spacing w:after="0" w:line="240" w:lineRule="auto"/>
              <w:jc w:val="both"/>
              <w:rPr>
                <w:rFonts w:ascii="Times New Roman" w:hAnsi="Times New Roman" w:cs="Times New Roman"/>
                <w:b/>
                <w:bCs/>
                <w:sz w:val="20"/>
                <w:szCs w:val="20"/>
              </w:rPr>
            </w:pPr>
            <w:r w:rsidRPr="00FA33EE">
              <w:rPr>
                <w:rFonts w:ascii="Times New Roman" w:hAnsi="Times New Roman" w:cs="Times New Roman"/>
                <w:b/>
                <w:bCs/>
                <w:sz w:val="20"/>
                <w:szCs w:val="20"/>
              </w:rPr>
              <w:t>Požadavky k zápočtu:</w:t>
            </w:r>
          </w:p>
          <w:p w:rsidR="00315D32" w:rsidRDefault="00315D32" w:rsidP="00E14073">
            <w:pPr>
              <w:numPr>
                <w:ilvl w:val="0"/>
                <w:numId w:val="3"/>
              </w:numPr>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 xml:space="preserve">1. </w:t>
            </w:r>
            <w:r w:rsidRPr="00FA33EE">
              <w:rPr>
                <w:rFonts w:ascii="Times New Roman" w:hAnsi="Times New Roman" w:cs="Times New Roman"/>
                <w:sz w:val="20"/>
                <w:szCs w:val="20"/>
              </w:rPr>
              <w:t>Aktivní účast na seminářích (</w:t>
            </w:r>
            <w:r>
              <w:rPr>
                <w:rFonts w:ascii="Times New Roman" w:hAnsi="Times New Roman" w:cs="Times New Roman"/>
                <w:sz w:val="20"/>
                <w:szCs w:val="20"/>
              </w:rPr>
              <w:t xml:space="preserve">min. </w:t>
            </w:r>
            <w:r w:rsidRPr="00FA33EE">
              <w:rPr>
                <w:rFonts w:ascii="Times New Roman" w:hAnsi="Times New Roman" w:cs="Times New Roman"/>
                <w:sz w:val="20"/>
                <w:szCs w:val="20"/>
              </w:rPr>
              <w:t>80</w:t>
            </w:r>
            <w:r w:rsidRPr="00BB04F4">
              <w:rPr>
                <w:rFonts w:ascii="Times New Roman" w:hAnsi="Times New Roman" w:cs="Times New Roman"/>
                <w:sz w:val="20"/>
                <w:szCs w:val="20"/>
              </w:rPr>
              <w:t>%).</w:t>
            </w:r>
          </w:p>
          <w:p w:rsidR="00315D32" w:rsidRPr="00FA33EE" w:rsidRDefault="00315D32" w:rsidP="00E14073">
            <w:pPr>
              <w:numPr>
                <w:ilvl w:val="0"/>
                <w:numId w:val="3"/>
              </w:numPr>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 xml:space="preserve">2. </w:t>
            </w:r>
            <w:r w:rsidRPr="00FA33EE">
              <w:rPr>
                <w:rFonts w:ascii="Times New Roman" w:hAnsi="Times New Roman" w:cs="Times New Roman"/>
                <w:sz w:val="20"/>
                <w:szCs w:val="20"/>
              </w:rPr>
              <w:t>Absolvování zápočtového testu s minimální úspěšností 60%.</w:t>
            </w:r>
          </w:p>
          <w:p w:rsidR="00315D32" w:rsidRPr="00FA33EE" w:rsidRDefault="00315D32" w:rsidP="00E14073">
            <w:pPr>
              <w:numPr>
                <w:ilvl w:val="0"/>
                <w:numId w:val="3"/>
              </w:numPr>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 xml:space="preserve">3. </w:t>
            </w:r>
            <w:r w:rsidRPr="00FA33EE">
              <w:rPr>
                <w:rFonts w:ascii="Times New Roman" w:hAnsi="Times New Roman" w:cs="Times New Roman"/>
                <w:sz w:val="20"/>
                <w:szCs w:val="20"/>
              </w:rPr>
              <w:t xml:space="preserve">Vypracování </w:t>
            </w:r>
            <w:r>
              <w:rPr>
                <w:rFonts w:ascii="Times New Roman" w:hAnsi="Times New Roman" w:cs="Times New Roman"/>
                <w:sz w:val="20"/>
                <w:szCs w:val="20"/>
              </w:rPr>
              <w:t xml:space="preserve">a přednesení </w:t>
            </w:r>
            <w:r w:rsidRPr="00FA33EE">
              <w:rPr>
                <w:rFonts w:ascii="Times New Roman" w:hAnsi="Times New Roman" w:cs="Times New Roman"/>
                <w:sz w:val="20"/>
                <w:szCs w:val="20"/>
              </w:rPr>
              <w:t xml:space="preserve">prezentace na dané téma. </w:t>
            </w:r>
          </w:p>
          <w:p w:rsidR="00315D32" w:rsidRDefault="00315D32" w:rsidP="00315D32">
            <w:pPr>
              <w:spacing w:after="0" w:line="240" w:lineRule="auto"/>
              <w:rPr>
                <w:rFonts w:ascii="Times New Roman" w:hAnsi="Times New Roman" w:cs="Times New Roman"/>
                <w:b/>
                <w:bCs/>
                <w:sz w:val="20"/>
                <w:szCs w:val="20"/>
              </w:rPr>
            </w:pPr>
          </w:p>
          <w:p w:rsidR="00D15F71" w:rsidRDefault="00315D32" w:rsidP="00315D32">
            <w:pPr>
              <w:spacing w:after="0" w:line="240" w:lineRule="auto"/>
              <w:rPr>
                <w:rFonts w:ascii="Times New Roman" w:hAnsi="Times New Roman" w:cs="Times New Roman"/>
                <w:b/>
                <w:bCs/>
                <w:sz w:val="20"/>
                <w:szCs w:val="20"/>
              </w:rPr>
            </w:pPr>
            <w:r w:rsidRPr="00FA33EE">
              <w:rPr>
                <w:rFonts w:ascii="Times New Roman" w:hAnsi="Times New Roman" w:cs="Times New Roman"/>
                <w:b/>
                <w:bCs/>
                <w:sz w:val="20"/>
                <w:szCs w:val="20"/>
              </w:rPr>
              <w:t>Požadavky k</w:t>
            </w:r>
            <w:r>
              <w:rPr>
                <w:rFonts w:ascii="Times New Roman" w:hAnsi="Times New Roman" w:cs="Times New Roman"/>
                <w:b/>
                <w:bCs/>
                <w:sz w:val="20"/>
                <w:szCs w:val="20"/>
              </w:rPr>
              <w:t>e zkoušce</w:t>
            </w:r>
            <w:r w:rsidRPr="00FA33EE">
              <w:rPr>
                <w:rFonts w:ascii="Times New Roman" w:hAnsi="Times New Roman" w:cs="Times New Roman"/>
                <w:b/>
                <w:bCs/>
                <w:sz w:val="20"/>
                <w:szCs w:val="20"/>
              </w:rPr>
              <w:t>:</w:t>
            </w:r>
          </w:p>
          <w:p w:rsidR="00315D32" w:rsidRPr="00315D32" w:rsidRDefault="00315D32" w:rsidP="00315D32">
            <w:pPr>
              <w:spacing w:after="0" w:line="240" w:lineRule="auto"/>
              <w:rPr>
                <w:rFonts w:ascii="Times New Roman" w:hAnsi="Times New Roman" w:cs="Times New Roman"/>
                <w:sz w:val="20"/>
                <w:szCs w:val="20"/>
              </w:rPr>
            </w:pPr>
            <w:r w:rsidRPr="00315D32">
              <w:rPr>
                <w:rFonts w:ascii="Times New Roman" w:hAnsi="Times New Roman" w:cs="Times New Roman"/>
                <w:bCs/>
                <w:sz w:val="20"/>
                <w:szCs w:val="20"/>
              </w:rPr>
              <w:t>Znalost</w:t>
            </w:r>
            <w:r w:rsidR="00E45F25">
              <w:rPr>
                <w:rFonts w:ascii="Times New Roman" w:hAnsi="Times New Roman" w:cs="Times New Roman"/>
                <w:bCs/>
                <w:sz w:val="20"/>
                <w:szCs w:val="20"/>
              </w:rPr>
              <w:t>i</w:t>
            </w:r>
            <w:r w:rsidRPr="00315D32">
              <w:rPr>
                <w:rFonts w:ascii="Times New Roman" w:hAnsi="Times New Roman" w:cs="Times New Roman"/>
                <w:bCs/>
                <w:sz w:val="20"/>
                <w:szCs w:val="20"/>
              </w:rPr>
              <w:t xml:space="preserve"> </w:t>
            </w:r>
            <w:r w:rsidR="00E45F25">
              <w:rPr>
                <w:rFonts w:ascii="Times New Roman" w:hAnsi="Times New Roman" w:cs="Times New Roman"/>
                <w:bCs/>
                <w:sz w:val="20"/>
                <w:szCs w:val="20"/>
              </w:rPr>
              <w:t>základů německé fonetiky, IPA, prosodie, zásady výslovnosti němčiny</w:t>
            </w:r>
            <w:r>
              <w:rPr>
                <w:rFonts w:ascii="Times New Roman" w:hAnsi="Times New Roman" w:cs="Times New Roman"/>
                <w:bCs/>
                <w:sz w:val="20"/>
                <w:szCs w:val="20"/>
              </w:rPr>
              <w:t>.</w:t>
            </w:r>
          </w:p>
        </w:tc>
      </w:tr>
      <w:tr w:rsidR="00D15F71" w:rsidRPr="00C501D6" w:rsidTr="00420381">
        <w:trPr>
          <w:trHeight w:val="254"/>
          <w:trPrChange w:id="1229" w:author="Hana Navrátilová" w:date="2019-09-25T12:55:00Z">
            <w:trPr>
              <w:wBefore w:w="109" w:type="dxa"/>
              <w:trHeight w:val="254"/>
            </w:trPr>
          </w:trPrChange>
        </w:trPr>
        <w:tc>
          <w:tcPr>
            <w:tcW w:w="9855" w:type="dxa"/>
            <w:gridSpan w:val="8"/>
            <w:tcBorders>
              <w:top w:val="nil"/>
            </w:tcBorders>
            <w:tcPrChange w:id="1230" w:author="Hana Navrátilová" w:date="2019-09-25T12:55:00Z">
              <w:tcPr>
                <w:tcW w:w="9855" w:type="dxa"/>
                <w:gridSpan w:val="8"/>
                <w:tcBorders>
                  <w:top w:val="nil"/>
                </w:tcBorders>
              </w:tcPr>
            </w:tcPrChange>
          </w:tcPr>
          <w:p w:rsidR="00D15F71" w:rsidRPr="00C501D6" w:rsidRDefault="00D15F71" w:rsidP="00D15F71">
            <w:pPr>
              <w:spacing w:after="0" w:line="240" w:lineRule="auto"/>
              <w:rPr>
                <w:rFonts w:ascii="Times New Roman" w:hAnsi="Times New Roman" w:cs="Times New Roman"/>
                <w:sz w:val="20"/>
                <w:szCs w:val="20"/>
              </w:rPr>
            </w:pPr>
          </w:p>
        </w:tc>
      </w:tr>
      <w:tr w:rsidR="00D15F71" w:rsidRPr="00C501D6" w:rsidTr="00420381">
        <w:trPr>
          <w:trHeight w:val="197"/>
          <w:trPrChange w:id="1231" w:author="Hana Navrátilová" w:date="2019-09-25T12:55:00Z">
            <w:trPr>
              <w:wBefore w:w="109" w:type="dxa"/>
              <w:trHeight w:val="197"/>
            </w:trPr>
          </w:trPrChange>
        </w:trPr>
        <w:tc>
          <w:tcPr>
            <w:tcW w:w="3085" w:type="dxa"/>
            <w:tcBorders>
              <w:top w:val="nil"/>
            </w:tcBorders>
            <w:shd w:val="clear" w:color="auto" w:fill="F7CAAC"/>
            <w:tcPrChange w:id="1232" w:author="Hana Navrátilová" w:date="2019-09-25T12:55:00Z">
              <w:tcPr>
                <w:tcW w:w="3085" w:type="dxa"/>
                <w:tcBorders>
                  <w:top w:val="nil"/>
                </w:tcBorders>
                <w:shd w:val="clear" w:color="auto" w:fill="F7CAAC"/>
              </w:tcPr>
            </w:tcPrChange>
          </w:tcPr>
          <w:p w:rsidR="00D15F71" w:rsidRPr="00C501D6" w:rsidRDefault="00D15F71" w:rsidP="00D15F71">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70" w:type="dxa"/>
            <w:gridSpan w:val="7"/>
            <w:tcBorders>
              <w:top w:val="nil"/>
            </w:tcBorders>
            <w:tcPrChange w:id="1233" w:author="Hana Navrátilová" w:date="2019-09-25T12:55:00Z">
              <w:tcPr>
                <w:tcW w:w="6770" w:type="dxa"/>
                <w:gridSpan w:val="7"/>
                <w:tcBorders>
                  <w:top w:val="nil"/>
                </w:tcBorders>
              </w:tcPr>
            </w:tcPrChange>
          </w:tcPr>
          <w:p w:rsidR="00D15F71" w:rsidRPr="00C501D6" w:rsidRDefault="00D15F71" w:rsidP="00D15F71">
            <w:pPr>
              <w:spacing w:after="0" w:line="240" w:lineRule="auto"/>
              <w:rPr>
                <w:rFonts w:ascii="Times New Roman" w:hAnsi="Times New Roman" w:cs="Times New Roman"/>
                <w:sz w:val="20"/>
                <w:szCs w:val="20"/>
              </w:rPr>
            </w:pPr>
            <w:r w:rsidRPr="00F364D9">
              <w:rPr>
                <w:rFonts w:ascii="Times New Roman" w:hAnsi="Times New Roman" w:cs="Times New Roman"/>
                <w:color w:val="000000" w:themeColor="text1"/>
                <w:sz w:val="20"/>
                <w:szCs w:val="20"/>
              </w:rPr>
              <w:t>Mgr. Petra Bačuvčíková, Ph.D.</w:t>
            </w:r>
          </w:p>
        </w:tc>
      </w:tr>
      <w:tr w:rsidR="00D15F71" w:rsidRPr="00C501D6" w:rsidTr="00420381">
        <w:trPr>
          <w:trHeight w:val="243"/>
          <w:trPrChange w:id="1234" w:author="Hana Navrátilová" w:date="2019-09-25T12:55:00Z">
            <w:trPr>
              <w:wBefore w:w="109" w:type="dxa"/>
              <w:trHeight w:val="243"/>
            </w:trPr>
          </w:trPrChange>
        </w:trPr>
        <w:tc>
          <w:tcPr>
            <w:tcW w:w="3085" w:type="dxa"/>
            <w:tcBorders>
              <w:top w:val="nil"/>
            </w:tcBorders>
            <w:shd w:val="clear" w:color="auto" w:fill="F7CAAC"/>
            <w:tcPrChange w:id="1235" w:author="Hana Navrátilová" w:date="2019-09-25T12:55:00Z">
              <w:tcPr>
                <w:tcW w:w="3085" w:type="dxa"/>
                <w:tcBorders>
                  <w:top w:val="nil"/>
                </w:tcBorders>
                <w:shd w:val="clear" w:color="auto" w:fill="F7CAAC"/>
              </w:tcPr>
            </w:tcPrChange>
          </w:tcPr>
          <w:p w:rsidR="00D15F71" w:rsidRPr="00C501D6" w:rsidRDefault="00D15F71" w:rsidP="00D15F71">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70" w:type="dxa"/>
            <w:gridSpan w:val="7"/>
            <w:tcBorders>
              <w:top w:val="nil"/>
            </w:tcBorders>
            <w:tcPrChange w:id="1236" w:author="Hana Navrátilová" w:date="2019-09-25T12:55:00Z">
              <w:tcPr>
                <w:tcW w:w="6770" w:type="dxa"/>
                <w:gridSpan w:val="7"/>
                <w:tcBorders>
                  <w:top w:val="nil"/>
                </w:tcBorders>
              </w:tcPr>
            </w:tcPrChange>
          </w:tcPr>
          <w:p w:rsidR="00D15F71" w:rsidRPr="00C501D6" w:rsidRDefault="00315D32" w:rsidP="00D15F71">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 s – </w:t>
            </w:r>
            <w:r w:rsidR="00D15F71">
              <w:rPr>
                <w:rFonts w:ascii="Times New Roman" w:hAnsi="Times New Roman" w:cs="Times New Roman"/>
                <w:sz w:val="20"/>
                <w:szCs w:val="20"/>
              </w:rPr>
              <w:t>100 %</w:t>
            </w:r>
          </w:p>
        </w:tc>
      </w:tr>
      <w:tr w:rsidR="00D15F71" w:rsidRPr="00C501D6" w:rsidTr="00420381">
        <w:trPr>
          <w:trPrChange w:id="1237" w:author="Hana Navrátilová" w:date="2019-09-25T12:55:00Z">
            <w:trPr>
              <w:wBefore w:w="109" w:type="dxa"/>
            </w:trPr>
          </w:trPrChange>
        </w:trPr>
        <w:tc>
          <w:tcPr>
            <w:tcW w:w="3085" w:type="dxa"/>
            <w:shd w:val="clear" w:color="auto" w:fill="F7CAAC"/>
            <w:tcPrChange w:id="1238" w:author="Hana Navrátilová" w:date="2019-09-25T12:55:00Z">
              <w:tcPr>
                <w:tcW w:w="3085" w:type="dxa"/>
                <w:shd w:val="clear" w:color="auto" w:fill="F7CAAC"/>
              </w:tcPr>
            </w:tcPrChange>
          </w:tcPr>
          <w:p w:rsidR="00D15F71" w:rsidRPr="00C501D6" w:rsidRDefault="00D15F71" w:rsidP="00D15F71">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70" w:type="dxa"/>
            <w:gridSpan w:val="7"/>
            <w:tcBorders>
              <w:bottom w:val="nil"/>
            </w:tcBorders>
            <w:tcPrChange w:id="1239" w:author="Hana Navrátilová" w:date="2019-09-25T12:55:00Z">
              <w:tcPr>
                <w:tcW w:w="6770" w:type="dxa"/>
                <w:gridSpan w:val="7"/>
                <w:tcBorders>
                  <w:bottom w:val="nil"/>
                </w:tcBorders>
              </w:tcPr>
            </w:tcPrChange>
          </w:tcPr>
          <w:p w:rsidR="00D15F71" w:rsidRPr="00C501D6" w:rsidRDefault="00D15F71" w:rsidP="00D15F71">
            <w:pPr>
              <w:spacing w:after="0" w:line="240" w:lineRule="auto"/>
              <w:rPr>
                <w:rFonts w:ascii="Times New Roman" w:hAnsi="Times New Roman" w:cs="Times New Roman"/>
                <w:sz w:val="20"/>
                <w:szCs w:val="20"/>
              </w:rPr>
            </w:pPr>
          </w:p>
        </w:tc>
      </w:tr>
      <w:tr w:rsidR="00D15F71" w:rsidRPr="00C501D6" w:rsidTr="00420381">
        <w:trPr>
          <w:trHeight w:val="554"/>
          <w:trPrChange w:id="1240" w:author="Hana Navrátilová" w:date="2019-09-25T12:55:00Z">
            <w:trPr>
              <w:wBefore w:w="109" w:type="dxa"/>
              <w:trHeight w:val="554"/>
            </w:trPr>
          </w:trPrChange>
        </w:trPr>
        <w:tc>
          <w:tcPr>
            <w:tcW w:w="9855" w:type="dxa"/>
            <w:gridSpan w:val="8"/>
            <w:tcBorders>
              <w:top w:val="nil"/>
            </w:tcBorders>
            <w:tcPrChange w:id="1241" w:author="Hana Navrátilová" w:date="2019-09-25T12:55:00Z">
              <w:tcPr>
                <w:tcW w:w="9855" w:type="dxa"/>
                <w:gridSpan w:val="8"/>
                <w:tcBorders>
                  <w:top w:val="nil"/>
                </w:tcBorders>
              </w:tcPr>
            </w:tcPrChange>
          </w:tcPr>
          <w:p w:rsidR="00D15F71" w:rsidRPr="00C501D6" w:rsidRDefault="00D15F71" w:rsidP="00D15F71">
            <w:pPr>
              <w:spacing w:after="0" w:line="240" w:lineRule="auto"/>
              <w:rPr>
                <w:rFonts w:ascii="Times New Roman" w:hAnsi="Times New Roman" w:cs="Times New Roman"/>
                <w:sz w:val="20"/>
                <w:szCs w:val="20"/>
              </w:rPr>
            </w:pPr>
            <w:r w:rsidRPr="00F364D9">
              <w:rPr>
                <w:rFonts w:ascii="Times New Roman" w:hAnsi="Times New Roman" w:cs="Times New Roman"/>
                <w:color w:val="000000" w:themeColor="text1"/>
                <w:sz w:val="20"/>
                <w:szCs w:val="20"/>
              </w:rPr>
              <w:t>Mgr. Petra Bačuvčíková, Ph.D.</w:t>
            </w:r>
          </w:p>
        </w:tc>
      </w:tr>
      <w:tr w:rsidR="00D15F71" w:rsidRPr="00C501D6" w:rsidTr="00420381">
        <w:trPr>
          <w:trPrChange w:id="1242" w:author="Hana Navrátilová" w:date="2019-09-25T12:55:00Z">
            <w:trPr>
              <w:wBefore w:w="109" w:type="dxa"/>
            </w:trPr>
          </w:trPrChange>
        </w:trPr>
        <w:tc>
          <w:tcPr>
            <w:tcW w:w="3085" w:type="dxa"/>
            <w:shd w:val="clear" w:color="auto" w:fill="F7CAAC"/>
            <w:tcPrChange w:id="1243" w:author="Hana Navrátilová" w:date="2019-09-25T12:55:00Z">
              <w:tcPr>
                <w:tcW w:w="3085" w:type="dxa"/>
                <w:shd w:val="clear" w:color="auto" w:fill="F7CAAC"/>
              </w:tcPr>
            </w:tcPrChange>
          </w:tcPr>
          <w:p w:rsidR="00D15F71" w:rsidRPr="00C501D6" w:rsidRDefault="00D15F71" w:rsidP="00D15F71">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70" w:type="dxa"/>
            <w:gridSpan w:val="7"/>
            <w:tcBorders>
              <w:bottom w:val="nil"/>
            </w:tcBorders>
            <w:tcPrChange w:id="1244" w:author="Hana Navrátilová" w:date="2019-09-25T12:55:00Z">
              <w:tcPr>
                <w:tcW w:w="6770" w:type="dxa"/>
                <w:gridSpan w:val="7"/>
                <w:tcBorders>
                  <w:bottom w:val="nil"/>
                </w:tcBorders>
              </w:tcPr>
            </w:tcPrChange>
          </w:tcPr>
          <w:p w:rsidR="00D15F71" w:rsidRPr="00C501D6" w:rsidRDefault="00D15F71" w:rsidP="00D15F71">
            <w:pPr>
              <w:spacing w:after="0" w:line="240" w:lineRule="auto"/>
              <w:rPr>
                <w:rFonts w:ascii="Times New Roman" w:hAnsi="Times New Roman" w:cs="Times New Roman"/>
                <w:sz w:val="20"/>
                <w:szCs w:val="20"/>
              </w:rPr>
            </w:pPr>
          </w:p>
        </w:tc>
      </w:tr>
      <w:tr w:rsidR="00D15F71" w:rsidRPr="00C501D6" w:rsidTr="00420381">
        <w:trPr>
          <w:trHeight w:val="3938"/>
          <w:trPrChange w:id="1245" w:author="Hana Navrátilová" w:date="2019-09-25T12:55:00Z">
            <w:trPr>
              <w:wBefore w:w="109" w:type="dxa"/>
              <w:trHeight w:val="3938"/>
            </w:trPr>
          </w:trPrChange>
        </w:trPr>
        <w:tc>
          <w:tcPr>
            <w:tcW w:w="9855" w:type="dxa"/>
            <w:gridSpan w:val="8"/>
            <w:tcBorders>
              <w:top w:val="nil"/>
              <w:bottom w:val="single" w:sz="12" w:space="0" w:color="auto"/>
            </w:tcBorders>
            <w:tcPrChange w:id="1246" w:author="Hana Navrátilová" w:date="2019-09-25T12:55:00Z">
              <w:tcPr>
                <w:tcW w:w="9855" w:type="dxa"/>
                <w:gridSpan w:val="8"/>
                <w:tcBorders>
                  <w:top w:val="nil"/>
                  <w:bottom w:val="single" w:sz="12" w:space="0" w:color="auto"/>
                </w:tcBorders>
              </w:tcPr>
            </w:tcPrChange>
          </w:tcPr>
          <w:p w:rsidR="00D15F71" w:rsidRDefault="00D15F71" w:rsidP="00D15F71">
            <w:pPr>
              <w:widowControl w:val="0"/>
              <w:suppressAutoHyphens/>
              <w:spacing w:after="0" w:line="240" w:lineRule="auto"/>
              <w:rPr>
                <w:rFonts w:ascii="Times New Roman" w:hAnsi="Times New Roman" w:cs="Times New Roman"/>
                <w:b/>
                <w:bCs/>
                <w:sz w:val="20"/>
                <w:szCs w:val="20"/>
              </w:rPr>
            </w:pPr>
          </w:p>
          <w:p w:rsidR="00E45F25" w:rsidRDefault="00D15F71" w:rsidP="00315D32">
            <w:pPr>
              <w:spacing w:after="0" w:line="240" w:lineRule="auto"/>
              <w:jc w:val="both"/>
              <w:rPr>
                <w:rFonts w:ascii="Times New Roman" w:hAnsi="Times New Roman" w:cs="Times New Roman"/>
                <w:sz w:val="20"/>
                <w:szCs w:val="20"/>
              </w:rPr>
            </w:pPr>
            <w:r w:rsidRPr="00EE0A9F">
              <w:rPr>
                <w:rFonts w:ascii="Times New Roman" w:hAnsi="Times New Roman" w:cs="Times New Roman"/>
                <w:b/>
                <w:sz w:val="20"/>
                <w:szCs w:val="20"/>
              </w:rPr>
              <w:t>Cílem předmětu</w:t>
            </w:r>
            <w:r w:rsidRPr="00D15F71">
              <w:rPr>
                <w:rFonts w:ascii="Times New Roman" w:hAnsi="Times New Roman" w:cs="Times New Roman"/>
                <w:sz w:val="20"/>
                <w:szCs w:val="20"/>
              </w:rPr>
              <w:t xml:space="preserve"> je obeznámit studenty se základy fonetiky a fonologie. Důraz je kladen na kontrastivní přístup mezi českým a německým fonetickým systémem, tzn. na rozdíly na úrovni hlásek, slabik, slov, vět a prosodie. Kromě teoretických znalostí se seminář zaměří i na praktické procvičování obtížných fonetických jevů a čtení fonetické transkripce textů (IPA). Student získá dobrý přehled o foneticko-fonologickém systému německého jazyka. Rozpozná interference a problémy ve výslovnosti jednotlivých h</w:t>
            </w:r>
            <w:r w:rsidR="00315D32">
              <w:rPr>
                <w:rFonts w:ascii="Times New Roman" w:hAnsi="Times New Roman" w:cs="Times New Roman"/>
                <w:sz w:val="20"/>
                <w:szCs w:val="20"/>
              </w:rPr>
              <w:t xml:space="preserve">lásek, slov a prosodie, dokáže </w:t>
            </w:r>
            <w:r w:rsidRPr="00D15F71">
              <w:rPr>
                <w:rFonts w:ascii="Times New Roman" w:hAnsi="Times New Roman" w:cs="Times New Roman"/>
                <w:sz w:val="20"/>
                <w:szCs w:val="20"/>
              </w:rPr>
              <w:t>analyzovat výslovnostní chyby českých mluvčích v němčině a získá znalosti o tom, jak se jim vyhýbat</w:t>
            </w:r>
            <w:r w:rsidR="00E45F25">
              <w:rPr>
                <w:rFonts w:ascii="Times New Roman" w:hAnsi="Times New Roman" w:cs="Times New Roman"/>
                <w:sz w:val="20"/>
                <w:szCs w:val="20"/>
              </w:rPr>
              <w:t>.</w:t>
            </w:r>
          </w:p>
          <w:p w:rsidR="00D15F71" w:rsidRDefault="00D15F71" w:rsidP="00315D32">
            <w:pPr>
              <w:spacing w:after="0" w:line="240" w:lineRule="auto"/>
              <w:jc w:val="both"/>
              <w:rPr>
                <w:rFonts w:ascii="Times New Roman" w:hAnsi="Times New Roman" w:cs="Times New Roman"/>
                <w:sz w:val="20"/>
                <w:szCs w:val="20"/>
              </w:rPr>
            </w:pPr>
          </w:p>
          <w:p w:rsidR="00E45F25" w:rsidRPr="00FA33EE" w:rsidRDefault="00E45F25" w:rsidP="00E45F25">
            <w:pPr>
              <w:pStyle w:val="Textpoznpodarou"/>
              <w:spacing w:line="240" w:lineRule="atLeast"/>
              <w:jc w:val="both"/>
              <w:rPr>
                <w:b/>
                <w:bCs/>
              </w:rPr>
            </w:pPr>
            <w:r w:rsidRPr="00FA33EE">
              <w:rPr>
                <w:b/>
                <w:bCs/>
              </w:rPr>
              <w:t>Obsah předmě</w:t>
            </w:r>
            <w:r w:rsidR="00734F7A">
              <w:rPr>
                <w:b/>
                <w:bCs/>
              </w:rPr>
              <w:t>tu:</w:t>
            </w:r>
          </w:p>
          <w:p w:rsidR="00E45F25" w:rsidRPr="00FA33EE" w:rsidRDefault="00E45F25" w:rsidP="00E45F25">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 xml:space="preserve">1. Fonetika a </w:t>
            </w:r>
            <w:r w:rsidR="005B611D" w:rsidRPr="00FA33EE">
              <w:rPr>
                <w:rFonts w:ascii="Times New Roman" w:hAnsi="Times New Roman" w:cs="Times New Roman"/>
                <w:sz w:val="20"/>
                <w:szCs w:val="20"/>
              </w:rPr>
              <w:t>fonologie – úvod</w:t>
            </w:r>
            <w:r w:rsidRPr="00FA33EE">
              <w:rPr>
                <w:rFonts w:ascii="Times New Roman" w:hAnsi="Times New Roman" w:cs="Times New Roman"/>
                <w:sz w:val="20"/>
                <w:szCs w:val="20"/>
              </w:rPr>
              <w:t xml:space="preserve"> do studia fonetických disciplín.</w:t>
            </w:r>
          </w:p>
          <w:p w:rsidR="00E45F25" w:rsidRPr="00FA33EE" w:rsidRDefault="00E45F25" w:rsidP="00E45F25">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2. Mezinárodní fonetická abeceda, způsoby transkripce.</w:t>
            </w:r>
          </w:p>
          <w:p w:rsidR="00E45F25" w:rsidRPr="00FA33EE" w:rsidRDefault="00E45F25" w:rsidP="00E45F25">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3. Hlásky (vokály, diftongy, konsonanty).</w:t>
            </w:r>
          </w:p>
          <w:p w:rsidR="00E45F25" w:rsidRPr="00FA33EE" w:rsidRDefault="00E45F25" w:rsidP="00E45F25">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4. Hlásky r, l, e, o, ch a jejich zvláštnosti.</w:t>
            </w:r>
          </w:p>
          <w:p w:rsidR="00E45F25" w:rsidRPr="00FA33EE" w:rsidRDefault="00E45F25" w:rsidP="00E45F25">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5. Prosodie (slovní a větný přízvuk, řečové tempo, vázání, intonace).</w:t>
            </w:r>
          </w:p>
          <w:p w:rsidR="00E45F25" w:rsidRPr="00FA33EE" w:rsidRDefault="00E45F25" w:rsidP="00E45F25">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6. Výslovnostní varianty.</w:t>
            </w:r>
          </w:p>
          <w:p w:rsidR="00E45F25" w:rsidRPr="00FA33EE" w:rsidRDefault="00E45F25" w:rsidP="00E45F25">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7. Výslovnostní chyby v </w:t>
            </w:r>
            <w:r w:rsidR="005B611D" w:rsidRPr="00FA33EE">
              <w:rPr>
                <w:rFonts w:ascii="Times New Roman" w:hAnsi="Times New Roman" w:cs="Times New Roman"/>
                <w:sz w:val="20"/>
                <w:szCs w:val="20"/>
              </w:rPr>
              <w:t>němčině – interference</w:t>
            </w:r>
            <w:r w:rsidRPr="00FA33EE">
              <w:rPr>
                <w:rFonts w:ascii="Times New Roman" w:hAnsi="Times New Roman" w:cs="Times New Roman"/>
                <w:sz w:val="20"/>
                <w:szCs w:val="20"/>
              </w:rPr>
              <w:t xml:space="preserve"> (analýza, doporučení).</w:t>
            </w:r>
          </w:p>
          <w:p w:rsidR="00E45F25" w:rsidRPr="00FA33EE" w:rsidRDefault="00E45F25" w:rsidP="00E45F25">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8. Metodika výuky výslovnosti (metody, prostředky, pomůcky).</w:t>
            </w:r>
          </w:p>
          <w:p w:rsidR="00E45F25" w:rsidRPr="00FA33EE" w:rsidRDefault="00E45F25" w:rsidP="00E45F25">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9. Nářečí v německy mluvících zemích.</w:t>
            </w:r>
          </w:p>
          <w:p w:rsidR="00E45F25" w:rsidRPr="00C501D6" w:rsidRDefault="00E45F25" w:rsidP="005B611D">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10. Výslovnost cizích slov.</w:t>
            </w:r>
          </w:p>
        </w:tc>
      </w:tr>
      <w:tr w:rsidR="00D15F71" w:rsidRPr="00C501D6" w:rsidTr="00420381">
        <w:trPr>
          <w:trHeight w:val="265"/>
          <w:trPrChange w:id="1247" w:author="Hana Navrátilová" w:date="2019-09-25T12:55:00Z">
            <w:trPr>
              <w:wBefore w:w="109" w:type="dxa"/>
              <w:trHeight w:val="265"/>
            </w:trPr>
          </w:trPrChange>
        </w:trPr>
        <w:tc>
          <w:tcPr>
            <w:tcW w:w="3652" w:type="dxa"/>
            <w:gridSpan w:val="2"/>
            <w:tcBorders>
              <w:top w:val="nil"/>
            </w:tcBorders>
            <w:shd w:val="clear" w:color="auto" w:fill="F7CAAC"/>
            <w:tcPrChange w:id="1248" w:author="Hana Navrátilová" w:date="2019-09-25T12:55:00Z">
              <w:tcPr>
                <w:tcW w:w="3652" w:type="dxa"/>
                <w:gridSpan w:val="2"/>
                <w:tcBorders>
                  <w:top w:val="nil"/>
                </w:tcBorders>
                <w:shd w:val="clear" w:color="auto" w:fill="F7CAAC"/>
              </w:tcPr>
            </w:tcPrChange>
          </w:tcPr>
          <w:p w:rsidR="00D15F71" w:rsidRPr="00C501D6" w:rsidRDefault="00D15F71" w:rsidP="00D15F71">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3" w:type="dxa"/>
            <w:gridSpan w:val="6"/>
            <w:tcBorders>
              <w:top w:val="nil"/>
              <w:bottom w:val="nil"/>
            </w:tcBorders>
            <w:tcPrChange w:id="1249" w:author="Hana Navrátilová" w:date="2019-09-25T12:55:00Z">
              <w:tcPr>
                <w:tcW w:w="6203" w:type="dxa"/>
                <w:gridSpan w:val="6"/>
                <w:tcBorders>
                  <w:top w:val="nil"/>
                  <w:bottom w:val="nil"/>
                </w:tcBorders>
              </w:tcPr>
            </w:tcPrChange>
          </w:tcPr>
          <w:p w:rsidR="00D15F71" w:rsidRPr="00C501D6" w:rsidRDefault="00D15F71" w:rsidP="00D15F71">
            <w:pPr>
              <w:spacing w:after="0" w:line="240" w:lineRule="auto"/>
              <w:rPr>
                <w:rFonts w:ascii="Times New Roman" w:hAnsi="Times New Roman" w:cs="Times New Roman"/>
                <w:sz w:val="20"/>
                <w:szCs w:val="20"/>
              </w:rPr>
            </w:pPr>
          </w:p>
        </w:tc>
      </w:tr>
      <w:tr w:rsidR="00D15F71" w:rsidRPr="00C501D6" w:rsidTr="00420381">
        <w:trPr>
          <w:trHeight w:val="1497"/>
          <w:trPrChange w:id="1250" w:author="Hana Navrátilová" w:date="2019-09-25T12:55:00Z">
            <w:trPr>
              <w:wBefore w:w="109" w:type="dxa"/>
              <w:trHeight w:val="1497"/>
            </w:trPr>
          </w:trPrChange>
        </w:trPr>
        <w:tc>
          <w:tcPr>
            <w:tcW w:w="9855" w:type="dxa"/>
            <w:gridSpan w:val="8"/>
            <w:tcBorders>
              <w:top w:val="nil"/>
            </w:tcBorders>
            <w:tcPrChange w:id="1251" w:author="Hana Navrátilová" w:date="2019-09-25T12:55:00Z">
              <w:tcPr>
                <w:tcW w:w="9855" w:type="dxa"/>
                <w:gridSpan w:val="8"/>
                <w:tcBorders>
                  <w:top w:val="nil"/>
                </w:tcBorders>
              </w:tcPr>
            </w:tcPrChange>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D15F71" w:rsidRPr="00C501D6" w:rsidTr="007219B6">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315D32" w:rsidRPr="00315D32" w:rsidRDefault="00F82E19" w:rsidP="00D15F71">
                  <w:pPr>
                    <w:spacing w:after="0" w:line="240" w:lineRule="auto"/>
                    <w:rPr>
                      <w:rFonts w:ascii="Times New Roman" w:hAnsi="Times New Roman" w:cs="Times New Roman"/>
                      <w:b/>
                      <w:sz w:val="20"/>
                      <w:szCs w:val="20"/>
                    </w:rPr>
                  </w:pPr>
                  <w:r>
                    <w:rPr>
                      <w:rFonts w:ascii="Times New Roman" w:hAnsi="Times New Roman" w:cs="Times New Roman"/>
                      <w:b/>
                      <w:sz w:val="20"/>
                      <w:szCs w:val="20"/>
                    </w:rPr>
                    <w:t>Povinná</w:t>
                  </w:r>
                  <w:r w:rsidR="00315D32" w:rsidRPr="00315D32">
                    <w:rPr>
                      <w:rFonts w:ascii="Times New Roman" w:hAnsi="Times New Roman" w:cs="Times New Roman"/>
                      <w:b/>
                      <w:sz w:val="20"/>
                      <w:szCs w:val="20"/>
                    </w:rPr>
                    <w:t>:</w:t>
                  </w:r>
                </w:p>
                <w:p w:rsidR="00D15F71" w:rsidRDefault="00D15F71" w:rsidP="00D15F71">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BECKER, T. </w:t>
                  </w:r>
                  <w:r w:rsidRPr="00E45F25">
                    <w:rPr>
                      <w:rFonts w:ascii="Times New Roman" w:hAnsi="Times New Roman" w:cs="Times New Roman"/>
                      <w:i/>
                      <w:sz w:val="20"/>
                      <w:szCs w:val="20"/>
                    </w:rPr>
                    <w:t>Einführung in die Phonetik und Phonologie des Deutschen</w:t>
                  </w:r>
                  <w:r w:rsidRPr="00D15F71">
                    <w:rPr>
                      <w:rFonts w:ascii="Times New Roman" w:hAnsi="Times New Roman" w:cs="Times New Roman"/>
                      <w:sz w:val="20"/>
                      <w:szCs w:val="20"/>
                    </w:rPr>
                    <w:t>. Darmstadt: Wissenschaftliche Buchgesellschaft, 2012.</w:t>
                  </w:r>
                </w:p>
                <w:p w:rsidR="00315D32" w:rsidRDefault="00315D32" w:rsidP="00D15F71">
                  <w:pPr>
                    <w:spacing w:after="0" w:line="240" w:lineRule="auto"/>
                    <w:rPr>
                      <w:rFonts w:ascii="Times New Roman" w:hAnsi="Times New Roman" w:cs="Times New Roman"/>
                      <w:b/>
                      <w:sz w:val="20"/>
                      <w:szCs w:val="20"/>
                    </w:rPr>
                  </w:pPr>
                </w:p>
                <w:p w:rsidR="00315D32" w:rsidRDefault="00315D32" w:rsidP="00D15F71">
                  <w:pPr>
                    <w:spacing w:after="0" w:line="240" w:lineRule="auto"/>
                    <w:rPr>
                      <w:rFonts w:ascii="Times New Roman" w:hAnsi="Times New Roman" w:cs="Times New Roman"/>
                      <w:b/>
                      <w:sz w:val="20"/>
                      <w:szCs w:val="20"/>
                    </w:rPr>
                  </w:pPr>
                  <w:r>
                    <w:rPr>
                      <w:rFonts w:ascii="Times New Roman" w:hAnsi="Times New Roman" w:cs="Times New Roman"/>
                      <w:b/>
                      <w:sz w:val="20"/>
                      <w:szCs w:val="20"/>
                    </w:rPr>
                    <w:t>Doporučená:</w:t>
                  </w:r>
                </w:p>
                <w:p w:rsidR="00D15F71" w:rsidRDefault="00D15F71" w:rsidP="00D15F71">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BREITUNG, H. </w:t>
                  </w:r>
                  <w:r w:rsidRPr="00E45F25">
                    <w:rPr>
                      <w:rFonts w:ascii="Times New Roman" w:hAnsi="Times New Roman" w:cs="Times New Roman"/>
                      <w:i/>
                      <w:sz w:val="20"/>
                      <w:szCs w:val="20"/>
                    </w:rPr>
                    <w:t>Phonetik-Intonation-Kommunikation</w:t>
                  </w:r>
                  <w:r w:rsidRPr="00D15F71">
                    <w:rPr>
                      <w:rFonts w:ascii="Times New Roman" w:hAnsi="Times New Roman" w:cs="Times New Roman"/>
                      <w:sz w:val="20"/>
                      <w:szCs w:val="20"/>
                    </w:rPr>
                    <w:t>. München: Langenscheidt, 2001.</w:t>
                  </w:r>
                </w:p>
                <w:p w:rsidR="00D15F71" w:rsidRDefault="00D15F71" w:rsidP="00D15F71">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DIELING, H., Hirschfeld, U. </w:t>
                  </w:r>
                  <w:r w:rsidRPr="00E45F25">
                    <w:rPr>
                      <w:rFonts w:ascii="Times New Roman" w:hAnsi="Times New Roman" w:cs="Times New Roman"/>
                      <w:i/>
                      <w:sz w:val="20"/>
                      <w:szCs w:val="20"/>
                    </w:rPr>
                    <w:t>Phonetik lehren und lernen</w:t>
                  </w:r>
                  <w:r w:rsidRPr="00D15F71">
                    <w:rPr>
                      <w:rFonts w:ascii="Times New Roman" w:hAnsi="Times New Roman" w:cs="Times New Roman"/>
                      <w:sz w:val="20"/>
                      <w:szCs w:val="20"/>
                    </w:rPr>
                    <w:t>. München: Langescheidt, 2000.</w:t>
                  </w:r>
                </w:p>
                <w:p w:rsidR="00D15F71" w:rsidRDefault="00D15F71" w:rsidP="00D15F71">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MANGOLD, M. Duden 06. </w:t>
                  </w:r>
                  <w:r w:rsidRPr="00E45F25">
                    <w:rPr>
                      <w:rFonts w:ascii="Times New Roman" w:hAnsi="Times New Roman" w:cs="Times New Roman"/>
                      <w:i/>
                      <w:sz w:val="20"/>
                      <w:szCs w:val="20"/>
                    </w:rPr>
                    <w:t>Das Aussprachewörterbuch</w:t>
                  </w:r>
                  <w:r w:rsidRPr="00D15F71">
                    <w:rPr>
                      <w:rFonts w:ascii="Times New Roman" w:hAnsi="Times New Roman" w:cs="Times New Roman"/>
                      <w:sz w:val="20"/>
                      <w:szCs w:val="20"/>
                    </w:rPr>
                    <w:t>. Mannheim: Bibliographisches Institut, 2005.</w:t>
                  </w:r>
                </w:p>
                <w:p w:rsidR="00D15F71" w:rsidRDefault="00D15F71" w:rsidP="00D15F71">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RUES, B. </w:t>
                  </w:r>
                  <w:r w:rsidRPr="00E45F25">
                    <w:rPr>
                      <w:rFonts w:ascii="Times New Roman" w:hAnsi="Times New Roman" w:cs="Times New Roman"/>
                      <w:i/>
                      <w:sz w:val="20"/>
                      <w:szCs w:val="20"/>
                    </w:rPr>
                    <w:t>Phonetische Transkription des Deutschen</w:t>
                  </w:r>
                  <w:r w:rsidR="00E45F25">
                    <w:rPr>
                      <w:rFonts w:ascii="Times New Roman" w:hAnsi="Times New Roman" w:cs="Times New Roman"/>
                      <w:sz w:val="20"/>
                      <w:szCs w:val="20"/>
                    </w:rPr>
                    <w:t xml:space="preserve">. </w:t>
                  </w:r>
                  <w:r w:rsidR="00E45F25" w:rsidRPr="00D15F71">
                    <w:rPr>
                      <w:rFonts w:ascii="Times New Roman" w:hAnsi="Times New Roman" w:cs="Times New Roman"/>
                      <w:sz w:val="20"/>
                      <w:szCs w:val="20"/>
                    </w:rPr>
                    <w:t>Tübingen</w:t>
                  </w:r>
                  <w:r w:rsidR="00E45F25">
                    <w:rPr>
                      <w:rFonts w:ascii="Times New Roman" w:hAnsi="Times New Roman" w:cs="Times New Roman"/>
                      <w:sz w:val="20"/>
                      <w:szCs w:val="20"/>
                    </w:rPr>
                    <w:t>: Narr Studienbücher</w:t>
                  </w:r>
                  <w:r w:rsidR="00913C58">
                    <w:rPr>
                      <w:rFonts w:ascii="Times New Roman" w:hAnsi="Times New Roman" w:cs="Times New Roman"/>
                      <w:sz w:val="20"/>
                      <w:szCs w:val="20"/>
                    </w:rPr>
                    <w:t>, 2013</w:t>
                  </w:r>
                  <w:r w:rsidRPr="00D15F71">
                    <w:rPr>
                      <w:rFonts w:ascii="Times New Roman" w:hAnsi="Times New Roman" w:cs="Times New Roman"/>
                      <w:sz w:val="20"/>
                      <w:szCs w:val="20"/>
                    </w:rPr>
                    <w:t>.</w:t>
                  </w:r>
                </w:p>
                <w:p w:rsidR="00D15F71" w:rsidRDefault="00D15F71" w:rsidP="00E45F25">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WILLI, U. Phonetik/Phonologie</w:t>
                  </w:r>
                  <w:r w:rsidR="00763DDE">
                    <w:rPr>
                      <w:rFonts w:ascii="Times New Roman" w:hAnsi="Times New Roman" w:cs="Times New Roman"/>
                      <w:sz w:val="20"/>
                      <w:szCs w:val="20"/>
                    </w:rPr>
                    <w:t>.</w:t>
                  </w:r>
                  <w:r w:rsidRPr="00D15F71">
                    <w:rPr>
                      <w:rFonts w:ascii="Times New Roman" w:hAnsi="Times New Roman" w:cs="Times New Roman"/>
                      <w:sz w:val="20"/>
                      <w:szCs w:val="20"/>
                    </w:rPr>
                    <w:t xml:space="preserve"> </w:t>
                  </w:r>
                  <w:r w:rsidR="00763DDE">
                    <w:rPr>
                      <w:rFonts w:ascii="Times New Roman" w:hAnsi="Times New Roman" w:cs="Times New Roman"/>
                      <w:sz w:val="20"/>
                      <w:szCs w:val="20"/>
                    </w:rPr>
                    <w:t>I</w:t>
                  </w:r>
                  <w:r w:rsidRPr="00D15F71">
                    <w:rPr>
                      <w:rFonts w:ascii="Times New Roman" w:hAnsi="Times New Roman" w:cs="Times New Roman"/>
                      <w:sz w:val="20"/>
                      <w:szCs w:val="20"/>
                    </w:rPr>
                    <w:t>n L</w:t>
                  </w:r>
                  <w:r w:rsidR="00763DDE">
                    <w:rPr>
                      <w:rFonts w:ascii="Times New Roman" w:hAnsi="Times New Roman" w:cs="Times New Roman"/>
                      <w:sz w:val="20"/>
                      <w:szCs w:val="20"/>
                    </w:rPr>
                    <w:t>INKE</w:t>
                  </w:r>
                  <w:r w:rsidRPr="00D15F71">
                    <w:rPr>
                      <w:rFonts w:ascii="Times New Roman" w:hAnsi="Times New Roman" w:cs="Times New Roman"/>
                      <w:sz w:val="20"/>
                      <w:szCs w:val="20"/>
                    </w:rPr>
                    <w:t xml:space="preserve">, A. </w:t>
                  </w:r>
                  <w:r w:rsidRPr="00E45F25">
                    <w:rPr>
                      <w:rFonts w:ascii="Times New Roman" w:hAnsi="Times New Roman" w:cs="Times New Roman"/>
                      <w:i/>
                      <w:sz w:val="20"/>
                      <w:szCs w:val="20"/>
                    </w:rPr>
                    <w:t>Studienbuch Linguistik</w:t>
                  </w:r>
                  <w:r w:rsidR="00E45F25">
                    <w:rPr>
                      <w:rFonts w:ascii="Times New Roman" w:hAnsi="Times New Roman" w:cs="Times New Roman"/>
                      <w:sz w:val="20"/>
                      <w:szCs w:val="20"/>
                    </w:rPr>
                    <w:t xml:space="preserve">, 5., erweiterte Auflage. </w:t>
                  </w:r>
                  <w:r w:rsidR="00E45F25" w:rsidRPr="00D15F71">
                    <w:rPr>
                      <w:rFonts w:ascii="Times New Roman" w:hAnsi="Times New Roman" w:cs="Times New Roman"/>
                      <w:sz w:val="20"/>
                      <w:szCs w:val="20"/>
                    </w:rPr>
                    <w:t>Tübingen</w:t>
                  </w:r>
                  <w:r w:rsidR="00E45F25">
                    <w:rPr>
                      <w:rFonts w:ascii="Times New Roman" w:hAnsi="Times New Roman" w:cs="Times New Roman"/>
                      <w:sz w:val="20"/>
                      <w:szCs w:val="20"/>
                    </w:rPr>
                    <w:t>:</w:t>
                  </w:r>
                  <w:r w:rsidRPr="00D15F71">
                    <w:rPr>
                      <w:rFonts w:ascii="Times New Roman" w:hAnsi="Times New Roman" w:cs="Times New Roman"/>
                      <w:sz w:val="20"/>
                      <w:szCs w:val="20"/>
                    </w:rPr>
                    <w:t xml:space="preserve"> Max Niemeyer Verlag</w:t>
                  </w:r>
                  <w:r w:rsidR="00E45F25">
                    <w:rPr>
                      <w:rFonts w:ascii="Times New Roman" w:hAnsi="Times New Roman" w:cs="Times New Roman"/>
                      <w:sz w:val="20"/>
                      <w:szCs w:val="20"/>
                    </w:rPr>
                    <w:t>,</w:t>
                  </w:r>
                  <w:r w:rsidRPr="00D15F71">
                    <w:rPr>
                      <w:rFonts w:ascii="Times New Roman" w:hAnsi="Times New Roman" w:cs="Times New Roman"/>
                      <w:sz w:val="20"/>
                      <w:szCs w:val="20"/>
                    </w:rPr>
                    <w:t xml:space="preserve"> 2004.</w:t>
                  </w:r>
                </w:p>
                <w:p w:rsidR="009642D5" w:rsidRDefault="009642D5" w:rsidP="00E45F25">
                  <w:pPr>
                    <w:spacing w:after="0" w:line="240" w:lineRule="auto"/>
                    <w:rPr>
                      <w:rFonts w:ascii="Times New Roman" w:hAnsi="Times New Roman" w:cs="Times New Roman"/>
                      <w:sz w:val="20"/>
                      <w:szCs w:val="20"/>
                    </w:rPr>
                  </w:pPr>
                </w:p>
                <w:p w:rsidR="00BD458A" w:rsidRDefault="00BD458A" w:rsidP="00E45F25">
                  <w:pPr>
                    <w:spacing w:after="0" w:line="240" w:lineRule="auto"/>
                    <w:rPr>
                      <w:rFonts w:ascii="Times New Roman" w:hAnsi="Times New Roman" w:cs="Times New Roman"/>
                      <w:sz w:val="20"/>
                      <w:szCs w:val="20"/>
                    </w:rPr>
                  </w:pPr>
                </w:p>
                <w:p w:rsidR="007A7EAE" w:rsidRDefault="007A7EAE" w:rsidP="00E45F25">
                  <w:pPr>
                    <w:spacing w:after="0" w:line="240" w:lineRule="auto"/>
                    <w:rPr>
                      <w:rFonts w:ascii="Times New Roman" w:hAnsi="Times New Roman" w:cs="Times New Roman"/>
                      <w:sz w:val="20"/>
                      <w:szCs w:val="20"/>
                    </w:rPr>
                  </w:pPr>
                </w:p>
                <w:p w:rsidR="009642D5" w:rsidRPr="00C501D6" w:rsidRDefault="009642D5" w:rsidP="00E45F25">
                  <w:pPr>
                    <w:spacing w:after="0" w:line="240" w:lineRule="auto"/>
                    <w:rPr>
                      <w:rFonts w:ascii="Times New Roman" w:hAnsi="Times New Roman" w:cs="Times New Roman"/>
                      <w:sz w:val="20"/>
                      <w:szCs w:val="20"/>
                    </w:rPr>
                  </w:pPr>
                </w:p>
              </w:tc>
            </w:tr>
          </w:tbl>
          <w:p w:rsidR="00D15F71" w:rsidRPr="00C501D6" w:rsidRDefault="00D15F71" w:rsidP="00D15F71">
            <w:pPr>
              <w:spacing w:after="0" w:line="240" w:lineRule="auto"/>
              <w:rPr>
                <w:rFonts w:ascii="Times New Roman" w:hAnsi="Times New Roman" w:cs="Times New Roman"/>
                <w:sz w:val="20"/>
                <w:szCs w:val="20"/>
              </w:rPr>
            </w:pPr>
          </w:p>
        </w:tc>
      </w:tr>
      <w:tr w:rsidR="00D15F71" w:rsidRPr="00C501D6" w:rsidTr="00420381">
        <w:trPr>
          <w:trPrChange w:id="1252" w:author="Hana Navrátilová" w:date="2019-09-25T12:55:00Z">
            <w:trPr>
              <w:wBefore w:w="109" w:type="dxa"/>
            </w:trPr>
          </w:trPrChange>
        </w:trPr>
        <w:tc>
          <w:tcPr>
            <w:tcW w:w="9855" w:type="dxa"/>
            <w:gridSpan w:val="8"/>
            <w:tcBorders>
              <w:bottom w:val="double" w:sz="4" w:space="0" w:color="auto"/>
            </w:tcBorders>
            <w:shd w:val="clear" w:color="auto" w:fill="BDD6EE"/>
            <w:tcPrChange w:id="1253" w:author="Hana Navrátilová" w:date="2019-09-25T12:55:00Z">
              <w:tcPr>
                <w:tcW w:w="9855" w:type="dxa"/>
                <w:gridSpan w:val="8"/>
                <w:tcBorders>
                  <w:bottom w:val="double" w:sz="4" w:space="0" w:color="auto"/>
                </w:tcBorders>
                <w:shd w:val="clear" w:color="auto" w:fill="BDD6EE"/>
              </w:tcPr>
            </w:tcPrChange>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br w:type="page"/>
            </w:r>
            <w:r w:rsidRPr="00C501D6">
              <w:rPr>
                <w:rFonts w:ascii="Times New Roman" w:hAnsi="Times New Roman" w:cs="Times New Roman"/>
                <w:b/>
                <w:sz w:val="20"/>
                <w:szCs w:val="20"/>
              </w:rPr>
              <w:t>B-III – Charakteristika studijního předmětu</w:t>
            </w:r>
          </w:p>
        </w:tc>
      </w:tr>
      <w:tr w:rsidR="00D15F71" w:rsidRPr="00C501D6" w:rsidTr="00420381">
        <w:trPr>
          <w:trPrChange w:id="1254" w:author="Hana Navrátilová" w:date="2019-09-25T12:55:00Z">
            <w:trPr>
              <w:wBefore w:w="109" w:type="dxa"/>
            </w:trPr>
          </w:trPrChange>
        </w:trPr>
        <w:tc>
          <w:tcPr>
            <w:tcW w:w="3085" w:type="dxa"/>
            <w:tcBorders>
              <w:top w:val="double" w:sz="4" w:space="0" w:color="auto"/>
            </w:tcBorders>
            <w:shd w:val="clear" w:color="auto" w:fill="F7CAAC"/>
            <w:tcPrChange w:id="1255" w:author="Hana Navrátilová" w:date="2019-09-25T12:55:00Z">
              <w:tcPr>
                <w:tcW w:w="3085" w:type="dxa"/>
                <w:tcBorders>
                  <w:top w:val="double" w:sz="4" w:space="0" w:color="auto"/>
                </w:tcBorders>
                <w:shd w:val="clear" w:color="auto" w:fill="F7CAAC"/>
              </w:tcPr>
            </w:tcPrChange>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70" w:type="dxa"/>
            <w:gridSpan w:val="7"/>
            <w:tcBorders>
              <w:top w:val="double" w:sz="4" w:space="0" w:color="auto"/>
            </w:tcBorders>
            <w:tcPrChange w:id="1256" w:author="Hana Navrátilová" w:date="2019-09-25T12:55:00Z">
              <w:tcPr>
                <w:tcW w:w="6770" w:type="dxa"/>
                <w:gridSpan w:val="7"/>
                <w:tcBorders>
                  <w:top w:val="double" w:sz="4" w:space="0" w:color="auto"/>
                </w:tcBorders>
              </w:tcPr>
            </w:tcPrChange>
          </w:tcPr>
          <w:p w:rsidR="00D15F71" w:rsidRPr="00C501D6" w:rsidRDefault="00D15F71" w:rsidP="007219B6">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Úvod do studia jazyka</w:t>
            </w:r>
          </w:p>
        </w:tc>
      </w:tr>
      <w:tr w:rsidR="00D15F71" w:rsidRPr="00C501D6" w:rsidTr="00420381">
        <w:trPr>
          <w:trPrChange w:id="1257" w:author="Hana Navrátilová" w:date="2019-09-25T12:55:00Z">
            <w:trPr>
              <w:wBefore w:w="109" w:type="dxa"/>
            </w:trPr>
          </w:trPrChange>
        </w:trPr>
        <w:tc>
          <w:tcPr>
            <w:tcW w:w="3085" w:type="dxa"/>
            <w:shd w:val="clear" w:color="auto" w:fill="F7CAAC"/>
            <w:tcPrChange w:id="1258" w:author="Hana Navrátilová" w:date="2019-09-25T12:55:00Z">
              <w:tcPr>
                <w:tcW w:w="3085" w:type="dxa"/>
                <w:shd w:val="clear" w:color="auto" w:fill="F7CAAC"/>
              </w:tcPr>
            </w:tcPrChange>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7" w:type="dxa"/>
            <w:gridSpan w:val="4"/>
            <w:tcPrChange w:id="1259" w:author="Hana Navrátilová" w:date="2019-09-25T12:55:00Z">
              <w:tcPr>
                <w:tcW w:w="3407" w:type="dxa"/>
                <w:gridSpan w:val="4"/>
              </w:tcPr>
            </w:tcPrChange>
          </w:tcPr>
          <w:p w:rsidR="00D15F71" w:rsidRPr="00C501D6" w:rsidRDefault="00C46A39" w:rsidP="007219B6">
            <w:pPr>
              <w:spacing w:after="0" w:line="240" w:lineRule="auto"/>
              <w:rPr>
                <w:rFonts w:ascii="Times New Roman" w:hAnsi="Times New Roman" w:cs="Times New Roman"/>
                <w:sz w:val="20"/>
                <w:szCs w:val="20"/>
              </w:rPr>
            </w:pPr>
            <w:r>
              <w:rPr>
                <w:rFonts w:ascii="Times New Roman" w:hAnsi="Times New Roman" w:cs="Times New Roman"/>
                <w:sz w:val="20"/>
                <w:szCs w:val="20"/>
              </w:rPr>
              <w:t>Povinný /</w:t>
            </w:r>
            <w:r w:rsidR="00D15F71" w:rsidRPr="00D15F71">
              <w:rPr>
                <w:rFonts w:ascii="Times New Roman" w:hAnsi="Times New Roman" w:cs="Times New Roman"/>
                <w:sz w:val="20"/>
                <w:szCs w:val="20"/>
              </w:rPr>
              <w:t xml:space="preserve"> ZT</w:t>
            </w:r>
          </w:p>
        </w:tc>
        <w:tc>
          <w:tcPr>
            <w:tcW w:w="2695" w:type="dxa"/>
            <w:gridSpan w:val="2"/>
            <w:shd w:val="clear" w:color="auto" w:fill="F7CAAC"/>
            <w:tcPrChange w:id="1260" w:author="Hana Navrátilová" w:date="2019-09-25T12:55:00Z">
              <w:tcPr>
                <w:tcW w:w="2695" w:type="dxa"/>
                <w:gridSpan w:val="2"/>
                <w:shd w:val="clear" w:color="auto" w:fill="F7CAAC"/>
              </w:tcPr>
            </w:tcPrChange>
          </w:tcPr>
          <w:p w:rsidR="00D15F71" w:rsidRPr="00C501D6" w:rsidRDefault="00D15F71" w:rsidP="007219B6">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Change w:id="1261" w:author="Hana Navrátilová" w:date="2019-09-25T12:55:00Z">
              <w:tcPr>
                <w:tcW w:w="668" w:type="dxa"/>
              </w:tcPr>
            </w:tcPrChange>
          </w:tcPr>
          <w:p w:rsidR="00D15F71" w:rsidRPr="00C501D6" w:rsidRDefault="00D15F71" w:rsidP="007219B6">
            <w:pPr>
              <w:spacing w:after="0" w:line="240" w:lineRule="auto"/>
              <w:rPr>
                <w:rFonts w:ascii="Times New Roman" w:hAnsi="Times New Roman" w:cs="Times New Roman"/>
                <w:sz w:val="20"/>
                <w:szCs w:val="20"/>
              </w:rPr>
            </w:pPr>
            <w:r>
              <w:rPr>
                <w:rFonts w:ascii="Times New Roman" w:hAnsi="Times New Roman" w:cs="Times New Roman"/>
                <w:sz w:val="20"/>
                <w:szCs w:val="20"/>
              </w:rPr>
              <w:t>1/Z</w:t>
            </w:r>
            <w:r w:rsidR="00E2308E">
              <w:rPr>
                <w:rFonts w:ascii="Times New Roman" w:hAnsi="Times New Roman" w:cs="Times New Roman"/>
                <w:sz w:val="20"/>
                <w:szCs w:val="20"/>
              </w:rPr>
              <w:t>S</w:t>
            </w:r>
          </w:p>
        </w:tc>
      </w:tr>
      <w:tr w:rsidR="00D15F71" w:rsidRPr="00C501D6" w:rsidTr="00420381">
        <w:trPr>
          <w:trPrChange w:id="1262" w:author="Hana Navrátilová" w:date="2019-09-25T12:55:00Z">
            <w:trPr>
              <w:wBefore w:w="109" w:type="dxa"/>
            </w:trPr>
          </w:trPrChange>
        </w:trPr>
        <w:tc>
          <w:tcPr>
            <w:tcW w:w="3085" w:type="dxa"/>
            <w:shd w:val="clear" w:color="auto" w:fill="F7CAAC"/>
            <w:tcPrChange w:id="1263" w:author="Hana Navrátilová" w:date="2019-09-25T12:55:00Z">
              <w:tcPr>
                <w:tcW w:w="3085" w:type="dxa"/>
                <w:shd w:val="clear" w:color="auto" w:fill="F7CAAC"/>
              </w:tcPr>
            </w:tcPrChange>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2" w:type="dxa"/>
            <w:gridSpan w:val="2"/>
            <w:tcPrChange w:id="1264" w:author="Hana Navrátilová" w:date="2019-09-25T12:55:00Z">
              <w:tcPr>
                <w:tcW w:w="1702" w:type="dxa"/>
                <w:gridSpan w:val="2"/>
              </w:tcPr>
            </w:tcPrChange>
          </w:tcPr>
          <w:p w:rsidR="00D15F71" w:rsidRPr="00C501D6" w:rsidRDefault="00D15F71" w:rsidP="007219B6">
            <w:pPr>
              <w:spacing w:after="0" w:line="240" w:lineRule="auto"/>
              <w:rPr>
                <w:rFonts w:ascii="Times New Roman" w:hAnsi="Times New Roman" w:cs="Times New Roman"/>
                <w:sz w:val="20"/>
                <w:szCs w:val="20"/>
              </w:rPr>
            </w:pPr>
            <w:r w:rsidRPr="00C63076">
              <w:rPr>
                <w:rFonts w:ascii="Times New Roman" w:hAnsi="Times New Roman" w:cs="Times New Roman"/>
                <w:sz w:val="20"/>
                <w:szCs w:val="20"/>
              </w:rPr>
              <w:t>14p</w:t>
            </w:r>
            <w:r>
              <w:rPr>
                <w:rFonts w:ascii="Times New Roman" w:hAnsi="Times New Roman" w:cs="Times New Roman"/>
                <w:sz w:val="20"/>
                <w:szCs w:val="20"/>
              </w:rPr>
              <w:t xml:space="preserve"> </w:t>
            </w:r>
            <w:r w:rsidRPr="00C63076">
              <w:rPr>
                <w:rFonts w:ascii="Times New Roman" w:hAnsi="Times New Roman" w:cs="Times New Roman"/>
                <w:sz w:val="20"/>
                <w:szCs w:val="20"/>
              </w:rPr>
              <w:t>+</w:t>
            </w:r>
            <w:r>
              <w:rPr>
                <w:rFonts w:ascii="Times New Roman" w:hAnsi="Times New Roman" w:cs="Times New Roman"/>
                <w:sz w:val="20"/>
                <w:szCs w:val="20"/>
              </w:rPr>
              <w:t xml:space="preserve"> </w:t>
            </w:r>
            <w:r w:rsidRPr="00C63076">
              <w:rPr>
                <w:rFonts w:ascii="Times New Roman" w:hAnsi="Times New Roman" w:cs="Times New Roman"/>
                <w:sz w:val="20"/>
                <w:szCs w:val="20"/>
              </w:rPr>
              <w:t>14s</w:t>
            </w:r>
          </w:p>
        </w:tc>
        <w:tc>
          <w:tcPr>
            <w:tcW w:w="889" w:type="dxa"/>
            <w:shd w:val="clear" w:color="auto" w:fill="F7CAAC"/>
            <w:tcPrChange w:id="1265" w:author="Hana Navrátilová" w:date="2019-09-25T12:55:00Z">
              <w:tcPr>
                <w:tcW w:w="889" w:type="dxa"/>
                <w:shd w:val="clear" w:color="auto" w:fill="F7CAAC"/>
              </w:tcPr>
            </w:tcPrChange>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Change w:id="1266" w:author="Hana Navrátilová" w:date="2019-09-25T12:55:00Z">
              <w:tcPr>
                <w:tcW w:w="816" w:type="dxa"/>
              </w:tcPr>
            </w:tcPrChange>
          </w:tcPr>
          <w:p w:rsidR="00D15F71" w:rsidRPr="00C501D6" w:rsidRDefault="00D15F71" w:rsidP="007219B6">
            <w:pPr>
              <w:spacing w:after="0" w:line="240" w:lineRule="auto"/>
              <w:rPr>
                <w:rFonts w:ascii="Times New Roman" w:hAnsi="Times New Roman" w:cs="Times New Roman"/>
                <w:sz w:val="20"/>
                <w:szCs w:val="20"/>
              </w:rPr>
            </w:pPr>
            <w:r>
              <w:rPr>
                <w:rFonts w:ascii="Times New Roman" w:hAnsi="Times New Roman" w:cs="Times New Roman"/>
                <w:sz w:val="20"/>
                <w:szCs w:val="20"/>
              </w:rPr>
              <w:t>1p + 1s</w:t>
            </w:r>
          </w:p>
        </w:tc>
        <w:tc>
          <w:tcPr>
            <w:tcW w:w="2156" w:type="dxa"/>
            <w:shd w:val="clear" w:color="auto" w:fill="F7CAAC"/>
            <w:tcPrChange w:id="1267" w:author="Hana Navrátilová" w:date="2019-09-25T12:55:00Z">
              <w:tcPr>
                <w:tcW w:w="2156" w:type="dxa"/>
                <w:shd w:val="clear" w:color="auto" w:fill="F7CAAC"/>
              </w:tcPr>
            </w:tcPrChange>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Change w:id="1268" w:author="Hana Navrátilová" w:date="2019-09-25T12:55:00Z">
              <w:tcPr>
                <w:tcW w:w="1207" w:type="dxa"/>
                <w:gridSpan w:val="2"/>
              </w:tcPr>
            </w:tcPrChange>
          </w:tcPr>
          <w:p w:rsidR="00D15F71" w:rsidRPr="00C501D6" w:rsidRDefault="00D15F71" w:rsidP="007219B6">
            <w:pPr>
              <w:spacing w:after="0" w:line="240" w:lineRule="auto"/>
              <w:rPr>
                <w:rFonts w:ascii="Times New Roman" w:hAnsi="Times New Roman" w:cs="Times New Roman"/>
                <w:sz w:val="20"/>
                <w:szCs w:val="20"/>
              </w:rPr>
            </w:pPr>
            <w:r>
              <w:rPr>
                <w:rFonts w:ascii="Times New Roman" w:hAnsi="Times New Roman" w:cs="Times New Roman"/>
                <w:sz w:val="20"/>
                <w:szCs w:val="20"/>
              </w:rPr>
              <w:t>3</w:t>
            </w:r>
          </w:p>
        </w:tc>
      </w:tr>
      <w:tr w:rsidR="00D15F71" w:rsidRPr="00C501D6" w:rsidTr="00420381">
        <w:trPr>
          <w:trPrChange w:id="1269" w:author="Hana Navrátilová" w:date="2019-09-25T12:55:00Z">
            <w:trPr>
              <w:wBefore w:w="109" w:type="dxa"/>
            </w:trPr>
          </w:trPrChange>
        </w:trPr>
        <w:tc>
          <w:tcPr>
            <w:tcW w:w="3085" w:type="dxa"/>
            <w:shd w:val="clear" w:color="auto" w:fill="F7CAAC"/>
            <w:tcPrChange w:id="1270" w:author="Hana Navrátilová" w:date="2019-09-25T12:55:00Z">
              <w:tcPr>
                <w:tcW w:w="3085" w:type="dxa"/>
                <w:shd w:val="clear" w:color="auto" w:fill="F7CAAC"/>
              </w:tcPr>
            </w:tcPrChange>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70" w:type="dxa"/>
            <w:gridSpan w:val="7"/>
            <w:tcPrChange w:id="1271" w:author="Hana Navrátilová" w:date="2019-09-25T12:55:00Z">
              <w:tcPr>
                <w:tcW w:w="6770" w:type="dxa"/>
                <w:gridSpan w:val="7"/>
              </w:tcPr>
            </w:tcPrChange>
          </w:tcPr>
          <w:p w:rsidR="00D15F71" w:rsidRPr="00C501D6" w:rsidRDefault="00D15F71" w:rsidP="007219B6">
            <w:pPr>
              <w:spacing w:after="0" w:line="240" w:lineRule="auto"/>
              <w:rPr>
                <w:rFonts w:ascii="Times New Roman" w:hAnsi="Times New Roman" w:cs="Times New Roman"/>
                <w:sz w:val="20"/>
                <w:szCs w:val="20"/>
              </w:rPr>
            </w:pPr>
          </w:p>
        </w:tc>
      </w:tr>
      <w:tr w:rsidR="00D15F71" w:rsidRPr="00C501D6" w:rsidTr="00420381">
        <w:trPr>
          <w:trPrChange w:id="1272" w:author="Hana Navrátilová" w:date="2019-09-25T12:55:00Z">
            <w:trPr>
              <w:wBefore w:w="109" w:type="dxa"/>
            </w:trPr>
          </w:trPrChange>
        </w:trPr>
        <w:tc>
          <w:tcPr>
            <w:tcW w:w="3085" w:type="dxa"/>
            <w:shd w:val="clear" w:color="auto" w:fill="F7CAAC"/>
            <w:tcPrChange w:id="1273" w:author="Hana Navrátilová" w:date="2019-09-25T12:55:00Z">
              <w:tcPr>
                <w:tcW w:w="3085" w:type="dxa"/>
                <w:shd w:val="clear" w:color="auto" w:fill="F7CAAC"/>
              </w:tcPr>
            </w:tcPrChange>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7" w:type="dxa"/>
            <w:gridSpan w:val="4"/>
            <w:tcPrChange w:id="1274" w:author="Hana Navrátilová" w:date="2019-09-25T12:55:00Z">
              <w:tcPr>
                <w:tcW w:w="3407" w:type="dxa"/>
                <w:gridSpan w:val="4"/>
              </w:tcPr>
            </w:tcPrChange>
          </w:tcPr>
          <w:p w:rsidR="00D15F71" w:rsidRPr="008D4BEB" w:rsidRDefault="00D15F71" w:rsidP="007219B6">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sz w:val="20"/>
                <w:szCs w:val="20"/>
              </w:rPr>
              <w:t>zápočet, zkouška</w:t>
            </w:r>
          </w:p>
        </w:tc>
        <w:tc>
          <w:tcPr>
            <w:tcW w:w="2156" w:type="dxa"/>
            <w:shd w:val="clear" w:color="auto" w:fill="F7CAAC"/>
            <w:tcPrChange w:id="1275" w:author="Hana Navrátilová" w:date="2019-09-25T12:55:00Z">
              <w:tcPr>
                <w:tcW w:w="2156" w:type="dxa"/>
                <w:shd w:val="clear" w:color="auto" w:fill="F7CAAC"/>
              </w:tcPr>
            </w:tcPrChange>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Change w:id="1276" w:author="Hana Navrátilová" w:date="2019-09-25T12:55:00Z">
              <w:tcPr>
                <w:tcW w:w="1207" w:type="dxa"/>
                <w:gridSpan w:val="2"/>
              </w:tcPr>
            </w:tcPrChange>
          </w:tcPr>
          <w:p w:rsidR="00D15F71" w:rsidRPr="00C501D6" w:rsidRDefault="00D15F71" w:rsidP="007219B6">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přednáška, seminář</w:t>
            </w:r>
          </w:p>
        </w:tc>
      </w:tr>
      <w:tr w:rsidR="00D15F71" w:rsidRPr="00C501D6" w:rsidTr="00420381">
        <w:trPr>
          <w:trHeight w:val="1188"/>
          <w:trPrChange w:id="1277" w:author="Hana Navrátilová" w:date="2019-09-25T12:55:00Z">
            <w:trPr>
              <w:wBefore w:w="109" w:type="dxa"/>
              <w:trHeight w:val="1188"/>
            </w:trPr>
          </w:trPrChange>
        </w:trPr>
        <w:tc>
          <w:tcPr>
            <w:tcW w:w="3085" w:type="dxa"/>
            <w:shd w:val="clear" w:color="auto" w:fill="F7CAAC"/>
            <w:tcPrChange w:id="1278" w:author="Hana Navrátilová" w:date="2019-09-25T12:55:00Z">
              <w:tcPr>
                <w:tcW w:w="3085" w:type="dxa"/>
                <w:shd w:val="clear" w:color="auto" w:fill="F7CAAC"/>
              </w:tcPr>
            </w:tcPrChange>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70" w:type="dxa"/>
            <w:gridSpan w:val="7"/>
            <w:tcBorders>
              <w:bottom w:val="nil"/>
            </w:tcBorders>
            <w:tcPrChange w:id="1279" w:author="Hana Navrátilová" w:date="2019-09-25T12:55:00Z">
              <w:tcPr>
                <w:tcW w:w="6770" w:type="dxa"/>
                <w:gridSpan w:val="7"/>
                <w:tcBorders>
                  <w:bottom w:val="nil"/>
                </w:tcBorders>
              </w:tcPr>
            </w:tcPrChange>
          </w:tcPr>
          <w:p w:rsidR="002C2BF0" w:rsidRDefault="00FA638F" w:rsidP="002C2BF0">
            <w:pPr>
              <w:spacing w:after="0" w:line="240" w:lineRule="auto"/>
              <w:jc w:val="both"/>
              <w:rPr>
                <w:rFonts w:ascii="Times New Roman" w:hAnsi="Times New Roman" w:cs="Times New Roman"/>
                <w:sz w:val="20"/>
                <w:szCs w:val="20"/>
              </w:rPr>
            </w:pPr>
            <w:r w:rsidRPr="00D779A8">
              <w:rPr>
                <w:rFonts w:ascii="Times New Roman" w:hAnsi="Times New Roman" w:cs="Times New Roman"/>
                <w:b/>
                <w:bCs/>
                <w:sz w:val="20"/>
                <w:szCs w:val="20"/>
              </w:rPr>
              <w:t>Požadavky k zápočtu</w:t>
            </w:r>
            <w:r w:rsidR="002C2BF0">
              <w:rPr>
                <w:rFonts w:ascii="Times New Roman" w:hAnsi="Times New Roman" w:cs="Times New Roman"/>
                <w:sz w:val="20"/>
                <w:szCs w:val="20"/>
              </w:rPr>
              <w:t xml:space="preserve">: </w:t>
            </w:r>
          </w:p>
          <w:p w:rsidR="00FA638F" w:rsidRDefault="002C2BF0" w:rsidP="002C2BF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00FA638F">
              <w:rPr>
                <w:rFonts w:ascii="Times New Roman" w:hAnsi="Times New Roman" w:cs="Times New Roman"/>
                <w:sz w:val="20"/>
                <w:szCs w:val="20"/>
              </w:rPr>
              <w:t>Aktivní účast na seminářích (min. 80%).</w:t>
            </w:r>
          </w:p>
          <w:p w:rsidR="00FA638F" w:rsidRDefault="002C2BF0" w:rsidP="002C2BF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00FA638F" w:rsidRPr="00663585">
              <w:rPr>
                <w:rFonts w:ascii="Times New Roman" w:hAnsi="Times New Roman" w:cs="Times New Roman"/>
                <w:sz w:val="20"/>
                <w:szCs w:val="20"/>
              </w:rPr>
              <w:t>Absolvování zápočtového t</w:t>
            </w:r>
            <w:r w:rsidR="00FA638F">
              <w:rPr>
                <w:rFonts w:ascii="Times New Roman" w:hAnsi="Times New Roman" w:cs="Times New Roman"/>
                <w:sz w:val="20"/>
                <w:szCs w:val="20"/>
              </w:rPr>
              <w:t>estu s minimální úspěšností 60%</w:t>
            </w:r>
            <w:r w:rsidR="00FA638F" w:rsidRPr="00EA556B">
              <w:rPr>
                <w:rFonts w:ascii="Times New Roman" w:hAnsi="Times New Roman" w:cs="Times New Roman"/>
                <w:sz w:val="20"/>
                <w:szCs w:val="20"/>
              </w:rPr>
              <w:t xml:space="preserve">. </w:t>
            </w:r>
          </w:p>
          <w:p w:rsidR="00FA638F" w:rsidRDefault="00FA638F" w:rsidP="007219B6">
            <w:pPr>
              <w:spacing w:after="0" w:line="240" w:lineRule="auto"/>
              <w:rPr>
                <w:rFonts w:ascii="Times New Roman" w:hAnsi="Times New Roman" w:cs="Times New Roman"/>
                <w:b/>
                <w:bCs/>
                <w:sz w:val="20"/>
                <w:szCs w:val="20"/>
              </w:rPr>
            </w:pPr>
          </w:p>
          <w:p w:rsidR="00D15F71" w:rsidRPr="00C501D6" w:rsidRDefault="00FA638F" w:rsidP="00FA638F">
            <w:pPr>
              <w:spacing w:after="0" w:line="240" w:lineRule="auto"/>
              <w:rPr>
                <w:rFonts w:ascii="Times New Roman" w:hAnsi="Times New Roman" w:cs="Times New Roman"/>
                <w:sz w:val="20"/>
                <w:szCs w:val="20"/>
              </w:rPr>
            </w:pPr>
            <w:r w:rsidRPr="00D779A8">
              <w:rPr>
                <w:rFonts w:ascii="Times New Roman" w:hAnsi="Times New Roman" w:cs="Times New Roman"/>
                <w:b/>
                <w:bCs/>
                <w:sz w:val="20"/>
                <w:szCs w:val="20"/>
              </w:rPr>
              <w:t>Požadavky k</w:t>
            </w:r>
            <w:r>
              <w:rPr>
                <w:rFonts w:ascii="Times New Roman" w:hAnsi="Times New Roman" w:cs="Times New Roman"/>
                <w:b/>
                <w:bCs/>
                <w:sz w:val="20"/>
                <w:szCs w:val="20"/>
              </w:rPr>
              <w:t>e</w:t>
            </w:r>
            <w:r w:rsidRPr="00D779A8">
              <w:rPr>
                <w:rFonts w:ascii="Times New Roman" w:hAnsi="Times New Roman" w:cs="Times New Roman"/>
                <w:b/>
                <w:bCs/>
                <w:sz w:val="20"/>
                <w:szCs w:val="20"/>
              </w:rPr>
              <w:t> z</w:t>
            </w:r>
            <w:r>
              <w:rPr>
                <w:rFonts w:ascii="Times New Roman" w:hAnsi="Times New Roman" w:cs="Times New Roman"/>
                <w:b/>
                <w:bCs/>
                <w:sz w:val="20"/>
                <w:szCs w:val="20"/>
              </w:rPr>
              <w:t>koušce</w:t>
            </w:r>
            <w:r>
              <w:rPr>
                <w:rFonts w:ascii="Times New Roman" w:hAnsi="Times New Roman" w:cs="Times New Roman"/>
                <w:sz w:val="20"/>
                <w:szCs w:val="20"/>
              </w:rPr>
              <w:t>:</w:t>
            </w:r>
          </w:p>
        </w:tc>
      </w:tr>
      <w:tr w:rsidR="00D15F71" w:rsidRPr="00C501D6" w:rsidTr="00420381">
        <w:trPr>
          <w:trHeight w:val="554"/>
          <w:trPrChange w:id="1280" w:author="Hana Navrátilová" w:date="2019-09-25T12:55:00Z">
            <w:trPr>
              <w:wBefore w:w="109" w:type="dxa"/>
              <w:trHeight w:val="554"/>
            </w:trPr>
          </w:trPrChange>
        </w:trPr>
        <w:tc>
          <w:tcPr>
            <w:tcW w:w="9855" w:type="dxa"/>
            <w:gridSpan w:val="8"/>
            <w:tcBorders>
              <w:top w:val="nil"/>
            </w:tcBorders>
            <w:tcPrChange w:id="1281" w:author="Hana Navrátilová" w:date="2019-09-25T12:55:00Z">
              <w:tcPr>
                <w:tcW w:w="9855" w:type="dxa"/>
                <w:gridSpan w:val="8"/>
                <w:tcBorders>
                  <w:top w:val="nil"/>
                </w:tcBorders>
              </w:tcPr>
            </w:tcPrChange>
          </w:tcPr>
          <w:p w:rsidR="00E51A9C" w:rsidRDefault="00FA638F" w:rsidP="00E51A9C">
            <w:pPr>
              <w:spacing w:after="0" w:line="240" w:lineRule="auto"/>
              <w:rPr>
                <w:rFonts w:ascii="Times New Roman" w:hAnsi="Times New Roman" w:cs="Times New Roman"/>
                <w:sz w:val="20"/>
                <w:szCs w:val="20"/>
              </w:rPr>
            </w:pPr>
            <w:r>
              <w:rPr>
                <w:rFonts w:ascii="Times New Roman" w:hAnsi="Times New Roman" w:cs="Times New Roman"/>
                <w:bCs/>
                <w:sz w:val="20"/>
                <w:szCs w:val="20"/>
              </w:rPr>
              <w:t xml:space="preserve">                                                             </w:t>
            </w:r>
            <w:r w:rsidR="00E51A9C">
              <w:rPr>
                <w:rFonts w:ascii="Times New Roman" w:hAnsi="Times New Roman" w:cs="Times New Roman"/>
                <w:bCs/>
                <w:sz w:val="20"/>
                <w:szCs w:val="20"/>
              </w:rPr>
              <w:t xml:space="preserve"> </w:t>
            </w:r>
            <w:r w:rsidRPr="00315D32">
              <w:rPr>
                <w:rFonts w:ascii="Times New Roman" w:hAnsi="Times New Roman" w:cs="Times New Roman"/>
                <w:bCs/>
                <w:sz w:val="20"/>
                <w:szCs w:val="20"/>
              </w:rPr>
              <w:t>Znalost</w:t>
            </w:r>
            <w:r>
              <w:rPr>
                <w:rFonts w:ascii="Times New Roman" w:hAnsi="Times New Roman" w:cs="Times New Roman"/>
                <w:bCs/>
                <w:sz w:val="20"/>
                <w:szCs w:val="20"/>
              </w:rPr>
              <w:t>i</w:t>
            </w:r>
            <w:r w:rsidR="00E51A9C">
              <w:rPr>
                <w:rFonts w:ascii="Times New Roman" w:hAnsi="Times New Roman" w:cs="Times New Roman"/>
                <w:bCs/>
                <w:sz w:val="20"/>
                <w:szCs w:val="20"/>
              </w:rPr>
              <w:t xml:space="preserve"> základů jazykovědy, lingvistické terminologie, </w:t>
            </w:r>
            <w:r w:rsidR="00E51A9C" w:rsidRPr="00D15F71">
              <w:rPr>
                <w:rFonts w:ascii="Times New Roman" w:hAnsi="Times New Roman" w:cs="Times New Roman"/>
                <w:sz w:val="20"/>
                <w:szCs w:val="20"/>
              </w:rPr>
              <w:t>diachr</w:t>
            </w:r>
            <w:r w:rsidR="00E51A9C">
              <w:rPr>
                <w:rFonts w:ascii="Times New Roman" w:hAnsi="Times New Roman" w:cs="Times New Roman"/>
                <w:sz w:val="20"/>
                <w:szCs w:val="20"/>
              </w:rPr>
              <w:t xml:space="preserve">onní, sociologický                                                </w:t>
            </w:r>
          </w:p>
          <w:p w:rsidR="00D15F71" w:rsidRPr="00E51A9C" w:rsidRDefault="00E51A9C" w:rsidP="00E51A9C">
            <w:pPr>
              <w:spacing w:after="0" w:line="240" w:lineRule="auto"/>
              <w:rPr>
                <w:rFonts w:ascii="Times New Roman" w:hAnsi="Times New Roman" w:cs="Times New Roman"/>
                <w:bCs/>
                <w:sz w:val="20"/>
                <w:szCs w:val="20"/>
              </w:rPr>
            </w:pPr>
            <w:r>
              <w:rPr>
                <w:rFonts w:ascii="Times New Roman" w:hAnsi="Times New Roman" w:cs="Times New Roman"/>
                <w:sz w:val="20"/>
                <w:szCs w:val="20"/>
              </w:rPr>
              <w:t xml:space="preserve">                                                              a geografický pohled na jazyk, </w:t>
            </w:r>
            <w:r w:rsidR="00D64C4E">
              <w:rPr>
                <w:rFonts w:ascii="Times New Roman" w:hAnsi="Times New Roman" w:cs="Times New Roman"/>
                <w:bCs/>
                <w:sz w:val="20"/>
                <w:szCs w:val="20"/>
              </w:rPr>
              <w:t>charakter</w:t>
            </w:r>
            <w:r>
              <w:rPr>
                <w:rFonts w:ascii="Times New Roman" w:hAnsi="Times New Roman" w:cs="Times New Roman"/>
                <w:bCs/>
                <w:sz w:val="20"/>
                <w:szCs w:val="20"/>
              </w:rPr>
              <w:t xml:space="preserve"> němčiny</w:t>
            </w:r>
            <w:r w:rsidR="00FA638F">
              <w:rPr>
                <w:rFonts w:ascii="Times New Roman" w:hAnsi="Times New Roman" w:cs="Times New Roman"/>
                <w:bCs/>
                <w:sz w:val="20"/>
                <w:szCs w:val="20"/>
              </w:rPr>
              <w:t>.</w:t>
            </w:r>
          </w:p>
        </w:tc>
      </w:tr>
      <w:tr w:rsidR="00D15F71" w:rsidRPr="00C501D6" w:rsidTr="00420381">
        <w:trPr>
          <w:trHeight w:val="197"/>
          <w:trPrChange w:id="1282" w:author="Hana Navrátilová" w:date="2019-09-25T12:55:00Z">
            <w:trPr>
              <w:wBefore w:w="109" w:type="dxa"/>
              <w:trHeight w:val="197"/>
            </w:trPr>
          </w:trPrChange>
        </w:trPr>
        <w:tc>
          <w:tcPr>
            <w:tcW w:w="3085" w:type="dxa"/>
            <w:tcBorders>
              <w:top w:val="nil"/>
            </w:tcBorders>
            <w:shd w:val="clear" w:color="auto" w:fill="F7CAAC"/>
            <w:tcPrChange w:id="1283" w:author="Hana Navrátilová" w:date="2019-09-25T12:55:00Z">
              <w:tcPr>
                <w:tcW w:w="3085" w:type="dxa"/>
                <w:tcBorders>
                  <w:top w:val="nil"/>
                </w:tcBorders>
                <w:shd w:val="clear" w:color="auto" w:fill="F7CAAC"/>
              </w:tcPr>
            </w:tcPrChange>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70" w:type="dxa"/>
            <w:gridSpan w:val="7"/>
            <w:tcBorders>
              <w:top w:val="nil"/>
            </w:tcBorders>
            <w:tcPrChange w:id="1284" w:author="Hana Navrátilová" w:date="2019-09-25T12:55:00Z">
              <w:tcPr>
                <w:tcW w:w="6770" w:type="dxa"/>
                <w:gridSpan w:val="7"/>
                <w:tcBorders>
                  <w:top w:val="nil"/>
                </w:tcBorders>
              </w:tcPr>
            </w:tcPrChange>
          </w:tcPr>
          <w:p w:rsidR="00D15F71" w:rsidRPr="00C501D6" w:rsidRDefault="00D15F71" w:rsidP="007219B6">
            <w:pPr>
              <w:spacing w:after="0" w:line="240" w:lineRule="auto"/>
              <w:rPr>
                <w:rFonts w:ascii="Times New Roman" w:hAnsi="Times New Roman" w:cs="Times New Roman"/>
                <w:sz w:val="20"/>
                <w:szCs w:val="20"/>
              </w:rPr>
            </w:pPr>
            <w:r w:rsidRPr="00F364D9">
              <w:rPr>
                <w:rFonts w:ascii="Times New Roman" w:hAnsi="Times New Roman" w:cs="Times New Roman"/>
                <w:color w:val="000000" w:themeColor="text1"/>
                <w:sz w:val="20"/>
                <w:szCs w:val="20"/>
              </w:rPr>
              <w:t>Mgr. Petra Bačuvčíková, Ph.D.</w:t>
            </w:r>
          </w:p>
        </w:tc>
      </w:tr>
      <w:tr w:rsidR="00D15F71" w:rsidRPr="00C501D6" w:rsidTr="00420381">
        <w:trPr>
          <w:trHeight w:val="243"/>
          <w:trPrChange w:id="1285" w:author="Hana Navrátilová" w:date="2019-09-25T12:55:00Z">
            <w:trPr>
              <w:wBefore w:w="109" w:type="dxa"/>
              <w:trHeight w:val="243"/>
            </w:trPr>
          </w:trPrChange>
        </w:trPr>
        <w:tc>
          <w:tcPr>
            <w:tcW w:w="3085" w:type="dxa"/>
            <w:tcBorders>
              <w:top w:val="nil"/>
            </w:tcBorders>
            <w:shd w:val="clear" w:color="auto" w:fill="F7CAAC"/>
            <w:tcPrChange w:id="1286" w:author="Hana Navrátilová" w:date="2019-09-25T12:55:00Z">
              <w:tcPr>
                <w:tcW w:w="3085" w:type="dxa"/>
                <w:tcBorders>
                  <w:top w:val="nil"/>
                </w:tcBorders>
                <w:shd w:val="clear" w:color="auto" w:fill="F7CAAC"/>
              </w:tcPr>
            </w:tcPrChange>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70" w:type="dxa"/>
            <w:gridSpan w:val="7"/>
            <w:tcBorders>
              <w:top w:val="nil"/>
            </w:tcBorders>
            <w:tcPrChange w:id="1287" w:author="Hana Navrátilová" w:date="2019-09-25T12:55:00Z">
              <w:tcPr>
                <w:tcW w:w="6770" w:type="dxa"/>
                <w:gridSpan w:val="7"/>
                <w:tcBorders>
                  <w:top w:val="nil"/>
                </w:tcBorders>
              </w:tcPr>
            </w:tcPrChange>
          </w:tcPr>
          <w:p w:rsidR="00D15F71" w:rsidRPr="00C501D6" w:rsidRDefault="00FA638F" w:rsidP="007219B6">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 s – </w:t>
            </w:r>
            <w:r w:rsidR="00D15F71">
              <w:rPr>
                <w:rFonts w:ascii="Times New Roman" w:hAnsi="Times New Roman" w:cs="Times New Roman"/>
                <w:sz w:val="20"/>
                <w:szCs w:val="20"/>
              </w:rPr>
              <w:t>100 %</w:t>
            </w:r>
          </w:p>
        </w:tc>
      </w:tr>
      <w:tr w:rsidR="00D15F71" w:rsidRPr="00C501D6" w:rsidTr="00420381">
        <w:trPr>
          <w:trPrChange w:id="1288" w:author="Hana Navrátilová" w:date="2019-09-25T12:55:00Z">
            <w:trPr>
              <w:wBefore w:w="109" w:type="dxa"/>
            </w:trPr>
          </w:trPrChange>
        </w:trPr>
        <w:tc>
          <w:tcPr>
            <w:tcW w:w="3085" w:type="dxa"/>
            <w:shd w:val="clear" w:color="auto" w:fill="F7CAAC"/>
            <w:tcPrChange w:id="1289" w:author="Hana Navrátilová" w:date="2019-09-25T12:55:00Z">
              <w:tcPr>
                <w:tcW w:w="3085" w:type="dxa"/>
                <w:shd w:val="clear" w:color="auto" w:fill="F7CAAC"/>
              </w:tcPr>
            </w:tcPrChange>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70" w:type="dxa"/>
            <w:gridSpan w:val="7"/>
            <w:tcBorders>
              <w:bottom w:val="nil"/>
            </w:tcBorders>
            <w:tcPrChange w:id="1290" w:author="Hana Navrátilová" w:date="2019-09-25T12:55:00Z">
              <w:tcPr>
                <w:tcW w:w="6770" w:type="dxa"/>
                <w:gridSpan w:val="7"/>
                <w:tcBorders>
                  <w:bottom w:val="nil"/>
                </w:tcBorders>
              </w:tcPr>
            </w:tcPrChange>
          </w:tcPr>
          <w:p w:rsidR="00D15F71" w:rsidRPr="00C501D6" w:rsidRDefault="00D15F71" w:rsidP="007219B6">
            <w:pPr>
              <w:spacing w:after="0" w:line="240" w:lineRule="auto"/>
              <w:rPr>
                <w:rFonts w:ascii="Times New Roman" w:hAnsi="Times New Roman" w:cs="Times New Roman"/>
                <w:sz w:val="20"/>
                <w:szCs w:val="20"/>
              </w:rPr>
            </w:pPr>
          </w:p>
        </w:tc>
      </w:tr>
      <w:tr w:rsidR="00D15F71" w:rsidRPr="00C501D6" w:rsidTr="00420381">
        <w:trPr>
          <w:trHeight w:val="554"/>
          <w:trPrChange w:id="1291" w:author="Hana Navrátilová" w:date="2019-09-25T12:55:00Z">
            <w:trPr>
              <w:wBefore w:w="109" w:type="dxa"/>
              <w:trHeight w:val="554"/>
            </w:trPr>
          </w:trPrChange>
        </w:trPr>
        <w:tc>
          <w:tcPr>
            <w:tcW w:w="9855" w:type="dxa"/>
            <w:gridSpan w:val="8"/>
            <w:tcBorders>
              <w:top w:val="nil"/>
            </w:tcBorders>
            <w:tcPrChange w:id="1292" w:author="Hana Navrátilová" w:date="2019-09-25T12:55:00Z">
              <w:tcPr>
                <w:tcW w:w="9855" w:type="dxa"/>
                <w:gridSpan w:val="8"/>
                <w:tcBorders>
                  <w:top w:val="nil"/>
                </w:tcBorders>
              </w:tcPr>
            </w:tcPrChange>
          </w:tcPr>
          <w:p w:rsidR="00D15F71" w:rsidRPr="00C501D6" w:rsidRDefault="00D15F71" w:rsidP="007219B6">
            <w:pPr>
              <w:spacing w:after="0" w:line="240" w:lineRule="auto"/>
              <w:rPr>
                <w:rFonts w:ascii="Times New Roman" w:hAnsi="Times New Roman" w:cs="Times New Roman"/>
                <w:sz w:val="20"/>
                <w:szCs w:val="20"/>
              </w:rPr>
            </w:pPr>
            <w:r w:rsidRPr="00F364D9">
              <w:rPr>
                <w:rFonts w:ascii="Times New Roman" w:hAnsi="Times New Roman" w:cs="Times New Roman"/>
                <w:color w:val="000000" w:themeColor="text1"/>
                <w:sz w:val="20"/>
                <w:szCs w:val="20"/>
              </w:rPr>
              <w:t>Mgr. Petra Bačuvčíková, Ph.D.</w:t>
            </w:r>
          </w:p>
        </w:tc>
      </w:tr>
      <w:tr w:rsidR="00D15F71" w:rsidRPr="00C501D6" w:rsidTr="00420381">
        <w:trPr>
          <w:trPrChange w:id="1293" w:author="Hana Navrátilová" w:date="2019-09-25T12:55:00Z">
            <w:trPr>
              <w:wBefore w:w="109" w:type="dxa"/>
            </w:trPr>
          </w:trPrChange>
        </w:trPr>
        <w:tc>
          <w:tcPr>
            <w:tcW w:w="3085" w:type="dxa"/>
            <w:shd w:val="clear" w:color="auto" w:fill="F7CAAC"/>
            <w:tcPrChange w:id="1294" w:author="Hana Navrátilová" w:date="2019-09-25T12:55:00Z">
              <w:tcPr>
                <w:tcW w:w="3085" w:type="dxa"/>
                <w:shd w:val="clear" w:color="auto" w:fill="F7CAAC"/>
              </w:tcPr>
            </w:tcPrChange>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70" w:type="dxa"/>
            <w:gridSpan w:val="7"/>
            <w:tcBorders>
              <w:bottom w:val="nil"/>
            </w:tcBorders>
            <w:tcPrChange w:id="1295" w:author="Hana Navrátilová" w:date="2019-09-25T12:55:00Z">
              <w:tcPr>
                <w:tcW w:w="6770" w:type="dxa"/>
                <w:gridSpan w:val="7"/>
                <w:tcBorders>
                  <w:bottom w:val="nil"/>
                </w:tcBorders>
              </w:tcPr>
            </w:tcPrChange>
          </w:tcPr>
          <w:p w:rsidR="00D15F71" w:rsidRPr="00C501D6" w:rsidRDefault="00D15F71" w:rsidP="007219B6">
            <w:pPr>
              <w:spacing w:after="0" w:line="240" w:lineRule="auto"/>
              <w:rPr>
                <w:rFonts w:ascii="Times New Roman" w:hAnsi="Times New Roman" w:cs="Times New Roman"/>
                <w:sz w:val="20"/>
                <w:szCs w:val="20"/>
              </w:rPr>
            </w:pPr>
          </w:p>
        </w:tc>
      </w:tr>
      <w:tr w:rsidR="00D15F71" w:rsidRPr="00C501D6" w:rsidTr="00420381">
        <w:trPr>
          <w:trHeight w:val="3938"/>
          <w:trPrChange w:id="1296" w:author="Hana Navrátilová" w:date="2019-09-25T12:55:00Z">
            <w:trPr>
              <w:wBefore w:w="109" w:type="dxa"/>
              <w:trHeight w:val="3938"/>
            </w:trPr>
          </w:trPrChange>
        </w:trPr>
        <w:tc>
          <w:tcPr>
            <w:tcW w:w="9855" w:type="dxa"/>
            <w:gridSpan w:val="8"/>
            <w:tcBorders>
              <w:top w:val="nil"/>
              <w:bottom w:val="single" w:sz="12" w:space="0" w:color="auto"/>
            </w:tcBorders>
            <w:tcPrChange w:id="1297" w:author="Hana Navrátilová" w:date="2019-09-25T12:55:00Z">
              <w:tcPr>
                <w:tcW w:w="9855" w:type="dxa"/>
                <w:gridSpan w:val="8"/>
                <w:tcBorders>
                  <w:top w:val="nil"/>
                  <w:bottom w:val="single" w:sz="12" w:space="0" w:color="auto"/>
                </w:tcBorders>
              </w:tcPr>
            </w:tcPrChange>
          </w:tcPr>
          <w:p w:rsidR="00D15F71" w:rsidRDefault="00D15F71" w:rsidP="007219B6">
            <w:pPr>
              <w:widowControl w:val="0"/>
              <w:suppressAutoHyphens/>
              <w:spacing w:after="0" w:line="240" w:lineRule="auto"/>
              <w:rPr>
                <w:rFonts w:ascii="Times New Roman" w:hAnsi="Times New Roman" w:cs="Times New Roman"/>
                <w:b/>
                <w:bCs/>
                <w:sz w:val="20"/>
                <w:szCs w:val="20"/>
              </w:rPr>
            </w:pPr>
          </w:p>
          <w:p w:rsidR="00D15F71" w:rsidRDefault="00D15F71" w:rsidP="00FA638F">
            <w:pPr>
              <w:spacing w:after="0" w:line="240" w:lineRule="auto"/>
              <w:jc w:val="both"/>
              <w:rPr>
                <w:rFonts w:ascii="Times New Roman" w:hAnsi="Times New Roman" w:cs="Times New Roman"/>
                <w:sz w:val="20"/>
                <w:szCs w:val="20"/>
              </w:rPr>
            </w:pPr>
            <w:r w:rsidRPr="00EE0A9F">
              <w:rPr>
                <w:rFonts w:ascii="Times New Roman" w:hAnsi="Times New Roman" w:cs="Times New Roman"/>
                <w:b/>
                <w:sz w:val="20"/>
                <w:szCs w:val="20"/>
              </w:rPr>
              <w:t>Cílem předmětu</w:t>
            </w:r>
            <w:r w:rsidRPr="00D15F71">
              <w:rPr>
                <w:rFonts w:ascii="Times New Roman" w:hAnsi="Times New Roman" w:cs="Times New Roman"/>
                <w:sz w:val="20"/>
                <w:szCs w:val="20"/>
              </w:rPr>
              <w:t xml:space="preserve"> je uvést studenty do studia německého jazyka a seznámit je s předmětem lingvistické analýzy. Úvodem bude položena obecná otázka po charakteru zákonitostí zkoumaných humanitními a přírodovědnými obory. Studenti budou následně vedeni k získání základních faktografických vědomostí o jednotlivých jazykových rovinách (hláska, slovo, věta, text), ale i k pochopení jednotlivých lingvistických disciplín na širším základě jednotlivých teorií jazyka. Zastoupeny budou zvláště teoretické zřetele z oblasti strukturalistické lingvistiky. Doplňující role připadne i diachronní, sociologické a geografické perspektivě.  Po absolvování tohoto předmětu budou studenti umět pracovat s lingvistickou terminologií a aplikovat ji v návazných kurzech studia německého jazyka v rámci dílčích lingvistických disciplín.</w:t>
            </w:r>
            <w:r w:rsidRPr="00C501D6">
              <w:rPr>
                <w:rFonts w:ascii="Times New Roman" w:hAnsi="Times New Roman" w:cs="Times New Roman"/>
                <w:sz w:val="20"/>
                <w:szCs w:val="20"/>
              </w:rPr>
              <w:br/>
            </w:r>
          </w:p>
          <w:p w:rsidR="008D29E0" w:rsidRPr="00EA556B" w:rsidRDefault="008D29E0" w:rsidP="008D29E0">
            <w:pPr>
              <w:pStyle w:val="Textpoznpodarou"/>
              <w:jc w:val="both"/>
              <w:rPr>
                <w:b/>
                <w:bCs/>
              </w:rPr>
            </w:pPr>
            <w:r w:rsidRPr="00EA556B">
              <w:rPr>
                <w:b/>
                <w:bCs/>
              </w:rPr>
              <w:t>Obsah předmětu:</w:t>
            </w:r>
          </w:p>
          <w:p w:rsidR="008D29E0" w:rsidRDefault="008D29E0" w:rsidP="008D29E0">
            <w:pPr>
              <w:pStyle w:val="Textpoznpodarou"/>
              <w:jc w:val="both"/>
            </w:pPr>
            <w:r w:rsidRPr="00EA556B">
              <w:t xml:space="preserve">1. </w:t>
            </w:r>
            <w:r w:rsidR="00D64C4E">
              <w:t xml:space="preserve">Lingvistické disciplíny, jejich členění a vzájemné vztahy. </w:t>
            </w:r>
          </w:p>
          <w:p w:rsidR="008D29E0" w:rsidRDefault="008D29E0" w:rsidP="008D29E0">
            <w:pPr>
              <w:pStyle w:val="Textpoznpodarou"/>
              <w:jc w:val="both"/>
            </w:pPr>
            <w:r w:rsidRPr="00EA556B">
              <w:t xml:space="preserve">2. </w:t>
            </w:r>
            <w:r w:rsidR="00D64C4E">
              <w:t>Základní německá jazykovědná terminologie.</w:t>
            </w:r>
          </w:p>
          <w:p w:rsidR="008D29E0" w:rsidRPr="00EA556B" w:rsidRDefault="008D29E0" w:rsidP="008D29E0">
            <w:pPr>
              <w:pStyle w:val="Textpoznpodarou"/>
              <w:jc w:val="both"/>
            </w:pPr>
            <w:r w:rsidRPr="00EA556B">
              <w:t>3.</w:t>
            </w:r>
            <w:r>
              <w:t xml:space="preserve"> Česká germanistika s důrazem na Pražskou lingvistickou školu. </w:t>
            </w:r>
          </w:p>
          <w:p w:rsidR="008D29E0" w:rsidRPr="00EA556B" w:rsidRDefault="008D29E0" w:rsidP="008D29E0">
            <w:pPr>
              <w:pStyle w:val="Textpoznpodarou"/>
              <w:jc w:val="both"/>
            </w:pPr>
            <w:r w:rsidRPr="00EA556B">
              <w:t xml:space="preserve">4. </w:t>
            </w:r>
            <w:r>
              <w:t xml:space="preserve">Diachronní a synchronní studium jazyka. </w:t>
            </w:r>
          </w:p>
          <w:p w:rsidR="008D29E0" w:rsidRDefault="008D29E0" w:rsidP="008D29E0">
            <w:pPr>
              <w:pStyle w:val="Textpoznpodarou"/>
              <w:jc w:val="both"/>
            </w:pPr>
            <w:r w:rsidRPr="00EA556B">
              <w:t xml:space="preserve">5. </w:t>
            </w:r>
            <w:r>
              <w:t>Stručný přehled historického vývoje německého jazyka.</w:t>
            </w:r>
          </w:p>
          <w:p w:rsidR="008D29E0" w:rsidRDefault="008D29E0" w:rsidP="008D29E0">
            <w:pPr>
              <w:pStyle w:val="Textpoznpodarou"/>
              <w:jc w:val="both"/>
            </w:pPr>
            <w:r>
              <w:t>6. Psychologie jazyka a jeho komunikativní funkce.</w:t>
            </w:r>
          </w:p>
          <w:p w:rsidR="008D29E0" w:rsidRDefault="008D29E0" w:rsidP="008D29E0">
            <w:pPr>
              <w:pStyle w:val="Textpoznpodarou"/>
              <w:jc w:val="both"/>
            </w:pPr>
            <w:r>
              <w:t>7. Obecná struktura jazyka, analýza jednotlivých plánů jazyka (fonetika, fonologie, syntax).</w:t>
            </w:r>
          </w:p>
          <w:p w:rsidR="008D29E0" w:rsidRPr="008D29E0" w:rsidRDefault="008D29E0" w:rsidP="008D29E0">
            <w:pPr>
              <w:pStyle w:val="Textpoznpodarou"/>
              <w:jc w:val="both"/>
            </w:pPr>
            <w:r>
              <w:t xml:space="preserve">8. </w:t>
            </w:r>
            <w:r w:rsidRPr="008D29E0">
              <w:t>Obecná struktura jazyka, analýza jednotlivých plánů jazyka (morfologie, lexikologie).</w:t>
            </w:r>
          </w:p>
          <w:p w:rsidR="008D29E0" w:rsidRPr="008D29E0" w:rsidRDefault="008D29E0" w:rsidP="008D29E0">
            <w:pPr>
              <w:pStyle w:val="Textpoznpodarou"/>
              <w:jc w:val="both"/>
            </w:pPr>
            <w:r w:rsidRPr="008D29E0">
              <w:t xml:space="preserve">9. Sémantika, pragmatika, psycholingvistika. </w:t>
            </w:r>
          </w:p>
          <w:p w:rsidR="008D29E0" w:rsidRPr="008D29E0" w:rsidRDefault="008D29E0" w:rsidP="008D29E0">
            <w:pPr>
              <w:spacing w:after="0" w:line="240" w:lineRule="auto"/>
              <w:jc w:val="both"/>
              <w:rPr>
                <w:rFonts w:ascii="Times New Roman" w:hAnsi="Times New Roman" w:cs="Times New Roman"/>
                <w:sz w:val="20"/>
                <w:szCs w:val="20"/>
              </w:rPr>
            </w:pPr>
            <w:r w:rsidRPr="008D29E0">
              <w:rPr>
                <w:rFonts w:ascii="Times New Roman" w:hAnsi="Times New Roman" w:cs="Times New Roman"/>
                <w:sz w:val="20"/>
                <w:szCs w:val="20"/>
              </w:rPr>
              <w:t>10. Reforma německého pravopisu.</w:t>
            </w:r>
          </w:p>
          <w:p w:rsidR="00537625" w:rsidRPr="00C501D6" w:rsidRDefault="00537625" w:rsidP="007219B6">
            <w:pPr>
              <w:spacing w:after="0" w:line="240" w:lineRule="auto"/>
              <w:rPr>
                <w:rFonts w:ascii="Times New Roman" w:hAnsi="Times New Roman" w:cs="Times New Roman"/>
                <w:sz w:val="20"/>
                <w:szCs w:val="20"/>
              </w:rPr>
            </w:pPr>
          </w:p>
        </w:tc>
      </w:tr>
      <w:tr w:rsidR="00D15F71" w:rsidRPr="00C501D6" w:rsidTr="00420381">
        <w:trPr>
          <w:trHeight w:val="265"/>
          <w:trPrChange w:id="1298" w:author="Hana Navrátilová" w:date="2019-09-25T12:55:00Z">
            <w:trPr>
              <w:wBefore w:w="109" w:type="dxa"/>
              <w:trHeight w:val="265"/>
            </w:trPr>
          </w:trPrChange>
        </w:trPr>
        <w:tc>
          <w:tcPr>
            <w:tcW w:w="3652" w:type="dxa"/>
            <w:gridSpan w:val="2"/>
            <w:tcBorders>
              <w:top w:val="nil"/>
            </w:tcBorders>
            <w:shd w:val="clear" w:color="auto" w:fill="F7CAAC"/>
            <w:tcPrChange w:id="1299" w:author="Hana Navrátilová" w:date="2019-09-25T12:55:00Z">
              <w:tcPr>
                <w:tcW w:w="3652" w:type="dxa"/>
                <w:gridSpan w:val="2"/>
                <w:tcBorders>
                  <w:top w:val="nil"/>
                </w:tcBorders>
                <w:shd w:val="clear" w:color="auto" w:fill="F7CAAC"/>
              </w:tcPr>
            </w:tcPrChange>
          </w:tcPr>
          <w:p w:rsidR="00D15F71" w:rsidRPr="00C501D6" w:rsidRDefault="00D15F71" w:rsidP="007219B6">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3" w:type="dxa"/>
            <w:gridSpan w:val="6"/>
            <w:tcBorders>
              <w:top w:val="nil"/>
              <w:bottom w:val="nil"/>
            </w:tcBorders>
            <w:tcPrChange w:id="1300" w:author="Hana Navrátilová" w:date="2019-09-25T12:55:00Z">
              <w:tcPr>
                <w:tcW w:w="6203" w:type="dxa"/>
                <w:gridSpan w:val="6"/>
                <w:tcBorders>
                  <w:top w:val="nil"/>
                  <w:bottom w:val="nil"/>
                </w:tcBorders>
              </w:tcPr>
            </w:tcPrChange>
          </w:tcPr>
          <w:p w:rsidR="00D15F71" w:rsidRPr="00C501D6" w:rsidRDefault="00D15F71" w:rsidP="007219B6">
            <w:pPr>
              <w:spacing w:after="0" w:line="240" w:lineRule="auto"/>
              <w:rPr>
                <w:rFonts w:ascii="Times New Roman" w:hAnsi="Times New Roman" w:cs="Times New Roman"/>
                <w:sz w:val="20"/>
                <w:szCs w:val="20"/>
              </w:rPr>
            </w:pPr>
          </w:p>
        </w:tc>
      </w:tr>
      <w:tr w:rsidR="00D15F71" w:rsidRPr="00C501D6" w:rsidTr="00420381">
        <w:trPr>
          <w:trHeight w:val="58"/>
          <w:trPrChange w:id="1301" w:author="Hana Navrátilová" w:date="2019-09-25T12:55:00Z">
            <w:trPr>
              <w:wBefore w:w="109" w:type="dxa"/>
              <w:trHeight w:val="58"/>
            </w:trPr>
          </w:trPrChange>
        </w:trPr>
        <w:tc>
          <w:tcPr>
            <w:tcW w:w="9855" w:type="dxa"/>
            <w:gridSpan w:val="8"/>
            <w:tcBorders>
              <w:top w:val="nil"/>
            </w:tcBorders>
            <w:tcPrChange w:id="1302" w:author="Hana Navrátilová" w:date="2019-09-25T12:55:00Z">
              <w:tcPr>
                <w:tcW w:w="9855" w:type="dxa"/>
                <w:gridSpan w:val="8"/>
                <w:tcBorders>
                  <w:top w:val="nil"/>
                </w:tcBorders>
              </w:tcPr>
            </w:tcPrChange>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D15F71" w:rsidRPr="00C501D6" w:rsidTr="007219B6">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8D29E0" w:rsidRDefault="00253163" w:rsidP="00813482">
                  <w:pPr>
                    <w:spacing w:after="0" w:line="240" w:lineRule="auto"/>
                    <w:rPr>
                      <w:rFonts w:ascii="Times New Roman" w:hAnsi="Times New Roman" w:cs="Times New Roman"/>
                      <w:b/>
                      <w:sz w:val="20"/>
                      <w:szCs w:val="20"/>
                    </w:rPr>
                  </w:pPr>
                  <w:r>
                    <w:rPr>
                      <w:rFonts w:ascii="Times New Roman" w:hAnsi="Times New Roman" w:cs="Times New Roman"/>
                      <w:b/>
                      <w:sz w:val="20"/>
                      <w:szCs w:val="20"/>
                    </w:rPr>
                    <w:t>Povinná</w:t>
                  </w:r>
                  <w:r w:rsidR="008D29E0" w:rsidRPr="00315D32">
                    <w:rPr>
                      <w:rFonts w:ascii="Times New Roman" w:hAnsi="Times New Roman" w:cs="Times New Roman"/>
                      <w:b/>
                      <w:sz w:val="20"/>
                      <w:szCs w:val="20"/>
                    </w:rPr>
                    <w:t>:</w:t>
                  </w:r>
                </w:p>
                <w:p w:rsidR="00D15F71" w:rsidRDefault="00D15F71" w:rsidP="00813482">
                  <w:pPr>
                    <w:spacing w:after="0" w:line="240" w:lineRule="auto"/>
                    <w:rPr>
                      <w:rFonts w:ascii="Times New Roman" w:hAnsi="Times New Roman" w:cs="Times New Roman"/>
                      <w:sz w:val="20"/>
                      <w:szCs w:val="20"/>
                    </w:rPr>
                  </w:pPr>
                  <w:r>
                    <w:rPr>
                      <w:rFonts w:ascii="Times New Roman" w:hAnsi="Times New Roman" w:cs="Times New Roman"/>
                      <w:sz w:val="20"/>
                      <w:szCs w:val="20"/>
                    </w:rPr>
                    <w:t>BERGMANN</w:t>
                  </w:r>
                  <w:r w:rsidRPr="00D15F71">
                    <w:rPr>
                      <w:rFonts w:ascii="Times New Roman" w:hAnsi="Times New Roman" w:cs="Times New Roman"/>
                      <w:sz w:val="20"/>
                      <w:szCs w:val="20"/>
                    </w:rPr>
                    <w:t>, R</w:t>
                  </w:r>
                  <w:r w:rsidR="007A7EAE">
                    <w:rPr>
                      <w:rFonts w:ascii="Times New Roman" w:hAnsi="Times New Roman" w:cs="Times New Roman"/>
                      <w:sz w:val="20"/>
                      <w:szCs w:val="20"/>
                    </w:rPr>
                    <w:t>.,</w:t>
                  </w:r>
                  <w:r w:rsidR="008D29E0">
                    <w:rPr>
                      <w:rFonts w:ascii="Times New Roman" w:hAnsi="Times New Roman" w:cs="Times New Roman"/>
                      <w:sz w:val="20"/>
                      <w:szCs w:val="20"/>
                    </w:rPr>
                    <w:t xml:space="preserve"> PAULY, </w:t>
                  </w:r>
                  <w:r w:rsidR="008D29E0" w:rsidRPr="00D15F71">
                    <w:rPr>
                      <w:rFonts w:ascii="Times New Roman" w:hAnsi="Times New Roman" w:cs="Times New Roman"/>
                      <w:sz w:val="20"/>
                      <w:szCs w:val="20"/>
                    </w:rPr>
                    <w:t>P</w:t>
                  </w:r>
                  <w:r w:rsidR="007A7EAE">
                    <w:rPr>
                      <w:rFonts w:ascii="Times New Roman" w:hAnsi="Times New Roman" w:cs="Times New Roman"/>
                      <w:sz w:val="20"/>
                      <w:szCs w:val="20"/>
                    </w:rPr>
                    <w:t>.,</w:t>
                  </w:r>
                  <w:r w:rsidR="008D29E0">
                    <w:rPr>
                      <w:rFonts w:ascii="Times New Roman" w:hAnsi="Times New Roman" w:cs="Times New Roman"/>
                      <w:sz w:val="20"/>
                      <w:szCs w:val="20"/>
                    </w:rPr>
                    <w:t xml:space="preserve"> </w:t>
                  </w:r>
                  <w:r w:rsidR="007A7EAE">
                    <w:rPr>
                      <w:rFonts w:ascii="Times New Roman" w:hAnsi="Times New Roman" w:cs="Times New Roman"/>
                      <w:sz w:val="20"/>
                      <w:szCs w:val="20"/>
                    </w:rPr>
                    <w:t>STRICKER</w:t>
                  </w:r>
                  <w:r w:rsidR="008D29E0">
                    <w:rPr>
                      <w:rFonts w:ascii="Times New Roman" w:hAnsi="Times New Roman" w:cs="Times New Roman"/>
                      <w:sz w:val="20"/>
                      <w:szCs w:val="20"/>
                    </w:rPr>
                    <w:t xml:space="preserve">, </w:t>
                  </w:r>
                  <w:r w:rsidR="008D29E0" w:rsidRPr="00D15F71">
                    <w:rPr>
                      <w:rFonts w:ascii="Times New Roman" w:hAnsi="Times New Roman" w:cs="Times New Roman"/>
                      <w:sz w:val="20"/>
                      <w:szCs w:val="20"/>
                    </w:rPr>
                    <w:t>S</w:t>
                  </w:r>
                  <w:r w:rsidR="008D29E0">
                    <w:rPr>
                      <w:rFonts w:ascii="Times New Roman" w:hAnsi="Times New Roman" w:cs="Times New Roman"/>
                      <w:sz w:val="20"/>
                      <w:szCs w:val="20"/>
                    </w:rPr>
                    <w:t>.</w:t>
                  </w:r>
                  <w:r w:rsidRPr="00D15F71">
                    <w:rPr>
                      <w:rFonts w:ascii="Times New Roman" w:hAnsi="Times New Roman" w:cs="Times New Roman"/>
                      <w:sz w:val="20"/>
                      <w:szCs w:val="20"/>
                    </w:rPr>
                    <w:t xml:space="preserve"> </w:t>
                  </w:r>
                  <w:r w:rsidRPr="008D29E0">
                    <w:rPr>
                      <w:rFonts w:ascii="Times New Roman" w:hAnsi="Times New Roman" w:cs="Times New Roman"/>
                      <w:i/>
                      <w:sz w:val="20"/>
                      <w:szCs w:val="20"/>
                    </w:rPr>
                    <w:t>Einführung in die deutsche Sprachwissenschaft</w:t>
                  </w:r>
                  <w:r w:rsidRPr="00D15F71">
                    <w:rPr>
                      <w:rFonts w:ascii="Times New Roman" w:hAnsi="Times New Roman" w:cs="Times New Roman"/>
                      <w:sz w:val="20"/>
                      <w:szCs w:val="20"/>
                    </w:rPr>
                    <w:t>. 5. Auflage. Heidelberg 2010.</w:t>
                  </w:r>
                </w:p>
                <w:p w:rsidR="008D29E0" w:rsidRPr="00D15F71" w:rsidRDefault="008D29E0" w:rsidP="00813482">
                  <w:pPr>
                    <w:spacing w:after="0" w:line="240" w:lineRule="auto"/>
                    <w:rPr>
                      <w:rFonts w:ascii="Times New Roman" w:hAnsi="Times New Roman" w:cs="Times New Roman"/>
                      <w:sz w:val="20"/>
                      <w:szCs w:val="20"/>
                    </w:rPr>
                  </w:pPr>
                </w:p>
                <w:p w:rsidR="00D15F71" w:rsidRPr="008D29E0" w:rsidRDefault="008D29E0" w:rsidP="008D29E0">
                  <w:pPr>
                    <w:spacing w:after="0" w:line="240" w:lineRule="auto"/>
                    <w:rPr>
                      <w:rFonts w:ascii="Times New Roman" w:hAnsi="Times New Roman" w:cs="Times New Roman"/>
                      <w:b/>
                      <w:sz w:val="20"/>
                      <w:szCs w:val="20"/>
                    </w:rPr>
                  </w:pPr>
                  <w:r w:rsidRPr="008D29E0">
                    <w:rPr>
                      <w:rFonts w:ascii="Times New Roman" w:hAnsi="Times New Roman" w:cs="Times New Roman"/>
                      <w:b/>
                      <w:sz w:val="20"/>
                      <w:szCs w:val="20"/>
                    </w:rPr>
                    <w:t>Doporučená:</w:t>
                  </w:r>
                </w:p>
                <w:p w:rsidR="00813482" w:rsidRDefault="00D15F71" w:rsidP="00813482">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BUSSMANN, H. </w:t>
                  </w:r>
                  <w:r w:rsidRPr="008D29E0">
                    <w:rPr>
                      <w:rFonts w:ascii="Times New Roman" w:hAnsi="Times New Roman" w:cs="Times New Roman"/>
                      <w:i/>
                      <w:sz w:val="20"/>
                      <w:szCs w:val="20"/>
                    </w:rPr>
                    <w:t>Lexikon der Sprachwissenschaft</w:t>
                  </w:r>
                  <w:r w:rsidR="008D29E0">
                    <w:rPr>
                      <w:rFonts w:ascii="Times New Roman" w:hAnsi="Times New Roman" w:cs="Times New Roman"/>
                      <w:sz w:val="20"/>
                      <w:szCs w:val="20"/>
                    </w:rPr>
                    <w:t xml:space="preserve">. </w:t>
                  </w:r>
                  <w:r w:rsidRPr="00D15F71">
                    <w:rPr>
                      <w:rFonts w:ascii="Times New Roman" w:hAnsi="Times New Roman" w:cs="Times New Roman"/>
                      <w:sz w:val="20"/>
                      <w:szCs w:val="20"/>
                    </w:rPr>
                    <w:t>4., durchgesehene und bibli</w:t>
                  </w:r>
                  <w:r w:rsidR="008D29E0">
                    <w:rPr>
                      <w:rFonts w:ascii="Times New Roman" w:hAnsi="Times New Roman" w:cs="Times New Roman"/>
                      <w:sz w:val="20"/>
                      <w:szCs w:val="20"/>
                    </w:rPr>
                    <w:t>ographisch erg. Aufl. Stuttgart</w:t>
                  </w:r>
                  <w:r w:rsidRPr="00D15F71">
                    <w:rPr>
                      <w:rFonts w:ascii="Times New Roman" w:hAnsi="Times New Roman" w:cs="Times New Roman"/>
                      <w:sz w:val="20"/>
                      <w:szCs w:val="20"/>
                    </w:rPr>
                    <w:t>: Alfred Kröner, 2008.</w:t>
                  </w:r>
                </w:p>
                <w:p w:rsidR="00813482" w:rsidRDefault="00D15F71" w:rsidP="00813482">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ČERMÁK, F. </w:t>
                  </w:r>
                  <w:r w:rsidRPr="008D29E0">
                    <w:rPr>
                      <w:rFonts w:ascii="Times New Roman" w:hAnsi="Times New Roman" w:cs="Times New Roman"/>
                      <w:i/>
                      <w:sz w:val="20"/>
                      <w:szCs w:val="20"/>
                    </w:rPr>
                    <w:t>Jazyk a jazykověda</w:t>
                  </w:r>
                  <w:r w:rsidRPr="00D15F71">
                    <w:rPr>
                      <w:rFonts w:ascii="Times New Roman" w:hAnsi="Times New Roman" w:cs="Times New Roman"/>
                      <w:sz w:val="20"/>
                      <w:szCs w:val="20"/>
                    </w:rPr>
                    <w:t>. Praha, 2011.</w:t>
                  </w:r>
                </w:p>
                <w:p w:rsidR="00813482" w:rsidRDefault="00D15F71" w:rsidP="00813482">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ČERNÝ, J. </w:t>
                  </w:r>
                  <w:r w:rsidRPr="008D29E0">
                    <w:rPr>
                      <w:rFonts w:ascii="Times New Roman" w:hAnsi="Times New Roman" w:cs="Times New Roman"/>
                      <w:i/>
                      <w:sz w:val="20"/>
                      <w:szCs w:val="20"/>
                    </w:rPr>
                    <w:t>Úvod do studia jazyka</w:t>
                  </w:r>
                  <w:r w:rsidR="00D60A19">
                    <w:rPr>
                      <w:rFonts w:ascii="Times New Roman" w:hAnsi="Times New Roman" w:cs="Times New Roman"/>
                      <w:sz w:val="20"/>
                      <w:szCs w:val="20"/>
                    </w:rPr>
                    <w:t>. Olomouc, 2008</w:t>
                  </w:r>
                  <w:r w:rsidRPr="00D15F71">
                    <w:rPr>
                      <w:rFonts w:ascii="Times New Roman" w:hAnsi="Times New Roman" w:cs="Times New Roman"/>
                      <w:sz w:val="20"/>
                      <w:szCs w:val="20"/>
                    </w:rPr>
                    <w:t>.</w:t>
                  </w:r>
                </w:p>
                <w:p w:rsidR="00813482" w:rsidRDefault="00D15F71" w:rsidP="00813482">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ERNST, P. </w:t>
                  </w:r>
                  <w:r w:rsidRPr="008D29E0">
                    <w:rPr>
                      <w:rFonts w:ascii="Times New Roman" w:hAnsi="Times New Roman" w:cs="Times New Roman"/>
                      <w:i/>
                      <w:sz w:val="20"/>
                      <w:szCs w:val="20"/>
                    </w:rPr>
                    <w:t>Germanistische Sprachwissenschaft</w:t>
                  </w:r>
                  <w:r w:rsidRPr="00D15F71">
                    <w:rPr>
                      <w:rFonts w:ascii="Times New Roman" w:hAnsi="Times New Roman" w:cs="Times New Roman"/>
                      <w:sz w:val="20"/>
                      <w:szCs w:val="20"/>
                    </w:rPr>
                    <w:t>. Tübingen, 2006.</w:t>
                  </w:r>
                </w:p>
                <w:p w:rsidR="00813482" w:rsidRDefault="00D15F71" w:rsidP="00813482">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GLÜCK, H. </w:t>
                  </w:r>
                  <w:r w:rsidRPr="008D29E0">
                    <w:rPr>
                      <w:rFonts w:ascii="Times New Roman" w:hAnsi="Times New Roman" w:cs="Times New Roman"/>
                      <w:i/>
                      <w:sz w:val="20"/>
                      <w:szCs w:val="20"/>
                    </w:rPr>
                    <w:t>Metzler Lexikon Sprache</w:t>
                  </w:r>
                  <w:r w:rsidRPr="00D15F71">
                    <w:rPr>
                      <w:rFonts w:ascii="Times New Roman" w:hAnsi="Times New Roman" w:cs="Times New Roman"/>
                      <w:sz w:val="20"/>
                      <w:szCs w:val="20"/>
                    </w:rPr>
                    <w:t>. 4., aktualisierte und überarb. Aufl. Stuttgart: Metzler, 201</w:t>
                  </w:r>
                  <w:r w:rsidR="00D60A19">
                    <w:rPr>
                      <w:rFonts w:ascii="Times New Roman" w:hAnsi="Times New Roman" w:cs="Times New Roman"/>
                      <w:sz w:val="20"/>
                      <w:szCs w:val="20"/>
                    </w:rPr>
                    <w:t>6</w:t>
                  </w:r>
                  <w:r w:rsidRPr="00D15F71">
                    <w:rPr>
                      <w:rFonts w:ascii="Times New Roman" w:hAnsi="Times New Roman" w:cs="Times New Roman"/>
                      <w:sz w:val="20"/>
                      <w:szCs w:val="20"/>
                    </w:rPr>
                    <w:t>.</w:t>
                  </w:r>
                </w:p>
                <w:p w:rsidR="00813482" w:rsidRDefault="00D15F71" w:rsidP="00813482">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LEWANDOWSKI, T. </w:t>
                  </w:r>
                  <w:r w:rsidRPr="008D29E0">
                    <w:rPr>
                      <w:rFonts w:ascii="Times New Roman" w:hAnsi="Times New Roman" w:cs="Times New Roman"/>
                      <w:i/>
                      <w:sz w:val="20"/>
                      <w:szCs w:val="20"/>
                    </w:rPr>
                    <w:t>Linguistisches Wörterbuch</w:t>
                  </w:r>
                  <w:r w:rsidRPr="00D15F71">
                    <w:rPr>
                      <w:rFonts w:ascii="Times New Roman" w:hAnsi="Times New Roman" w:cs="Times New Roman"/>
                      <w:sz w:val="20"/>
                      <w:szCs w:val="20"/>
                    </w:rPr>
                    <w:t>. Stuttgart: UTB, 2002.</w:t>
                  </w:r>
                </w:p>
                <w:p w:rsidR="00813482" w:rsidRDefault="00D15F71" w:rsidP="00813482">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LINKE, A. </w:t>
                  </w:r>
                  <w:r w:rsidRPr="008D29E0">
                    <w:rPr>
                      <w:rFonts w:ascii="Times New Roman" w:hAnsi="Times New Roman" w:cs="Times New Roman"/>
                      <w:i/>
                      <w:sz w:val="20"/>
                      <w:szCs w:val="20"/>
                    </w:rPr>
                    <w:t>Studienbuch Linguistik</w:t>
                  </w:r>
                  <w:r w:rsidR="008D29E0">
                    <w:rPr>
                      <w:rFonts w:ascii="Times New Roman" w:hAnsi="Times New Roman" w:cs="Times New Roman"/>
                      <w:sz w:val="20"/>
                      <w:szCs w:val="20"/>
                    </w:rPr>
                    <w:t xml:space="preserve">, 5., erweiterte Auflage. </w:t>
                  </w:r>
                  <w:r w:rsidR="008D29E0" w:rsidRPr="00D15F71">
                    <w:rPr>
                      <w:rFonts w:ascii="Times New Roman" w:hAnsi="Times New Roman" w:cs="Times New Roman"/>
                      <w:sz w:val="20"/>
                      <w:szCs w:val="20"/>
                    </w:rPr>
                    <w:t>Tübingen</w:t>
                  </w:r>
                  <w:r w:rsidR="008D29E0">
                    <w:rPr>
                      <w:rFonts w:ascii="Times New Roman" w:hAnsi="Times New Roman" w:cs="Times New Roman"/>
                      <w:sz w:val="20"/>
                      <w:szCs w:val="20"/>
                    </w:rPr>
                    <w:t>:</w:t>
                  </w:r>
                  <w:r w:rsidRPr="00D15F71">
                    <w:rPr>
                      <w:rFonts w:ascii="Times New Roman" w:hAnsi="Times New Roman" w:cs="Times New Roman"/>
                      <w:sz w:val="20"/>
                      <w:szCs w:val="20"/>
                    </w:rPr>
                    <w:t xml:space="preserve"> Max Niemeyer Verlag</w:t>
                  </w:r>
                  <w:r w:rsidR="008D29E0">
                    <w:rPr>
                      <w:rFonts w:ascii="Times New Roman" w:hAnsi="Times New Roman" w:cs="Times New Roman"/>
                      <w:sz w:val="20"/>
                      <w:szCs w:val="20"/>
                    </w:rPr>
                    <w:t>,</w:t>
                  </w:r>
                  <w:r w:rsidRPr="00D15F71">
                    <w:rPr>
                      <w:rFonts w:ascii="Times New Roman" w:hAnsi="Times New Roman" w:cs="Times New Roman"/>
                      <w:sz w:val="20"/>
                      <w:szCs w:val="20"/>
                    </w:rPr>
                    <w:t xml:space="preserve"> 2004 </w:t>
                  </w:r>
                </w:p>
                <w:p w:rsidR="008A23D5" w:rsidRPr="00D15F71" w:rsidRDefault="00D15F71" w:rsidP="00813482">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ŠIMEČKOVÁ, A. </w:t>
                  </w:r>
                  <w:r w:rsidRPr="008D29E0">
                    <w:rPr>
                      <w:rFonts w:ascii="Times New Roman" w:hAnsi="Times New Roman" w:cs="Times New Roman"/>
                      <w:i/>
                      <w:sz w:val="20"/>
                      <w:szCs w:val="20"/>
                    </w:rPr>
                    <w:t>Úvod do studia jazykovědné germanistiky</w:t>
                  </w:r>
                  <w:r w:rsidR="0097725B">
                    <w:rPr>
                      <w:rFonts w:ascii="Times New Roman" w:hAnsi="Times New Roman" w:cs="Times New Roman"/>
                      <w:sz w:val="20"/>
                      <w:szCs w:val="20"/>
                    </w:rPr>
                    <w:t>. Praha: Karolinum, 2005</w:t>
                  </w:r>
                  <w:r w:rsidRPr="00D15F71">
                    <w:rPr>
                      <w:rFonts w:ascii="Times New Roman" w:hAnsi="Times New Roman" w:cs="Times New Roman"/>
                      <w:sz w:val="20"/>
                      <w:szCs w:val="20"/>
                    </w:rPr>
                    <w:t>.</w:t>
                  </w:r>
                </w:p>
              </w:tc>
            </w:tr>
          </w:tbl>
          <w:p w:rsidR="00D15F71" w:rsidRPr="00C501D6" w:rsidRDefault="00D15F71" w:rsidP="007219B6">
            <w:pPr>
              <w:spacing w:after="0" w:line="240" w:lineRule="auto"/>
              <w:rPr>
                <w:rFonts w:ascii="Times New Roman" w:hAnsi="Times New Roman" w:cs="Times New Roman"/>
                <w:sz w:val="20"/>
                <w:szCs w:val="20"/>
              </w:rPr>
            </w:pPr>
          </w:p>
        </w:tc>
      </w:tr>
      <w:tr w:rsidR="00813482" w:rsidRPr="00813482" w:rsidTr="00420381">
        <w:trPr>
          <w:trPrChange w:id="1303" w:author="Hana Navrátilová" w:date="2019-09-25T12:55:00Z">
            <w:trPr>
              <w:wBefore w:w="109" w:type="dxa"/>
            </w:trPr>
          </w:trPrChange>
        </w:trPr>
        <w:tc>
          <w:tcPr>
            <w:tcW w:w="9855" w:type="dxa"/>
            <w:gridSpan w:val="8"/>
            <w:tcBorders>
              <w:bottom w:val="double" w:sz="4" w:space="0" w:color="auto"/>
            </w:tcBorders>
            <w:shd w:val="clear" w:color="auto" w:fill="BDD6EE"/>
            <w:tcPrChange w:id="1304" w:author="Hana Navrátilová" w:date="2019-09-25T12:55:00Z">
              <w:tcPr>
                <w:tcW w:w="9855" w:type="dxa"/>
                <w:gridSpan w:val="8"/>
                <w:tcBorders>
                  <w:bottom w:val="double" w:sz="4" w:space="0" w:color="auto"/>
                </w:tcBorders>
                <w:shd w:val="clear" w:color="auto" w:fill="BDD6EE"/>
              </w:tcPr>
            </w:tcPrChange>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sz w:val="20"/>
                <w:szCs w:val="20"/>
              </w:rPr>
              <w:br w:type="page"/>
            </w:r>
            <w:r w:rsidRPr="00813482">
              <w:rPr>
                <w:rFonts w:ascii="Times New Roman" w:hAnsi="Times New Roman" w:cs="Times New Roman"/>
                <w:b/>
                <w:sz w:val="20"/>
                <w:szCs w:val="20"/>
              </w:rPr>
              <w:t>B-III – Charakteristika studijního předmětu</w:t>
            </w:r>
          </w:p>
        </w:tc>
      </w:tr>
      <w:tr w:rsidR="00813482" w:rsidRPr="00813482" w:rsidTr="00420381">
        <w:trPr>
          <w:trPrChange w:id="1305" w:author="Hana Navrátilová" w:date="2019-09-25T12:55:00Z">
            <w:trPr>
              <w:wBefore w:w="109" w:type="dxa"/>
            </w:trPr>
          </w:trPrChange>
        </w:trPr>
        <w:tc>
          <w:tcPr>
            <w:tcW w:w="3085" w:type="dxa"/>
            <w:tcBorders>
              <w:top w:val="double" w:sz="4" w:space="0" w:color="auto"/>
            </w:tcBorders>
            <w:shd w:val="clear" w:color="auto" w:fill="F7CAAC"/>
            <w:tcPrChange w:id="1306" w:author="Hana Navrátilová" w:date="2019-09-25T12:55:00Z">
              <w:tcPr>
                <w:tcW w:w="3085" w:type="dxa"/>
                <w:tcBorders>
                  <w:top w:val="double" w:sz="4" w:space="0" w:color="auto"/>
                </w:tcBorders>
                <w:shd w:val="clear" w:color="auto" w:fill="F7CAAC"/>
              </w:tcPr>
            </w:tcPrChange>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Název studijního předmětu</w:t>
            </w:r>
          </w:p>
        </w:tc>
        <w:tc>
          <w:tcPr>
            <w:tcW w:w="6770" w:type="dxa"/>
            <w:gridSpan w:val="7"/>
            <w:tcBorders>
              <w:top w:val="double" w:sz="4" w:space="0" w:color="auto"/>
            </w:tcBorders>
            <w:tcPrChange w:id="1307" w:author="Hana Navrátilová" w:date="2019-09-25T12:55:00Z">
              <w:tcPr>
                <w:tcW w:w="6770" w:type="dxa"/>
                <w:gridSpan w:val="7"/>
                <w:tcBorders>
                  <w:top w:val="double" w:sz="4" w:space="0" w:color="auto"/>
                </w:tcBorders>
              </w:tcPr>
            </w:tcPrChange>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Akademické psaní</w:t>
            </w:r>
          </w:p>
        </w:tc>
      </w:tr>
      <w:tr w:rsidR="00813482" w:rsidRPr="00813482" w:rsidTr="00420381">
        <w:trPr>
          <w:trPrChange w:id="1308" w:author="Hana Navrátilová" w:date="2019-09-25T12:55:00Z">
            <w:trPr>
              <w:wBefore w:w="109" w:type="dxa"/>
            </w:trPr>
          </w:trPrChange>
        </w:trPr>
        <w:tc>
          <w:tcPr>
            <w:tcW w:w="3085" w:type="dxa"/>
            <w:shd w:val="clear" w:color="auto" w:fill="F7CAAC"/>
            <w:tcPrChange w:id="1309" w:author="Hana Navrátilová" w:date="2019-09-25T12:55:00Z">
              <w:tcPr>
                <w:tcW w:w="3085" w:type="dxa"/>
                <w:shd w:val="clear" w:color="auto" w:fill="F7CAAC"/>
              </w:tcPr>
            </w:tcPrChange>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Typ předmětu</w:t>
            </w:r>
          </w:p>
        </w:tc>
        <w:tc>
          <w:tcPr>
            <w:tcW w:w="3407" w:type="dxa"/>
            <w:gridSpan w:val="4"/>
            <w:tcPrChange w:id="1310" w:author="Hana Navrátilová" w:date="2019-09-25T12:55:00Z">
              <w:tcPr>
                <w:tcW w:w="3407" w:type="dxa"/>
                <w:gridSpan w:val="4"/>
              </w:tcPr>
            </w:tcPrChange>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povinný</w:t>
            </w:r>
            <w:del w:id="1311" w:author="Uzivatel" w:date="2019-09-15T22:36:00Z">
              <w:r w:rsidR="00C46A39" w:rsidDel="00AB677E">
                <w:rPr>
                  <w:rFonts w:ascii="Times New Roman" w:hAnsi="Times New Roman" w:cs="Times New Roman"/>
                  <w:sz w:val="20"/>
                  <w:szCs w:val="20"/>
                </w:rPr>
                <w:delText xml:space="preserve"> / PZ</w:delText>
              </w:r>
            </w:del>
          </w:p>
        </w:tc>
        <w:tc>
          <w:tcPr>
            <w:tcW w:w="2695" w:type="dxa"/>
            <w:gridSpan w:val="2"/>
            <w:shd w:val="clear" w:color="auto" w:fill="F7CAAC"/>
            <w:tcPrChange w:id="1312" w:author="Hana Navrátilová" w:date="2019-09-25T12:55:00Z">
              <w:tcPr>
                <w:tcW w:w="2695" w:type="dxa"/>
                <w:gridSpan w:val="2"/>
                <w:shd w:val="clear" w:color="auto" w:fill="F7CAAC"/>
              </w:tcPr>
            </w:tcPrChange>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b/>
                <w:sz w:val="20"/>
                <w:szCs w:val="20"/>
              </w:rPr>
              <w:t>doporučený ročník / semestr</w:t>
            </w:r>
          </w:p>
        </w:tc>
        <w:tc>
          <w:tcPr>
            <w:tcW w:w="668" w:type="dxa"/>
            <w:tcPrChange w:id="1313" w:author="Hana Navrátilová" w:date="2019-09-25T12:55:00Z">
              <w:tcPr>
                <w:tcW w:w="668" w:type="dxa"/>
              </w:tcPr>
            </w:tcPrChange>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1/ZS</w:t>
            </w:r>
          </w:p>
        </w:tc>
      </w:tr>
      <w:tr w:rsidR="00813482" w:rsidRPr="00813482" w:rsidTr="00420381">
        <w:trPr>
          <w:trPrChange w:id="1314" w:author="Hana Navrátilová" w:date="2019-09-25T12:55:00Z">
            <w:trPr>
              <w:wBefore w:w="109" w:type="dxa"/>
            </w:trPr>
          </w:trPrChange>
        </w:trPr>
        <w:tc>
          <w:tcPr>
            <w:tcW w:w="3085" w:type="dxa"/>
            <w:shd w:val="clear" w:color="auto" w:fill="F7CAAC"/>
            <w:tcPrChange w:id="1315" w:author="Hana Navrátilová" w:date="2019-09-25T12:55:00Z">
              <w:tcPr>
                <w:tcW w:w="3085" w:type="dxa"/>
                <w:shd w:val="clear" w:color="auto" w:fill="F7CAAC"/>
              </w:tcPr>
            </w:tcPrChange>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Rozsah studijního předmětu</w:t>
            </w:r>
          </w:p>
        </w:tc>
        <w:tc>
          <w:tcPr>
            <w:tcW w:w="1702" w:type="dxa"/>
            <w:gridSpan w:val="2"/>
            <w:tcPrChange w:id="1316" w:author="Hana Navrátilová" w:date="2019-09-25T12:55:00Z">
              <w:tcPr>
                <w:tcW w:w="1702" w:type="dxa"/>
                <w:gridSpan w:val="2"/>
              </w:tcPr>
            </w:tcPrChange>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14</w:t>
            </w:r>
            <w:r>
              <w:rPr>
                <w:rFonts w:ascii="Times New Roman" w:hAnsi="Times New Roman" w:cs="Times New Roman"/>
                <w:sz w:val="20"/>
                <w:szCs w:val="20"/>
              </w:rPr>
              <w:t>s</w:t>
            </w:r>
          </w:p>
        </w:tc>
        <w:tc>
          <w:tcPr>
            <w:tcW w:w="889" w:type="dxa"/>
            <w:shd w:val="clear" w:color="auto" w:fill="F7CAAC"/>
            <w:tcPrChange w:id="1317" w:author="Hana Navrátilová" w:date="2019-09-25T12:55:00Z">
              <w:tcPr>
                <w:tcW w:w="889" w:type="dxa"/>
                <w:shd w:val="clear" w:color="auto" w:fill="F7CAAC"/>
              </w:tcPr>
            </w:tcPrChange>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 xml:space="preserve">hod. </w:t>
            </w:r>
          </w:p>
        </w:tc>
        <w:tc>
          <w:tcPr>
            <w:tcW w:w="816" w:type="dxa"/>
            <w:tcPrChange w:id="1318" w:author="Hana Navrátilová" w:date="2019-09-25T12:55:00Z">
              <w:tcPr>
                <w:tcW w:w="816" w:type="dxa"/>
              </w:tcPr>
            </w:tcPrChange>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1s</w:t>
            </w:r>
          </w:p>
        </w:tc>
        <w:tc>
          <w:tcPr>
            <w:tcW w:w="2156" w:type="dxa"/>
            <w:shd w:val="clear" w:color="auto" w:fill="F7CAAC"/>
            <w:tcPrChange w:id="1319" w:author="Hana Navrátilová" w:date="2019-09-25T12:55:00Z">
              <w:tcPr>
                <w:tcW w:w="2156" w:type="dxa"/>
                <w:shd w:val="clear" w:color="auto" w:fill="F7CAAC"/>
              </w:tcPr>
            </w:tcPrChange>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kreditů</w:t>
            </w:r>
          </w:p>
        </w:tc>
        <w:tc>
          <w:tcPr>
            <w:tcW w:w="1207" w:type="dxa"/>
            <w:gridSpan w:val="2"/>
            <w:tcPrChange w:id="1320" w:author="Hana Navrátilová" w:date="2019-09-25T12:55:00Z">
              <w:tcPr>
                <w:tcW w:w="1207" w:type="dxa"/>
                <w:gridSpan w:val="2"/>
              </w:tcPr>
            </w:tcPrChange>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3</w:t>
            </w:r>
          </w:p>
        </w:tc>
      </w:tr>
      <w:tr w:rsidR="00813482" w:rsidRPr="00813482" w:rsidTr="00420381">
        <w:trPr>
          <w:trPrChange w:id="1321" w:author="Hana Navrátilová" w:date="2019-09-25T12:55:00Z">
            <w:trPr>
              <w:wBefore w:w="109" w:type="dxa"/>
            </w:trPr>
          </w:trPrChange>
        </w:trPr>
        <w:tc>
          <w:tcPr>
            <w:tcW w:w="3085" w:type="dxa"/>
            <w:shd w:val="clear" w:color="auto" w:fill="F7CAAC"/>
            <w:tcPrChange w:id="1322" w:author="Hana Navrátilová" w:date="2019-09-25T12:55:00Z">
              <w:tcPr>
                <w:tcW w:w="3085" w:type="dxa"/>
                <w:shd w:val="clear" w:color="auto" w:fill="F7CAAC"/>
              </w:tcPr>
            </w:tcPrChange>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Prerekvizity, korekvizity, ekvivalence</w:t>
            </w:r>
          </w:p>
        </w:tc>
        <w:tc>
          <w:tcPr>
            <w:tcW w:w="6770" w:type="dxa"/>
            <w:gridSpan w:val="7"/>
            <w:tcPrChange w:id="1323" w:author="Hana Navrátilová" w:date="2019-09-25T12:55:00Z">
              <w:tcPr>
                <w:tcW w:w="6770" w:type="dxa"/>
                <w:gridSpan w:val="7"/>
              </w:tcPr>
            </w:tcPrChange>
          </w:tcPr>
          <w:p w:rsidR="00813482" w:rsidRPr="00813482" w:rsidRDefault="00813482" w:rsidP="00813482">
            <w:pPr>
              <w:spacing w:after="0" w:line="240" w:lineRule="auto"/>
              <w:jc w:val="both"/>
              <w:rPr>
                <w:rFonts w:ascii="Times New Roman" w:hAnsi="Times New Roman" w:cs="Times New Roman"/>
                <w:sz w:val="20"/>
                <w:szCs w:val="20"/>
              </w:rPr>
            </w:pPr>
          </w:p>
        </w:tc>
      </w:tr>
      <w:tr w:rsidR="00813482" w:rsidRPr="00813482" w:rsidTr="00420381">
        <w:trPr>
          <w:trPrChange w:id="1324" w:author="Hana Navrátilová" w:date="2019-09-25T12:55:00Z">
            <w:trPr>
              <w:wBefore w:w="109" w:type="dxa"/>
            </w:trPr>
          </w:trPrChange>
        </w:trPr>
        <w:tc>
          <w:tcPr>
            <w:tcW w:w="3085" w:type="dxa"/>
            <w:shd w:val="clear" w:color="auto" w:fill="F7CAAC"/>
            <w:tcPrChange w:id="1325" w:author="Hana Navrátilová" w:date="2019-09-25T12:55:00Z">
              <w:tcPr>
                <w:tcW w:w="3085" w:type="dxa"/>
                <w:shd w:val="clear" w:color="auto" w:fill="F7CAAC"/>
              </w:tcPr>
            </w:tcPrChange>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Způsob ověření studijních výsledků</w:t>
            </w:r>
          </w:p>
        </w:tc>
        <w:tc>
          <w:tcPr>
            <w:tcW w:w="3407" w:type="dxa"/>
            <w:gridSpan w:val="4"/>
            <w:tcPrChange w:id="1326" w:author="Hana Navrátilová" w:date="2019-09-25T12:55:00Z">
              <w:tcPr>
                <w:tcW w:w="3407" w:type="dxa"/>
                <w:gridSpan w:val="4"/>
              </w:tcPr>
            </w:tcPrChange>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klasifikovaný zápočet</w:t>
            </w:r>
          </w:p>
        </w:tc>
        <w:tc>
          <w:tcPr>
            <w:tcW w:w="2156" w:type="dxa"/>
            <w:shd w:val="clear" w:color="auto" w:fill="F7CAAC"/>
            <w:tcPrChange w:id="1327" w:author="Hana Navrátilová" w:date="2019-09-25T12:55:00Z">
              <w:tcPr>
                <w:tcW w:w="2156" w:type="dxa"/>
                <w:shd w:val="clear" w:color="auto" w:fill="F7CAAC"/>
              </w:tcPr>
            </w:tcPrChange>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Forma výuky</w:t>
            </w:r>
          </w:p>
        </w:tc>
        <w:tc>
          <w:tcPr>
            <w:tcW w:w="1207" w:type="dxa"/>
            <w:gridSpan w:val="2"/>
            <w:tcPrChange w:id="1328" w:author="Hana Navrátilová" w:date="2019-09-25T12:55:00Z">
              <w:tcPr>
                <w:tcW w:w="1207" w:type="dxa"/>
                <w:gridSpan w:val="2"/>
              </w:tcPr>
            </w:tcPrChange>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seminář</w:t>
            </w:r>
          </w:p>
        </w:tc>
      </w:tr>
      <w:tr w:rsidR="00813482" w:rsidRPr="00813482" w:rsidTr="00420381">
        <w:trPr>
          <w:trPrChange w:id="1329" w:author="Hana Navrátilová" w:date="2019-09-25T12:55:00Z">
            <w:trPr>
              <w:wBefore w:w="109" w:type="dxa"/>
            </w:trPr>
          </w:trPrChange>
        </w:trPr>
        <w:tc>
          <w:tcPr>
            <w:tcW w:w="3085" w:type="dxa"/>
            <w:shd w:val="clear" w:color="auto" w:fill="F7CAAC"/>
            <w:tcPrChange w:id="1330" w:author="Hana Navrátilová" w:date="2019-09-25T12:55:00Z">
              <w:tcPr>
                <w:tcW w:w="3085" w:type="dxa"/>
                <w:shd w:val="clear" w:color="auto" w:fill="F7CAAC"/>
              </w:tcPr>
            </w:tcPrChange>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Forma způsobu ověření studijních výsledků a další požadavky na studenta</w:t>
            </w:r>
          </w:p>
        </w:tc>
        <w:tc>
          <w:tcPr>
            <w:tcW w:w="6770" w:type="dxa"/>
            <w:gridSpan w:val="7"/>
            <w:tcBorders>
              <w:bottom w:val="nil"/>
            </w:tcBorders>
            <w:tcPrChange w:id="1331" w:author="Hana Navrátilová" w:date="2019-09-25T12:55:00Z">
              <w:tcPr>
                <w:tcW w:w="6770" w:type="dxa"/>
                <w:gridSpan w:val="7"/>
                <w:tcBorders>
                  <w:bottom w:val="nil"/>
                </w:tcBorders>
              </w:tcPr>
            </w:tcPrChange>
          </w:tcPr>
          <w:p w:rsidR="002D49C2" w:rsidRPr="00813482" w:rsidRDefault="002D49C2" w:rsidP="002D49C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Požadavky k zápočtu:</w:t>
            </w:r>
          </w:p>
          <w:p w:rsidR="002D49C2" w:rsidRPr="00813482" w:rsidRDefault="002D49C2" w:rsidP="002D49C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813482">
              <w:rPr>
                <w:rFonts w:ascii="Times New Roman" w:hAnsi="Times New Roman" w:cs="Times New Roman"/>
                <w:sz w:val="20"/>
                <w:szCs w:val="20"/>
              </w:rPr>
              <w:t>Aktivní účast na seminářích (min. 80 %).</w:t>
            </w:r>
          </w:p>
          <w:p w:rsidR="002D49C2" w:rsidRPr="00813482" w:rsidRDefault="002D49C2" w:rsidP="002D49C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2.</w:t>
            </w:r>
            <w:r>
              <w:rPr>
                <w:rFonts w:ascii="Times New Roman" w:hAnsi="Times New Roman" w:cs="Times New Roman"/>
                <w:sz w:val="20"/>
                <w:szCs w:val="20"/>
              </w:rPr>
              <w:t xml:space="preserve"> </w:t>
            </w:r>
            <w:r w:rsidRPr="00813482">
              <w:rPr>
                <w:rFonts w:ascii="Times New Roman" w:hAnsi="Times New Roman" w:cs="Times New Roman"/>
                <w:sz w:val="20"/>
                <w:szCs w:val="20"/>
              </w:rPr>
              <w:t>Vytvoření portfolia vlastních textů v zadaném rozsahu a podle prezentované metodiky.</w:t>
            </w:r>
          </w:p>
          <w:p w:rsidR="00813482" w:rsidRPr="00813482" w:rsidRDefault="002D49C2" w:rsidP="002D49C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3.</w:t>
            </w:r>
            <w:r>
              <w:rPr>
                <w:rFonts w:ascii="Times New Roman" w:hAnsi="Times New Roman" w:cs="Times New Roman"/>
                <w:sz w:val="20"/>
                <w:szCs w:val="20"/>
              </w:rPr>
              <w:t xml:space="preserve"> </w:t>
            </w:r>
            <w:r w:rsidRPr="00813482">
              <w:rPr>
                <w:rFonts w:ascii="Times New Roman" w:hAnsi="Times New Roman" w:cs="Times New Roman"/>
                <w:sz w:val="20"/>
                <w:szCs w:val="20"/>
              </w:rPr>
              <w:t>Vypracování seminární práce s požadovanou strukturou (úvod, cíl, argumentace, citace, citované zdroje).</w:t>
            </w:r>
          </w:p>
        </w:tc>
      </w:tr>
      <w:tr w:rsidR="00813482" w:rsidRPr="00813482" w:rsidTr="00420381">
        <w:trPr>
          <w:trHeight w:val="554"/>
          <w:trPrChange w:id="1332" w:author="Hana Navrátilová" w:date="2019-09-25T12:55:00Z">
            <w:trPr>
              <w:wBefore w:w="109" w:type="dxa"/>
              <w:trHeight w:val="554"/>
            </w:trPr>
          </w:trPrChange>
        </w:trPr>
        <w:tc>
          <w:tcPr>
            <w:tcW w:w="9855" w:type="dxa"/>
            <w:gridSpan w:val="8"/>
            <w:tcBorders>
              <w:top w:val="nil"/>
            </w:tcBorders>
            <w:tcPrChange w:id="1333" w:author="Hana Navrátilová" w:date="2019-09-25T12:55:00Z">
              <w:tcPr>
                <w:tcW w:w="9855" w:type="dxa"/>
                <w:gridSpan w:val="8"/>
                <w:tcBorders>
                  <w:top w:val="nil"/>
                </w:tcBorders>
              </w:tcPr>
            </w:tcPrChange>
          </w:tcPr>
          <w:p w:rsidR="00813482" w:rsidRDefault="00813482" w:rsidP="00813482">
            <w:pPr>
              <w:spacing w:after="0" w:line="240" w:lineRule="auto"/>
              <w:jc w:val="both"/>
              <w:rPr>
                <w:rFonts w:ascii="Times New Roman" w:hAnsi="Times New Roman" w:cs="Times New Roman"/>
                <w:sz w:val="20"/>
                <w:szCs w:val="20"/>
              </w:rPr>
            </w:pPr>
          </w:p>
          <w:p w:rsidR="002D49C2" w:rsidRPr="00813482" w:rsidRDefault="002D49C2" w:rsidP="00813482">
            <w:pPr>
              <w:spacing w:after="0" w:line="240" w:lineRule="auto"/>
              <w:jc w:val="both"/>
              <w:rPr>
                <w:rFonts w:ascii="Times New Roman" w:hAnsi="Times New Roman" w:cs="Times New Roman"/>
                <w:sz w:val="20"/>
                <w:szCs w:val="20"/>
              </w:rPr>
            </w:pPr>
          </w:p>
        </w:tc>
      </w:tr>
      <w:tr w:rsidR="00813482" w:rsidRPr="00813482" w:rsidTr="00420381">
        <w:trPr>
          <w:trHeight w:val="197"/>
          <w:trPrChange w:id="1334" w:author="Hana Navrátilová" w:date="2019-09-25T12:55:00Z">
            <w:trPr>
              <w:wBefore w:w="109" w:type="dxa"/>
              <w:trHeight w:val="197"/>
            </w:trPr>
          </w:trPrChange>
        </w:trPr>
        <w:tc>
          <w:tcPr>
            <w:tcW w:w="3085" w:type="dxa"/>
            <w:tcBorders>
              <w:top w:val="nil"/>
            </w:tcBorders>
            <w:shd w:val="clear" w:color="auto" w:fill="F7CAAC"/>
            <w:tcPrChange w:id="1335" w:author="Hana Navrátilová" w:date="2019-09-25T12:55:00Z">
              <w:tcPr>
                <w:tcW w:w="3085" w:type="dxa"/>
                <w:tcBorders>
                  <w:top w:val="nil"/>
                </w:tcBorders>
                <w:shd w:val="clear" w:color="auto" w:fill="F7CAAC"/>
              </w:tcPr>
            </w:tcPrChange>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Garant předmětu</w:t>
            </w:r>
          </w:p>
        </w:tc>
        <w:tc>
          <w:tcPr>
            <w:tcW w:w="6770" w:type="dxa"/>
            <w:gridSpan w:val="7"/>
            <w:tcBorders>
              <w:top w:val="nil"/>
            </w:tcBorders>
            <w:tcPrChange w:id="1336" w:author="Hana Navrátilová" w:date="2019-09-25T12:55:00Z">
              <w:tcPr>
                <w:tcW w:w="6770" w:type="dxa"/>
                <w:gridSpan w:val="7"/>
                <w:tcBorders>
                  <w:top w:val="nil"/>
                </w:tcBorders>
              </w:tcPr>
            </w:tcPrChange>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Mgr. Libor Marek, Ph.D.</w:t>
            </w:r>
          </w:p>
        </w:tc>
      </w:tr>
      <w:tr w:rsidR="00813482" w:rsidRPr="00813482" w:rsidTr="00420381">
        <w:trPr>
          <w:trHeight w:val="243"/>
          <w:trPrChange w:id="1337" w:author="Hana Navrátilová" w:date="2019-09-25T12:55:00Z">
            <w:trPr>
              <w:wBefore w:w="109" w:type="dxa"/>
              <w:trHeight w:val="243"/>
            </w:trPr>
          </w:trPrChange>
        </w:trPr>
        <w:tc>
          <w:tcPr>
            <w:tcW w:w="3085" w:type="dxa"/>
            <w:tcBorders>
              <w:top w:val="nil"/>
            </w:tcBorders>
            <w:shd w:val="clear" w:color="auto" w:fill="F7CAAC"/>
            <w:tcPrChange w:id="1338" w:author="Hana Navrátilová" w:date="2019-09-25T12:55:00Z">
              <w:tcPr>
                <w:tcW w:w="3085" w:type="dxa"/>
                <w:tcBorders>
                  <w:top w:val="nil"/>
                </w:tcBorders>
                <w:shd w:val="clear" w:color="auto" w:fill="F7CAAC"/>
              </w:tcPr>
            </w:tcPrChange>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Zapojení garanta do výuky předmětu</w:t>
            </w:r>
          </w:p>
        </w:tc>
        <w:tc>
          <w:tcPr>
            <w:tcW w:w="6770" w:type="dxa"/>
            <w:gridSpan w:val="7"/>
            <w:tcBorders>
              <w:top w:val="nil"/>
            </w:tcBorders>
            <w:tcPrChange w:id="1339" w:author="Hana Navrátilová" w:date="2019-09-25T12:55:00Z">
              <w:tcPr>
                <w:tcW w:w="6770" w:type="dxa"/>
                <w:gridSpan w:val="7"/>
                <w:tcBorders>
                  <w:top w:val="nil"/>
                </w:tcBorders>
              </w:tcPr>
            </w:tcPrChange>
          </w:tcPr>
          <w:p w:rsidR="00813482" w:rsidRPr="00813482" w:rsidRDefault="00253163" w:rsidP="0081348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 – </w:t>
            </w:r>
            <w:r w:rsidR="00813482" w:rsidRPr="00813482">
              <w:rPr>
                <w:rFonts w:ascii="Times New Roman" w:hAnsi="Times New Roman" w:cs="Times New Roman"/>
                <w:sz w:val="20"/>
                <w:szCs w:val="20"/>
              </w:rPr>
              <w:t>100 %</w:t>
            </w:r>
          </w:p>
        </w:tc>
      </w:tr>
      <w:tr w:rsidR="00813482" w:rsidRPr="00813482" w:rsidTr="00420381">
        <w:trPr>
          <w:trPrChange w:id="1340" w:author="Hana Navrátilová" w:date="2019-09-25T12:55:00Z">
            <w:trPr>
              <w:wBefore w:w="109" w:type="dxa"/>
            </w:trPr>
          </w:trPrChange>
        </w:trPr>
        <w:tc>
          <w:tcPr>
            <w:tcW w:w="3085" w:type="dxa"/>
            <w:shd w:val="clear" w:color="auto" w:fill="F7CAAC"/>
            <w:tcPrChange w:id="1341" w:author="Hana Navrátilová" w:date="2019-09-25T12:55:00Z">
              <w:tcPr>
                <w:tcW w:w="3085" w:type="dxa"/>
                <w:shd w:val="clear" w:color="auto" w:fill="F7CAAC"/>
              </w:tcPr>
            </w:tcPrChange>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Vyučující</w:t>
            </w:r>
          </w:p>
        </w:tc>
        <w:tc>
          <w:tcPr>
            <w:tcW w:w="6770" w:type="dxa"/>
            <w:gridSpan w:val="7"/>
            <w:tcBorders>
              <w:bottom w:val="nil"/>
            </w:tcBorders>
            <w:tcPrChange w:id="1342" w:author="Hana Navrátilová" w:date="2019-09-25T12:55:00Z">
              <w:tcPr>
                <w:tcW w:w="6770" w:type="dxa"/>
                <w:gridSpan w:val="7"/>
                <w:tcBorders>
                  <w:bottom w:val="nil"/>
                </w:tcBorders>
              </w:tcPr>
            </w:tcPrChange>
          </w:tcPr>
          <w:p w:rsidR="00813482" w:rsidRPr="00813482" w:rsidRDefault="00813482" w:rsidP="00813482">
            <w:pPr>
              <w:spacing w:after="0" w:line="240" w:lineRule="auto"/>
              <w:jc w:val="both"/>
              <w:rPr>
                <w:rFonts w:ascii="Times New Roman" w:hAnsi="Times New Roman" w:cs="Times New Roman"/>
                <w:sz w:val="20"/>
                <w:szCs w:val="20"/>
              </w:rPr>
            </w:pPr>
          </w:p>
        </w:tc>
      </w:tr>
      <w:tr w:rsidR="00813482" w:rsidRPr="00813482" w:rsidTr="00420381">
        <w:trPr>
          <w:trHeight w:val="554"/>
          <w:trPrChange w:id="1343" w:author="Hana Navrátilová" w:date="2019-09-25T12:55:00Z">
            <w:trPr>
              <w:wBefore w:w="109" w:type="dxa"/>
              <w:trHeight w:val="554"/>
            </w:trPr>
          </w:trPrChange>
        </w:trPr>
        <w:tc>
          <w:tcPr>
            <w:tcW w:w="9855" w:type="dxa"/>
            <w:gridSpan w:val="8"/>
            <w:tcBorders>
              <w:top w:val="nil"/>
            </w:tcBorders>
            <w:tcPrChange w:id="1344" w:author="Hana Navrátilová" w:date="2019-09-25T12:55:00Z">
              <w:tcPr>
                <w:tcW w:w="9855" w:type="dxa"/>
                <w:gridSpan w:val="8"/>
                <w:tcBorders>
                  <w:top w:val="nil"/>
                </w:tcBorders>
              </w:tcPr>
            </w:tcPrChange>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Mgr. Libor Marek, Ph.D.</w:t>
            </w:r>
          </w:p>
        </w:tc>
      </w:tr>
      <w:tr w:rsidR="00813482" w:rsidRPr="00813482" w:rsidTr="00420381">
        <w:trPr>
          <w:trPrChange w:id="1345" w:author="Hana Navrátilová" w:date="2019-09-25T12:55:00Z">
            <w:trPr>
              <w:wBefore w:w="109" w:type="dxa"/>
            </w:trPr>
          </w:trPrChange>
        </w:trPr>
        <w:tc>
          <w:tcPr>
            <w:tcW w:w="3085" w:type="dxa"/>
            <w:shd w:val="clear" w:color="auto" w:fill="F7CAAC"/>
            <w:tcPrChange w:id="1346" w:author="Hana Navrátilová" w:date="2019-09-25T12:55:00Z">
              <w:tcPr>
                <w:tcW w:w="3085" w:type="dxa"/>
                <w:shd w:val="clear" w:color="auto" w:fill="F7CAAC"/>
              </w:tcPr>
            </w:tcPrChange>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Stručná anotace předmětu</w:t>
            </w:r>
          </w:p>
        </w:tc>
        <w:tc>
          <w:tcPr>
            <w:tcW w:w="6770" w:type="dxa"/>
            <w:gridSpan w:val="7"/>
            <w:tcBorders>
              <w:bottom w:val="nil"/>
            </w:tcBorders>
            <w:tcPrChange w:id="1347" w:author="Hana Navrátilová" w:date="2019-09-25T12:55:00Z">
              <w:tcPr>
                <w:tcW w:w="6770" w:type="dxa"/>
                <w:gridSpan w:val="7"/>
                <w:tcBorders>
                  <w:bottom w:val="nil"/>
                </w:tcBorders>
              </w:tcPr>
            </w:tcPrChange>
          </w:tcPr>
          <w:p w:rsidR="00813482" w:rsidRPr="00813482" w:rsidRDefault="00813482" w:rsidP="00813482">
            <w:pPr>
              <w:spacing w:after="0" w:line="240" w:lineRule="auto"/>
              <w:jc w:val="both"/>
              <w:rPr>
                <w:rFonts w:ascii="Times New Roman" w:hAnsi="Times New Roman" w:cs="Times New Roman"/>
                <w:sz w:val="20"/>
                <w:szCs w:val="20"/>
              </w:rPr>
            </w:pPr>
          </w:p>
        </w:tc>
      </w:tr>
      <w:tr w:rsidR="00813482" w:rsidRPr="00813482" w:rsidTr="00420381">
        <w:trPr>
          <w:trHeight w:val="3938"/>
          <w:trPrChange w:id="1348" w:author="Hana Navrátilová" w:date="2019-09-25T12:55:00Z">
            <w:trPr>
              <w:wBefore w:w="109" w:type="dxa"/>
              <w:trHeight w:val="3938"/>
            </w:trPr>
          </w:trPrChange>
        </w:trPr>
        <w:tc>
          <w:tcPr>
            <w:tcW w:w="9855" w:type="dxa"/>
            <w:gridSpan w:val="8"/>
            <w:tcBorders>
              <w:top w:val="nil"/>
              <w:bottom w:val="single" w:sz="12" w:space="0" w:color="auto"/>
            </w:tcBorders>
            <w:tcPrChange w:id="1349" w:author="Hana Navrátilová" w:date="2019-09-25T12:55:00Z">
              <w:tcPr>
                <w:tcW w:w="9855" w:type="dxa"/>
                <w:gridSpan w:val="8"/>
                <w:tcBorders>
                  <w:top w:val="nil"/>
                  <w:bottom w:val="single" w:sz="12" w:space="0" w:color="auto"/>
                </w:tcBorders>
              </w:tcPr>
            </w:tcPrChange>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b/>
                <w:sz w:val="20"/>
                <w:szCs w:val="20"/>
              </w:rPr>
              <w:t>Cílem předmětu</w:t>
            </w:r>
            <w:r w:rsidRPr="00813482">
              <w:rPr>
                <w:rFonts w:ascii="Times New Roman" w:hAnsi="Times New Roman" w:cs="Times New Roman"/>
                <w:sz w:val="20"/>
                <w:szCs w:val="20"/>
              </w:rPr>
              <w:t xml:space="preserve"> je naučit studenty základům akademického psaní v německém jazyce. Studenti si osvojí práci s odbornou literaturou, získají schopnost formulovat výsledky své analytické práce v německém jazyce, naučí se správně citovat a parafrázovat, užívat citační normu a dodržovat všechny formální náležitosti akademické eseje, včetně stylistické přiměřenosti a jazykové správnosti. Studenti si osvojí různé formy prezentace a obhajoby zvolených řešení a analytických postupů.</w:t>
            </w:r>
          </w:p>
          <w:p w:rsidR="00813482" w:rsidRPr="00813482" w:rsidRDefault="00813482" w:rsidP="00813482">
            <w:pPr>
              <w:spacing w:after="0" w:line="240" w:lineRule="auto"/>
              <w:jc w:val="both"/>
              <w:rPr>
                <w:rFonts w:ascii="Times New Roman" w:hAnsi="Times New Roman" w:cs="Times New Roman"/>
                <w:sz w:val="20"/>
                <w:szCs w:val="20"/>
              </w:rPr>
            </w:pPr>
          </w:p>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Obsah předmětu</w:t>
            </w:r>
            <w:r w:rsidR="00734F7A">
              <w:rPr>
                <w:rFonts w:ascii="Times New Roman" w:hAnsi="Times New Roman" w:cs="Times New Roman"/>
                <w:b/>
                <w:sz w:val="20"/>
                <w:szCs w:val="20"/>
              </w:rPr>
              <w:t>:</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1. Úvod do problematiky psaní formálních prací.</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2. Volba tématu a vymezení cílů práce.</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3. Metody zpracování.</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4. Formulování argumentu.</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5. Práce se zdroji (tištěné a internetové zdroje).</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6. Metody citování literatury.</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7. Citační normy.</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8. Plagiátorství.</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9. Práce s kritikou.</w:t>
            </w:r>
          </w:p>
          <w:p w:rsid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10. Prezentace a obhajoba práce.</w:t>
            </w:r>
          </w:p>
          <w:p w:rsidR="002D49C2" w:rsidRPr="00813482" w:rsidRDefault="002D49C2" w:rsidP="00813482">
            <w:pPr>
              <w:spacing w:after="0" w:line="240" w:lineRule="auto"/>
              <w:jc w:val="both"/>
              <w:rPr>
                <w:rFonts w:ascii="Times New Roman" w:hAnsi="Times New Roman" w:cs="Times New Roman"/>
                <w:sz w:val="20"/>
                <w:szCs w:val="20"/>
              </w:rPr>
            </w:pPr>
          </w:p>
        </w:tc>
      </w:tr>
      <w:tr w:rsidR="00813482" w:rsidRPr="00813482" w:rsidTr="00420381">
        <w:trPr>
          <w:trHeight w:val="265"/>
          <w:trPrChange w:id="1350" w:author="Hana Navrátilová" w:date="2019-09-25T12:55:00Z">
            <w:trPr>
              <w:wBefore w:w="109" w:type="dxa"/>
              <w:trHeight w:val="265"/>
            </w:trPr>
          </w:trPrChange>
        </w:trPr>
        <w:tc>
          <w:tcPr>
            <w:tcW w:w="3652" w:type="dxa"/>
            <w:gridSpan w:val="2"/>
            <w:tcBorders>
              <w:top w:val="nil"/>
            </w:tcBorders>
            <w:shd w:val="clear" w:color="auto" w:fill="F7CAAC"/>
            <w:tcPrChange w:id="1351" w:author="Hana Navrátilová" w:date="2019-09-25T12:55:00Z">
              <w:tcPr>
                <w:tcW w:w="3652" w:type="dxa"/>
                <w:gridSpan w:val="2"/>
                <w:tcBorders>
                  <w:top w:val="nil"/>
                </w:tcBorders>
                <w:shd w:val="clear" w:color="auto" w:fill="F7CAAC"/>
              </w:tcPr>
            </w:tcPrChange>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b/>
                <w:sz w:val="20"/>
                <w:szCs w:val="20"/>
              </w:rPr>
              <w:t>Studijní literatura a studijní pomůcky</w:t>
            </w:r>
          </w:p>
        </w:tc>
        <w:tc>
          <w:tcPr>
            <w:tcW w:w="6203" w:type="dxa"/>
            <w:gridSpan w:val="6"/>
            <w:tcBorders>
              <w:top w:val="nil"/>
              <w:bottom w:val="nil"/>
            </w:tcBorders>
            <w:tcPrChange w:id="1352" w:author="Hana Navrátilová" w:date="2019-09-25T12:55:00Z">
              <w:tcPr>
                <w:tcW w:w="6203" w:type="dxa"/>
                <w:gridSpan w:val="6"/>
                <w:tcBorders>
                  <w:top w:val="nil"/>
                  <w:bottom w:val="nil"/>
                </w:tcBorders>
              </w:tcPr>
            </w:tcPrChange>
          </w:tcPr>
          <w:p w:rsidR="00813482" w:rsidRPr="00813482" w:rsidRDefault="00813482" w:rsidP="00813482">
            <w:pPr>
              <w:spacing w:after="0" w:line="240" w:lineRule="auto"/>
              <w:jc w:val="both"/>
              <w:rPr>
                <w:rFonts w:ascii="Times New Roman" w:hAnsi="Times New Roman" w:cs="Times New Roman"/>
                <w:sz w:val="20"/>
                <w:szCs w:val="20"/>
              </w:rPr>
            </w:pPr>
          </w:p>
        </w:tc>
      </w:tr>
      <w:tr w:rsidR="00813482" w:rsidRPr="00813482" w:rsidTr="00420381">
        <w:trPr>
          <w:trHeight w:val="1497"/>
          <w:trPrChange w:id="1353" w:author="Hana Navrátilová" w:date="2019-09-25T12:55:00Z">
            <w:trPr>
              <w:wBefore w:w="109" w:type="dxa"/>
              <w:trHeight w:val="1497"/>
            </w:trPr>
          </w:trPrChange>
        </w:trPr>
        <w:tc>
          <w:tcPr>
            <w:tcW w:w="9855" w:type="dxa"/>
            <w:gridSpan w:val="8"/>
            <w:tcBorders>
              <w:top w:val="nil"/>
            </w:tcBorders>
            <w:tcPrChange w:id="1354" w:author="Hana Navrátilová" w:date="2019-09-25T12:55:00Z">
              <w:tcPr>
                <w:tcW w:w="9855" w:type="dxa"/>
                <w:gridSpan w:val="8"/>
                <w:tcBorders>
                  <w:top w:val="nil"/>
                </w:tcBorders>
              </w:tcPr>
            </w:tcPrChange>
          </w:tcPr>
          <w:p w:rsidR="007C2BB8" w:rsidRDefault="007C2BB8" w:rsidP="00813482">
            <w:pPr>
              <w:spacing w:after="0" w:line="240" w:lineRule="auto"/>
              <w:jc w:val="both"/>
              <w:rPr>
                <w:rFonts w:ascii="Times New Roman" w:hAnsi="Times New Roman" w:cs="Times New Roman"/>
                <w:b/>
                <w:sz w:val="20"/>
                <w:szCs w:val="20"/>
              </w:rPr>
            </w:pPr>
          </w:p>
          <w:p w:rsidR="00F82E19" w:rsidRDefault="00F82E19" w:rsidP="0081348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Povinná</w:t>
            </w:r>
            <w:r w:rsidRPr="00315D32">
              <w:rPr>
                <w:rFonts w:ascii="Times New Roman" w:hAnsi="Times New Roman" w:cs="Times New Roman"/>
                <w:b/>
                <w:sz w:val="20"/>
                <w:szCs w:val="20"/>
              </w:rPr>
              <w:t>:</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DISTERER, G. </w:t>
            </w:r>
            <w:r w:rsidRPr="00F82E19">
              <w:rPr>
                <w:rFonts w:ascii="Times New Roman" w:hAnsi="Times New Roman" w:cs="Times New Roman"/>
                <w:i/>
                <w:sz w:val="20"/>
                <w:szCs w:val="20"/>
              </w:rPr>
              <w:t>Studienarbeiten schreiben: Diplom-, Seminar- und Hausarbeiten in den Wirtschaftswissenschaften</w:t>
            </w:r>
            <w:r w:rsidRPr="00813482">
              <w:rPr>
                <w:rFonts w:ascii="Times New Roman" w:hAnsi="Times New Roman" w:cs="Times New Roman"/>
                <w:sz w:val="20"/>
                <w:szCs w:val="20"/>
              </w:rPr>
              <w:t>. Berlin: Springer, 2011.</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ECO, U. </w:t>
            </w:r>
            <w:r w:rsidRPr="00F82E19">
              <w:rPr>
                <w:rFonts w:ascii="Times New Roman" w:hAnsi="Times New Roman" w:cs="Times New Roman"/>
                <w:i/>
                <w:sz w:val="20"/>
                <w:szCs w:val="20"/>
              </w:rPr>
              <w:t>Wie man eine wissenschaftliche Abschlussarbeit schreibt</w:t>
            </w:r>
            <w:r w:rsidRPr="00813482">
              <w:rPr>
                <w:rFonts w:ascii="Times New Roman" w:hAnsi="Times New Roman" w:cs="Times New Roman"/>
                <w:sz w:val="20"/>
                <w:szCs w:val="20"/>
              </w:rPr>
              <w:t>. Heidelberg: Müller, 2010.</w:t>
            </w:r>
          </w:p>
          <w:p w:rsidR="00813482" w:rsidRPr="00813482" w:rsidRDefault="00813482" w:rsidP="00813482">
            <w:pPr>
              <w:spacing w:after="0" w:line="240" w:lineRule="auto"/>
              <w:jc w:val="both"/>
              <w:rPr>
                <w:rFonts w:ascii="Times New Roman" w:hAnsi="Times New Roman" w:cs="Times New Roman"/>
                <w:sz w:val="20"/>
                <w:szCs w:val="20"/>
              </w:rPr>
            </w:pPr>
          </w:p>
          <w:p w:rsidR="00813482" w:rsidRPr="00813482" w:rsidRDefault="00F82E19" w:rsidP="00813482">
            <w:pPr>
              <w:spacing w:after="0" w:line="240" w:lineRule="auto"/>
              <w:jc w:val="both"/>
              <w:rPr>
                <w:rFonts w:ascii="Times New Roman" w:hAnsi="Times New Roman" w:cs="Times New Roman"/>
                <w:b/>
                <w:sz w:val="20"/>
                <w:szCs w:val="20"/>
              </w:rPr>
            </w:pPr>
            <w:r w:rsidRPr="008D29E0">
              <w:rPr>
                <w:rFonts w:ascii="Times New Roman" w:hAnsi="Times New Roman" w:cs="Times New Roman"/>
                <w:b/>
                <w:sz w:val="20"/>
                <w:szCs w:val="20"/>
              </w:rPr>
              <w:t>Doporučená:</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ESSELBORN-KRUMBIEGEL, H. </w:t>
            </w:r>
            <w:r w:rsidRPr="00F82E19">
              <w:rPr>
                <w:rFonts w:ascii="Times New Roman" w:hAnsi="Times New Roman" w:cs="Times New Roman"/>
                <w:i/>
                <w:sz w:val="20"/>
                <w:szCs w:val="20"/>
              </w:rPr>
              <w:t>Von der Idee zum Text. Eine Anleitung zum wissenschaftlichen Schreiben</w:t>
            </w:r>
            <w:r w:rsidRPr="00813482">
              <w:rPr>
                <w:rFonts w:ascii="Times New Roman" w:hAnsi="Times New Roman" w:cs="Times New Roman"/>
                <w:sz w:val="20"/>
                <w:szCs w:val="20"/>
              </w:rPr>
              <w:t>.  Paderborn: Schöningh, 2014.</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HEESEN, B. </w:t>
            </w:r>
            <w:r w:rsidRPr="00F82E19">
              <w:rPr>
                <w:rFonts w:ascii="Times New Roman" w:hAnsi="Times New Roman" w:cs="Times New Roman"/>
                <w:i/>
                <w:sz w:val="20"/>
                <w:szCs w:val="20"/>
              </w:rPr>
              <w:t>Wissenschaftliches Arbeiten: Methodenwissen für das Bachelor-, Master- und Promotionsstudium</w:t>
            </w:r>
            <w:r w:rsidRPr="00813482">
              <w:rPr>
                <w:rFonts w:ascii="Times New Roman" w:hAnsi="Times New Roman" w:cs="Times New Roman"/>
                <w:sz w:val="20"/>
                <w:szCs w:val="20"/>
              </w:rPr>
              <w:t>. Heidelberg: Springer Gabler, 2013.</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ŠANDEROVÁ, J. </w:t>
            </w:r>
            <w:r w:rsidRPr="00F82E19">
              <w:rPr>
                <w:rFonts w:ascii="Times New Roman" w:hAnsi="Times New Roman" w:cs="Times New Roman"/>
                <w:i/>
                <w:sz w:val="20"/>
                <w:szCs w:val="20"/>
              </w:rPr>
              <w:t>Jak číst a psát odborný text ve společenských vědách</w:t>
            </w:r>
            <w:r w:rsidRPr="00813482">
              <w:rPr>
                <w:rFonts w:ascii="Times New Roman" w:hAnsi="Times New Roman" w:cs="Times New Roman"/>
                <w:sz w:val="20"/>
                <w:szCs w:val="20"/>
              </w:rPr>
              <w:t>. Praha: Slon, 2007.</w:t>
            </w:r>
          </w:p>
          <w:p w:rsid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TURABIAN, K. L. </w:t>
            </w:r>
            <w:r w:rsidRPr="00F82E19">
              <w:rPr>
                <w:rFonts w:ascii="Times New Roman" w:hAnsi="Times New Roman" w:cs="Times New Roman"/>
                <w:i/>
                <w:sz w:val="20"/>
                <w:szCs w:val="20"/>
              </w:rPr>
              <w:t>A Manual for Writers of Research Papers, Theses, and Dissertations</w:t>
            </w:r>
            <w:r w:rsidR="00F82E19">
              <w:rPr>
                <w:rFonts w:ascii="Times New Roman" w:hAnsi="Times New Roman" w:cs="Times New Roman"/>
                <w:sz w:val="20"/>
                <w:szCs w:val="20"/>
              </w:rPr>
              <w:t xml:space="preserve">. </w:t>
            </w:r>
            <w:r w:rsidRPr="00813482">
              <w:rPr>
                <w:rFonts w:ascii="Times New Roman" w:hAnsi="Times New Roman" w:cs="Times New Roman"/>
                <w:sz w:val="20"/>
                <w:szCs w:val="20"/>
              </w:rPr>
              <w:t>8th Edition. Chicago: The University of Chicago Press, 2013.</w:t>
            </w:r>
          </w:p>
          <w:p w:rsidR="007C2BB8" w:rsidRPr="00813482" w:rsidRDefault="007C2BB8" w:rsidP="00813482">
            <w:pPr>
              <w:spacing w:after="0" w:line="240" w:lineRule="auto"/>
              <w:jc w:val="both"/>
              <w:rPr>
                <w:rFonts w:ascii="Times New Roman" w:hAnsi="Times New Roman" w:cs="Times New Roman"/>
                <w:sz w:val="20"/>
                <w:szCs w:val="20"/>
              </w:rPr>
            </w:pPr>
          </w:p>
        </w:tc>
      </w:tr>
    </w:tbl>
    <w:p w:rsidR="00813482" w:rsidRDefault="00813482"/>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B2FC9" w:rsidTr="001B2FC9">
        <w:tc>
          <w:tcPr>
            <w:tcW w:w="9855" w:type="dxa"/>
            <w:gridSpan w:val="8"/>
            <w:tcBorders>
              <w:bottom w:val="double" w:sz="4" w:space="0" w:color="auto"/>
            </w:tcBorders>
            <w:shd w:val="clear" w:color="auto" w:fill="BDD6EE"/>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sz w:val="20"/>
                <w:szCs w:val="20"/>
              </w:rPr>
              <w:br w:type="page"/>
            </w:r>
            <w:r w:rsidRPr="001B2FC9">
              <w:rPr>
                <w:rFonts w:ascii="Times New Roman" w:hAnsi="Times New Roman" w:cs="Times New Roman"/>
                <w:b/>
                <w:sz w:val="20"/>
                <w:szCs w:val="20"/>
              </w:rPr>
              <w:t>B-III – Charakteristika studijního předmětu</w:t>
            </w:r>
          </w:p>
        </w:tc>
      </w:tr>
      <w:tr w:rsidR="001B2FC9" w:rsidTr="001B2FC9">
        <w:tc>
          <w:tcPr>
            <w:tcW w:w="3086" w:type="dxa"/>
            <w:tcBorders>
              <w:top w:val="double" w:sz="4" w:space="0" w:color="auto"/>
            </w:tcBorders>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Čeština v praxi</w:t>
            </w:r>
          </w:p>
        </w:tc>
      </w:tr>
      <w:tr w:rsidR="001B2FC9" w:rsidTr="001B2FC9">
        <w:tc>
          <w:tcPr>
            <w:tcW w:w="3086"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Typ předmětu</w:t>
            </w:r>
          </w:p>
        </w:tc>
        <w:tc>
          <w:tcPr>
            <w:tcW w:w="3406" w:type="dxa"/>
            <w:gridSpan w:val="4"/>
          </w:tcPr>
          <w:p w:rsidR="001B2FC9" w:rsidRPr="001B2FC9" w:rsidRDefault="001B2FC9" w:rsidP="001B2FC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p>
        </w:tc>
        <w:tc>
          <w:tcPr>
            <w:tcW w:w="2695" w:type="dxa"/>
            <w:gridSpan w:val="2"/>
            <w:shd w:val="clear" w:color="auto" w:fill="F7CAAC"/>
          </w:tcPr>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b/>
                <w:sz w:val="20"/>
                <w:szCs w:val="20"/>
              </w:rPr>
              <w:t>doporučený ročník / semestr</w:t>
            </w:r>
          </w:p>
        </w:tc>
        <w:tc>
          <w:tcPr>
            <w:tcW w:w="668" w:type="dxa"/>
          </w:tcPr>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1/ZS</w:t>
            </w:r>
          </w:p>
        </w:tc>
      </w:tr>
      <w:tr w:rsidR="001B2FC9" w:rsidTr="001B2FC9">
        <w:tc>
          <w:tcPr>
            <w:tcW w:w="3086"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Rozsah studijního předmětu</w:t>
            </w:r>
          </w:p>
        </w:tc>
        <w:tc>
          <w:tcPr>
            <w:tcW w:w="1701" w:type="dxa"/>
            <w:gridSpan w:val="2"/>
          </w:tcPr>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14s</w:t>
            </w:r>
          </w:p>
        </w:tc>
        <w:tc>
          <w:tcPr>
            <w:tcW w:w="889"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 xml:space="preserve">hod. </w:t>
            </w:r>
          </w:p>
        </w:tc>
        <w:tc>
          <w:tcPr>
            <w:tcW w:w="816" w:type="dxa"/>
          </w:tcPr>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1</w:t>
            </w:r>
            <w:r>
              <w:rPr>
                <w:rFonts w:ascii="Times New Roman" w:hAnsi="Times New Roman" w:cs="Times New Roman"/>
                <w:sz w:val="20"/>
                <w:szCs w:val="20"/>
              </w:rPr>
              <w:t>s</w:t>
            </w:r>
          </w:p>
        </w:tc>
        <w:tc>
          <w:tcPr>
            <w:tcW w:w="2156"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kreditů</w:t>
            </w:r>
          </w:p>
        </w:tc>
        <w:tc>
          <w:tcPr>
            <w:tcW w:w="1207" w:type="dxa"/>
            <w:gridSpan w:val="2"/>
          </w:tcPr>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2</w:t>
            </w:r>
          </w:p>
        </w:tc>
      </w:tr>
      <w:tr w:rsidR="001B2FC9" w:rsidTr="001B2FC9">
        <w:tc>
          <w:tcPr>
            <w:tcW w:w="3086"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Prerekvizity, korekvizity, ekvivalence</w:t>
            </w:r>
          </w:p>
        </w:tc>
        <w:tc>
          <w:tcPr>
            <w:tcW w:w="6769" w:type="dxa"/>
            <w:gridSpan w:val="7"/>
          </w:tcPr>
          <w:p w:rsidR="001B2FC9" w:rsidRPr="001B2FC9" w:rsidRDefault="001B2FC9" w:rsidP="001B2FC9">
            <w:pPr>
              <w:spacing w:after="0" w:line="240" w:lineRule="auto"/>
              <w:jc w:val="both"/>
              <w:rPr>
                <w:rFonts w:ascii="Times New Roman" w:hAnsi="Times New Roman" w:cs="Times New Roman"/>
                <w:sz w:val="20"/>
                <w:szCs w:val="20"/>
              </w:rPr>
            </w:pPr>
          </w:p>
        </w:tc>
      </w:tr>
      <w:tr w:rsidR="001B2FC9" w:rsidTr="001B2FC9">
        <w:tc>
          <w:tcPr>
            <w:tcW w:w="3086"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Způsob ověření studijních výsledků</w:t>
            </w:r>
          </w:p>
        </w:tc>
        <w:tc>
          <w:tcPr>
            <w:tcW w:w="3406" w:type="dxa"/>
            <w:gridSpan w:val="4"/>
          </w:tcPr>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zápočet</w:t>
            </w:r>
          </w:p>
        </w:tc>
        <w:tc>
          <w:tcPr>
            <w:tcW w:w="2156"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Forma výuky</w:t>
            </w:r>
          </w:p>
        </w:tc>
        <w:tc>
          <w:tcPr>
            <w:tcW w:w="1207" w:type="dxa"/>
            <w:gridSpan w:val="2"/>
          </w:tcPr>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seminář</w:t>
            </w:r>
          </w:p>
        </w:tc>
      </w:tr>
      <w:tr w:rsidR="001B2FC9" w:rsidTr="001B2FC9">
        <w:tc>
          <w:tcPr>
            <w:tcW w:w="3086"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5222C" w:rsidRPr="0095222C" w:rsidRDefault="0095222C" w:rsidP="0095222C">
            <w:pPr>
              <w:spacing w:after="0" w:line="240" w:lineRule="auto"/>
              <w:jc w:val="both"/>
              <w:rPr>
                <w:rFonts w:ascii="Times New Roman" w:hAnsi="Times New Roman" w:cs="Times New Roman"/>
                <w:sz w:val="20"/>
                <w:szCs w:val="20"/>
              </w:rPr>
            </w:pPr>
            <w:r w:rsidRPr="0095222C">
              <w:rPr>
                <w:rFonts w:ascii="Times New Roman" w:hAnsi="Times New Roman" w:cs="Times New Roman"/>
                <w:sz w:val="20"/>
                <w:szCs w:val="20"/>
              </w:rPr>
              <w:t>Požadavky k zápočtu:</w:t>
            </w:r>
          </w:p>
          <w:p w:rsidR="0095222C" w:rsidRPr="0095222C" w:rsidRDefault="0095222C" w:rsidP="0095222C">
            <w:pPr>
              <w:spacing w:after="0" w:line="240" w:lineRule="auto"/>
              <w:jc w:val="both"/>
              <w:rPr>
                <w:rFonts w:ascii="Times New Roman" w:hAnsi="Times New Roman" w:cs="Times New Roman"/>
                <w:sz w:val="20"/>
                <w:szCs w:val="20"/>
              </w:rPr>
            </w:pPr>
            <w:r w:rsidRPr="0095222C">
              <w:rPr>
                <w:rFonts w:ascii="Times New Roman" w:hAnsi="Times New Roman" w:cs="Times New Roman"/>
                <w:sz w:val="20"/>
                <w:szCs w:val="20"/>
              </w:rPr>
              <w:t>1. Aktivní účast na seminářích (min. 80 %).</w:t>
            </w:r>
          </w:p>
          <w:p w:rsidR="0095222C" w:rsidRPr="0095222C" w:rsidRDefault="0095222C" w:rsidP="0095222C">
            <w:pPr>
              <w:spacing w:after="0" w:line="240" w:lineRule="auto"/>
              <w:jc w:val="both"/>
              <w:rPr>
                <w:rFonts w:ascii="Times New Roman" w:hAnsi="Times New Roman" w:cs="Times New Roman"/>
                <w:sz w:val="20"/>
                <w:szCs w:val="20"/>
              </w:rPr>
            </w:pPr>
            <w:r w:rsidRPr="0095222C">
              <w:rPr>
                <w:rFonts w:ascii="Times New Roman" w:hAnsi="Times New Roman" w:cs="Times New Roman"/>
                <w:sz w:val="20"/>
                <w:szCs w:val="20"/>
              </w:rPr>
              <w:t xml:space="preserve">2. </w:t>
            </w:r>
            <w:r>
              <w:rPr>
                <w:rFonts w:ascii="Times New Roman" w:hAnsi="Times New Roman" w:cs="Times New Roman"/>
                <w:sz w:val="20"/>
                <w:szCs w:val="20"/>
              </w:rPr>
              <w:t>Absolvování zápočtového testu s úspěšností minimální 60 %</w:t>
            </w:r>
            <w:r w:rsidRPr="0095222C">
              <w:rPr>
                <w:rFonts w:ascii="Times New Roman" w:hAnsi="Times New Roman" w:cs="Times New Roman"/>
                <w:sz w:val="20"/>
                <w:szCs w:val="20"/>
              </w:rPr>
              <w:t>.</w:t>
            </w:r>
          </w:p>
          <w:p w:rsidR="001B2FC9" w:rsidRPr="001B2FC9" w:rsidRDefault="001B2FC9" w:rsidP="0095222C">
            <w:pPr>
              <w:spacing w:after="0" w:line="240" w:lineRule="auto"/>
              <w:jc w:val="both"/>
              <w:rPr>
                <w:rFonts w:ascii="Times New Roman" w:hAnsi="Times New Roman" w:cs="Times New Roman"/>
                <w:sz w:val="20"/>
                <w:szCs w:val="20"/>
              </w:rPr>
            </w:pPr>
          </w:p>
        </w:tc>
      </w:tr>
      <w:tr w:rsidR="001B2FC9" w:rsidTr="001B2FC9">
        <w:trPr>
          <w:trHeight w:val="554"/>
        </w:trPr>
        <w:tc>
          <w:tcPr>
            <w:tcW w:w="9855" w:type="dxa"/>
            <w:gridSpan w:val="8"/>
            <w:tcBorders>
              <w:top w:val="nil"/>
            </w:tcBorders>
          </w:tcPr>
          <w:p w:rsidR="001B2FC9" w:rsidRPr="001B2FC9" w:rsidRDefault="001B2FC9" w:rsidP="001B2FC9">
            <w:pPr>
              <w:spacing w:after="0" w:line="240" w:lineRule="auto"/>
              <w:jc w:val="both"/>
              <w:rPr>
                <w:rFonts w:ascii="Times New Roman" w:hAnsi="Times New Roman" w:cs="Times New Roman"/>
                <w:sz w:val="20"/>
                <w:szCs w:val="20"/>
              </w:rPr>
            </w:pPr>
          </w:p>
        </w:tc>
      </w:tr>
      <w:tr w:rsidR="001B2FC9" w:rsidRPr="00C83247" w:rsidTr="001B2FC9">
        <w:trPr>
          <w:trHeight w:val="197"/>
        </w:trPr>
        <w:tc>
          <w:tcPr>
            <w:tcW w:w="3086" w:type="dxa"/>
            <w:tcBorders>
              <w:top w:val="nil"/>
            </w:tcBorders>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Garant předmětu</w:t>
            </w:r>
          </w:p>
        </w:tc>
        <w:tc>
          <w:tcPr>
            <w:tcW w:w="6769" w:type="dxa"/>
            <w:gridSpan w:val="7"/>
            <w:tcBorders>
              <w:top w:val="nil"/>
            </w:tcBorders>
          </w:tcPr>
          <w:p w:rsidR="001B2FC9" w:rsidRPr="001B2FC9" w:rsidRDefault="001B2FC9" w:rsidP="001B2FC9">
            <w:pPr>
              <w:spacing w:after="0" w:line="240" w:lineRule="auto"/>
              <w:jc w:val="both"/>
              <w:rPr>
                <w:rFonts w:ascii="Times New Roman" w:hAnsi="Times New Roman" w:cs="Times New Roman"/>
                <w:sz w:val="20"/>
                <w:szCs w:val="20"/>
                <w:highlight w:val="yellow"/>
              </w:rPr>
            </w:pPr>
          </w:p>
        </w:tc>
      </w:tr>
      <w:tr w:rsidR="001B2FC9" w:rsidRPr="00C83247" w:rsidTr="001B2FC9">
        <w:trPr>
          <w:trHeight w:val="243"/>
        </w:trPr>
        <w:tc>
          <w:tcPr>
            <w:tcW w:w="3086" w:type="dxa"/>
            <w:tcBorders>
              <w:top w:val="nil"/>
            </w:tcBorders>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Zapojení garanta do výuky předmětu</w:t>
            </w:r>
          </w:p>
        </w:tc>
        <w:tc>
          <w:tcPr>
            <w:tcW w:w="6769" w:type="dxa"/>
            <w:gridSpan w:val="7"/>
            <w:tcBorders>
              <w:top w:val="nil"/>
            </w:tcBorders>
          </w:tcPr>
          <w:p w:rsidR="001B2FC9" w:rsidRPr="001B2FC9" w:rsidRDefault="001B2FC9" w:rsidP="001B2FC9">
            <w:pPr>
              <w:spacing w:after="0" w:line="240" w:lineRule="auto"/>
              <w:jc w:val="both"/>
              <w:rPr>
                <w:rFonts w:ascii="Times New Roman" w:hAnsi="Times New Roman" w:cs="Times New Roman"/>
                <w:sz w:val="20"/>
                <w:szCs w:val="20"/>
                <w:highlight w:val="yellow"/>
              </w:rPr>
            </w:pPr>
          </w:p>
        </w:tc>
      </w:tr>
      <w:tr w:rsidR="001B2FC9" w:rsidRPr="00C83247" w:rsidTr="001B2FC9">
        <w:tc>
          <w:tcPr>
            <w:tcW w:w="3086"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Vyučující</w:t>
            </w:r>
          </w:p>
        </w:tc>
        <w:tc>
          <w:tcPr>
            <w:tcW w:w="6769" w:type="dxa"/>
            <w:gridSpan w:val="7"/>
            <w:tcBorders>
              <w:bottom w:val="nil"/>
            </w:tcBorders>
          </w:tcPr>
          <w:p w:rsidR="001B2FC9" w:rsidRPr="001B2FC9" w:rsidRDefault="00A746EB" w:rsidP="001B2FC9">
            <w:pPr>
              <w:spacing w:after="0" w:line="240" w:lineRule="auto"/>
              <w:jc w:val="both"/>
              <w:rPr>
                <w:rFonts w:ascii="Times New Roman" w:hAnsi="Times New Roman" w:cs="Times New Roman"/>
                <w:sz w:val="20"/>
                <w:szCs w:val="20"/>
                <w:highlight w:val="yellow"/>
              </w:rPr>
            </w:pPr>
            <w:r>
              <w:rPr>
                <w:rFonts w:ascii="Times New Roman" w:hAnsi="Times New Roman" w:cs="Times New Roman"/>
                <w:sz w:val="20"/>
                <w:szCs w:val="20"/>
              </w:rPr>
              <w:t xml:space="preserve">Mgr. Petra Bačuvčíková, Ph.D. </w:t>
            </w:r>
            <w:r w:rsidR="008F6E64">
              <w:rPr>
                <w:rFonts w:ascii="Times New Roman" w:hAnsi="Times New Roman" w:cs="Times New Roman"/>
                <w:sz w:val="20"/>
                <w:szCs w:val="20"/>
              </w:rPr>
              <w:t xml:space="preserve"> (s – 100 %)</w:t>
            </w:r>
          </w:p>
        </w:tc>
      </w:tr>
      <w:tr w:rsidR="001B2FC9" w:rsidRPr="00C83247" w:rsidTr="001B2FC9">
        <w:trPr>
          <w:trHeight w:val="554"/>
        </w:trPr>
        <w:tc>
          <w:tcPr>
            <w:tcW w:w="9855" w:type="dxa"/>
            <w:gridSpan w:val="8"/>
            <w:tcBorders>
              <w:top w:val="nil"/>
            </w:tcBorders>
          </w:tcPr>
          <w:p w:rsidR="001B2FC9" w:rsidRPr="001B2FC9" w:rsidRDefault="001B2FC9" w:rsidP="001B2FC9">
            <w:pPr>
              <w:spacing w:after="0" w:line="240" w:lineRule="auto"/>
              <w:jc w:val="both"/>
              <w:rPr>
                <w:rFonts w:ascii="Times New Roman" w:hAnsi="Times New Roman" w:cs="Times New Roman"/>
                <w:sz w:val="20"/>
                <w:szCs w:val="20"/>
                <w:highlight w:val="yellow"/>
              </w:rPr>
            </w:pPr>
          </w:p>
        </w:tc>
      </w:tr>
      <w:tr w:rsidR="001B2FC9" w:rsidTr="001B2FC9">
        <w:tc>
          <w:tcPr>
            <w:tcW w:w="3086"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Stručná anotace předmětu</w:t>
            </w:r>
          </w:p>
        </w:tc>
        <w:tc>
          <w:tcPr>
            <w:tcW w:w="6769" w:type="dxa"/>
            <w:gridSpan w:val="7"/>
            <w:tcBorders>
              <w:bottom w:val="nil"/>
            </w:tcBorders>
          </w:tcPr>
          <w:p w:rsidR="001B2FC9" w:rsidRPr="001B2FC9" w:rsidRDefault="001B2FC9" w:rsidP="001B2FC9">
            <w:pPr>
              <w:spacing w:after="0" w:line="240" w:lineRule="auto"/>
              <w:jc w:val="both"/>
              <w:rPr>
                <w:rFonts w:ascii="Times New Roman" w:hAnsi="Times New Roman" w:cs="Times New Roman"/>
                <w:sz w:val="20"/>
                <w:szCs w:val="20"/>
              </w:rPr>
            </w:pPr>
          </w:p>
        </w:tc>
      </w:tr>
      <w:tr w:rsidR="001B2FC9" w:rsidTr="001B2FC9">
        <w:trPr>
          <w:trHeight w:val="3938"/>
        </w:trPr>
        <w:tc>
          <w:tcPr>
            <w:tcW w:w="9855" w:type="dxa"/>
            <w:gridSpan w:val="8"/>
            <w:tcBorders>
              <w:top w:val="nil"/>
              <w:bottom w:val="single" w:sz="12" w:space="0" w:color="auto"/>
            </w:tcBorders>
          </w:tcPr>
          <w:p w:rsidR="001B2FC9" w:rsidRPr="001B2FC9" w:rsidRDefault="001B2FC9" w:rsidP="001B2FC9">
            <w:pPr>
              <w:spacing w:after="0" w:line="240" w:lineRule="auto"/>
              <w:jc w:val="both"/>
              <w:rPr>
                <w:rFonts w:ascii="Times New Roman" w:hAnsi="Times New Roman" w:cs="Times New Roman"/>
                <w:sz w:val="20"/>
                <w:szCs w:val="20"/>
              </w:rPr>
            </w:pPr>
          </w:p>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b/>
                <w:sz w:val="20"/>
                <w:szCs w:val="20"/>
              </w:rPr>
              <w:t>Cílem předmětu</w:t>
            </w:r>
            <w:r w:rsidRPr="001B2FC9">
              <w:rPr>
                <w:rFonts w:ascii="Times New Roman" w:hAnsi="Times New Roman" w:cs="Times New Roman"/>
                <w:sz w:val="20"/>
                <w:szCs w:val="20"/>
              </w:rPr>
              <w:t xml:space="preserve"> je prohloubit u studentů znalosti v oblasti českého jazyka v jeho psané i mluvené podobě. Studenti se budou orientovat ve volbě přiměřených jazykových prostředků v různých situacích. Zvláštní pozornost bude věnována pokročilým otázkám české gramatiky. Po úspěšném absolvování předmětu student zná jazykové a jazykovědné příručky a kodifikační literaturu použitelnou v každodenní praxi, orientuje se v pravopisných i gramatických pravidlech češtiny a</w:t>
            </w:r>
            <w:r>
              <w:rPr>
                <w:rFonts w:ascii="Times New Roman" w:hAnsi="Times New Roman" w:cs="Times New Roman"/>
                <w:sz w:val="20"/>
                <w:szCs w:val="20"/>
              </w:rPr>
              <w:t> </w:t>
            </w:r>
            <w:r w:rsidRPr="001B2FC9">
              <w:rPr>
                <w:rFonts w:ascii="Times New Roman" w:hAnsi="Times New Roman" w:cs="Times New Roman"/>
                <w:sz w:val="20"/>
                <w:szCs w:val="20"/>
              </w:rPr>
              <w:t>dokáže je přiměřeným způsobem aplikovat v různých typech textů.</w:t>
            </w:r>
          </w:p>
          <w:p w:rsidR="001B2FC9" w:rsidRPr="001B2FC9" w:rsidRDefault="001B2FC9" w:rsidP="001B2FC9">
            <w:pPr>
              <w:spacing w:after="0" w:line="240" w:lineRule="auto"/>
              <w:jc w:val="both"/>
              <w:rPr>
                <w:rFonts w:ascii="Times New Roman" w:hAnsi="Times New Roman" w:cs="Times New Roman"/>
                <w:sz w:val="20"/>
                <w:szCs w:val="20"/>
              </w:rPr>
            </w:pPr>
          </w:p>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Obsah předmětu:</w:t>
            </w:r>
          </w:p>
          <w:p w:rsidR="001B2FC9" w:rsidRPr="001B2FC9" w:rsidRDefault="00A6158A" w:rsidP="001B2FC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001B2FC9" w:rsidRPr="001B2FC9">
              <w:rPr>
                <w:rFonts w:ascii="Times New Roman" w:hAnsi="Times New Roman" w:cs="Times New Roman"/>
                <w:sz w:val="20"/>
                <w:szCs w:val="20"/>
              </w:rPr>
              <w:t>Kodifikační literatura, jazykové příručk</w:t>
            </w:r>
            <w:r>
              <w:rPr>
                <w:rFonts w:ascii="Times New Roman" w:hAnsi="Times New Roman" w:cs="Times New Roman"/>
                <w:sz w:val="20"/>
                <w:szCs w:val="20"/>
              </w:rPr>
              <w:t>y a slovníky v každodenní praxi.</w:t>
            </w:r>
          </w:p>
          <w:p w:rsidR="001B2FC9" w:rsidRPr="001B2FC9" w:rsidRDefault="00A6158A" w:rsidP="001B2FC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001B2FC9" w:rsidRPr="001B2FC9">
              <w:rPr>
                <w:rFonts w:ascii="Times New Roman" w:hAnsi="Times New Roman" w:cs="Times New Roman"/>
                <w:sz w:val="20"/>
                <w:szCs w:val="20"/>
              </w:rPr>
              <w:t>Foneti</w:t>
            </w:r>
            <w:r>
              <w:rPr>
                <w:rFonts w:ascii="Times New Roman" w:hAnsi="Times New Roman" w:cs="Times New Roman"/>
                <w:sz w:val="20"/>
                <w:szCs w:val="20"/>
              </w:rPr>
              <w:t>ka, morfologie a syntax češtiny.</w:t>
            </w:r>
          </w:p>
          <w:p w:rsidR="001B2FC9" w:rsidRPr="001B2FC9" w:rsidRDefault="00A6158A" w:rsidP="001B2FC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001B2FC9" w:rsidRPr="001B2FC9">
              <w:rPr>
                <w:rFonts w:ascii="Times New Roman" w:hAnsi="Times New Roman" w:cs="Times New Roman"/>
                <w:sz w:val="20"/>
                <w:szCs w:val="20"/>
              </w:rPr>
              <w:t>Vyb</w:t>
            </w:r>
            <w:r>
              <w:rPr>
                <w:rFonts w:ascii="Times New Roman" w:hAnsi="Times New Roman" w:cs="Times New Roman"/>
                <w:sz w:val="20"/>
                <w:szCs w:val="20"/>
              </w:rPr>
              <w:t>rané problémy českého pravopisu.</w:t>
            </w:r>
          </w:p>
          <w:p w:rsidR="001B2FC9" w:rsidRPr="001B2FC9" w:rsidRDefault="00A6158A" w:rsidP="001B2FC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4. </w:t>
            </w:r>
            <w:r w:rsidR="001B2FC9" w:rsidRPr="001B2FC9">
              <w:rPr>
                <w:rFonts w:ascii="Times New Roman" w:hAnsi="Times New Roman" w:cs="Times New Roman"/>
                <w:sz w:val="20"/>
                <w:szCs w:val="20"/>
              </w:rPr>
              <w:t>Mluvená a psaná podoba jazyka</w:t>
            </w:r>
            <w:r>
              <w:rPr>
                <w:rFonts w:ascii="Times New Roman" w:hAnsi="Times New Roman" w:cs="Times New Roman"/>
                <w:sz w:val="20"/>
                <w:szCs w:val="20"/>
              </w:rPr>
              <w:t>.</w:t>
            </w:r>
            <w:r w:rsidR="001B2FC9" w:rsidRPr="001B2FC9">
              <w:rPr>
                <w:rFonts w:ascii="Times New Roman" w:hAnsi="Times New Roman" w:cs="Times New Roman"/>
                <w:sz w:val="20"/>
                <w:szCs w:val="20"/>
              </w:rPr>
              <w:t xml:space="preserve"> </w:t>
            </w:r>
          </w:p>
          <w:p w:rsidR="001B2FC9" w:rsidRPr="001B2FC9" w:rsidRDefault="00A6158A" w:rsidP="001B2FC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5. </w:t>
            </w:r>
            <w:r w:rsidR="001B2FC9" w:rsidRPr="001B2FC9">
              <w:rPr>
                <w:rFonts w:ascii="Times New Roman" w:hAnsi="Times New Roman" w:cs="Times New Roman"/>
                <w:sz w:val="20"/>
                <w:szCs w:val="20"/>
              </w:rPr>
              <w:t>Funkční styly a jejich charakteristika</w:t>
            </w:r>
            <w:r>
              <w:rPr>
                <w:rFonts w:ascii="Times New Roman" w:hAnsi="Times New Roman" w:cs="Times New Roman"/>
                <w:sz w:val="20"/>
                <w:szCs w:val="20"/>
              </w:rPr>
              <w:t>.</w:t>
            </w:r>
          </w:p>
          <w:p w:rsidR="001B2FC9" w:rsidRPr="001B2FC9" w:rsidRDefault="00A6158A" w:rsidP="001B2FC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6. Analýza psaných textů.</w:t>
            </w:r>
          </w:p>
          <w:p w:rsidR="001B2FC9" w:rsidRPr="001B2FC9" w:rsidRDefault="00A6158A" w:rsidP="001B2FC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7. </w:t>
            </w:r>
            <w:r w:rsidR="001B2FC9" w:rsidRPr="001B2FC9">
              <w:rPr>
                <w:rFonts w:ascii="Times New Roman" w:hAnsi="Times New Roman" w:cs="Times New Roman"/>
                <w:sz w:val="20"/>
                <w:szCs w:val="20"/>
              </w:rPr>
              <w:t>Volný písemný projev – koheze a koherence textu</w:t>
            </w:r>
            <w:r>
              <w:rPr>
                <w:rFonts w:ascii="Times New Roman" w:hAnsi="Times New Roman" w:cs="Times New Roman"/>
                <w:sz w:val="20"/>
                <w:szCs w:val="20"/>
              </w:rPr>
              <w:t>.</w:t>
            </w:r>
          </w:p>
        </w:tc>
      </w:tr>
      <w:tr w:rsidR="001B2FC9" w:rsidTr="001B2FC9">
        <w:trPr>
          <w:trHeight w:val="265"/>
        </w:trPr>
        <w:tc>
          <w:tcPr>
            <w:tcW w:w="3653" w:type="dxa"/>
            <w:gridSpan w:val="2"/>
            <w:tcBorders>
              <w:top w:val="nil"/>
            </w:tcBorders>
            <w:shd w:val="clear" w:color="auto" w:fill="F7CAAC"/>
          </w:tcPr>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B2FC9" w:rsidRPr="001B2FC9" w:rsidRDefault="001B2FC9" w:rsidP="001B2FC9">
            <w:pPr>
              <w:spacing w:after="0" w:line="240" w:lineRule="auto"/>
              <w:jc w:val="both"/>
              <w:rPr>
                <w:rFonts w:ascii="Times New Roman" w:hAnsi="Times New Roman" w:cs="Times New Roman"/>
                <w:sz w:val="20"/>
                <w:szCs w:val="20"/>
              </w:rPr>
            </w:pPr>
          </w:p>
        </w:tc>
      </w:tr>
      <w:tr w:rsidR="001B2FC9" w:rsidTr="001B2FC9">
        <w:trPr>
          <w:trHeight w:val="1497"/>
        </w:trPr>
        <w:tc>
          <w:tcPr>
            <w:tcW w:w="9855" w:type="dxa"/>
            <w:gridSpan w:val="8"/>
            <w:tcBorders>
              <w:top w:val="nil"/>
            </w:tcBorders>
          </w:tcPr>
          <w:p w:rsidR="009937C7" w:rsidRDefault="009937C7" w:rsidP="001B2FC9">
            <w:pPr>
              <w:spacing w:after="0" w:line="240" w:lineRule="auto"/>
              <w:jc w:val="both"/>
              <w:rPr>
                <w:rFonts w:ascii="Times New Roman" w:hAnsi="Times New Roman" w:cs="Times New Roman"/>
                <w:b/>
                <w:sz w:val="20"/>
                <w:szCs w:val="20"/>
              </w:rPr>
            </w:pPr>
          </w:p>
          <w:p w:rsidR="001B2FC9" w:rsidRPr="009937C7" w:rsidRDefault="009937C7" w:rsidP="001B2FC9">
            <w:pPr>
              <w:spacing w:after="0" w:line="240" w:lineRule="auto"/>
              <w:jc w:val="both"/>
              <w:rPr>
                <w:rFonts w:ascii="Times New Roman" w:hAnsi="Times New Roman" w:cs="Times New Roman"/>
                <w:b/>
                <w:sz w:val="20"/>
                <w:szCs w:val="20"/>
              </w:rPr>
            </w:pPr>
            <w:r w:rsidRPr="009937C7">
              <w:rPr>
                <w:rFonts w:ascii="Times New Roman" w:hAnsi="Times New Roman" w:cs="Times New Roman"/>
                <w:b/>
                <w:sz w:val="20"/>
                <w:szCs w:val="20"/>
              </w:rPr>
              <w:t>Povinná</w:t>
            </w:r>
            <w:r w:rsidR="001B2FC9" w:rsidRPr="009937C7">
              <w:rPr>
                <w:rFonts w:ascii="Times New Roman" w:hAnsi="Times New Roman" w:cs="Times New Roman"/>
                <w:b/>
                <w:sz w:val="20"/>
                <w:szCs w:val="20"/>
              </w:rPr>
              <w:t>:</w:t>
            </w:r>
          </w:p>
          <w:p w:rsidR="009937C7" w:rsidRDefault="00262475" w:rsidP="001B2FC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FILIPEC</w:t>
            </w:r>
            <w:r w:rsidR="009937C7" w:rsidRPr="001B2FC9">
              <w:rPr>
                <w:rFonts w:ascii="Times New Roman" w:hAnsi="Times New Roman" w:cs="Times New Roman"/>
                <w:sz w:val="20"/>
                <w:szCs w:val="20"/>
              </w:rPr>
              <w:t>, J</w:t>
            </w:r>
            <w:r w:rsidR="009937C7" w:rsidRPr="001B2FC9">
              <w:rPr>
                <w:rFonts w:ascii="Times New Roman" w:hAnsi="Times New Roman" w:cs="Times New Roman"/>
                <w:i/>
                <w:sz w:val="20"/>
                <w:szCs w:val="20"/>
              </w:rPr>
              <w:t>. Slovník spisovné češtiny pro školu a veřejnost</w:t>
            </w:r>
            <w:r w:rsidR="009937C7" w:rsidRPr="001B2FC9">
              <w:rPr>
                <w:rFonts w:ascii="Times New Roman" w:hAnsi="Times New Roman" w:cs="Times New Roman"/>
                <w:sz w:val="20"/>
                <w:szCs w:val="20"/>
              </w:rPr>
              <w:t>. Praha</w:t>
            </w:r>
            <w:r w:rsidR="004D384F">
              <w:rPr>
                <w:rFonts w:ascii="Times New Roman" w:hAnsi="Times New Roman" w:cs="Times New Roman"/>
                <w:sz w:val="20"/>
                <w:szCs w:val="20"/>
              </w:rPr>
              <w:t>: Academia,</w:t>
            </w:r>
            <w:r w:rsidR="009937C7" w:rsidRPr="001B2FC9">
              <w:rPr>
                <w:rFonts w:ascii="Times New Roman" w:hAnsi="Times New Roman" w:cs="Times New Roman"/>
                <w:sz w:val="20"/>
                <w:szCs w:val="20"/>
              </w:rPr>
              <w:t xml:space="preserve"> 2009. </w:t>
            </w:r>
          </w:p>
          <w:p w:rsidR="009937C7" w:rsidRDefault="009937C7"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K</w:t>
            </w:r>
            <w:r w:rsidR="00262475">
              <w:rPr>
                <w:rFonts w:ascii="Times New Roman" w:hAnsi="Times New Roman" w:cs="Times New Roman"/>
                <w:sz w:val="20"/>
                <w:szCs w:val="20"/>
              </w:rPr>
              <w:t>ol</w:t>
            </w:r>
            <w:r w:rsidRPr="001B2FC9">
              <w:rPr>
                <w:rFonts w:ascii="Times New Roman" w:hAnsi="Times New Roman" w:cs="Times New Roman"/>
                <w:sz w:val="20"/>
                <w:szCs w:val="20"/>
              </w:rPr>
              <w:t>. autorů.</w:t>
            </w:r>
            <w:r w:rsidRPr="001B2FC9">
              <w:rPr>
                <w:rFonts w:ascii="Times New Roman" w:hAnsi="Times New Roman" w:cs="Times New Roman"/>
                <w:i/>
                <w:sz w:val="20"/>
                <w:szCs w:val="20"/>
              </w:rPr>
              <w:t xml:space="preserve"> Pravidla českého pravopisu s Dodatkem Ministerstva školství, mládeže a tělovýchovy České republiky</w:t>
            </w:r>
            <w:r w:rsidRPr="001B2FC9">
              <w:rPr>
                <w:rFonts w:ascii="Times New Roman" w:hAnsi="Times New Roman" w:cs="Times New Roman"/>
                <w:sz w:val="20"/>
                <w:szCs w:val="20"/>
              </w:rPr>
              <w:t>. 1. vyd. Praha</w:t>
            </w:r>
            <w:r w:rsidR="004D384F">
              <w:rPr>
                <w:rFonts w:ascii="Times New Roman" w:hAnsi="Times New Roman" w:cs="Times New Roman"/>
                <w:sz w:val="20"/>
                <w:szCs w:val="20"/>
              </w:rPr>
              <w:t>: Academia</w:t>
            </w:r>
            <w:r w:rsidRPr="001B2FC9">
              <w:rPr>
                <w:rFonts w:ascii="Times New Roman" w:hAnsi="Times New Roman" w:cs="Times New Roman"/>
                <w:sz w:val="20"/>
                <w:szCs w:val="20"/>
              </w:rPr>
              <w:t xml:space="preserve"> 1994. </w:t>
            </w:r>
          </w:p>
          <w:p w:rsidR="009937C7" w:rsidRDefault="009937C7"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P</w:t>
            </w:r>
            <w:r w:rsidR="00262475">
              <w:rPr>
                <w:rFonts w:ascii="Times New Roman" w:hAnsi="Times New Roman" w:cs="Times New Roman"/>
                <w:sz w:val="20"/>
                <w:szCs w:val="20"/>
              </w:rPr>
              <w:t>RAVDOVÁ</w:t>
            </w:r>
            <w:r w:rsidRPr="001B2FC9">
              <w:rPr>
                <w:rFonts w:ascii="Times New Roman" w:hAnsi="Times New Roman" w:cs="Times New Roman"/>
                <w:sz w:val="20"/>
                <w:szCs w:val="20"/>
              </w:rPr>
              <w:t xml:space="preserve">, M., </w:t>
            </w:r>
            <w:r w:rsidR="00262475">
              <w:rPr>
                <w:rFonts w:ascii="Times New Roman" w:hAnsi="Times New Roman" w:cs="Times New Roman"/>
                <w:sz w:val="20"/>
                <w:szCs w:val="20"/>
              </w:rPr>
              <w:t>SVOBODOVÁ</w:t>
            </w:r>
            <w:r w:rsidRPr="001B2FC9">
              <w:rPr>
                <w:rFonts w:ascii="Times New Roman" w:hAnsi="Times New Roman" w:cs="Times New Roman"/>
                <w:sz w:val="20"/>
                <w:szCs w:val="20"/>
              </w:rPr>
              <w:t xml:space="preserve">, I. </w:t>
            </w:r>
            <w:r w:rsidRPr="001B2FC9">
              <w:rPr>
                <w:rFonts w:ascii="Times New Roman" w:hAnsi="Times New Roman" w:cs="Times New Roman"/>
                <w:i/>
                <w:sz w:val="20"/>
                <w:szCs w:val="20"/>
              </w:rPr>
              <w:t>Akademická příručka českého jazyka.</w:t>
            </w:r>
            <w:r w:rsidRPr="001B2FC9">
              <w:rPr>
                <w:rFonts w:ascii="Times New Roman" w:hAnsi="Times New Roman" w:cs="Times New Roman"/>
                <w:sz w:val="20"/>
                <w:szCs w:val="20"/>
              </w:rPr>
              <w:t xml:space="preserve"> Praha</w:t>
            </w:r>
            <w:r w:rsidR="004D384F">
              <w:rPr>
                <w:rFonts w:ascii="Times New Roman" w:hAnsi="Times New Roman" w:cs="Times New Roman"/>
                <w:sz w:val="20"/>
                <w:szCs w:val="20"/>
              </w:rPr>
              <w:t>: Academia,</w:t>
            </w:r>
            <w:r w:rsidRPr="001B2FC9">
              <w:rPr>
                <w:rFonts w:ascii="Times New Roman" w:hAnsi="Times New Roman" w:cs="Times New Roman"/>
                <w:sz w:val="20"/>
                <w:szCs w:val="20"/>
              </w:rPr>
              <w:t xml:space="preserve"> 2014.</w:t>
            </w:r>
          </w:p>
          <w:p w:rsidR="009937C7" w:rsidRDefault="009937C7" w:rsidP="001B2FC9">
            <w:pPr>
              <w:spacing w:after="0" w:line="240" w:lineRule="auto"/>
              <w:jc w:val="both"/>
              <w:rPr>
                <w:rFonts w:ascii="Times New Roman" w:hAnsi="Times New Roman" w:cs="Times New Roman"/>
                <w:b/>
                <w:sz w:val="20"/>
                <w:szCs w:val="20"/>
              </w:rPr>
            </w:pPr>
          </w:p>
          <w:p w:rsidR="001B2FC9" w:rsidRPr="009937C7" w:rsidRDefault="001B2FC9" w:rsidP="001B2FC9">
            <w:pPr>
              <w:spacing w:after="0" w:line="240" w:lineRule="auto"/>
              <w:jc w:val="both"/>
              <w:rPr>
                <w:rFonts w:ascii="Times New Roman" w:hAnsi="Times New Roman" w:cs="Times New Roman"/>
                <w:b/>
                <w:sz w:val="20"/>
                <w:szCs w:val="20"/>
              </w:rPr>
            </w:pPr>
            <w:r w:rsidRPr="009937C7">
              <w:rPr>
                <w:rFonts w:ascii="Times New Roman" w:hAnsi="Times New Roman" w:cs="Times New Roman"/>
                <w:b/>
                <w:sz w:val="20"/>
                <w:szCs w:val="20"/>
              </w:rPr>
              <w:t xml:space="preserve">Doporučená: </w:t>
            </w:r>
          </w:p>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Č</w:t>
            </w:r>
            <w:r w:rsidR="00262475">
              <w:rPr>
                <w:rFonts w:ascii="Times New Roman" w:hAnsi="Times New Roman" w:cs="Times New Roman"/>
                <w:sz w:val="20"/>
                <w:szCs w:val="20"/>
              </w:rPr>
              <w:t>ECHOVÁ</w:t>
            </w:r>
            <w:r w:rsidRPr="001B2FC9">
              <w:rPr>
                <w:rFonts w:ascii="Times New Roman" w:hAnsi="Times New Roman" w:cs="Times New Roman"/>
                <w:sz w:val="20"/>
                <w:szCs w:val="20"/>
              </w:rPr>
              <w:t xml:space="preserve">, M. </w:t>
            </w:r>
            <w:r w:rsidRPr="001B2FC9">
              <w:rPr>
                <w:rFonts w:ascii="Times New Roman" w:hAnsi="Times New Roman" w:cs="Times New Roman"/>
                <w:i/>
                <w:sz w:val="20"/>
                <w:szCs w:val="20"/>
              </w:rPr>
              <w:t>Čeština - řeč a jazyk</w:t>
            </w:r>
            <w:r w:rsidR="006A3593">
              <w:rPr>
                <w:rFonts w:ascii="Times New Roman" w:hAnsi="Times New Roman" w:cs="Times New Roman"/>
                <w:sz w:val="20"/>
                <w:szCs w:val="20"/>
              </w:rPr>
              <w:t>. Praha: Státní pedagogické nakladatelství,</w:t>
            </w:r>
            <w:r w:rsidRPr="001B2FC9">
              <w:rPr>
                <w:rFonts w:ascii="Times New Roman" w:hAnsi="Times New Roman" w:cs="Times New Roman"/>
                <w:sz w:val="20"/>
                <w:szCs w:val="20"/>
              </w:rPr>
              <w:t xml:space="preserve"> 2011.</w:t>
            </w:r>
          </w:p>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Kol. autorů</w:t>
            </w:r>
            <w:r w:rsidRPr="001B2FC9">
              <w:rPr>
                <w:rFonts w:ascii="Times New Roman" w:hAnsi="Times New Roman" w:cs="Times New Roman"/>
                <w:i/>
                <w:sz w:val="20"/>
                <w:szCs w:val="20"/>
              </w:rPr>
              <w:t xml:space="preserve">. Internetová jazyková příručka ÚJČ AV ČR </w:t>
            </w:r>
            <w:r w:rsidRPr="001B2FC9">
              <w:rPr>
                <w:rFonts w:ascii="Times New Roman" w:hAnsi="Times New Roman" w:cs="Times New Roman"/>
                <w:sz w:val="20"/>
                <w:szCs w:val="20"/>
              </w:rPr>
              <w:t>http://prirucka.ujc.cas.cz</w:t>
            </w:r>
          </w:p>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 xml:space="preserve">Kol. autorů. </w:t>
            </w:r>
            <w:r w:rsidRPr="001B2FC9">
              <w:rPr>
                <w:rFonts w:ascii="Times New Roman" w:hAnsi="Times New Roman" w:cs="Times New Roman"/>
                <w:i/>
                <w:sz w:val="20"/>
                <w:szCs w:val="20"/>
              </w:rPr>
              <w:t>Nový encyklopedický slovník češtiny online</w:t>
            </w:r>
            <w:r w:rsidRPr="001B2FC9">
              <w:rPr>
                <w:rFonts w:ascii="Times New Roman" w:hAnsi="Times New Roman" w:cs="Times New Roman"/>
                <w:sz w:val="20"/>
                <w:szCs w:val="20"/>
              </w:rPr>
              <w:t>. https://www.czechency.org</w:t>
            </w:r>
          </w:p>
          <w:p w:rsidR="00682C7B" w:rsidRPr="001B2FC9" w:rsidRDefault="00682C7B" w:rsidP="00682C7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VESELKOVÁ, J</w:t>
            </w:r>
            <w:r w:rsidRPr="001B2FC9">
              <w:rPr>
                <w:rFonts w:ascii="Times New Roman" w:hAnsi="Times New Roman" w:cs="Times New Roman"/>
                <w:sz w:val="20"/>
                <w:szCs w:val="20"/>
              </w:rPr>
              <w:t xml:space="preserve">. </w:t>
            </w:r>
            <w:r w:rsidRPr="001B2FC9">
              <w:rPr>
                <w:rFonts w:ascii="Times New Roman" w:hAnsi="Times New Roman" w:cs="Times New Roman"/>
                <w:i/>
                <w:sz w:val="20"/>
                <w:szCs w:val="20"/>
              </w:rPr>
              <w:t>Mluvnice češtiny. Díl II. Tvarosloví.</w:t>
            </w:r>
            <w:r w:rsidRPr="001B2FC9">
              <w:rPr>
                <w:rFonts w:ascii="Times New Roman" w:hAnsi="Times New Roman" w:cs="Times New Roman"/>
                <w:sz w:val="20"/>
                <w:szCs w:val="20"/>
              </w:rPr>
              <w:t xml:space="preserve"> Praha</w:t>
            </w:r>
            <w:r w:rsidR="00CB61D6">
              <w:rPr>
                <w:rFonts w:ascii="Times New Roman" w:hAnsi="Times New Roman" w:cs="Times New Roman"/>
                <w:sz w:val="20"/>
                <w:szCs w:val="20"/>
              </w:rPr>
              <w:t>: Academia,</w:t>
            </w:r>
            <w:r w:rsidRPr="001B2FC9">
              <w:rPr>
                <w:rFonts w:ascii="Times New Roman" w:hAnsi="Times New Roman" w:cs="Times New Roman"/>
                <w:sz w:val="20"/>
                <w:szCs w:val="20"/>
              </w:rPr>
              <w:t xml:space="preserve"> 1986</w:t>
            </w:r>
            <w:r w:rsidR="00CB61D6">
              <w:rPr>
                <w:rFonts w:ascii="Times New Roman" w:hAnsi="Times New Roman" w:cs="Times New Roman"/>
                <w:sz w:val="20"/>
                <w:szCs w:val="20"/>
              </w:rPr>
              <w:t>.</w:t>
            </w:r>
          </w:p>
          <w:p w:rsidR="001B2FC9" w:rsidRPr="001B2FC9" w:rsidRDefault="001B2FC9" w:rsidP="001B2FC9">
            <w:pPr>
              <w:spacing w:after="0" w:line="240" w:lineRule="auto"/>
              <w:jc w:val="both"/>
              <w:rPr>
                <w:rFonts w:ascii="Times New Roman" w:hAnsi="Times New Roman" w:cs="Times New Roman"/>
                <w:sz w:val="20"/>
                <w:szCs w:val="20"/>
              </w:rPr>
            </w:pPr>
          </w:p>
        </w:tc>
      </w:tr>
    </w:tbl>
    <w:p w:rsidR="001B2FC9" w:rsidRDefault="001B2FC9">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13482" w:rsidRPr="00813482" w:rsidTr="007219B6">
        <w:tc>
          <w:tcPr>
            <w:tcW w:w="9855" w:type="dxa"/>
            <w:gridSpan w:val="8"/>
            <w:tcBorders>
              <w:bottom w:val="double" w:sz="4" w:space="0" w:color="auto"/>
            </w:tcBorders>
            <w:shd w:val="clear" w:color="auto" w:fill="BDD6EE"/>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sz w:val="20"/>
                <w:szCs w:val="20"/>
              </w:rPr>
              <w:br w:type="page"/>
            </w:r>
            <w:r w:rsidRPr="00813482">
              <w:rPr>
                <w:rFonts w:ascii="Times New Roman" w:hAnsi="Times New Roman" w:cs="Times New Roman"/>
                <w:b/>
                <w:sz w:val="20"/>
                <w:szCs w:val="20"/>
              </w:rPr>
              <w:t>B-III – Charakteristika studijního předmětu</w:t>
            </w:r>
          </w:p>
        </w:tc>
      </w:tr>
      <w:tr w:rsidR="00813482" w:rsidRPr="00813482" w:rsidTr="007219B6">
        <w:tc>
          <w:tcPr>
            <w:tcW w:w="3086" w:type="dxa"/>
            <w:tcBorders>
              <w:top w:val="double" w:sz="4" w:space="0" w:color="auto"/>
            </w:tcBorders>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Dějiny </w:t>
            </w:r>
            <w:r w:rsidR="00880427">
              <w:rPr>
                <w:rFonts w:ascii="Times New Roman" w:hAnsi="Times New Roman" w:cs="Times New Roman"/>
                <w:sz w:val="20"/>
                <w:szCs w:val="20"/>
              </w:rPr>
              <w:t xml:space="preserve">a kultura </w:t>
            </w:r>
            <w:r w:rsidRPr="00813482">
              <w:rPr>
                <w:rFonts w:ascii="Times New Roman" w:hAnsi="Times New Roman" w:cs="Times New Roman"/>
                <w:sz w:val="20"/>
                <w:szCs w:val="20"/>
              </w:rPr>
              <w:t>německy mluvících zemí</w:t>
            </w:r>
          </w:p>
        </w:tc>
      </w:tr>
      <w:tr w:rsidR="00813482" w:rsidRPr="00813482" w:rsidTr="007219B6">
        <w:tc>
          <w:tcPr>
            <w:tcW w:w="308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Typ předmětu</w:t>
            </w:r>
          </w:p>
        </w:tc>
        <w:tc>
          <w:tcPr>
            <w:tcW w:w="3406" w:type="dxa"/>
            <w:gridSpan w:val="4"/>
          </w:tcPr>
          <w:p w:rsidR="00813482" w:rsidRPr="00813482" w:rsidRDefault="00813482" w:rsidP="00AB677E">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povinný</w:t>
            </w:r>
            <w:r w:rsidR="006A55B0">
              <w:rPr>
                <w:rFonts w:ascii="Times New Roman" w:hAnsi="Times New Roman" w:cs="Times New Roman"/>
                <w:sz w:val="20"/>
                <w:szCs w:val="20"/>
              </w:rPr>
              <w:t xml:space="preserve"> / </w:t>
            </w:r>
            <w:del w:id="1355" w:author="Uzivatel" w:date="2019-09-15T22:39:00Z">
              <w:r w:rsidR="006A55B0" w:rsidDel="00AB677E">
                <w:rPr>
                  <w:rFonts w:ascii="Times New Roman" w:hAnsi="Times New Roman" w:cs="Times New Roman"/>
                  <w:sz w:val="20"/>
                  <w:szCs w:val="20"/>
                </w:rPr>
                <w:delText>ZT</w:delText>
              </w:r>
            </w:del>
            <w:ins w:id="1356" w:author="Uzivatel" w:date="2019-09-15T22:39:00Z">
              <w:r w:rsidR="00AB677E">
                <w:rPr>
                  <w:rFonts w:ascii="Times New Roman" w:hAnsi="Times New Roman" w:cs="Times New Roman"/>
                  <w:sz w:val="20"/>
                  <w:szCs w:val="20"/>
                </w:rPr>
                <w:t>PZ</w:t>
              </w:r>
            </w:ins>
          </w:p>
        </w:tc>
        <w:tc>
          <w:tcPr>
            <w:tcW w:w="2695" w:type="dxa"/>
            <w:gridSpan w:val="2"/>
            <w:shd w:val="clear" w:color="auto" w:fill="F7CAAC"/>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b/>
                <w:sz w:val="20"/>
                <w:szCs w:val="20"/>
              </w:rPr>
              <w:t>doporučený ročník / semestr</w:t>
            </w:r>
          </w:p>
        </w:tc>
        <w:tc>
          <w:tcPr>
            <w:tcW w:w="668" w:type="dxa"/>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1/ZS</w:t>
            </w:r>
          </w:p>
        </w:tc>
      </w:tr>
      <w:tr w:rsidR="00813482" w:rsidRPr="00813482" w:rsidTr="007219B6">
        <w:tc>
          <w:tcPr>
            <w:tcW w:w="308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Rozsah studijního předmětu</w:t>
            </w:r>
          </w:p>
        </w:tc>
        <w:tc>
          <w:tcPr>
            <w:tcW w:w="1701" w:type="dxa"/>
            <w:gridSpan w:val="2"/>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28p + 14s</w:t>
            </w:r>
          </w:p>
        </w:tc>
        <w:tc>
          <w:tcPr>
            <w:tcW w:w="889"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 xml:space="preserve">hod. </w:t>
            </w:r>
          </w:p>
        </w:tc>
        <w:tc>
          <w:tcPr>
            <w:tcW w:w="816" w:type="dxa"/>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2p + 1s</w:t>
            </w:r>
          </w:p>
        </w:tc>
        <w:tc>
          <w:tcPr>
            <w:tcW w:w="215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kreditů</w:t>
            </w:r>
          </w:p>
        </w:tc>
        <w:tc>
          <w:tcPr>
            <w:tcW w:w="1207" w:type="dxa"/>
            <w:gridSpan w:val="2"/>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5</w:t>
            </w:r>
          </w:p>
        </w:tc>
      </w:tr>
      <w:tr w:rsidR="00813482" w:rsidRPr="00813482" w:rsidTr="007219B6">
        <w:tc>
          <w:tcPr>
            <w:tcW w:w="308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Prerekvizity, korekvizity, ekvivalence</w:t>
            </w:r>
          </w:p>
        </w:tc>
        <w:tc>
          <w:tcPr>
            <w:tcW w:w="6769" w:type="dxa"/>
            <w:gridSpan w:val="7"/>
          </w:tcPr>
          <w:p w:rsidR="00813482" w:rsidRPr="00813482" w:rsidRDefault="00813482" w:rsidP="00813482">
            <w:pPr>
              <w:spacing w:after="0" w:line="240" w:lineRule="auto"/>
              <w:jc w:val="both"/>
              <w:rPr>
                <w:rFonts w:ascii="Times New Roman" w:hAnsi="Times New Roman" w:cs="Times New Roman"/>
                <w:sz w:val="20"/>
                <w:szCs w:val="20"/>
              </w:rPr>
            </w:pPr>
          </w:p>
        </w:tc>
      </w:tr>
      <w:tr w:rsidR="00813482" w:rsidRPr="00813482" w:rsidTr="007219B6">
        <w:tc>
          <w:tcPr>
            <w:tcW w:w="308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Způsob ověření studijních výsledků</w:t>
            </w:r>
          </w:p>
        </w:tc>
        <w:tc>
          <w:tcPr>
            <w:tcW w:w="3406" w:type="dxa"/>
            <w:gridSpan w:val="4"/>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zápočet, zkouška</w:t>
            </w:r>
          </w:p>
        </w:tc>
        <w:tc>
          <w:tcPr>
            <w:tcW w:w="215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Forma výuky</w:t>
            </w:r>
          </w:p>
        </w:tc>
        <w:tc>
          <w:tcPr>
            <w:tcW w:w="1207" w:type="dxa"/>
            <w:gridSpan w:val="2"/>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přednáška, seminář</w:t>
            </w:r>
          </w:p>
        </w:tc>
      </w:tr>
      <w:tr w:rsidR="00813482" w:rsidRPr="00813482" w:rsidTr="007219B6">
        <w:tc>
          <w:tcPr>
            <w:tcW w:w="308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46F8F" w:rsidRDefault="00646F8F" w:rsidP="005C3A33">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Požadavky k zápočtu:</w:t>
            </w:r>
          </w:p>
          <w:p w:rsidR="005C3A33" w:rsidRPr="00646F8F" w:rsidRDefault="005C3A33" w:rsidP="005C3A33">
            <w:pPr>
              <w:spacing w:after="0" w:line="240" w:lineRule="auto"/>
              <w:jc w:val="both"/>
              <w:rPr>
                <w:rFonts w:ascii="Times New Roman" w:hAnsi="Times New Roman" w:cs="Times New Roman"/>
                <w:b/>
                <w:sz w:val="20"/>
                <w:szCs w:val="20"/>
              </w:rPr>
            </w:pPr>
            <w:r w:rsidRPr="00813482">
              <w:rPr>
                <w:rFonts w:ascii="Times New Roman" w:hAnsi="Times New Roman" w:cs="Times New Roman"/>
                <w:sz w:val="20"/>
                <w:szCs w:val="20"/>
              </w:rPr>
              <w:t>1. Aktivní účast na seminářích (min. 80 %).</w:t>
            </w:r>
          </w:p>
          <w:p w:rsidR="005C3A33" w:rsidRPr="00813482" w:rsidRDefault="005C3A33" w:rsidP="005C3A33">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2. Vypracování eseje na zadané téma.</w:t>
            </w:r>
          </w:p>
          <w:p w:rsidR="005C3A33" w:rsidRPr="00813482" w:rsidRDefault="005C3A33" w:rsidP="005C3A33">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3. Prezentace na zadané téma.</w:t>
            </w:r>
          </w:p>
          <w:p w:rsidR="005C3A33" w:rsidRPr="00813482" w:rsidRDefault="005C3A33" w:rsidP="005C3A33">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4.</w:t>
            </w:r>
            <w:r w:rsidR="00646F8F">
              <w:rPr>
                <w:rFonts w:ascii="Times New Roman" w:hAnsi="Times New Roman" w:cs="Times New Roman"/>
                <w:sz w:val="20"/>
                <w:szCs w:val="20"/>
              </w:rPr>
              <w:t xml:space="preserve"> </w:t>
            </w:r>
            <w:r w:rsidRPr="00813482">
              <w:rPr>
                <w:rFonts w:ascii="Times New Roman" w:hAnsi="Times New Roman" w:cs="Times New Roman"/>
                <w:sz w:val="20"/>
                <w:szCs w:val="20"/>
              </w:rPr>
              <w:t xml:space="preserve">Absolvování zápočtového testu s minimální úspěšností 60 %. </w:t>
            </w:r>
          </w:p>
          <w:p w:rsidR="005C3A33" w:rsidRPr="00813482" w:rsidRDefault="005C3A33" w:rsidP="005C3A33">
            <w:pPr>
              <w:spacing w:after="0" w:line="240" w:lineRule="auto"/>
              <w:jc w:val="both"/>
              <w:rPr>
                <w:rFonts w:ascii="Times New Roman" w:hAnsi="Times New Roman" w:cs="Times New Roman"/>
                <w:sz w:val="20"/>
                <w:szCs w:val="20"/>
              </w:rPr>
            </w:pPr>
          </w:p>
          <w:p w:rsidR="005C3A33" w:rsidRPr="00813482" w:rsidRDefault="005C3A33" w:rsidP="005C3A33">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 xml:space="preserve">Požadavky ke zkoušce: </w:t>
            </w:r>
          </w:p>
          <w:p w:rsidR="00813482" w:rsidRPr="00813482" w:rsidRDefault="005C3A33" w:rsidP="005C3A33">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Znalost dějin německy mluvících zemí od germánského období až po znovusjednocení Německa.</w:t>
            </w:r>
          </w:p>
        </w:tc>
      </w:tr>
      <w:tr w:rsidR="00813482" w:rsidRPr="00813482" w:rsidTr="007219B6">
        <w:trPr>
          <w:trHeight w:val="554"/>
        </w:trPr>
        <w:tc>
          <w:tcPr>
            <w:tcW w:w="9855" w:type="dxa"/>
            <w:gridSpan w:val="8"/>
            <w:tcBorders>
              <w:top w:val="nil"/>
            </w:tcBorders>
          </w:tcPr>
          <w:p w:rsidR="00813482" w:rsidRPr="00813482" w:rsidRDefault="00813482" w:rsidP="00813482">
            <w:pPr>
              <w:spacing w:after="0" w:line="240" w:lineRule="auto"/>
              <w:jc w:val="both"/>
              <w:rPr>
                <w:rFonts w:ascii="Times New Roman" w:hAnsi="Times New Roman" w:cs="Times New Roman"/>
                <w:sz w:val="20"/>
                <w:szCs w:val="20"/>
              </w:rPr>
            </w:pPr>
          </w:p>
        </w:tc>
      </w:tr>
      <w:tr w:rsidR="00813482" w:rsidRPr="00813482" w:rsidTr="007219B6">
        <w:trPr>
          <w:trHeight w:val="197"/>
        </w:trPr>
        <w:tc>
          <w:tcPr>
            <w:tcW w:w="3086" w:type="dxa"/>
            <w:tcBorders>
              <w:top w:val="nil"/>
            </w:tcBorders>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Garant předmětu</w:t>
            </w:r>
          </w:p>
        </w:tc>
        <w:tc>
          <w:tcPr>
            <w:tcW w:w="6769" w:type="dxa"/>
            <w:gridSpan w:val="7"/>
            <w:tcBorders>
              <w:top w:val="nil"/>
            </w:tcBorders>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Mgr. Libor Marek, Ph.D.</w:t>
            </w:r>
          </w:p>
        </w:tc>
      </w:tr>
      <w:tr w:rsidR="00813482" w:rsidRPr="00813482" w:rsidTr="007219B6">
        <w:trPr>
          <w:trHeight w:val="243"/>
        </w:trPr>
        <w:tc>
          <w:tcPr>
            <w:tcW w:w="3086" w:type="dxa"/>
            <w:tcBorders>
              <w:top w:val="nil"/>
            </w:tcBorders>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Zapojení garanta do výuky předmětu</w:t>
            </w:r>
          </w:p>
        </w:tc>
        <w:tc>
          <w:tcPr>
            <w:tcW w:w="6769" w:type="dxa"/>
            <w:gridSpan w:val="7"/>
            <w:tcBorders>
              <w:top w:val="nil"/>
            </w:tcBorders>
          </w:tcPr>
          <w:p w:rsidR="00813482" w:rsidRPr="00813482" w:rsidRDefault="00691B76" w:rsidP="0081348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w:t>
            </w:r>
            <w:ins w:id="1357" w:author="Uzivatel" w:date="2019-09-18T22:16:00Z">
              <w:r w:rsidR="000809B8">
                <w:rPr>
                  <w:rFonts w:ascii="Times New Roman" w:hAnsi="Times New Roman" w:cs="Times New Roman"/>
                  <w:sz w:val="20"/>
                  <w:szCs w:val="20"/>
                </w:rPr>
                <w:t xml:space="preserve"> </w:t>
              </w:r>
            </w:ins>
            <w:r>
              <w:rPr>
                <w:rFonts w:ascii="Times New Roman" w:hAnsi="Times New Roman" w:cs="Times New Roman"/>
                <w:sz w:val="20"/>
                <w:szCs w:val="20"/>
              </w:rPr>
              <w:t xml:space="preserve">s – </w:t>
            </w:r>
            <w:r w:rsidR="00813482" w:rsidRPr="00813482">
              <w:rPr>
                <w:rFonts w:ascii="Times New Roman" w:hAnsi="Times New Roman" w:cs="Times New Roman"/>
                <w:sz w:val="20"/>
                <w:szCs w:val="20"/>
              </w:rPr>
              <w:t>100 %</w:t>
            </w:r>
          </w:p>
        </w:tc>
      </w:tr>
      <w:tr w:rsidR="00813482" w:rsidRPr="00813482" w:rsidTr="007219B6">
        <w:tc>
          <w:tcPr>
            <w:tcW w:w="308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Vyučující</w:t>
            </w:r>
          </w:p>
        </w:tc>
        <w:tc>
          <w:tcPr>
            <w:tcW w:w="6769" w:type="dxa"/>
            <w:gridSpan w:val="7"/>
            <w:tcBorders>
              <w:bottom w:val="nil"/>
            </w:tcBorders>
          </w:tcPr>
          <w:p w:rsidR="00813482" w:rsidRPr="00813482" w:rsidRDefault="00813482" w:rsidP="00813482">
            <w:pPr>
              <w:spacing w:after="0" w:line="240" w:lineRule="auto"/>
              <w:jc w:val="both"/>
              <w:rPr>
                <w:rFonts w:ascii="Times New Roman" w:hAnsi="Times New Roman" w:cs="Times New Roman"/>
                <w:sz w:val="20"/>
                <w:szCs w:val="20"/>
              </w:rPr>
            </w:pPr>
          </w:p>
        </w:tc>
      </w:tr>
      <w:tr w:rsidR="00813482" w:rsidRPr="00813482" w:rsidTr="007219B6">
        <w:trPr>
          <w:trHeight w:val="554"/>
        </w:trPr>
        <w:tc>
          <w:tcPr>
            <w:tcW w:w="9855" w:type="dxa"/>
            <w:gridSpan w:val="8"/>
            <w:tcBorders>
              <w:top w:val="nil"/>
            </w:tcBorders>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Mgr. Libor Marek, Ph.D.</w:t>
            </w:r>
          </w:p>
        </w:tc>
      </w:tr>
      <w:tr w:rsidR="00813482" w:rsidRPr="00813482" w:rsidTr="007219B6">
        <w:tc>
          <w:tcPr>
            <w:tcW w:w="308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Stručná anotace předmětu</w:t>
            </w:r>
          </w:p>
        </w:tc>
        <w:tc>
          <w:tcPr>
            <w:tcW w:w="6769" w:type="dxa"/>
            <w:gridSpan w:val="7"/>
            <w:tcBorders>
              <w:bottom w:val="nil"/>
            </w:tcBorders>
          </w:tcPr>
          <w:p w:rsidR="00813482" w:rsidRPr="00813482" w:rsidRDefault="00813482" w:rsidP="00813482">
            <w:pPr>
              <w:spacing w:after="0" w:line="240" w:lineRule="auto"/>
              <w:jc w:val="both"/>
              <w:rPr>
                <w:rFonts w:ascii="Times New Roman" w:hAnsi="Times New Roman" w:cs="Times New Roman"/>
                <w:sz w:val="20"/>
                <w:szCs w:val="20"/>
              </w:rPr>
            </w:pPr>
          </w:p>
        </w:tc>
      </w:tr>
      <w:tr w:rsidR="00813482" w:rsidRPr="00813482" w:rsidTr="007219B6">
        <w:trPr>
          <w:trHeight w:val="3938"/>
        </w:trPr>
        <w:tc>
          <w:tcPr>
            <w:tcW w:w="9855" w:type="dxa"/>
            <w:gridSpan w:val="8"/>
            <w:tcBorders>
              <w:top w:val="nil"/>
              <w:bottom w:val="single" w:sz="12" w:space="0" w:color="auto"/>
            </w:tcBorders>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b/>
                <w:sz w:val="20"/>
                <w:szCs w:val="20"/>
              </w:rPr>
              <w:t>Cílem předmětu</w:t>
            </w:r>
            <w:r w:rsidRPr="00813482">
              <w:rPr>
                <w:rFonts w:ascii="Times New Roman" w:hAnsi="Times New Roman" w:cs="Times New Roman"/>
                <w:sz w:val="20"/>
                <w:szCs w:val="20"/>
              </w:rPr>
              <w:t xml:space="preserve"> je seznámit studenty s historickým vývojem na území dnešních německy mluvících zemí, a sice od</w:t>
            </w:r>
            <w:r w:rsidR="00BD458A">
              <w:rPr>
                <w:rFonts w:ascii="Times New Roman" w:hAnsi="Times New Roman" w:cs="Times New Roman"/>
                <w:sz w:val="20"/>
                <w:szCs w:val="20"/>
              </w:rPr>
              <w:t> </w:t>
            </w:r>
            <w:r w:rsidRPr="00813482">
              <w:rPr>
                <w:rFonts w:ascii="Times New Roman" w:hAnsi="Times New Roman" w:cs="Times New Roman"/>
                <w:sz w:val="20"/>
                <w:szCs w:val="20"/>
              </w:rPr>
              <w:t>období germánských kmenů až po znovusjednocení Německa. Historické události jsou zasazovány do politického, hospodářského, kulturního a obecně společenského kontextu. Pozornost je věnována i souvislostem se současným děním v Evropě a propojení německých dějin s českými dějinami. V seminářích si studenti osvojí schopnost pracovat s historicky zaměřeným textem. V návaznosti na faktografický materiál z přednášek přispějí semináře k posílení interkulturní a</w:t>
            </w:r>
            <w:r w:rsidR="00BD458A">
              <w:rPr>
                <w:rFonts w:ascii="Times New Roman" w:hAnsi="Times New Roman" w:cs="Times New Roman"/>
                <w:sz w:val="20"/>
                <w:szCs w:val="20"/>
              </w:rPr>
              <w:t> </w:t>
            </w:r>
            <w:r w:rsidRPr="00813482">
              <w:rPr>
                <w:rFonts w:ascii="Times New Roman" w:hAnsi="Times New Roman" w:cs="Times New Roman"/>
                <w:sz w:val="20"/>
                <w:szCs w:val="20"/>
              </w:rPr>
              <w:t>mediální kompetence studentů.</w:t>
            </w:r>
          </w:p>
          <w:p w:rsidR="00813482" w:rsidRPr="00813482" w:rsidRDefault="00813482" w:rsidP="00813482">
            <w:pPr>
              <w:spacing w:after="0" w:line="240" w:lineRule="auto"/>
              <w:jc w:val="both"/>
              <w:rPr>
                <w:rFonts w:ascii="Times New Roman" w:hAnsi="Times New Roman" w:cs="Times New Roman"/>
                <w:sz w:val="20"/>
                <w:szCs w:val="20"/>
              </w:rPr>
            </w:pPr>
          </w:p>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Obsah předmětu</w:t>
            </w:r>
            <w:r w:rsidR="00734F7A">
              <w:rPr>
                <w:rFonts w:ascii="Times New Roman" w:hAnsi="Times New Roman" w:cs="Times New Roman"/>
                <w:b/>
                <w:sz w:val="20"/>
                <w:szCs w:val="20"/>
              </w:rPr>
              <w:t>:</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1. Germánské kmeny, Francká říše.</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2. Vrcholný a pozdní středověk. </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3. Reformace, selská válka, třicetiletá válka. </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4. Absolutismus, období napoleonských válek.</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5. Restaurace a revoluce, Bismarck.</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6. První světová válka.</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7. Výmarská republika.</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8. Druhá světová válka.</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9. Poválečné období, rozdělení Německa.</w:t>
            </w:r>
          </w:p>
          <w:p w:rsid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10. Vývoj v SRN a NDR, znovusjednocení Německa.</w:t>
            </w:r>
          </w:p>
          <w:p w:rsidR="002D49C2" w:rsidRPr="00813482" w:rsidRDefault="002D49C2" w:rsidP="00813482">
            <w:pPr>
              <w:spacing w:after="0" w:line="240" w:lineRule="auto"/>
              <w:jc w:val="both"/>
              <w:rPr>
                <w:rFonts w:ascii="Times New Roman" w:hAnsi="Times New Roman" w:cs="Times New Roman"/>
                <w:sz w:val="20"/>
                <w:szCs w:val="20"/>
              </w:rPr>
            </w:pPr>
          </w:p>
        </w:tc>
      </w:tr>
      <w:tr w:rsidR="00813482" w:rsidRPr="00813482" w:rsidTr="007219B6">
        <w:trPr>
          <w:trHeight w:val="265"/>
        </w:trPr>
        <w:tc>
          <w:tcPr>
            <w:tcW w:w="3653" w:type="dxa"/>
            <w:gridSpan w:val="2"/>
            <w:tcBorders>
              <w:top w:val="nil"/>
            </w:tcBorders>
            <w:shd w:val="clear" w:color="auto" w:fill="F7CAAC"/>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813482" w:rsidRPr="00813482" w:rsidRDefault="00813482" w:rsidP="00813482">
            <w:pPr>
              <w:spacing w:after="0" w:line="240" w:lineRule="auto"/>
              <w:jc w:val="both"/>
              <w:rPr>
                <w:rFonts w:ascii="Times New Roman" w:hAnsi="Times New Roman" w:cs="Times New Roman"/>
                <w:sz w:val="20"/>
                <w:szCs w:val="20"/>
              </w:rPr>
            </w:pPr>
          </w:p>
        </w:tc>
      </w:tr>
      <w:tr w:rsidR="00813482" w:rsidRPr="00813482" w:rsidTr="007219B6">
        <w:trPr>
          <w:trHeight w:val="1497"/>
        </w:trPr>
        <w:tc>
          <w:tcPr>
            <w:tcW w:w="9855" w:type="dxa"/>
            <w:gridSpan w:val="8"/>
            <w:tcBorders>
              <w:top w:val="nil"/>
            </w:tcBorders>
          </w:tcPr>
          <w:p w:rsidR="007C2BB8" w:rsidRDefault="007C2BB8" w:rsidP="00813482">
            <w:pPr>
              <w:spacing w:after="0" w:line="240" w:lineRule="auto"/>
              <w:jc w:val="both"/>
              <w:rPr>
                <w:rFonts w:ascii="Times New Roman" w:hAnsi="Times New Roman" w:cs="Times New Roman"/>
                <w:b/>
                <w:sz w:val="20"/>
                <w:szCs w:val="20"/>
              </w:rPr>
            </w:pPr>
          </w:p>
          <w:p w:rsidR="00813482" w:rsidRPr="00813482" w:rsidRDefault="00AE646B" w:rsidP="0081348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Povinná</w:t>
            </w:r>
            <w:r w:rsidR="007C2BB8">
              <w:rPr>
                <w:rFonts w:ascii="Times New Roman" w:hAnsi="Times New Roman" w:cs="Times New Roman"/>
                <w:b/>
                <w:sz w:val="20"/>
                <w:szCs w:val="20"/>
              </w:rPr>
              <w:t>:</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DEICK, C. </w:t>
            </w:r>
            <w:r w:rsidRPr="00A31576">
              <w:rPr>
                <w:rFonts w:ascii="Times New Roman" w:hAnsi="Times New Roman" w:cs="Times New Roman"/>
                <w:i/>
                <w:sz w:val="20"/>
                <w:szCs w:val="20"/>
              </w:rPr>
              <w:t>Deutsche Geschichte. Von den Anfängen bis zur Gegenwart</w:t>
            </w:r>
            <w:r w:rsidRPr="00813482">
              <w:rPr>
                <w:rFonts w:ascii="Times New Roman" w:hAnsi="Times New Roman" w:cs="Times New Roman"/>
                <w:sz w:val="20"/>
                <w:szCs w:val="20"/>
              </w:rPr>
              <w:t>. Ravensburg: Ravensburger Buchverlag, 2012.</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KNOPP, G. </w:t>
            </w:r>
            <w:r w:rsidRPr="00A31576">
              <w:rPr>
                <w:rFonts w:ascii="Times New Roman" w:hAnsi="Times New Roman" w:cs="Times New Roman"/>
                <w:i/>
                <w:sz w:val="20"/>
                <w:szCs w:val="20"/>
              </w:rPr>
              <w:t>Die Geschichte der Deutschen. Von Karl dem Großen bis zum Mauerfall</w:t>
            </w:r>
            <w:r w:rsidRPr="00813482">
              <w:rPr>
                <w:rFonts w:ascii="Times New Roman" w:hAnsi="Times New Roman" w:cs="Times New Roman"/>
                <w:sz w:val="20"/>
                <w:szCs w:val="20"/>
              </w:rPr>
              <w:t>. München: cbj, 2010.</w:t>
            </w:r>
          </w:p>
          <w:p w:rsidR="00813482" w:rsidRPr="00813482" w:rsidRDefault="00813482" w:rsidP="00813482">
            <w:pPr>
              <w:spacing w:after="0" w:line="240" w:lineRule="auto"/>
              <w:jc w:val="both"/>
              <w:rPr>
                <w:rFonts w:ascii="Times New Roman" w:hAnsi="Times New Roman" w:cs="Times New Roman"/>
                <w:sz w:val="20"/>
                <w:szCs w:val="20"/>
              </w:rPr>
            </w:pPr>
          </w:p>
          <w:p w:rsidR="00813482" w:rsidRPr="00813482" w:rsidRDefault="00AE646B" w:rsidP="0081348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Doporučená</w:t>
            </w:r>
            <w:r w:rsidR="007C2BB8">
              <w:rPr>
                <w:rFonts w:ascii="Times New Roman" w:hAnsi="Times New Roman" w:cs="Times New Roman"/>
                <w:b/>
                <w:sz w:val="20"/>
                <w:szCs w:val="20"/>
              </w:rPr>
              <w:t>:</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DIRLMEIER, U. </w:t>
            </w:r>
            <w:r w:rsidRPr="00A31576">
              <w:rPr>
                <w:rFonts w:ascii="Times New Roman" w:hAnsi="Times New Roman" w:cs="Times New Roman"/>
                <w:i/>
                <w:sz w:val="20"/>
                <w:szCs w:val="20"/>
              </w:rPr>
              <w:t>Kleine deutsche Geschichte</w:t>
            </w:r>
            <w:r w:rsidRPr="00813482">
              <w:rPr>
                <w:rFonts w:ascii="Times New Roman" w:hAnsi="Times New Roman" w:cs="Times New Roman"/>
                <w:sz w:val="20"/>
                <w:szCs w:val="20"/>
              </w:rPr>
              <w:t>. Ditzingen: Reclam, 2007.</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GAILE, J. </w:t>
            </w:r>
            <w:r w:rsidRPr="00A31576">
              <w:rPr>
                <w:rFonts w:ascii="Times New Roman" w:hAnsi="Times New Roman" w:cs="Times New Roman"/>
                <w:i/>
                <w:sz w:val="20"/>
                <w:szCs w:val="20"/>
              </w:rPr>
              <w:t>Wir Deutschen: Neue deutsche Geschichte im Grundriss</w:t>
            </w:r>
            <w:r w:rsidRPr="00813482">
              <w:rPr>
                <w:rFonts w:ascii="Times New Roman" w:hAnsi="Times New Roman" w:cs="Times New Roman"/>
                <w:sz w:val="20"/>
                <w:szCs w:val="20"/>
              </w:rPr>
              <w:t>. Stuttgart: Franz Steiner Verlag, 2009.</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MÜLLER, H. </w:t>
            </w:r>
            <w:r w:rsidRPr="00A31576">
              <w:rPr>
                <w:rFonts w:ascii="Times New Roman" w:hAnsi="Times New Roman" w:cs="Times New Roman"/>
                <w:i/>
                <w:sz w:val="20"/>
                <w:szCs w:val="20"/>
              </w:rPr>
              <w:t>Schlaglichter der deutschen Geschichte</w:t>
            </w:r>
            <w:r w:rsidRPr="00813482">
              <w:rPr>
                <w:rFonts w:ascii="Times New Roman" w:hAnsi="Times New Roman" w:cs="Times New Roman"/>
                <w:sz w:val="20"/>
                <w:szCs w:val="20"/>
              </w:rPr>
              <w:t>. Bonn: BPP, 2009.</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RIES, H.-G. </w:t>
            </w:r>
            <w:r w:rsidRPr="00A31576">
              <w:rPr>
                <w:rFonts w:ascii="Times New Roman" w:hAnsi="Times New Roman" w:cs="Times New Roman"/>
                <w:i/>
                <w:sz w:val="20"/>
                <w:szCs w:val="20"/>
              </w:rPr>
              <w:t>Schnellkurs Deutsche Geschichte</w:t>
            </w:r>
            <w:r w:rsidRPr="00813482">
              <w:rPr>
                <w:rFonts w:ascii="Times New Roman" w:hAnsi="Times New Roman" w:cs="Times New Roman"/>
                <w:sz w:val="20"/>
                <w:szCs w:val="20"/>
              </w:rPr>
              <w:t>. Köln: Dumont Buchverlag, 2009.</w:t>
            </w:r>
          </w:p>
          <w:p w:rsid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SCHULZE, H. </w:t>
            </w:r>
            <w:r w:rsidRPr="00A31576">
              <w:rPr>
                <w:rFonts w:ascii="Times New Roman" w:hAnsi="Times New Roman" w:cs="Times New Roman"/>
                <w:i/>
                <w:sz w:val="20"/>
                <w:szCs w:val="20"/>
              </w:rPr>
              <w:t>Kleine deutsche Geschichte</w:t>
            </w:r>
            <w:r w:rsidRPr="00813482">
              <w:rPr>
                <w:rFonts w:ascii="Times New Roman" w:hAnsi="Times New Roman" w:cs="Times New Roman"/>
                <w:sz w:val="20"/>
                <w:szCs w:val="20"/>
              </w:rPr>
              <w:t>. München: Deutscher Taschenbuch Verlag, 2009.</w:t>
            </w:r>
          </w:p>
          <w:p w:rsidR="007C2BB8" w:rsidRPr="00813482" w:rsidRDefault="007C2BB8" w:rsidP="00813482">
            <w:pPr>
              <w:spacing w:after="0" w:line="240" w:lineRule="auto"/>
              <w:jc w:val="both"/>
              <w:rPr>
                <w:rFonts w:ascii="Times New Roman" w:hAnsi="Times New Roman" w:cs="Times New Roman"/>
                <w:sz w:val="20"/>
                <w:szCs w:val="20"/>
              </w:rPr>
            </w:pPr>
          </w:p>
        </w:tc>
      </w:tr>
      <w:tr w:rsidR="00CA4107" w:rsidRPr="00C501D6" w:rsidTr="00E97FE5">
        <w:tc>
          <w:tcPr>
            <w:tcW w:w="9855" w:type="dxa"/>
            <w:gridSpan w:val="8"/>
            <w:tcBorders>
              <w:bottom w:val="double" w:sz="4" w:space="0" w:color="auto"/>
            </w:tcBorders>
            <w:shd w:val="clear" w:color="auto" w:fill="BDD6EE"/>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br w:type="page"/>
            </w:r>
            <w:r w:rsidRPr="00C501D6">
              <w:rPr>
                <w:rFonts w:ascii="Times New Roman" w:hAnsi="Times New Roman" w:cs="Times New Roman"/>
                <w:b/>
                <w:sz w:val="20"/>
                <w:szCs w:val="20"/>
              </w:rPr>
              <w:t>B-III – Charakteristika studijního předmětu</w:t>
            </w:r>
          </w:p>
        </w:tc>
      </w:tr>
      <w:tr w:rsidR="00CA4107" w:rsidRPr="00C501D6" w:rsidTr="00E97FE5">
        <w:tc>
          <w:tcPr>
            <w:tcW w:w="3086" w:type="dxa"/>
            <w:tcBorders>
              <w:top w:val="double" w:sz="4" w:space="0" w:color="auto"/>
            </w:tcBorders>
            <w:shd w:val="clear" w:color="auto" w:fill="F7CAAC"/>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CA4107" w:rsidRPr="00C501D6" w:rsidRDefault="00CA4107" w:rsidP="00E97FE5">
            <w:pPr>
              <w:spacing w:after="0" w:line="240" w:lineRule="auto"/>
              <w:rPr>
                <w:rFonts w:ascii="Times New Roman" w:hAnsi="Times New Roman" w:cs="Times New Roman"/>
                <w:sz w:val="20"/>
                <w:szCs w:val="20"/>
              </w:rPr>
            </w:pPr>
            <w:r>
              <w:rPr>
                <w:rFonts w:ascii="Times New Roman" w:hAnsi="Times New Roman" w:cs="Times New Roman"/>
                <w:bCs/>
                <w:sz w:val="20"/>
                <w:szCs w:val="20"/>
              </w:rPr>
              <w:t>Cizí jazyk angličtina</w:t>
            </w:r>
            <w:r w:rsidRPr="00995E1A">
              <w:rPr>
                <w:rFonts w:ascii="Times New Roman" w:hAnsi="Times New Roman" w:cs="Times New Roman"/>
                <w:bCs/>
                <w:sz w:val="20"/>
                <w:szCs w:val="20"/>
              </w:rPr>
              <w:t xml:space="preserve"> 1</w:t>
            </w:r>
          </w:p>
        </w:tc>
      </w:tr>
      <w:tr w:rsidR="00CA4107" w:rsidRPr="00C501D6" w:rsidTr="00E97FE5">
        <w:tc>
          <w:tcPr>
            <w:tcW w:w="3086" w:type="dxa"/>
            <w:shd w:val="clear" w:color="auto" w:fill="F7CAAC"/>
          </w:tcPr>
          <w:p w:rsidR="00CA4107" w:rsidRPr="00C501D6" w:rsidRDefault="00CA4107" w:rsidP="00CA4107">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6" w:type="dxa"/>
            <w:gridSpan w:val="4"/>
          </w:tcPr>
          <w:p w:rsidR="00CA4107" w:rsidRPr="00C501D6" w:rsidRDefault="00CA4107" w:rsidP="00CA4107">
            <w:pPr>
              <w:spacing w:after="0" w:line="240" w:lineRule="auto"/>
              <w:rPr>
                <w:rFonts w:ascii="Times New Roman" w:hAnsi="Times New Roman" w:cs="Times New Roman"/>
                <w:sz w:val="20"/>
                <w:szCs w:val="20"/>
              </w:rPr>
            </w:pPr>
            <w:r>
              <w:rPr>
                <w:rFonts w:ascii="Times New Roman" w:hAnsi="Times New Roman" w:cs="Times New Roman"/>
                <w:sz w:val="20"/>
                <w:szCs w:val="20"/>
              </w:rPr>
              <w:t>povinný</w:t>
            </w:r>
          </w:p>
        </w:tc>
        <w:tc>
          <w:tcPr>
            <w:tcW w:w="2695" w:type="dxa"/>
            <w:gridSpan w:val="2"/>
            <w:shd w:val="clear" w:color="auto" w:fill="F7CAAC"/>
          </w:tcPr>
          <w:p w:rsidR="00CA4107" w:rsidRPr="00C501D6" w:rsidRDefault="00CA4107" w:rsidP="00CA4107">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CA4107" w:rsidRPr="00C501D6" w:rsidRDefault="00CA4107" w:rsidP="00CA4107">
            <w:pPr>
              <w:spacing w:after="0" w:line="240" w:lineRule="auto"/>
              <w:rPr>
                <w:rFonts w:ascii="Times New Roman" w:hAnsi="Times New Roman" w:cs="Times New Roman"/>
                <w:sz w:val="20"/>
                <w:szCs w:val="20"/>
              </w:rPr>
            </w:pPr>
            <w:r>
              <w:rPr>
                <w:rFonts w:ascii="Times New Roman" w:hAnsi="Times New Roman" w:cs="Times New Roman"/>
                <w:sz w:val="20"/>
                <w:szCs w:val="20"/>
              </w:rPr>
              <w:t>1/ZS</w:t>
            </w:r>
          </w:p>
        </w:tc>
      </w:tr>
      <w:tr w:rsidR="00CA4107" w:rsidRPr="00C501D6" w:rsidTr="00E97FE5">
        <w:tc>
          <w:tcPr>
            <w:tcW w:w="3086" w:type="dxa"/>
            <w:shd w:val="clear" w:color="auto" w:fill="F7CAAC"/>
          </w:tcPr>
          <w:p w:rsidR="00CA4107" w:rsidRPr="00C501D6" w:rsidRDefault="00CA4107" w:rsidP="00CA4107">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1" w:type="dxa"/>
            <w:gridSpan w:val="2"/>
          </w:tcPr>
          <w:p w:rsidR="00CA4107" w:rsidRPr="00C501D6" w:rsidRDefault="00CA4107" w:rsidP="00CA4107">
            <w:pPr>
              <w:spacing w:after="0" w:line="240" w:lineRule="auto"/>
              <w:rPr>
                <w:rFonts w:ascii="Times New Roman" w:hAnsi="Times New Roman" w:cs="Times New Roman"/>
                <w:sz w:val="20"/>
                <w:szCs w:val="20"/>
              </w:rPr>
            </w:pPr>
            <w:r>
              <w:rPr>
                <w:rFonts w:ascii="Times New Roman" w:hAnsi="Times New Roman" w:cs="Times New Roman"/>
                <w:sz w:val="20"/>
                <w:szCs w:val="20"/>
              </w:rPr>
              <w:t>28s</w:t>
            </w:r>
          </w:p>
        </w:tc>
        <w:tc>
          <w:tcPr>
            <w:tcW w:w="889" w:type="dxa"/>
            <w:shd w:val="clear" w:color="auto" w:fill="F7CAAC"/>
          </w:tcPr>
          <w:p w:rsidR="00CA4107" w:rsidRPr="00C501D6" w:rsidRDefault="00CA4107" w:rsidP="00CA4107">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CA4107" w:rsidRPr="00C501D6" w:rsidRDefault="00CA4107" w:rsidP="00CA4107">
            <w:pPr>
              <w:spacing w:after="0" w:line="240" w:lineRule="auto"/>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CA4107" w:rsidRPr="00C501D6" w:rsidRDefault="00CA4107" w:rsidP="00CA4107">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CA4107" w:rsidRPr="00C501D6" w:rsidRDefault="00CA4107" w:rsidP="00CA4107">
            <w:pPr>
              <w:spacing w:after="0" w:line="240" w:lineRule="auto"/>
              <w:rPr>
                <w:rFonts w:ascii="Times New Roman" w:hAnsi="Times New Roman" w:cs="Times New Roman"/>
                <w:sz w:val="20"/>
                <w:szCs w:val="20"/>
              </w:rPr>
            </w:pPr>
            <w:r>
              <w:rPr>
                <w:rFonts w:ascii="Times New Roman" w:hAnsi="Times New Roman" w:cs="Times New Roman"/>
                <w:sz w:val="20"/>
                <w:szCs w:val="20"/>
              </w:rPr>
              <w:t>2</w:t>
            </w:r>
          </w:p>
        </w:tc>
      </w:tr>
      <w:tr w:rsidR="00CA4107" w:rsidRPr="00C501D6" w:rsidTr="00E97FE5">
        <w:tc>
          <w:tcPr>
            <w:tcW w:w="3086" w:type="dxa"/>
            <w:shd w:val="clear" w:color="auto" w:fill="F7CAAC"/>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69" w:type="dxa"/>
            <w:gridSpan w:val="7"/>
          </w:tcPr>
          <w:p w:rsidR="00CA4107" w:rsidRPr="00C501D6" w:rsidRDefault="00CA4107" w:rsidP="00E97FE5">
            <w:pPr>
              <w:spacing w:after="0" w:line="240" w:lineRule="auto"/>
              <w:rPr>
                <w:rFonts w:ascii="Times New Roman" w:hAnsi="Times New Roman" w:cs="Times New Roman"/>
                <w:sz w:val="20"/>
                <w:szCs w:val="20"/>
              </w:rPr>
            </w:pPr>
          </w:p>
        </w:tc>
      </w:tr>
      <w:tr w:rsidR="00CA4107" w:rsidRPr="00C501D6" w:rsidTr="00E97FE5">
        <w:tc>
          <w:tcPr>
            <w:tcW w:w="3086" w:type="dxa"/>
            <w:shd w:val="clear" w:color="auto" w:fill="F7CAAC"/>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6" w:type="dxa"/>
            <w:gridSpan w:val="4"/>
          </w:tcPr>
          <w:p w:rsidR="00CA4107" w:rsidRPr="00C501D6" w:rsidRDefault="00CA4107" w:rsidP="00E97FE5">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klasifikovaný zápočet</w:t>
            </w:r>
          </w:p>
        </w:tc>
        <w:tc>
          <w:tcPr>
            <w:tcW w:w="2156" w:type="dxa"/>
            <w:shd w:val="clear" w:color="auto" w:fill="F7CAAC"/>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CA4107" w:rsidRPr="00C501D6" w:rsidRDefault="00CA4107" w:rsidP="00E97FE5">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seminář</w:t>
            </w:r>
          </w:p>
        </w:tc>
      </w:tr>
      <w:tr w:rsidR="00CA4107" w:rsidRPr="00C501D6" w:rsidTr="00E97FE5">
        <w:tc>
          <w:tcPr>
            <w:tcW w:w="3086" w:type="dxa"/>
            <w:shd w:val="clear" w:color="auto" w:fill="F7CAAC"/>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CA4107" w:rsidRDefault="00CA4107" w:rsidP="00CA4107">
            <w:pPr>
              <w:spacing w:after="0" w:line="240" w:lineRule="auto"/>
              <w:jc w:val="both"/>
              <w:rPr>
                <w:rFonts w:ascii="Times New Roman" w:hAnsi="Times New Roman" w:cs="Times New Roman"/>
                <w:sz w:val="20"/>
                <w:szCs w:val="20"/>
              </w:rPr>
            </w:pPr>
            <w:r w:rsidRPr="002117F4">
              <w:rPr>
                <w:rFonts w:ascii="Times New Roman" w:hAnsi="Times New Roman" w:cs="Times New Roman"/>
                <w:b/>
                <w:bCs/>
                <w:sz w:val="20"/>
                <w:szCs w:val="20"/>
              </w:rPr>
              <w:t>Požadavky ke klasifikovanému zápočtu</w:t>
            </w:r>
            <w:r>
              <w:rPr>
                <w:rFonts w:ascii="Times New Roman" w:hAnsi="Times New Roman" w:cs="Times New Roman"/>
                <w:sz w:val="20"/>
                <w:szCs w:val="20"/>
              </w:rPr>
              <w:t>:</w:t>
            </w:r>
          </w:p>
          <w:p w:rsidR="00CA4107" w:rsidRDefault="00646F8F" w:rsidP="00646F8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00CA4107" w:rsidRPr="00663585">
              <w:rPr>
                <w:rFonts w:ascii="Times New Roman" w:hAnsi="Times New Roman" w:cs="Times New Roman"/>
                <w:sz w:val="20"/>
                <w:szCs w:val="20"/>
              </w:rPr>
              <w:t>Ak</w:t>
            </w:r>
            <w:r w:rsidR="00CA4107">
              <w:rPr>
                <w:rFonts w:ascii="Times New Roman" w:hAnsi="Times New Roman" w:cs="Times New Roman"/>
                <w:sz w:val="20"/>
                <w:szCs w:val="20"/>
              </w:rPr>
              <w:t xml:space="preserve">tivní účast na seminářích (min. 80%). </w:t>
            </w:r>
          </w:p>
          <w:p w:rsidR="00CA4107" w:rsidRDefault="00646F8F" w:rsidP="00646F8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00CA4107">
              <w:rPr>
                <w:rFonts w:ascii="Times New Roman" w:hAnsi="Times New Roman" w:cs="Times New Roman"/>
                <w:sz w:val="20"/>
                <w:szCs w:val="20"/>
              </w:rPr>
              <w:t>Vypracování průběžných úkolů.</w:t>
            </w:r>
          </w:p>
          <w:p w:rsidR="00CA4107" w:rsidRDefault="00646F8F" w:rsidP="00646F8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00CA4107">
              <w:rPr>
                <w:rFonts w:ascii="Times New Roman" w:hAnsi="Times New Roman" w:cs="Times New Roman"/>
                <w:sz w:val="20"/>
                <w:szCs w:val="20"/>
              </w:rPr>
              <w:t xml:space="preserve">Absolvování průběžných testů. </w:t>
            </w:r>
          </w:p>
          <w:p w:rsidR="00CA4107" w:rsidRDefault="00646F8F" w:rsidP="00646F8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4. </w:t>
            </w:r>
            <w:r w:rsidR="00CA4107" w:rsidRPr="00663585">
              <w:rPr>
                <w:rFonts w:ascii="Times New Roman" w:hAnsi="Times New Roman" w:cs="Times New Roman"/>
                <w:sz w:val="20"/>
                <w:szCs w:val="20"/>
              </w:rPr>
              <w:t>Absolvování zápočtového t</w:t>
            </w:r>
            <w:r w:rsidR="00CA4107">
              <w:rPr>
                <w:rFonts w:ascii="Times New Roman" w:hAnsi="Times New Roman" w:cs="Times New Roman"/>
                <w:sz w:val="20"/>
                <w:szCs w:val="20"/>
              </w:rPr>
              <w:t>estu s minimální úspěšností 60%.</w:t>
            </w:r>
            <w:r w:rsidR="00CA4107" w:rsidRPr="00663585">
              <w:rPr>
                <w:rFonts w:ascii="Times New Roman" w:hAnsi="Times New Roman" w:cs="Times New Roman"/>
                <w:sz w:val="20"/>
                <w:szCs w:val="20"/>
              </w:rPr>
              <w:t xml:space="preserve"> </w:t>
            </w:r>
            <w:r w:rsidR="00CA4107" w:rsidRPr="009E2CA0">
              <w:rPr>
                <w:rFonts w:ascii="Times New Roman" w:hAnsi="Times New Roman" w:cs="Times New Roman"/>
                <w:sz w:val="20"/>
                <w:szCs w:val="20"/>
              </w:rPr>
              <w:t xml:space="preserve"> </w:t>
            </w:r>
          </w:p>
          <w:p w:rsidR="00CA4107" w:rsidRPr="00C501D6" w:rsidRDefault="00CA4107" w:rsidP="00E97FE5">
            <w:pPr>
              <w:spacing w:after="0" w:line="240" w:lineRule="auto"/>
              <w:rPr>
                <w:rFonts w:ascii="Times New Roman" w:hAnsi="Times New Roman" w:cs="Times New Roman"/>
                <w:sz w:val="20"/>
                <w:szCs w:val="20"/>
              </w:rPr>
            </w:pPr>
          </w:p>
        </w:tc>
      </w:tr>
      <w:tr w:rsidR="00CA4107" w:rsidRPr="00C501D6" w:rsidTr="00E97FE5">
        <w:trPr>
          <w:trHeight w:val="554"/>
        </w:trPr>
        <w:tc>
          <w:tcPr>
            <w:tcW w:w="9855" w:type="dxa"/>
            <w:gridSpan w:val="8"/>
            <w:tcBorders>
              <w:top w:val="nil"/>
            </w:tcBorders>
          </w:tcPr>
          <w:p w:rsidR="00CA4107" w:rsidRPr="00C501D6" w:rsidRDefault="00CA4107" w:rsidP="00E97FE5">
            <w:pPr>
              <w:spacing w:after="0" w:line="240" w:lineRule="auto"/>
              <w:rPr>
                <w:rFonts w:ascii="Times New Roman" w:hAnsi="Times New Roman" w:cs="Times New Roman"/>
                <w:sz w:val="20"/>
                <w:szCs w:val="20"/>
              </w:rPr>
            </w:pPr>
          </w:p>
        </w:tc>
      </w:tr>
      <w:tr w:rsidR="00CA4107" w:rsidRPr="00C501D6" w:rsidTr="00E97FE5">
        <w:trPr>
          <w:trHeight w:val="197"/>
        </w:trPr>
        <w:tc>
          <w:tcPr>
            <w:tcW w:w="3086" w:type="dxa"/>
            <w:tcBorders>
              <w:top w:val="nil"/>
            </w:tcBorders>
            <w:shd w:val="clear" w:color="auto" w:fill="F7CAAC"/>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69" w:type="dxa"/>
            <w:gridSpan w:val="7"/>
            <w:tcBorders>
              <w:top w:val="nil"/>
            </w:tcBorders>
          </w:tcPr>
          <w:p w:rsidR="00CA4107" w:rsidRPr="00C501D6" w:rsidRDefault="00C25C81" w:rsidP="00C25C81">
            <w:pPr>
              <w:spacing w:after="0" w:line="240" w:lineRule="auto"/>
              <w:rPr>
                <w:rFonts w:ascii="Times New Roman" w:hAnsi="Times New Roman" w:cs="Times New Roman"/>
                <w:sz w:val="20"/>
                <w:szCs w:val="20"/>
              </w:rPr>
            </w:pPr>
            <w:r w:rsidRPr="00C25C81">
              <w:rPr>
                <w:rFonts w:ascii="Times New Roman" w:hAnsi="Times New Roman" w:cs="Times New Roman"/>
                <w:sz w:val="20"/>
                <w:szCs w:val="20"/>
              </w:rPr>
              <w:t>Mgr. Vladimíra Fonfárová, Ph.D.</w:t>
            </w:r>
          </w:p>
        </w:tc>
      </w:tr>
      <w:tr w:rsidR="00CA4107" w:rsidRPr="00C501D6" w:rsidTr="00E97FE5">
        <w:trPr>
          <w:trHeight w:val="243"/>
        </w:trPr>
        <w:tc>
          <w:tcPr>
            <w:tcW w:w="3086" w:type="dxa"/>
            <w:tcBorders>
              <w:top w:val="nil"/>
            </w:tcBorders>
            <w:shd w:val="clear" w:color="auto" w:fill="F7CAAC"/>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69" w:type="dxa"/>
            <w:gridSpan w:val="7"/>
            <w:tcBorders>
              <w:top w:val="nil"/>
            </w:tcBorders>
          </w:tcPr>
          <w:p w:rsidR="00CA4107" w:rsidRPr="00C501D6" w:rsidRDefault="00C25C81" w:rsidP="00E97FE5">
            <w:pPr>
              <w:spacing w:after="0" w:line="240" w:lineRule="auto"/>
              <w:rPr>
                <w:rFonts w:ascii="Times New Roman" w:hAnsi="Times New Roman" w:cs="Times New Roman"/>
                <w:sz w:val="20"/>
                <w:szCs w:val="20"/>
              </w:rPr>
            </w:pPr>
            <w:r w:rsidRPr="00C25C81">
              <w:rPr>
                <w:rFonts w:ascii="Times New Roman" w:hAnsi="Times New Roman" w:cs="Times New Roman"/>
                <w:sz w:val="20"/>
                <w:szCs w:val="20"/>
              </w:rPr>
              <w:t>s – 100 %</w:t>
            </w:r>
          </w:p>
        </w:tc>
      </w:tr>
      <w:tr w:rsidR="00CA4107" w:rsidRPr="00C501D6" w:rsidTr="00E97FE5">
        <w:tc>
          <w:tcPr>
            <w:tcW w:w="3086" w:type="dxa"/>
            <w:shd w:val="clear" w:color="auto" w:fill="F7CAAC"/>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69" w:type="dxa"/>
            <w:gridSpan w:val="7"/>
            <w:tcBorders>
              <w:bottom w:val="nil"/>
            </w:tcBorders>
          </w:tcPr>
          <w:p w:rsidR="00CA4107" w:rsidRPr="00C501D6" w:rsidRDefault="00CA4107" w:rsidP="00E97FE5">
            <w:pPr>
              <w:spacing w:after="0" w:line="240" w:lineRule="auto"/>
              <w:rPr>
                <w:rFonts w:ascii="Times New Roman" w:hAnsi="Times New Roman" w:cs="Times New Roman"/>
                <w:sz w:val="20"/>
                <w:szCs w:val="20"/>
              </w:rPr>
            </w:pPr>
          </w:p>
        </w:tc>
      </w:tr>
      <w:tr w:rsidR="00CA4107" w:rsidRPr="00C501D6" w:rsidTr="00E97FE5">
        <w:trPr>
          <w:trHeight w:val="554"/>
        </w:trPr>
        <w:tc>
          <w:tcPr>
            <w:tcW w:w="9855" w:type="dxa"/>
            <w:gridSpan w:val="8"/>
            <w:tcBorders>
              <w:top w:val="nil"/>
            </w:tcBorders>
          </w:tcPr>
          <w:p w:rsidR="00CA4107" w:rsidRPr="00C25C81" w:rsidRDefault="00C25C81" w:rsidP="00E97FE5">
            <w:pPr>
              <w:spacing w:after="0" w:line="240" w:lineRule="auto"/>
              <w:rPr>
                <w:rFonts w:ascii="Times New Roman" w:hAnsi="Times New Roman" w:cs="Times New Roman"/>
                <w:sz w:val="20"/>
                <w:szCs w:val="20"/>
              </w:rPr>
            </w:pPr>
            <w:r w:rsidRPr="005C60F1">
              <w:rPr>
                <w:rFonts w:ascii="Times New Roman" w:hAnsi="Times New Roman" w:cs="Times New Roman"/>
                <w:color w:val="000000" w:themeColor="text1"/>
                <w:sz w:val="20"/>
                <w:szCs w:val="20"/>
              </w:rPr>
              <w:t>Mgr. Vladimíra Fonfárová, Ph.D.</w:t>
            </w:r>
          </w:p>
        </w:tc>
      </w:tr>
      <w:tr w:rsidR="00CA4107" w:rsidRPr="00C501D6" w:rsidTr="00E97FE5">
        <w:tc>
          <w:tcPr>
            <w:tcW w:w="3086" w:type="dxa"/>
            <w:shd w:val="clear" w:color="auto" w:fill="F7CAAC"/>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69" w:type="dxa"/>
            <w:gridSpan w:val="7"/>
            <w:tcBorders>
              <w:bottom w:val="nil"/>
            </w:tcBorders>
          </w:tcPr>
          <w:p w:rsidR="00CA4107" w:rsidRPr="00C501D6" w:rsidRDefault="00CA4107" w:rsidP="00E97FE5">
            <w:pPr>
              <w:spacing w:after="0" w:line="240" w:lineRule="auto"/>
              <w:rPr>
                <w:rFonts w:ascii="Times New Roman" w:hAnsi="Times New Roman" w:cs="Times New Roman"/>
                <w:sz w:val="20"/>
                <w:szCs w:val="20"/>
              </w:rPr>
            </w:pPr>
          </w:p>
        </w:tc>
      </w:tr>
      <w:tr w:rsidR="00CA4107" w:rsidRPr="00C501D6" w:rsidTr="00E97FE5">
        <w:trPr>
          <w:trHeight w:val="3938"/>
        </w:trPr>
        <w:tc>
          <w:tcPr>
            <w:tcW w:w="9855" w:type="dxa"/>
            <w:gridSpan w:val="8"/>
            <w:tcBorders>
              <w:top w:val="nil"/>
              <w:bottom w:val="single" w:sz="12" w:space="0" w:color="auto"/>
            </w:tcBorders>
          </w:tcPr>
          <w:p w:rsidR="00CA4107" w:rsidRDefault="00CA4107" w:rsidP="00E97FE5">
            <w:pPr>
              <w:widowControl w:val="0"/>
              <w:suppressAutoHyphens/>
              <w:spacing w:after="0" w:line="240" w:lineRule="auto"/>
              <w:rPr>
                <w:rFonts w:ascii="Times New Roman" w:hAnsi="Times New Roman" w:cs="Times New Roman"/>
                <w:b/>
                <w:bCs/>
                <w:sz w:val="20"/>
                <w:szCs w:val="20"/>
              </w:rPr>
            </w:pPr>
          </w:p>
          <w:p w:rsidR="00CA4107" w:rsidRPr="00A41E5F" w:rsidRDefault="00CA4107" w:rsidP="00CA4107">
            <w:pPr>
              <w:pStyle w:val="Zkladntext2"/>
              <w:widowControl/>
              <w:tabs>
                <w:tab w:val="clear" w:pos="426"/>
                <w:tab w:val="clear" w:pos="709"/>
              </w:tabs>
              <w:spacing w:before="0" w:after="0"/>
              <w:rPr>
                <w:rFonts w:ascii="Times New Roman" w:hAnsi="Times New Roman" w:cs="Times New Roman"/>
                <w:lang w:val="cs-CZ"/>
              </w:rPr>
            </w:pPr>
            <w:r w:rsidRPr="00A41E5F">
              <w:rPr>
                <w:rFonts w:ascii="Times New Roman" w:hAnsi="Times New Roman" w:cs="Times New Roman"/>
                <w:b/>
                <w:bCs/>
                <w:sz w:val="20"/>
                <w:szCs w:val="20"/>
                <w:lang w:val="cs-CZ"/>
              </w:rPr>
              <w:t>Cílem předmětu</w:t>
            </w:r>
            <w:r w:rsidRPr="00A41E5F">
              <w:rPr>
                <w:rFonts w:ascii="Times New Roman" w:hAnsi="Times New Roman" w:cs="Times New Roman"/>
                <w:lang w:val="cs-CZ"/>
              </w:rPr>
              <w:t xml:space="preserve"> </w:t>
            </w:r>
            <w:r w:rsidRPr="00A41E5F">
              <w:rPr>
                <w:rFonts w:ascii="Times New Roman" w:hAnsi="Times New Roman" w:cs="Times New Roman"/>
                <w:sz w:val="20"/>
                <w:szCs w:val="20"/>
                <w:lang w:val="cs-CZ"/>
              </w:rPr>
              <w:t xml:space="preserve">je dále rozšířit obecné jazykové znalosti a dovednosti studentů </w:t>
            </w:r>
            <w:r>
              <w:rPr>
                <w:rFonts w:ascii="Times New Roman" w:hAnsi="Times New Roman" w:cs="Times New Roman"/>
                <w:sz w:val="20"/>
                <w:szCs w:val="20"/>
                <w:lang w:val="cs-CZ"/>
              </w:rPr>
              <w:t>v angličtině na úrovni</w:t>
            </w:r>
            <w:r w:rsidRPr="00A41E5F">
              <w:rPr>
                <w:rFonts w:ascii="Times New Roman" w:hAnsi="Times New Roman" w:cs="Times New Roman"/>
                <w:sz w:val="20"/>
                <w:szCs w:val="20"/>
                <w:lang w:val="cs-CZ"/>
              </w:rPr>
              <w:t xml:space="preserve"> B1-B2. Studenti si osvojí slovní zásobu z oblastí specifikovaných probíranými tématy, což povede k prohloubení jejich jazykové vybavenosti usnadňující praktické použití angličtiny při čtení, poslechu, psaní a v ústní komunikaci. Kromě procvičování komunikačních dovedností tvoří součást semináře i práce s aktuálními texty z médií. </w:t>
            </w:r>
          </w:p>
          <w:p w:rsidR="00CA4107" w:rsidRPr="00895A58" w:rsidRDefault="00CA4107" w:rsidP="00CA4107">
            <w:pPr>
              <w:pStyle w:val="Zkladntext2"/>
              <w:widowControl/>
              <w:tabs>
                <w:tab w:val="clear" w:pos="426"/>
                <w:tab w:val="clear" w:pos="709"/>
              </w:tabs>
              <w:spacing w:before="0" w:after="0"/>
              <w:rPr>
                <w:sz w:val="20"/>
                <w:szCs w:val="20"/>
                <w:lang w:val="cs-CZ"/>
              </w:rPr>
            </w:pPr>
          </w:p>
          <w:p w:rsidR="00CA4107" w:rsidRPr="00A41E5F" w:rsidRDefault="00CA4107" w:rsidP="00CA4107">
            <w:pPr>
              <w:pStyle w:val="Zkladntext2"/>
              <w:widowControl/>
              <w:tabs>
                <w:tab w:val="clear" w:pos="426"/>
                <w:tab w:val="clear" w:pos="709"/>
              </w:tabs>
              <w:spacing w:before="0" w:after="0"/>
              <w:rPr>
                <w:rFonts w:ascii="Times New Roman" w:hAnsi="Times New Roman" w:cs="Times New Roman"/>
                <w:b/>
                <w:bCs/>
                <w:sz w:val="20"/>
                <w:szCs w:val="20"/>
                <w:lang w:val="cs-CZ"/>
              </w:rPr>
            </w:pPr>
            <w:r w:rsidRPr="00A41E5F">
              <w:rPr>
                <w:rFonts w:ascii="Times New Roman" w:hAnsi="Times New Roman" w:cs="Times New Roman"/>
                <w:b/>
                <w:bCs/>
                <w:sz w:val="20"/>
                <w:szCs w:val="20"/>
                <w:lang w:val="cs-CZ"/>
              </w:rPr>
              <w:t>Obsah předmětu</w:t>
            </w:r>
            <w:r w:rsidR="00734F7A">
              <w:rPr>
                <w:rFonts w:ascii="Times New Roman" w:hAnsi="Times New Roman" w:cs="Times New Roman"/>
                <w:b/>
                <w:bCs/>
                <w:sz w:val="20"/>
                <w:szCs w:val="20"/>
                <w:lang w:val="cs-CZ"/>
              </w:rPr>
              <w:t>:</w:t>
            </w:r>
          </w:p>
          <w:p w:rsidR="00CA4107" w:rsidRPr="00A41E5F" w:rsidRDefault="00CA4107" w:rsidP="00CA4107">
            <w:pPr>
              <w:spacing w:after="0" w:line="240" w:lineRule="auto"/>
              <w:rPr>
                <w:rFonts w:ascii="Times New Roman" w:hAnsi="Times New Roman" w:cs="Times New Roman"/>
                <w:sz w:val="20"/>
                <w:szCs w:val="20"/>
              </w:rPr>
            </w:pPr>
            <w:r>
              <w:rPr>
                <w:rFonts w:ascii="Times New Roman" w:hAnsi="Times New Roman" w:cs="Times New Roman"/>
                <w:sz w:val="20"/>
                <w:szCs w:val="20"/>
              </w:rPr>
              <w:t>1. Životní styl. P</w:t>
            </w:r>
            <w:r w:rsidRPr="00A41E5F">
              <w:rPr>
                <w:rFonts w:ascii="Times New Roman" w:hAnsi="Times New Roman" w:cs="Times New Roman"/>
                <w:sz w:val="20"/>
                <w:szCs w:val="20"/>
              </w:rPr>
              <w:t>řítomný prostý a přítomný průběhový čas; polysémantická slovesa.</w:t>
            </w:r>
          </w:p>
          <w:p w:rsidR="00CA4107" w:rsidRPr="0043349B" w:rsidRDefault="00CA4107" w:rsidP="00CA4107">
            <w:pPr>
              <w:spacing w:after="0" w:line="240" w:lineRule="auto"/>
              <w:rPr>
                <w:rFonts w:ascii="Times New Roman" w:hAnsi="Times New Roman" w:cs="Times New Roman"/>
                <w:sz w:val="20"/>
                <w:szCs w:val="20"/>
              </w:rPr>
            </w:pPr>
            <w:r>
              <w:rPr>
                <w:rFonts w:ascii="Times New Roman" w:hAnsi="Times New Roman" w:cs="Times New Roman"/>
                <w:sz w:val="20"/>
                <w:szCs w:val="20"/>
              </w:rPr>
              <w:t>2. Národnostní stereotypy, sebeprezentace. Předmětné a podmětné otázky.</w:t>
            </w:r>
          </w:p>
          <w:p w:rsidR="00CA4107" w:rsidRPr="00EA1EF8" w:rsidRDefault="00CA4107" w:rsidP="00CA4107">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3. </w:t>
            </w:r>
            <w:r>
              <w:rPr>
                <w:rFonts w:ascii="Times New Roman" w:hAnsi="Times New Roman" w:cs="Times New Roman"/>
                <w:sz w:val="20"/>
                <w:szCs w:val="20"/>
              </w:rPr>
              <w:t>První dojem. Popis a charakteristika osob.</w:t>
            </w:r>
          </w:p>
          <w:p w:rsidR="00CA4107" w:rsidRPr="00EA1EF8" w:rsidRDefault="00CA4107" w:rsidP="00CA4107">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4. </w:t>
            </w:r>
            <w:r>
              <w:rPr>
                <w:rFonts w:ascii="Times New Roman" w:hAnsi="Times New Roman" w:cs="Times New Roman"/>
                <w:sz w:val="20"/>
                <w:szCs w:val="20"/>
              </w:rPr>
              <w:t>Cesty a cestování. Přítomné perfektum a minulý prostý čas, frázová slovesa.</w:t>
            </w:r>
          </w:p>
          <w:p w:rsidR="00CA4107" w:rsidRPr="00EA1EF8" w:rsidRDefault="00CA4107" w:rsidP="00CA4107">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5. </w:t>
            </w:r>
            <w:r>
              <w:rPr>
                <w:rFonts w:ascii="Times New Roman" w:hAnsi="Times New Roman" w:cs="Times New Roman"/>
                <w:sz w:val="20"/>
                <w:szCs w:val="20"/>
              </w:rPr>
              <w:t>Doprava ve městě. Funkční fráze pro použití v místní dopravě.</w:t>
            </w:r>
          </w:p>
          <w:p w:rsidR="00CA4107" w:rsidRPr="0043349B" w:rsidRDefault="00CA4107" w:rsidP="00CA4107">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6. </w:t>
            </w:r>
            <w:r>
              <w:rPr>
                <w:rFonts w:ascii="Times New Roman" w:hAnsi="Times New Roman" w:cs="Times New Roman"/>
                <w:sz w:val="20"/>
                <w:szCs w:val="20"/>
              </w:rPr>
              <w:t>Bydlení. Modální slovesa (zákaz, povolení, povinnost).</w:t>
            </w:r>
          </w:p>
          <w:p w:rsidR="00CA4107" w:rsidRPr="006072BA" w:rsidRDefault="00CA4107" w:rsidP="00CA4107">
            <w:pPr>
              <w:spacing w:after="0" w:line="240" w:lineRule="auto"/>
              <w:rPr>
                <w:rFonts w:ascii="Times New Roman" w:hAnsi="Times New Roman" w:cs="Times New Roman"/>
                <w:sz w:val="20"/>
                <w:szCs w:val="20"/>
              </w:rPr>
            </w:pPr>
            <w:r>
              <w:rPr>
                <w:rFonts w:ascii="Times New Roman" w:hAnsi="Times New Roman" w:cs="Times New Roman"/>
                <w:sz w:val="20"/>
                <w:szCs w:val="20"/>
              </w:rPr>
              <w:t>7. Na návštěvě. Z</w:t>
            </w:r>
            <w:r w:rsidRPr="0043349B">
              <w:rPr>
                <w:rFonts w:ascii="Times New Roman" w:hAnsi="Times New Roman" w:cs="Times New Roman"/>
                <w:sz w:val="20"/>
                <w:szCs w:val="20"/>
              </w:rPr>
              <w:t xml:space="preserve">dvořilá </w:t>
            </w:r>
            <w:r>
              <w:rPr>
                <w:rFonts w:ascii="Times New Roman" w:hAnsi="Times New Roman" w:cs="Times New Roman"/>
                <w:sz w:val="20"/>
                <w:szCs w:val="20"/>
              </w:rPr>
              <w:t xml:space="preserve">žádost, prosba. </w:t>
            </w:r>
          </w:p>
          <w:p w:rsidR="00CA4107" w:rsidRPr="00D44502" w:rsidRDefault="00CA4107" w:rsidP="00CA4107">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8. </w:t>
            </w:r>
            <w:r>
              <w:rPr>
                <w:rFonts w:ascii="Times New Roman" w:hAnsi="Times New Roman" w:cs="Times New Roman"/>
                <w:sz w:val="20"/>
                <w:szCs w:val="20"/>
              </w:rPr>
              <w:t>Podobnosti a odlišnosti. F</w:t>
            </w:r>
            <w:r w:rsidRPr="00D44502">
              <w:rPr>
                <w:rFonts w:ascii="Times New Roman" w:hAnsi="Times New Roman" w:cs="Times New Roman"/>
                <w:sz w:val="20"/>
                <w:szCs w:val="20"/>
              </w:rPr>
              <w:t>unkční fráze pro vyjadřování shody a odlišností</w:t>
            </w:r>
            <w:r>
              <w:rPr>
                <w:rFonts w:ascii="Times New Roman" w:hAnsi="Times New Roman" w:cs="Times New Roman"/>
                <w:sz w:val="20"/>
                <w:szCs w:val="20"/>
              </w:rPr>
              <w:t>.</w:t>
            </w:r>
          </w:p>
          <w:p w:rsidR="00CA4107" w:rsidRPr="00D44502" w:rsidRDefault="00CA4107" w:rsidP="00CA4107">
            <w:pPr>
              <w:spacing w:after="0" w:line="240" w:lineRule="auto"/>
              <w:rPr>
                <w:rFonts w:ascii="Times New Roman" w:hAnsi="Times New Roman" w:cs="Times New Roman"/>
                <w:sz w:val="20"/>
                <w:szCs w:val="20"/>
              </w:rPr>
            </w:pPr>
            <w:r w:rsidRPr="00D44502">
              <w:rPr>
                <w:rFonts w:ascii="Times New Roman" w:hAnsi="Times New Roman" w:cs="Times New Roman"/>
                <w:sz w:val="20"/>
                <w:szCs w:val="20"/>
              </w:rPr>
              <w:t xml:space="preserve">9. </w:t>
            </w:r>
            <w:r>
              <w:rPr>
                <w:rFonts w:ascii="Times New Roman" w:hAnsi="Times New Roman" w:cs="Times New Roman"/>
                <w:sz w:val="20"/>
                <w:szCs w:val="20"/>
              </w:rPr>
              <w:t>Šťastná náhoda, popis události. Minulý prostý a minulý průběhový čas.</w:t>
            </w:r>
          </w:p>
          <w:p w:rsidR="00CA4107" w:rsidRDefault="00CA4107" w:rsidP="00CA4107">
            <w:pPr>
              <w:widowControl w:val="0"/>
              <w:suppressAutoHyphens/>
              <w:spacing w:after="0" w:line="240" w:lineRule="auto"/>
              <w:jc w:val="both"/>
              <w:rPr>
                <w:rFonts w:ascii="Times New Roman" w:hAnsi="Times New Roman" w:cs="Times New Roman"/>
                <w:sz w:val="20"/>
                <w:szCs w:val="20"/>
              </w:rPr>
            </w:pPr>
            <w:r w:rsidRPr="00D44502">
              <w:rPr>
                <w:rFonts w:ascii="Times New Roman" w:hAnsi="Times New Roman" w:cs="Times New Roman"/>
                <w:sz w:val="20"/>
                <w:szCs w:val="20"/>
              </w:rPr>
              <w:t xml:space="preserve">10. </w:t>
            </w:r>
            <w:r>
              <w:rPr>
                <w:rFonts w:ascii="Times New Roman" w:hAnsi="Times New Roman" w:cs="Times New Roman"/>
                <w:sz w:val="20"/>
                <w:szCs w:val="20"/>
              </w:rPr>
              <w:t>Životní příběhy</w:t>
            </w:r>
            <w:r w:rsidRPr="00CE4B1C">
              <w:rPr>
                <w:rFonts w:ascii="Times New Roman" w:hAnsi="Times New Roman" w:cs="Times New Roman"/>
                <w:sz w:val="20"/>
                <w:szCs w:val="20"/>
              </w:rPr>
              <w:t xml:space="preserve">. </w:t>
            </w:r>
            <w:r>
              <w:rPr>
                <w:rFonts w:ascii="Times New Roman" w:hAnsi="Times New Roman" w:cs="Times New Roman"/>
                <w:sz w:val="20"/>
                <w:szCs w:val="20"/>
              </w:rPr>
              <w:t>Minulé perfektum.</w:t>
            </w:r>
          </w:p>
          <w:p w:rsidR="00CA4107" w:rsidRPr="00C501D6" w:rsidRDefault="00CA4107" w:rsidP="00CA4107">
            <w:pPr>
              <w:widowControl w:val="0"/>
              <w:suppressAutoHyphens/>
              <w:spacing w:after="0" w:line="240" w:lineRule="auto"/>
              <w:jc w:val="both"/>
              <w:rPr>
                <w:rFonts w:ascii="Times New Roman" w:hAnsi="Times New Roman" w:cs="Times New Roman"/>
                <w:sz w:val="20"/>
                <w:szCs w:val="20"/>
              </w:rPr>
            </w:pPr>
          </w:p>
        </w:tc>
      </w:tr>
      <w:tr w:rsidR="00CA4107" w:rsidRPr="00C501D6" w:rsidTr="00E97FE5">
        <w:trPr>
          <w:trHeight w:val="265"/>
        </w:trPr>
        <w:tc>
          <w:tcPr>
            <w:tcW w:w="3653" w:type="dxa"/>
            <w:gridSpan w:val="2"/>
            <w:tcBorders>
              <w:top w:val="nil"/>
            </w:tcBorders>
            <w:shd w:val="clear" w:color="auto" w:fill="F7CAAC"/>
          </w:tcPr>
          <w:p w:rsidR="00CA4107" w:rsidRPr="00C501D6" w:rsidRDefault="00CA4107" w:rsidP="00E97FE5">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CA4107" w:rsidRPr="00C501D6" w:rsidRDefault="00CA4107" w:rsidP="00E97FE5">
            <w:pPr>
              <w:spacing w:after="0" w:line="240" w:lineRule="auto"/>
              <w:rPr>
                <w:rFonts w:ascii="Times New Roman" w:hAnsi="Times New Roman" w:cs="Times New Roman"/>
                <w:sz w:val="20"/>
                <w:szCs w:val="20"/>
              </w:rPr>
            </w:pPr>
          </w:p>
        </w:tc>
      </w:tr>
      <w:tr w:rsidR="00CA4107" w:rsidRPr="00C501D6" w:rsidTr="00E97FE5">
        <w:trPr>
          <w:trHeight w:val="1497"/>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CA4107" w:rsidRPr="00C501D6" w:rsidTr="00E97FE5">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CA4107" w:rsidRPr="00537625" w:rsidRDefault="00CA4107" w:rsidP="00E97FE5">
                  <w:pPr>
                    <w:spacing w:after="0" w:line="240" w:lineRule="auto"/>
                    <w:rPr>
                      <w:rFonts w:ascii="Times New Roman" w:hAnsi="Times New Roman" w:cs="Times New Roman"/>
                      <w:b/>
                      <w:bCs/>
                      <w:sz w:val="20"/>
                      <w:szCs w:val="20"/>
                    </w:rPr>
                  </w:pPr>
                  <w:r w:rsidRPr="00537625">
                    <w:rPr>
                      <w:rFonts w:ascii="Times New Roman" w:hAnsi="Times New Roman" w:cs="Times New Roman"/>
                      <w:b/>
                      <w:bCs/>
                      <w:sz w:val="20"/>
                      <w:szCs w:val="20"/>
                    </w:rPr>
                    <w:t>Povinná:</w:t>
                  </w:r>
                </w:p>
                <w:p w:rsidR="00CA4107" w:rsidRPr="0043349B" w:rsidRDefault="00CA4107" w:rsidP="00CA4107">
                  <w:pPr>
                    <w:tabs>
                      <w:tab w:val="num" w:pos="1068"/>
                    </w:tabs>
                    <w:spacing w:after="0" w:line="240" w:lineRule="auto"/>
                    <w:rPr>
                      <w:rFonts w:ascii="Times New Roman" w:hAnsi="Times New Roman" w:cs="Times New Roman"/>
                      <w:sz w:val="20"/>
                      <w:szCs w:val="20"/>
                      <w:lang w:val="en-US"/>
                    </w:rPr>
                  </w:pPr>
                  <w:r w:rsidRPr="0043349B">
                    <w:rPr>
                      <w:rFonts w:ascii="Times New Roman" w:hAnsi="Times New Roman" w:cs="Times New Roman"/>
                      <w:sz w:val="20"/>
                      <w:szCs w:val="20"/>
                      <w:lang w:val="en-US"/>
                    </w:rPr>
                    <w:t xml:space="preserve">KERR, P., NORRIS, R., CLANDFIELD, L. </w:t>
                  </w:r>
                  <w:r w:rsidRPr="0043349B">
                    <w:rPr>
                      <w:rFonts w:ascii="Times New Roman" w:hAnsi="Times New Roman" w:cs="Times New Roman"/>
                      <w:i/>
                      <w:iCs/>
                      <w:sz w:val="20"/>
                      <w:szCs w:val="20"/>
                      <w:lang w:val="en-US"/>
                    </w:rPr>
                    <w:t xml:space="preserve">Straightforward Second Edition Intermediate Student's Book with Practice Online access. </w:t>
                  </w:r>
                  <w:r w:rsidRPr="0043349B">
                    <w:rPr>
                      <w:rFonts w:ascii="Times New Roman" w:hAnsi="Times New Roman" w:cs="Times New Roman"/>
                      <w:sz w:val="20"/>
                      <w:szCs w:val="20"/>
                      <w:lang w:val="en-US"/>
                    </w:rPr>
                    <w:t>United Kingdom: Macmillan Education, 2012</w:t>
                  </w:r>
                  <w:r>
                    <w:rPr>
                      <w:rFonts w:ascii="Times New Roman" w:hAnsi="Times New Roman" w:cs="Times New Roman"/>
                      <w:sz w:val="20"/>
                      <w:szCs w:val="20"/>
                      <w:lang w:val="en-US"/>
                    </w:rPr>
                    <w:t>.</w:t>
                  </w:r>
                </w:p>
                <w:p w:rsidR="00CA4107" w:rsidRPr="00537625" w:rsidRDefault="00CA4107" w:rsidP="00CA4107">
                  <w:pPr>
                    <w:spacing w:after="0" w:line="240" w:lineRule="auto"/>
                    <w:rPr>
                      <w:rFonts w:ascii="Times New Roman" w:hAnsi="Times New Roman" w:cs="Times New Roman"/>
                      <w:sz w:val="20"/>
                      <w:szCs w:val="20"/>
                    </w:rPr>
                  </w:pPr>
                  <w:r w:rsidRPr="0043349B">
                    <w:rPr>
                      <w:rFonts w:ascii="Times New Roman" w:hAnsi="Times New Roman" w:cs="Times New Roman"/>
                      <w:sz w:val="20"/>
                      <w:szCs w:val="20"/>
                      <w:lang w:val="en-US"/>
                    </w:rPr>
                    <w:t xml:space="preserve">KERR, P., NORRIS, R., CLANDFIELD, L. </w:t>
                  </w:r>
                  <w:r w:rsidRPr="0043349B">
                    <w:rPr>
                      <w:rFonts w:ascii="Times New Roman" w:hAnsi="Times New Roman" w:cs="Times New Roman"/>
                      <w:i/>
                      <w:iCs/>
                      <w:sz w:val="20"/>
                      <w:szCs w:val="20"/>
                      <w:lang w:val="en-US"/>
                    </w:rPr>
                    <w:t>Straightforward Second Edition Intermediate Workbook with free Audio CD.</w:t>
                  </w:r>
                  <w:r w:rsidRPr="0043349B">
                    <w:rPr>
                      <w:rFonts w:ascii="Times New Roman" w:hAnsi="Times New Roman" w:cs="Times New Roman"/>
                      <w:sz w:val="20"/>
                      <w:szCs w:val="20"/>
                      <w:lang w:val="en-US"/>
                    </w:rPr>
                    <w:t xml:space="preserve"> United Kin</w:t>
                  </w:r>
                  <w:r>
                    <w:rPr>
                      <w:rFonts w:ascii="Times New Roman" w:hAnsi="Times New Roman" w:cs="Times New Roman"/>
                      <w:sz w:val="20"/>
                      <w:szCs w:val="20"/>
                      <w:lang w:val="en-US"/>
                    </w:rPr>
                    <w:t>gdom: Macmillan Education, 2012.</w:t>
                  </w:r>
                </w:p>
                <w:p w:rsidR="00CA4107" w:rsidRDefault="00CA4107" w:rsidP="00E97FE5">
                  <w:pPr>
                    <w:spacing w:after="0" w:line="240" w:lineRule="auto"/>
                    <w:rPr>
                      <w:rFonts w:ascii="Times New Roman" w:hAnsi="Times New Roman" w:cs="Times New Roman"/>
                      <w:b/>
                      <w:bCs/>
                      <w:sz w:val="20"/>
                      <w:szCs w:val="20"/>
                    </w:rPr>
                  </w:pPr>
                </w:p>
                <w:p w:rsidR="00CA4107" w:rsidRPr="00537625" w:rsidRDefault="00CA4107" w:rsidP="00E97FE5">
                  <w:pPr>
                    <w:spacing w:after="0" w:line="240" w:lineRule="auto"/>
                    <w:rPr>
                      <w:rFonts w:ascii="Times New Roman" w:hAnsi="Times New Roman" w:cs="Times New Roman"/>
                      <w:sz w:val="20"/>
                      <w:szCs w:val="20"/>
                    </w:rPr>
                  </w:pPr>
                  <w:r>
                    <w:rPr>
                      <w:rFonts w:ascii="Times New Roman" w:hAnsi="Times New Roman" w:cs="Times New Roman"/>
                      <w:b/>
                      <w:bCs/>
                      <w:sz w:val="20"/>
                      <w:szCs w:val="20"/>
                    </w:rPr>
                    <w:t>Doporučená</w:t>
                  </w:r>
                  <w:r w:rsidRPr="00537625">
                    <w:rPr>
                      <w:rFonts w:ascii="Times New Roman" w:hAnsi="Times New Roman" w:cs="Times New Roman"/>
                      <w:b/>
                      <w:bCs/>
                      <w:sz w:val="20"/>
                      <w:szCs w:val="20"/>
                    </w:rPr>
                    <w:t>:</w:t>
                  </w:r>
                </w:p>
                <w:p w:rsidR="00CA4107" w:rsidRDefault="00CA4107" w:rsidP="00CA4107">
                  <w:pPr>
                    <w:spacing w:after="0" w:line="240" w:lineRule="auto"/>
                    <w:rPr>
                      <w:i/>
                      <w:iCs/>
                    </w:rPr>
                  </w:pPr>
                  <w:r w:rsidRPr="0043349B">
                    <w:rPr>
                      <w:rFonts w:ascii="Times New Roman" w:hAnsi="Times New Roman" w:cs="Times New Roman"/>
                      <w:sz w:val="20"/>
                      <w:szCs w:val="20"/>
                      <w:lang w:val="en-US"/>
                    </w:rPr>
                    <w:t>MURPHY, R., SMALZER, W.</w:t>
                  </w:r>
                  <w:r w:rsidR="0022352C">
                    <w:rPr>
                      <w:rFonts w:ascii="Times New Roman" w:hAnsi="Times New Roman" w:cs="Times New Roman"/>
                      <w:sz w:val="20"/>
                      <w:szCs w:val="20"/>
                      <w:lang w:val="en-US"/>
                    </w:rPr>
                    <w:t xml:space="preserve"> </w:t>
                  </w:r>
                  <w:r w:rsidRPr="0043349B">
                    <w:rPr>
                      <w:rFonts w:ascii="Times New Roman" w:hAnsi="Times New Roman" w:cs="Times New Roman"/>
                      <w:sz w:val="20"/>
                      <w:szCs w:val="20"/>
                      <w:lang w:val="en-US"/>
                    </w:rPr>
                    <w:t>R.</w:t>
                  </w:r>
                  <w:r>
                    <w:t xml:space="preserve"> </w:t>
                  </w:r>
                  <w:r w:rsidRPr="00FD6301">
                    <w:rPr>
                      <w:rFonts w:ascii="Times New Roman" w:hAnsi="Times New Roman" w:cs="Times New Roman"/>
                      <w:i/>
                      <w:iCs/>
                      <w:sz w:val="20"/>
                      <w:szCs w:val="20"/>
                      <w:lang w:val="en-US"/>
                    </w:rPr>
                    <w:t>Grammar in Use Intermedia</w:t>
                  </w:r>
                  <w:r w:rsidRPr="0043349B">
                    <w:rPr>
                      <w:rFonts w:ascii="Times New Roman" w:hAnsi="Times New Roman" w:cs="Times New Roman"/>
                      <w:i/>
                      <w:iCs/>
                      <w:sz w:val="20"/>
                      <w:szCs w:val="20"/>
                      <w:lang w:val="en-US"/>
                    </w:rPr>
                    <w:t>te Third Edition (with answers and</w:t>
                  </w:r>
                  <w:r w:rsidRPr="00FD6301">
                    <w:rPr>
                      <w:rFonts w:ascii="Times New Roman" w:hAnsi="Times New Roman" w:cs="Times New Roman"/>
                      <w:i/>
                      <w:iCs/>
                      <w:sz w:val="20"/>
                      <w:szCs w:val="20"/>
                      <w:lang w:val="en-US"/>
                    </w:rPr>
                    <w:t xml:space="preserve"> CD-ROM</w:t>
                  </w:r>
                  <w:r w:rsidRPr="0043349B">
                    <w:rPr>
                      <w:rFonts w:ascii="Times New Roman" w:hAnsi="Times New Roman" w:cs="Times New Roman"/>
                      <w:i/>
                      <w:iCs/>
                      <w:sz w:val="20"/>
                      <w:szCs w:val="20"/>
                      <w:lang w:val="en-US"/>
                    </w:rPr>
                    <w:t>).</w:t>
                  </w:r>
                  <w:r>
                    <w:t xml:space="preserve"> </w:t>
                  </w:r>
                  <w:r w:rsidRPr="0043349B">
                    <w:rPr>
                      <w:rFonts w:ascii="Times New Roman" w:hAnsi="Times New Roman" w:cs="Times New Roman"/>
                      <w:sz w:val="20"/>
                      <w:szCs w:val="20"/>
                      <w:lang w:val="en-US"/>
                    </w:rPr>
                    <w:t>United Kingdom: Cambridge University Press, 2009</w:t>
                  </w:r>
                  <w:r>
                    <w:rPr>
                      <w:rFonts w:ascii="Times New Roman" w:hAnsi="Times New Roman" w:cs="Times New Roman"/>
                      <w:sz w:val="20"/>
                      <w:szCs w:val="20"/>
                      <w:lang w:val="en-US"/>
                    </w:rPr>
                    <w:t>.</w:t>
                  </w:r>
                </w:p>
                <w:p w:rsidR="00CA4107" w:rsidRPr="00537625" w:rsidRDefault="00CA4107" w:rsidP="00CA4107">
                  <w:pPr>
                    <w:spacing w:after="0" w:line="240" w:lineRule="auto"/>
                    <w:rPr>
                      <w:rFonts w:ascii="Times New Roman" w:hAnsi="Times New Roman" w:cs="Times New Roman"/>
                      <w:sz w:val="20"/>
                      <w:szCs w:val="20"/>
                    </w:rPr>
                  </w:pPr>
                  <w:r w:rsidRPr="0043349B">
                    <w:rPr>
                      <w:rFonts w:ascii="Times New Roman" w:hAnsi="Times New Roman" w:cs="Times New Roman"/>
                      <w:sz w:val="20"/>
                      <w:szCs w:val="20"/>
                      <w:lang w:val="en-US"/>
                    </w:rPr>
                    <w:t>MURPHY, R.,</w:t>
                  </w:r>
                  <w:r>
                    <w:t xml:space="preserve"> </w:t>
                  </w:r>
                  <w:r w:rsidRPr="0043349B">
                    <w:rPr>
                      <w:rFonts w:ascii="Times New Roman" w:hAnsi="Times New Roman" w:cs="Times New Roman"/>
                      <w:i/>
                      <w:iCs/>
                      <w:sz w:val="20"/>
                      <w:szCs w:val="20"/>
                      <w:lang w:val="en-US"/>
                    </w:rPr>
                    <w:t>English Grammar in Use Fourth Edition (with answers).</w:t>
                  </w:r>
                  <w:r>
                    <w:t xml:space="preserve"> </w:t>
                  </w:r>
                  <w:r w:rsidRPr="0043349B">
                    <w:rPr>
                      <w:rFonts w:ascii="Times New Roman" w:hAnsi="Times New Roman" w:cs="Times New Roman"/>
                      <w:sz w:val="20"/>
                      <w:szCs w:val="20"/>
                      <w:lang w:val="en-US"/>
                    </w:rPr>
                    <w:t>United Kingdom: Cambridge University Press, 2012</w:t>
                  </w:r>
                  <w:r>
                    <w:rPr>
                      <w:rFonts w:ascii="Times New Roman" w:hAnsi="Times New Roman" w:cs="Times New Roman"/>
                      <w:sz w:val="20"/>
                      <w:szCs w:val="20"/>
                      <w:lang w:val="en-US"/>
                    </w:rPr>
                    <w:t>.</w:t>
                  </w:r>
                </w:p>
                <w:p w:rsidR="00CA4107" w:rsidRPr="00537625" w:rsidRDefault="00CA4107" w:rsidP="00E97FE5">
                  <w:pPr>
                    <w:spacing w:after="0" w:line="240" w:lineRule="auto"/>
                    <w:ind w:left="720"/>
                    <w:rPr>
                      <w:rFonts w:ascii="Times New Roman" w:hAnsi="Times New Roman" w:cs="Times New Roman"/>
                      <w:sz w:val="20"/>
                      <w:szCs w:val="20"/>
                    </w:rPr>
                  </w:pPr>
                </w:p>
              </w:tc>
            </w:tr>
          </w:tbl>
          <w:p w:rsidR="00CA4107" w:rsidRPr="00C501D6" w:rsidRDefault="00CA4107" w:rsidP="00E97FE5">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 xml:space="preserve"> </w:t>
            </w:r>
          </w:p>
        </w:tc>
      </w:tr>
    </w:tbl>
    <w:p w:rsidR="00CA4107" w:rsidRDefault="00CA4107"/>
    <w:p w:rsidR="00813482" w:rsidRDefault="00813482"/>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97FE5" w:rsidRPr="00C501D6" w:rsidTr="00E97FE5">
        <w:tc>
          <w:tcPr>
            <w:tcW w:w="9855" w:type="dxa"/>
            <w:gridSpan w:val="8"/>
            <w:tcBorders>
              <w:bottom w:val="double" w:sz="4" w:space="0" w:color="auto"/>
            </w:tcBorders>
            <w:shd w:val="clear" w:color="auto" w:fill="BDD6EE"/>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br w:type="page"/>
            </w:r>
            <w:r w:rsidRPr="00C501D6">
              <w:rPr>
                <w:rFonts w:ascii="Times New Roman" w:hAnsi="Times New Roman" w:cs="Times New Roman"/>
                <w:b/>
                <w:sz w:val="20"/>
                <w:szCs w:val="20"/>
              </w:rPr>
              <w:t>B-III – Charakteristika studijního předmětu</w:t>
            </w:r>
          </w:p>
        </w:tc>
      </w:tr>
      <w:tr w:rsidR="00E97FE5" w:rsidRPr="00C501D6" w:rsidTr="00E97FE5">
        <w:tc>
          <w:tcPr>
            <w:tcW w:w="3086" w:type="dxa"/>
            <w:tcBorders>
              <w:top w:val="double" w:sz="4" w:space="0" w:color="auto"/>
            </w:tcBorders>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97FE5" w:rsidRPr="00C501D6" w:rsidRDefault="00E97FE5" w:rsidP="00E97FE5">
            <w:pPr>
              <w:spacing w:after="0" w:line="240" w:lineRule="auto"/>
              <w:rPr>
                <w:rFonts w:ascii="Times New Roman" w:hAnsi="Times New Roman" w:cs="Times New Roman"/>
                <w:sz w:val="20"/>
                <w:szCs w:val="20"/>
              </w:rPr>
            </w:pPr>
            <w:r>
              <w:rPr>
                <w:rFonts w:ascii="Times New Roman" w:hAnsi="Times New Roman" w:cs="Times New Roman"/>
                <w:sz w:val="20"/>
                <w:szCs w:val="20"/>
              </w:rPr>
              <w:t>Jazyková cvičení 2</w:t>
            </w:r>
          </w:p>
        </w:tc>
      </w:tr>
      <w:tr w:rsidR="00E97FE5" w:rsidRPr="00C501D6" w:rsidTr="00E97FE5">
        <w:tc>
          <w:tcPr>
            <w:tcW w:w="3086"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6" w:type="dxa"/>
            <w:gridSpan w:val="4"/>
          </w:tcPr>
          <w:p w:rsidR="00E97FE5" w:rsidRPr="00C501D6" w:rsidRDefault="006A60F3" w:rsidP="00E97FE5">
            <w:pPr>
              <w:spacing w:after="0" w:line="240" w:lineRule="auto"/>
              <w:rPr>
                <w:rFonts w:ascii="Times New Roman" w:hAnsi="Times New Roman" w:cs="Times New Roman"/>
                <w:sz w:val="20"/>
                <w:szCs w:val="20"/>
              </w:rPr>
            </w:pPr>
            <w:r>
              <w:rPr>
                <w:rFonts w:ascii="Times New Roman" w:hAnsi="Times New Roman" w:cs="Times New Roman"/>
                <w:sz w:val="20"/>
                <w:szCs w:val="20"/>
              </w:rPr>
              <w:t>p</w:t>
            </w:r>
            <w:r w:rsidR="00E97FE5">
              <w:rPr>
                <w:rFonts w:ascii="Times New Roman" w:hAnsi="Times New Roman" w:cs="Times New Roman"/>
                <w:sz w:val="20"/>
                <w:szCs w:val="20"/>
              </w:rPr>
              <w:t>ovinný</w:t>
            </w:r>
            <w:del w:id="1358" w:author="Uzivatel" w:date="2019-09-15T22:40:00Z">
              <w:r w:rsidR="00E97FE5" w:rsidDel="00DA0324">
                <w:rPr>
                  <w:rFonts w:ascii="Times New Roman" w:hAnsi="Times New Roman" w:cs="Times New Roman"/>
                  <w:sz w:val="20"/>
                  <w:szCs w:val="20"/>
                </w:rPr>
                <w:delText xml:space="preserve"> /</w:delText>
              </w:r>
              <w:r w:rsidR="00E97FE5" w:rsidRPr="00C501D6" w:rsidDel="00DA0324">
                <w:rPr>
                  <w:rFonts w:ascii="Times New Roman" w:hAnsi="Times New Roman" w:cs="Times New Roman"/>
                  <w:sz w:val="20"/>
                  <w:szCs w:val="20"/>
                </w:rPr>
                <w:delText xml:space="preserve"> PZ</w:delText>
              </w:r>
            </w:del>
          </w:p>
        </w:tc>
        <w:tc>
          <w:tcPr>
            <w:tcW w:w="2695" w:type="dxa"/>
            <w:gridSpan w:val="2"/>
            <w:shd w:val="clear" w:color="auto" w:fill="F7CAAC"/>
          </w:tcPr>
          <w:p w:rsidR="00E97FE5" w:rsidRPr="00C501D6" w:rsidRDefault="00E97FE5" w:rsidP="00E97FE5">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E97FE5" w:rsidRPr="00C501D6" w:rsidRDefault="00E97FE5" w:rsidP="00E97FE5">
            <w:pPr>
              <w:spacing w:after="0" w:line="240" w:lineRule="auto"/>
              <w:rPr>
                <w:rFonts w:ascii="Times New Roman" w:hAnsi="Times New Roman" w:cs="Times New Roman"/>
                <w:sz w:val="20"/>
                <w:szCs w:val="20"/>
              </w:rPr>
            </w:pPr>
            <w:r>
              <w:rPr>
                <w:rFonts w:ascii="Times New Roman" w:hAnsi="Times New Roman" w:cs="Times New Roman"/>
                <w:sz w:val="20"/>
                <w:szCs w:val="20"/>
              </w:rPr>
              <w:t>1/</w:t>
            </w:r>
            <w:r w:rsidR="00713061">
              <w:rPr>
                <w:rFonts w:ascii="Times New Roman" w:hAnsi="Times New Roman" w:cs="Times New Roman"/>
                <w:sz w:val="20"/>
                <w:szCs w:val="20"/>
              </w:rPr>
              <w:t>L</w:t>
            </w:r>
            <w:r>
              <w:rPr>
                <w:rFonts w:ascii="Times New Roman" w:hAnsi="Times New Roman" w:cs="Times New Roman"/>
                <w:sz w:val="20"/>
                <w:szCs w:val="20"/>
              </w:rPr>
              <w:t>S</w:t>
            </w:r>
          </w:p>
        </w:tc>
      </w:tr>
      <w:tr w:rsidR="00E97FE5" w:rsidRPr="00C501D6" w:rsidTr="00E97FE5">
        <w:tc>
          <w:tcPr>
            <w:tcW w:w="3086"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1" w:type="dxa"/>
            <w:gridSpan w:val="2"/>
          </w:tcPr>
          <w:p w:rsidR="00E97FE5" w:rsidRPr="00C501D6" w:rsidRDefault="00E97FE5" w:rsidP="00E97FE5">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56</w:t>
            </w:r>
            <w:r>
              <w:rPr>
                <w:rFonts w:ascii="Times New Roman" w:hAnsi="Times New Roman" w:cs="Times New Roman"/>
                <w:sz w:val="20"/>
                <w:szCs w:val="20"/>
              </w:rPr>
              <w:t>s</w:t>
            </w:r>
          </w:p>
        </w:tc>
        <w:tc>
          <w:tcPr>
            <w:tcW w:w="889"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E97FE5" w:rsidRPr="00C501D6" w:rsidRDefault="00E97FE5" w:rsidP="00E97FE5">
            <w:pPr>
              <w:spacing w:after="0" w:line="240" w:lineRule="auto"/>
              <w:rPr>
                <w:rFonts w:ascii="Times New Roman" w:hAnsi="Times New Roman" w:cs="Times New Roman"/>
                <w:sz w:val="20"/>
                <w:szCs w:val="20"/>
              </w:rPr>
            </w:pPr>
            <w:r>
              <w:rPr>
                <w:rFonts w:ascii="Times New Roman" w:hAnsi="Times New Roman" w:cs="Times New Roman"/>
                <w:sz w:val="20"/>
                <w:szCs w:val="20"/>
              </w:rPr>
              <w:t>4s</w:t>
            </w:r>
          </w:p>
        </w:tc>
        <w:tc>
          <w:tcPr>
            <w:tcW w:w="2156"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E97FE5" w:rsidRPr="00C501D6" w:rsidRDefault="00E97FE5" w:rsidP="00E97FE5">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5</w:t>
            </w:r>
          </w:p>
        </w:tc>
      </w:tr>
      <w:tr w:rsidR="00E97FE5" w:rsidRPr="00C501D6" w:rsidTr="00E97FE5">
        <w:tc>
          <w:tcPr>
            <w:tcW w:w="3086"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69" w:type="dxa"/>
            <w:gridSpan w:val="7"/>
          </w:tcPr>
          <w:p w:rsidR="00E97FE5" w:rsidRPr="00C501D6" w:rsidRDefault="00E97FE5" w:rsidP="00E97FE5">
            <w:pPr>
              <w:spacing w:after="0" w:line="240" w:lineRule="auto"/>
              <w:rPr>
                <w:rFonts w:ascii="Times New Roman" w:hAnsi="Times New Roman" w:cs="Times New Roman"/>
                <w:sz w:val="20"/>
                <w:szCs w:val="20"/>
              </w:rPr>
            </w:pPr>
          </w:p>
        </w:tc>
      </w:tr>
      <w:tr w:rsidR="00E97FE5" w:rsidRPr="00C501D6" w:rsidTr="00E97FE5">
        <w:tc>
          <w:tcPr>
            <w:tcW w:w="3086"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6" w:type="dxa"/>
            <w:gridSpan w:val="4"/>
          </w:tcPr>
          <w:p w:rsidR="00E97FE5" w:rsidRPr="00C501D6" w:rsidRDefault="00E97FE5" w:rsidP="00E97FE5">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zápočet</w:t>
            </w:r>
            <w:r w:rsidR="00D5056A">
              <w:rPr>
                <w:rFonts w:ascii="Times New Roman" w:hAnsi="Times New Roman" w:cs="Times New Roman"/>
                <w:sz w:val="20"/>
                <w:szCs w:val="20"/>
              </w:rPr>
              <w:t>, zkouška</w:t>
            </w:r>
          </w:p>
        </w:tc>
        <w:tc>
          <w:tcPr>
            <w:tcW w:w="2156"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E97FE5" w:rsidRPr="00C501D6" w:rsidRDefault="00E97FE5" w:rsidP="00E97FE5">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seminář</w:t>
            </w:r>
          </w:p>
        </w:tc>
      </w:tr>
      <w:tr w:rsidR="00E97FE5" w:rsidRPr="00C501D6" w:rsidTr="00660130">
        <w:trPr>
          <w:trHeight w:val="1897"/>
        </w:trPr>
        <w:tc>
          <w:tcPr>
            <w:tcW w:w="3086"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46F8F" w:rsidRDefault="00D5056A" w:rsidP="00646F8F">
            <w:pPr>
              <w:spacing w:after="0" w:line="240" w:lineRule="auto"/>
              <w:jc w:val="both"/>
              <w:rPr>
                <w:rFonts w:ascii="Times New Roman" w:hAnsi="Times New Roman" w:cs="Times New Roman"/>
                <w:sz w:val="20"/>
                <w:szCs w:val="20"/>
              </w:rPr>
            </w:pPr>
            <w:r>
              <w:rPr>
                <w:rFonts w:ascii="Times New Roman" w:hAnsi="Times New Roman" w:cs="Times New Roman"/>
                <w:b/>
                <w:bCs/>
                <w:sz w:val="20"/>
                <w:szCs w:val="20"/>
              </w:rPr>
              <w:t>Požadavky k</w:t>
            </w:r>
            <w:r w:rsidR="00E97FE5" w:rsidRPr="002117F4">
              <w:rPr>
                <w:rFonts w:ascii="Times New Roman" w:hAnsi="Times New Roman" w:cs="Times New Roman"/>
                <w:b/>
                <w:bCs/>
                <w:sz w:val="20"/>
                <w:szCs w:val="20"/>
              </w:rPr>
              <w:t xml:space="preserve"> zápočtu</w:t>
            </w:r>
            <w:r w:rsidR="00646F8F">
              <w:rPr>
                <w:rFonts w:ascii="Times New Roman" w:hAnsi="Times New Roman" w:cs="Times New Roman"/>
                <w:sz w:val="20"/>
                <w:szCs w:val="20"/>
              </w:rPr>
              <w:t>:</w:t>
            </w:r>
          </w:p>
          <w:p w:rsidR="00E97FE5" w:rsidRPr="00646F8F" w:rsidRDefault="00646F8F" w:rsidP="00646F8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00E97FE5" w:rsidRPr="00646F8F">
              <w:rPr>
                <w:rFonts w:ascii="Times New Roman" w:hAnsi="Times New Roman" w:cs="Times New Roman"/>
                <w:sz w:val="20"/>
                <w:szCs w:val="20"/>
              </w:rPr>
              <w:t xml:space="preserve">Aktivní účast na seminářích (min. 80%). </w:t>
            </w:r>
          </w:p>
          <w:p w:rsidR="00E97FE5" w:rsidRDefault="00646F8F" w:rsidP="00646F8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00E97FE5">
              <w:rPr>
                <w:rFonts w:ascii="Times New Roman" w:hAnsi="Times New Roman" w:cs="Times New Roman"/>
                <w:sz w:val="20"/>
                <w:szCs w:val="20"/>
              </w:rPr>
              <w:t>Prezentace na dané téma.</w:t>
            </w:r>
          </w:p>
          <w:p w:rsidR="00E97FE5" w:rsidRDefault="00646F8F" w:rsidP="00646F8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00E97FE5">
              <w:rPr>
                <w:rFonts w:ascii="Times New Roman" w:hAnsi="Times New Roman" w:cs="Times New Roman"/>
                <w:sz w:val="20"/>
                <w:szCs w:val="20"/>
              </w:rPr>
              <w:t>A</w:t>
            </w:r>
            <w:r w:rsidR="00E97FE5" w:rsidRPr="009E2CA0">
              <w:rPr>
                <w:rFonts w:ascii="Times New Roman" w:hAnsi="Times New Roman" w:cs="Times New Roman"/>
                <w:sz w:val="20"/>
                <w:szCs w:val="20"/>
              </w:rPr>
              <w:t xml:space="preserve">bsolvování </w:t>
            </w:r>
            <w:r w:rsidR="00E97FE5" w:rsidRPr="00C501D6">
              <w:rPr>
                <w:rFonts w:ascii="Times New Roman" w:hAnsi="Times New Roman" w:cs="Times New Roman"/>
                <w:sz w:val="20"/>
                <w:szCs w:val="20"/>
              </w:rPr>
              <w:t>průběžných testů</w:t>
            </w:r>
            <w:r w:rsidR="00E97FE5" w:rsidRPr="009E2CA0">
              <w:rPr>
                <w:rFonts w:ascii="Times New Roman" w:hAnsi="Times New Roman" w:cs="Times New Roman"/>
                <w:sz w:val="20"/>
                <w:szCs w:val="20"/>
              </w:rPr>
              <w:t xml:space="preserve"> </w:t>
            </w:r>
            <w:r w:rsidR="00E97FE5">
              <w:rPr>
                <w:rFonts w:ascii="Times New Roman" w:hAnsi="Times New Roman" w:cs="Times New Roman"/>
                <w:sz w:val="20"/>
                <w:szCs w:val="20"/>
              </w:rPr>
              <w:t xml:space="preserve">a </w:t>
            </w:r>
            <w:r w:rsidR="00E97FE5" w:rsidRPr="009E2CA0">
              <w:rPr>
                <w:rFonts w:ascii="Times New Roman" w:hAnsi="Times New Roman" w:cs="Times New Roman"/>
                <w:sz w:val="20"/>
                <w:szCs w:val="20"/>
              </w:rPr>
              <w:t xml:space="preserve">závěrečného testu s minimální úspěšností 60%. </w:t>
            </w:r>
          </w:p>
          <w:p w:rsidR="00D5056A" w:rsidRPr="00813482" w:rsidRDefault="00D5056A" w:rsidP="00D5056A">
            <w:pPr>
              <w:spacing w:after="0" w:line="240" w:lineRule="auto"/>
              <w:jc w:val="both"/>
              <w:rPr>
                <w:rFonts w:ascii="Times New Roman" w:hAnsi="Times New Roman" w:cs="Times New Roman"/>
                <w:sz w:val="20"/>
                <w:szCs w:val="20"/>
              </w:rPr>
            </w:pPr>
          </w:p>
          <w:p w:rsidR="00D5056A" w:rsidRPr="00813482" w:rsidRDefault="005E324C" w:rsidP="00D5056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Požadavky k ústní</w:t>
            </w:r>
            <w:r w:rsidR="00D5056A" w:rsidRPr="00813482">
              <w:rPr>
                <w:rFonts w:ascii="Times New Roman" w:hAnsi="Times New Roman" w:cs="Times New Roman"/>
                <w:b/>
                <w:sz w:val="20"/>
                <w:szCs w:val="20"/>
              </w:rPr>
              <w:t xml:space="preserve"> zkoušce: </w:t>
            </w:r>
          </w:p>
          <w:p w:rsidR="00E97FE5" w:rsidRPr="00C501D6" w:rsidRDefault="00D5056A" w:rsidP="0066013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Znalosti německého jazyka</w:t>
            </w:r>
            <w:r w:rsidR="005E324C">
              <w:rPr>
                <w:rFonts w:ascii="Times New Roman" w:hAnsi="Times New Roman" w:cs="Times New Roman"/>
                <w:sz w:val="20"/>
                <w:szCs w:val="20"/>
              </w:rPr>
              <w:t xml:space="preserve"> (</w:t>
            </w:r>
            <w:r w:rsidR="005E324C" w:rsidRPr="005E324C">
              <w:rPr>
                <w:rFonts w:ascii="Times New Roman" w:hAnsi="Times New Roman" w:cs="Times New Roman"/>
                <w:sz w:val="20"/>
                <w:szCs w:val="20"/>
              </w:rPr>
              <w:t>gramatických struktur a lexikálních prostředků</w:t>
            </w:r>
            <w:r w:rsidR="005E324C">
              <w:rPr>
                <w:rFonts w:ascii="Times New Roman" w:hAnsi="Times New Roman" w:cs="Times New Roman"/>
                <w:sz w:val="20"/>
                <w:szCs w:val="20"/>
              </w:rPr>
              <w:t>) na</w:t>
            </w:r>
            <w:r w:rsidR="00660130">
              <w:rPr>
                <w:rFonts w:ascii="Times New Roman" w:hAnsi="Times New Roman" w:cs="Times New Roman"/>
                <w:sz w:val="20"/>
                <w:szCs w:val="20"/>
              </w:rPr>
              <w:t> </w:t>
            </w:r>
            <w:r w:rsidR="005E324C">
              <w:rPr>
                <w:rFonts w:ascii="Times New Roman" w:hAnsi="Times New Roman" w:cs="Times New Roman"/>
                <w:sz w:val="20"/>
                <w:szCs w:val="20"/>
              </w:rPr>
              <w:t>úrovni B2, orientace v konverzačních tématech.</w:t>
            </w:r>
          </w:p>
        </w:tc>
      </w:tr>
      <w:tr w:rsidR="00E97FE5" w:rsidRPr="00C501D6" w:rsidTr="00E97FE5">
        <w:trPr>
          <w:trHeight w:val="554"/>
        </w:trPr>
        <w:tc>
          <w:tcPr>
            <w:tcW w:w="9855" w:type="dxa"/>
            <w:gridSpan w:val="8"/>
            <w:tcBorders>
              <w:top w:val="nil"/>
            </w:tcBorders>
          </w:tcPr>
          <w:p w:rsidR="00E97FE5" w:rsidRPr="00C501D6" w:rsidRDefault="00E97FE5" w:rsidP="00E97FE5">
            <w:pPr>
              <w:spacing w:after="0" w:line="240" w:lineRule="auto"/>
              <w:rPr>
                <w:rFonts w:ascii="Times New Roman" w:hAnsi="Times New Roman" w:cs="Times New Roman"/>
                <w:sz w:val="20"/>
                <w:szCs w:val="20"/>
              </w:rPr>
            </w:pPr>
          </w:p>
        </w:tc>
      </w:tr>
      <w:tr w:rsidR="00E97FE5" w:rsidRPr="00C501D6" w:rsidTr="00E97FE5">
        <w:trPr>
          <w:trHeight w:val="197"/>
        </w:trPr>
        <w:tc>
          <w:tcPr>
            <w:tcW w:w="3086" w:type="dxa"/>
            <w:tcBorders>
              <w:top w:val="nil"/>
            </w:tcBorders>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69" w:type="dxa"/>
            <w:gridSpan w:val="7"/>
            <w:tcBorders>
              <w:top w:val="nil"/>
            </w:tcBorders>
          </w:tcPr>
          <w:p w:rsidR="00E97FE5" w:rsidRPr="00C501D6" w:rsidRDefault="00E97FE5" w:rsidP="00E97FE5">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Mgr. Michal Rubáš</w:t>
            </w:r>
            <w:ins w:id="1359" w:author="Uzivatel" w:date="2019-09-18T22:23:00Z">
              <w:r w:rsidR="007A1940">
                <w:rPr>
                  <w:rFonts w:ascii="Times New Roman" w:hAnsi="Times New Roman" w:cs="Times New Roman"/>
                  <w:sz w:val="20"/>
                  <w:szCs w:val="20"/>
                </w:rPr>
                <w:t>, Ph.D.</w:t>
              </w:r>
            </w:ins>
          </w:p>
        </w:tc>
      </w:tr>
      <w:tr w:rsidR="00E97FE5" w:rsidRPr="00C501D6" w:rsidTr="00E97FE5">
        <w:trPr>
          <w:trHeight w:val="243"/>
        </w:trPr>
        <w:tc>
          <w:tcPr>
            <w:tcW w:w="3086" w:type="dxa"/>
            <w:tcBorders>
              <w:top w:val="nil"/>
            </w:tcBorders>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69" w:type="dxa"/>
            <w:gridSpan w:val="7"/>
            <w:tcBorders>
              <w:top w:val="nil"/>
            </w:tcBorders>
          </w:tcPr>
          <w:p w:rsidR="00E97FE5" w:rsidRPr="00C501D6" w:rsidRDefault="00E97FE5" w:rsidP="00E97FE5">
            <w:pPr>
              <w:spacing w:after="0" w:line="240" w:lineRule="auto"/>
              <w:rPr>
                <w:rFonts w:ascii="Times New Roman" w:hAnsi="Times New Roman" w:cs="Times New Roman"/>
                <w:sz w:val="20"/>
                <w:szCs w:val="20"/>
              </w:rPr>
            </w:pPr>
            <w:r>
              <w:rPr>
                <w:rFonts w:ascii="Times New Roman" w:hAnsi="Times New Roman" w:cs="Times New Roman"/>
                <w:sz w:val="20"/>
                <w:szCs w:val="20"/>
              </w:rPr>
              <w:t>s –</w:t>
            </w:r>
            <w:r w:rsidR="00660130">
              <w:rPr>
                <w:rFonts w:ascii="Times New Roman" w:hAnsi="Times New Roman" w:cs="Times New Roman"/>
                <w:sz w:val="20"/>
                <w:szCs w:val="20"/>
              </w:rPr>
              <w:t xml:space="preserve"> </w:t>
            </w:r>
            <w:r>
              <w:rPr>
                <w:rFonts w:ascii="Times New Roman" w:hAnsi="Times New Roman" w:cs="Times New Roman"/>
                <w:sz w:val="20"/>
                <w:szCs w:val="20"/>
              </w:rPr>
              <w:t>100 %</w:t>
            </w:r>
          </w:p>
        </w:tc>
      </w:tr>
      <w:tr w:rsidR="00E97FE5" w:rsidRPr="00C501D6" w:rsidTr="00E97FE5">
        <w:tc>
          <w:tcPr>
            <w:tcW w:w="3086"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69" w:type="dxa"/>
            <w:gridSpan w:val="7"/>
            <w:tcBorders>
              <w:bottom w:val="nil"/>
            </w:tcBorders>
          </w:tcPr>
          <w:p w:rsidR="00E97FE5" w:rsidRPr="00C501D6" w:rsidRDefault="00E97FE5" w:rsidP="00E97FE5">
            <w:pPr>
              <w:spacing w:after="0" w:line="240" w:lineRule="auto"/>
              <w:rPr>
                <w:rFonts w:ascii="Times New Roman" w:hAnsi="Times New Roman" w:cs="Times New Roman"/>
                <w:sz w:val="20"/>
                <w:szCs w:val="20"/>
              </w:rPr>
            </w:pPr>
          </w:p>
        </w:tc>
      </w:tr>
      <w:tr w:rsidR="00E97FE5" w:rsidRPr="00C501D6" w:rsidTr="00E97FE5">
        <w:trPr>
          <w:trHeight w:val="554"/>
        </w:trPr>
        <w:tc>
          <w:tcPr>
            <w:tcW w:w="9855" w:type="dxa"/>
            <w:gridSpan w:val="8"/>
            <w:tcBorders>
              <w:top w:val="nil"/>
            </w:tcBorders>
          </w:tcPr>
          <w:p w:rsidR="00E97FE5" w:rsidRPr="00C501D6" w:rsidRDefault="00E97FE5" w:rsidP="00E97FE5">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Mgr. Michal Rubáš</w:t>
            </w:r>
            <w:ins w:id="1360" w:author="Uzivatel" w:date="2019-09-19T23:38:00Z">
              <w:r w:rsidR="00227EF5">
                <w:rPr>
                  <w:rFonts w:ascii="Times New Roman" w:hAnsi="Times New Roman" w:cs="Times New Roman"/>
                  <w:sz w:val="20"/>
                  <w:szCs w:val="20"/>
                </w:rPr>
                <w:t>, Ph.D.</w:t>
              </w:r>
            </w:ins>
          </w:p>
        </w:tc>
      </w:tr>
      <w:tr w:rsidR="00E97FE5" w:rsidRPr="00C501D6" w:rsidTr="00E97FE5">
        <w:tc>
          <w:tcPr>
            <w:tcW w:w="3086"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69" w:type="dxa"/>
            <w:gridSpan w:val="7"/>
            <w:tcBorders>
              <w:bottom w:val="nil"/>
            </w:tcBorders>
          </w:tcPr>
          <w:p w:rsidR="00E97FE5" w:rsidRPr="00C501D6" w:rsidRDefault="00E97FE5" w:rsidP="00E97FE5">
            <w:pPr>
              <w:spacing w:after="0" w:line="240" w:lineRule="auto"/>
              <w:rPr>
                <w:rFonts w:ascii="Times New Roman" w:hAnsi="Times New Roman" w:cs="Times New Roman"/>
                <w:sz w:val="20"/>
                <w:szCs w:val="20"/>
              </w:rPr>
            </w:pPr>
          </w:p>
        </w:tc>
      </w:tr>
      <w:tr w:rsidR="00E97FE5" w:rsidRPr="00C501D6" w:rsidTr="00E97FE5">
        <w:trPr>
          <w:trHeight w:val="3938"/>
        </w:trPr>
        <w:tc>
          <w:tcPr>
            <w:tcW w:w="9855" w:type="dxa"/>
            <w:gridSpan w:val="8"/>
            <w:tcBorders>
              <w:top w:val="nil"/>
              <w:bottom w:val="single" w:sz="12" w:space="0" w:color="auto"/>
            </w:tcBorders>
          </w:tcPr>
          <w:p w:rsidR="00E97FE5" w:rsidRDefault="00E97FE5" w:rsidP="00E97FE5">
            <w:pPr>
              <w:widowControl w:val="0"/>
              <w:suppressAutoHyphens/>
              <w:spacing w:after="0" w:line="240" w:lineRule="auto"/>
              <w:rPr>
                <w:rFonts w:ascii="Times New Roman" w:hAnsi="Times New Roman" w:cs="Times New Roman"/>
                <w:b/>
                <w:bCs/>
                <w:sz w:val="20"/>
                <w:szCs w:val="20"/>
              </w:rPr>
            </w:pPr>
          </w:p>
          <w:p w:rsidR="005E324C" w:rsidRDefault="005E324C" w:rsidP="00E97FE5">
            <w:pPr>
              <w:widowControl w:val="0"/>
              <w:suppressAutoHyphens/>
              <w:spacing w:after="0" w:line="240" w:lineRule="auto"/>
              <w:jc w:val="both"/>
              <w:rPr>
                <w:rFonts w:ascii="Times New Roman" w:hAnsi="Times New Roman" w:cs="Times New Roman"/>
                <w:sz w:val="20"/>
                <w:szCs w:val="20"/>
              </w:rPr>
            </w:pPr>
            <w:r w:rsidRPr="00D107B0">
              <w:rPr>
                <w:rFonts w:ascii="Times New Roman" w:hAnsi="Times New Roman" w:cs="Times New Roman"/>
                <w:b/>
                <w:sz w:val="20"/>
                <w:szCs w:val="20"/>
              </w:rPr>
              <w:t>Cílem předmětu</w:t>
            </w:r>
            <w:r w:rsidRPr="005E324C">
              <w:rPr>
                <w:rFonts w:ascii="Times New Roman" w:hAnsi="Times New Roman" w:cs="Times New Roman"/>
                <w:sz w:val="20"/>
                <w:szCs w:val="20"/>
              </w:rPr>
              <w:t xml:space="preserve"> je rozvíjení komunikační kompetence v němčině. Předmět je přípravou na zkoušku jazykové způsobilosti, která prověřuje schopnost studentů používat cizí jazyk jak v mluvené, tak i psané formě. Důraz je kladen na schopnost studenta používat německý jazyk v každodenních, ale i ve specifických situacích, a také na schopnost diskutovat na vybraná témata. Těžiště kurzu spočívá v upevňování a prohlubování gramatických struktur a lexikálních prostředků na úrovni B2-C1.</w:t>
            </w:r>
          </w:p>
          <w:p w:rsidR="002418F5" w:rsidRPr="00D920BE" w:rsidRDefault="00E97FE5" w:rsidP="00C47388">
            <w:pPr>
              <w:widowControl w:val="0"/>
              <w:suppressAutoHyphens/>
              <w:spacing w:after="0" w:line="240" w:lineRule="auto"/>
              <w:jc w:val="both"/>
              <w:rPr>
                <w:rFonts w:ascii="Times New Roman" w:hAnsi="Times New Roman" w:cs="Times New Roman"/>
                <w:b/>
                <w:bCs/>
                <w:sz w:val="20"/>
                <w:szCs w:val="20"/>
              </w:rPr>
            </w:pPr>
            <w:r w:rsidRPr="005E324C">
              <w:rPr>
                <w:rFonts w:ascii="Times New Roman" w:hAnsi="Times New Roman" w:cs="Times New Roman"/>
                <w:sz w:val="20"/>
                <w:szCs w:val="20"/>
              </w:rPr>
              <w:t> </w:t>
            </w:r>
            <w:r w:rsidRPr="005E324C">
              <w:rPr>
                <w:rFonts w:ascii="Times New Roman" w:hAnsi="Times New Roman" w:cs="Times New Roman"/>
                <w:sz w:val="20"/>
                <w:szCs w:val="20"/>
              </w:rPr>
              <w:br/>
            </w:r>
            <w:r w:rsidR="002418F5" w:rsidRPr="00D920BE">
              <w:rPr>
                <w:rFonts w:ascii="Times New Roman" w:hAnsi="Times New Roman" w:cs="Times New Roman"/>
                <w:b/>
                <w:bCs/>
                <w:sz w:val="20"/>
                <w:szCs w:val="20"/>
              </w:rPr>
              <w:t>Obsah předmětu:</w:t>
            </w:r>
          </w:p>
          <w:p w:rsidR="002418F5"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D920BE">
              <w:rPr>
                <w:rFonts w:ascii="Times New Roman" w:hAnsi="Times New Roman" w:cs="Times New Roman"/>
                <w:sz w:val="20"/>
                <w:szCs w:val="20"/>
              </w:rPr>
              <w:t>Práce (hledání práce, popis různých zaměstnání, práce v zahraničí)</w:t>
            </w:r>
            <w:r>
              <w:rPr>
                <w:rFonts w:ascii="Times New Roman" w:hAnsi="Times New Roman" w:cs="Times New Roman"/>
                <w:sz w:val="20"/>
                <w:szCs w:val="20"/>
              </w:rPr>
              <w:t xml:space="preserve">. Plurál. </w:t>
            </w:r>
          </w:p>
          <w:p w:rsidR="002418F5"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Pr="00D920BE">
              <w:rPr>
                <w:rFonts w:ascii="Times New Roman" w:hAnsi="Times New Roman" w:cs="Times New Roman"/>
                <w:sz w:val="20"/>
                <w:szCs w:val="20"/>
              </w:rPr>
              <w:t>Marketing – reklama (vliv reklamy na náš život)</w:t>
            </w:r>
            <w:r>
              <w:rPr>
                <w:rFonts w:ascii="Times New Roman" w:hAnsi="Times New Roman" w:cs="Times New Roman"/>
                <w:sz w:val="20"/>
                <w:szCs w:val="20"/>
              </w:rPr>
              <w:t>. Zájmenná příslovce.</w:t>
            </w:r>
          </w:p>
          <w:p w:rsidR="002418F5"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Pr="00D920BE">
              <w:rPr>
                <w:rFonts w:ascii="Times New Roman" w:hAnsi="Times New Roman" w:cs="Times New Roman"/>
                <w:sz w:val="20"/>
                <w:szCs w:val="20"/>
              </w:rPr>
              <w:t>Počítače (popis, jejich vliv na společnost)</w:t>
            </w:r>
            <w:r>
              <w:rPr>
                <w:rFonts w:ascii="Times New Roman" w:hAnsi="Times New Roman" w:cs="Times New Roman"/>
                <w:sz w:val="20"/>
                <w:szCs w:val="20"/>
              </w:rPr>
              <w:t>. Nepřímá řeč.</w:t>
            </w:r>
          </w:p>
          <w:p w:rsidR="002418F5"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4. </w:t>
            </w:r>
            <w:r w:rsidRPr="00D920BE">
              <w:rPr>
                <w:rFonts w:ascii="Times New Roman" w:hAnsi="Times New Roman" w:cs="Times New Roman"/>
                <w:sz w:val="20"/>
                <w:szCs w:val="20"/>
              </w:rPr>
              <w:t>Svět a média</w:t>
            </w:r>
            <w:r>
              <w:rPr>
                <w:rFonts w:ascii="Times New Roman" w:hAnsi="Times New Roman" w:cs="Times New Roman"/>
                <w:sz w:val="20"/>
                <w:szCs w:val="20"/>
              </w:rPr>
              <w:t>. Postavení předložek.</w:t>
            </w:r>
          </w:p>
          <w:p w:rsidR="002418F5"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5. </w:t>
            </w:r>
            <w:r w:rsidRPr="00D920BE">
              <w:rPr>
                <w:rFonts w:ascii="Times New Roman" w:hAnsi="Times New Roman" w:cs="Times New Roman"/>
                <w:sz w:val="20"/>
                <w:szCs w:val="20"/>
              </w:rPr>
              <w:t>Kriminalita (diskuze o problému)</w:t>
            </w:r>
            <w:r>
              <w:rPr>
                <w:rFonts w:ascii="Times New Roman" w:hAnsi="Times New Roman" w:cs="Times New Roman"/>
                <w:sz w:val="20"/>
                <w:szCs w:val="20"/>
              </w:rPr>
              <w:t>. Vyjadřování komparace a kontrastu.</w:t>
            </w:r>
          </w:p>
          <w:p w:rsidR="002418F5"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6. </w:t>
            </w:r>
            <w:r w:rsidRPr="00D920BE">
              <w:rPr>
                <w:rFonts w:ascii="Times New Roman" w:hAnsi="Times New Roman" w:cs="Times New Roman"/>
                <w:sz w:val="20"/>
                <w:szCs w:val="20"/>
              </w:rPr>
              <w:t>Problémy mládeže</w:t>
            </w:r>
            <w:r>
              <w:rPr>
                <w:rFonts w:ascii="Times New Roman" w:hAnsi="Times New Roman" w:cs="Times New Roman"/>
                <w:sz w:val="20"/>
                <w:szCs w:val="20"/>
              </w:rPr>
              <w:t>. Budoucí čas a stupně jistotní modality.</w:t>
            </w:r>
          </w:p>
          <w:p w:rsidR="002418F5"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7. </w:t>
            </w:r>
            <w:r w:rsidRPr="00D920BE">
              <w:rPr>
                <w:rFonts w:ascii="Times New Roman" w:hAnsi="Times New Roman" w:cs="Times New Roman"/>
                <w:sz w:val="20"/>
                <w:szCs w:val="20"/>
              </w:rPr>
              <w:t>Interview a reportáž</w:t>
            </w:r>
            <w:r>
              <w:rPr>
                <w:rFonts w:ascii="Times New Roman" w:hAnsi="Times New Roman" w:cs="Times New Roman"/>
                <w:sz w:val="20"/>
                <w:szCs w:val="20"/>
              </w:rPr>
              <w:t>. Synonyma a antonyma.</w:t>
            </w:r>
          </w:p>
          <w:p w:rsidR="002418F5"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8. </w:t>
            </w:r>
            <w:r w:rsidRPr="00D920BE">
              <w:rPr>
                <w:rFonts w:ascii="Times New Roman" w:hAnsi="Times New Roman" w:cs="Times New Roman"/>
                <w:sz w:val="20"/>
                <w:szCs w:val="20"/>
              </w:rPr>
              <w:t>Bulvár a seriózní tisk</w:t>
            </w:r>
            <w:r>
              <w:rPr>
                <w:rFonts w:ascii="Times New Roman" w:hAnsi="Times New Roman" w:cs="Times New Roman"/>
                <w:sz w:val="20"/>
                <w:szCs w:val="20"/>
              </w:rPr>
              <w:t>. Předpony, přípony, složená slova.</w:t>
            </w:r>
          </w:p>
          <w:p w:rsidR="002418F5"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9. </w:t>
            </w:r>
            <w:r w:rsidRPr="00D920BE">
              <w:rPr>
                <w:rFonts w:ascii="Times New Roman" w:hAnsi="Times New Roman" w:cs="Times New Roman"/>
                <w:sz w:val="20"/>
                <w:szCs w:val="20"/>
              </w:rPr>
              <w:t>Finance a rodinný rozpočet</w:t>
            </w:r>
            <w:r>
              <w:rPr>
                <w:rFonts w:ascii="Times New Roman" w:hAnsi="Times New Roman" w:cs="Times New Roman"/>
                <w:sz w:val="20"/>
                <w:szCs w:val="20"/>
              </w:rPr>
              <w:t>. Tvoření pasíva.</w:t>
            </w:r>
          </w:p>
          <w:p w:rsidR="002418F5" w:rsidRPr="00D920BE"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10. </w:t>
            </w:r>
            <w:r w:rsidRPr="00D920BE">
              <w:rPr>
                <w:rFonts w:ascii="Times New Roman" w:hAnsi="Times New Roman" w:cs="Times New Roman"/>
                <w:sz w:val="20"/>
                <w:szCs w:val="20"/>
              </w:rPr>
              <w:t>Předsudky: Typisch Deutsch</w:t>
            </w:r>
            <w:r>
              <w:rPr>
                <w:rFonts w:ascii="Times New Roman" w:hAnsi="Times New Roman" w:cs="Times New Roman"/>
                <w:sz w:val="20"/>
                <w:szCs w:val="20"/>
              </w:rPr>
              <w:t>. Konektory II.</w:t>
            </w:r>
          </w:p>
          <w:p w:rsidR="00E97FE5" w:rsidRPr="00C501D6" w:rsidRDefault="00E97FE5" w:rsidP="00E97FE5">
            <w:pPr>
              <w:widowControl w:val="0"/>
              <w:suppressAutoHyphens/>
              <w:spacing w:after="0" w:line="240" w:lineRule="auto"/>
              <w:jc w:val="both"/>
              <w:rPr>
                <w:rFonts w:ascii="Times New Roman" w:hAnsi="Times New Roman" w:cs="Times New Roman"/>
                <w:sz w:val="20"/>
                <w:szCs w:val="20"/>
              </w:rPr>
            </w:pPr>
          </w:p>
        </w:tc>
      </w:tr>
      <w:tr w:rsidR="00E97FE5" w:rsidRPr="00C501D6" w:rsidTr="00E97FE5">
        <w:trPr>
          <w:trHeight w:val="265"/>
        </w:trPr>
        <w:tc>
          <w:tcPr>
            <w:tcW w:w="3653" w:type="dxa"/>
            <w:gridSpan w:val="2"/>
            <w:tcBorders>
              <w:top w:val="nil"/>
            </w:tcBorders>
            <w:shd w:val="clear" w:color="auto" w:fill="F7CAAC"/>
          </w:tcPr>
          <w:p w:rsidR="00E97FE5" w:rsidRPr="00C501D6" w:rsidRDefault="00E97FE5" w:rsidP="00E97FE5">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97FE5" w:rsidRPr="00C501D6" w:rsidRDefault="00E97FE5" w:rsidP="00E97FE5">
            <w:pPr>
              <w:spacing w:after="0" w:line="240" w:lineRule="auto"/>
              <w:rPr>
                <w:rFonts w:ascii="Times New Roman" w:hAnsi="Times New Roman" w:cs="Times New Roman"/>
                <w:sz w:val="20"/>
                <w:szCs w:val="20"/>
              </w:rPr>
            </w:pPr>
          </w:p>
        </w:tc>
      </w:tr>
      <w:tr w:rsidR="00E97FE5" w:rsidRPr="00C501D6" w:rsidTr="00E97FE5">
        <w:trPr>
          <w:trHeight w:val="1497"/>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E97FE5" w:rsidRPr="00C501D6" w:rsidTr="00E97FE5">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E97FE5" w:rsidRPr="00537625" w:rsidRDefault="00E97FE5" w:rsidP="00E97FE5">
                  <w:pPr>
                    <w:spacing w:after="0" w:line="240" w:lineRule="auto"/>
                    <w:rPr>
                      <w:rFonts w:ascii="Times New Roman" w:hAnsi="Times New Roman" w:cs="Times New Roman"/>
                      <w:b/>
                      <w:bCs/>
                      <w:sz w:val="20"/>
                      <w:szCs w:val="20"/>
                    </w:rPr>
                  </w:pPr>
                  <w:r w:rsidRPr="00537625">
                    <w:rPr>
                      <w:rFonts w:ascii="Times New Roman" w:hAnsi="Times New Roman" w:cs="Times New Roman"/>
                      <w:b/>
                      <w:bCs/>
                      <w:sz w:val="20"/>
                      <w:szCs w:val="20"/>
                    </w:rPr>
                    <w:t>Povinná:</w:t>
                  </w:r>
                </w:p>
                <w:p w:rsidR="0002696F" w:rsidRDefault="0002696F" w:rsidP="00E97FE5">
                  <w:pPr>
                    <w:spacing w:after="0" w:line="240" w:lineRule="auto"/>
                    <w:rPr>
                      <w:rFonts w:ascii="Times New Roman" w:hAnsi="Times New Roman" w:cs="Times New Roman"/>
                      <w:color w:val="000000"/>
                      <w:sz w:val="20"/>
                      <w:szCs w:val="20"/>
                    </w:rPr>
                  </w:pPr>
                  <w:r w:rsidRPr="0086373C">
                    <w:rPr>
                      <w:rFonts w:ascii="Times New Roman" w:hAnsi="Times New Roman" w:cs="Times New Roman"/>
                      <w:color w:val="000000"/>
                      <w:sz w:val="20"/>
                      <w:szCs w:val="20"/>
                    </w:rPr>
                    <w:t>DREYER, H, SCHMITT, R. </w:t>
                  </w:r>
                  <w:r w:rsidRPr="0086373C">
                    <w:rPr>
                      <w:rFonts w:ascii="Times New Roman" w:hAnsi="Times New Roman" w:cs="Times New Roman"/>
                      <w:i/>
                      <w:iCs/>
                      <w:color w:val="000000"/>
                      <w:sz w:val="20"/>
                      <w:szCs w:val="20"/>
                    </w:rPr>
                    <w:t>Lehr- und Übungsbuch der deutschen Grammatik - aktuell</w:t>
                  </w:r>
                  <w:r w:rsidRPr="0086373C">
                    <w:rPr>
                      <w:rFonts w:ascii="Times New Roman" w:hAnsi="Times New Roman" w:cs="Times New Roman"/>
                      <w:color w:val="000000"/>
                      <w:sz w:val="20"/>
                      <w:szCs w:val="20"/>
                    </w:rPr>
                    <w:t>. Ismaning: Hueber, 20</w:t>
                  </w:r>
                  <w:r w:rsidR="00525EAC">
                    <w:rPr>
                      <w:rFonts w:ascii="Times New Roman" w:hAnsi="Times New Roman" w:cs="Times New Roman"/>
                      <w:color w:val="000000"/>
                      <w:sz w:val="20"/>
                      <w:szCs w:val="20"/>
                    </w:rPr>
                    <w:t>12</w:t>
                  </w:r>
                  <w:r w:rsidRPr="0086373C">
                    <w:rPr>
                      <w:rFonts w:ascii="Times New Roman" w:hAnsi="Times New Roman" w:cs="Times New Roman"/>
                      <w:color w:val="000000"/>
                      <w:sz w:val="20"/>
                      <w:szCs w:val="20"/>
                    </w:rPr>
                    <w:t>.</w:t>
                  </w:r>
                </w:p>
                <w:p w:rsidR="00E97FE5" w:rsidRDefault="00E97FE5" w:rsidP="00E97FE5">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HALL, K., SCHEINER, B. </w:t>
                  </w:r>
                  <w:r w:rsidRPr="00537625">
                    <w:rPr>
                      <w:rFonts w:ascii="Times New Roman" w:hAnsi="Times New Roman" w:cs="Times New Roman"/>
                      <w:i/>
                      <w:iCs/>
                      <w:sz w:val="20"/>
                      <w:szCs w:val="20"/>
                    </w:rPr>
                    <w:t>Übungsgrammatik Deutsch als Fremdsprache für Fortgeschrittene</w:t>
                  </w:r>
                  <w:r w:rsidRPr="00537625">
                    <w:rPr>
                      <w:rFonts w:ascii="Times New Roman" w:hAnsi="Times New Roman" w:cs="Times New Roman"/>
                      <w:sz w:val="20"/>
                      <w:szCs w:val="20"/>
                    </w:rPr>
                    <w:t>. Ismaning: Hueber Verlag, 20</w:t>
                  </w:r>
                  <w:r w:rsidR="005C4CB1">
                    <w:rPr>
                      <w:rFonts w:ascii="Times New Roman" w:hAnsi="Times New Roman" w:cs="Times New Roman"/>
                      <w:sz w:val="20"/>
                      <w:szCs w:val="20"/>
                    </w:rPr>
                    <w:t>14</w:t>
                  </w:r>
                  <w:r w:rsidRPr="00537625">
                    <w:rPr>
                      <w:rFonts w:ascii="Times New Roman" w:hAnsi="Times New Roman" w:cs="Times New Roman"/>
                      <w:sz w:val="20"/>
                      <w:szCs w:val="20"/>
                    </w:rPr>
                    <w:t>.</w:t>
                  </w:r>
                </w:p>
                <w:p w:rsidR="00E97FE5" w:rsidRPr="00537625" w:rsidRDefault="00E97FE5" w:rsidP="00E97FE5">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HÖPPNEROVÁ, V. </w:t>
                  </w:r>
                  <w:r w:rsidRPr="00537625">
                    <w:rPr>
                      <w:rFonts w:ascii="Times New Roman" w:hAnsi="Times New Roman" w:cs="Times New Roman"/>
                      <w:i/>
                      <w:iCs/>
                      <w:sz w:val="20"/>
                      <w:szCs w:val="20"/>
                    </w:rPr>
                    <w:t>Deutsch im Gespräch</w:t>
                  </w:r>
                  <w:r w:rsidRPr="00537625">
                    <w:rPr>
                      <w:rFonts w:ascii="Times New Roman" w:hAnsi="Times New Roman" w:cs="Times New Roman"/>
                      <w:sz w:val="20"/>
                      <w:szCs w:val="20"/>
                    </w:rPr>
                    <w:t>. Praha: Ekopress, 2012.</w:t>
                  </w:r>
                </w:p>
                <w:p w:rsidR="00E97FE5" w:rsidRDefault="00E97FE5" w:rsidP="00E97FE5">
                  <w:pPr>
                    <w:spacing w:after="0" w:line="240" w:lineRule="auto"/>
                    <w:rPr>
                      <w:rFonts w:ascii="Times New Roman" w:hAnsi="Times New Roman" w:cs="Times New Roman"/>
                      <w:b/>
                      <w:bCs/>
                      <w:sz w:val="20"/>
                      <w:szCs w:val="20"/>
                    </w:rPr>
                  </w:pPr>
                </w:p>
                <w:p w:rsidR="00E97FE5" w:rsidRPr="00537625" w:rsidRDefault="00E97FE5" w:rsidP="00E97FE5">
                  <w:pPr>
                    <w:spacing w:after="0" w:line="240" w:lineRule="auto"/>
                    <w:rPr>
                      <w:rFonts w:ascii="Times New Roman" w:hAnsi="Times New Roman" w:cs="Times New Roman"/>
                      <w:sz w:val="20"/>
                      <w:szCs w:val="20"/>
                    </w:rPr>
                  </w:pPr>
                  <w:r>
                    <w:rPr>
                      <w:rFonts w:ascii="Times New Roman" w:hAnsi="Times New Roman" w:cs="Times New Roman"/>
                      <w:b/>
                      <w:bCs/>
                      <w:sz w:val="20"/>
                      <w:szCs w:val="20"/>
                    </w:rPr>
                    <w:t>Doporučená</w:t>
                  </w:r>
                  <w:r w:rsidRPr="00537625">
                    <w:rPr>
                      <w:rFonts w:ascii="Times New Roman" w:hAnsi="Times New Roman" w:cs="Times New Roman"/>
                      <w:b/>
                      <w:bCs/>
                      <w:sz w:val="20"/>
                      <w:szCs w:val="20"/>
                    </w:rPr>
                    <w:t>:</w:t>
                  </w:r>
                </w:p>
                <w:p w:rsidR="00E97FE5" w:rsidRPr="00537625" w:rsidRDefault="00E97FE5" w:rsidP="00E97FE5">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HÖPPNEROVÁ, V. </w:t>
                  </w:r>
                  <w:r w:rsidRPr="00537625">
                    <w:rPr>
                      <w:rFonts w:ascii="Times New Roman" w:hAnsi="Times New Roman" w:cs="Times New Roman"/>
                      <w:i/>
                      <w:iCs/>
                      <w:sz w:val="20"/>
                      <w:szCs w:val="20"/>
                    </w:rPr>
                    <w:t>Kontakte: deutsche Konversation</w:t>
                  </w:r>
                  <w:r w:rsidRPr="00537625">
                    <w:rPr>
                      <w:rFonts w:ascii="Times New Roman" w:hAnsi="Times New Roman" w:cs="Times New Roman"/>
                      <w:sz w:val="20"/>
                      <w:szCs w:val="20"/>
                    </w:rPr>
                    <w:t>. Praha: Ekopress, 2005.</w:t>
                  </w:r>
                </w:p>
                <w:p w:rsidR="00E97FE5" w:rsidRPr="00537625" w:rsidRDefault="00E97FE5" w:rsidP="00E97FE5">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KRÁLOVÁ, E. a kol. </w:t>
                  </w:r>
                  <w:r w:rsidRPr="00537625">
                    <w:rPr>
                      <w:rFonts w:ascii="Times New Roman" w:hAnsi="Times New Roman" w:cs="Times New Roman"/>
                      <w:i/>
                      <w:iCs/>
                      <w:sz w:val="20"/>
                      <w:szCs w:val="20"/>
                    </w:rPr>
                    <w:t>Ilustrovaný tematický slovník německo-český</w:t>
                  </w:r>
                  <w:r w:rsidRPr="00537625">
                    <w:rPr>
                      <w:rFonts w:ascii="Times New Roman" w:hAnsi="Times New Roman" w:cs="Times New Roman"/>
                      <w:sz w:val="20"/>
                      <w:szCs w:val="20"/>
                    </w:rPr>
                    <w:t>. Plzeň: Fraus, 2007.</w:t>
                  </w:r>
                </w:p>
                <w:p w:rsidR="00E97FE5" w:rsidRPr="00537625" w:rsidRDefault="00E97FE5" w:rsidP="00E97FE5">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NEKOVÁŘOVÁ A., FLIEGER, D. </w:t>
                  </w:r>
                  <w:r w:rsidRPr="00537625">
                    <w:rPr>
                      <w:rFonts w:ascii="Times New Roman" w:hAnsi="Times New Roman" w:cs="Times New Roman"/>
                      <w:i/>
                      <w:iCs/>
                      <w:sz w:val="20"/>
                      <w:szCs w:val="20"/>
                    </w:rPr>
                    <w:t>Alltagssprache Deutsch</w:t>
                  </w:r>
                  <w:r w:rsidRPr="00537625">
                    <w:rPr>
                      <w:rFonts w:ascii="Times New Roman" w:hAnsi="Times New Roman" w:cs="Times New Roman"/>
                      <w:sz w:val="20"/>
                      <w:szCs w:val="20"/>
                    </w:rPr>
                    <w:t>. Plzeň: Fraus, 20</w:t>
                  </w:r>
                  <w:r w:rsidR="005C4CB1">
                    <w:rPr>
                      <w:rFonts w:ascii="Times New Roman" w:hAnsi="Times New Roman" w:cs="Times New Roman"/>
                      <w:sz w:val="20"/>
                      <w:szCs w:val="20"/>
                    </w:rPr>
                    <w:t>12</w:t>
                  </w:r>
                  <w:r w:rsidRPr="00537625">
                    <w:rPr>
                      <w:rFonts w:ascii="Times New Roman" w:hAnsi="Times New Roman" w:cs="Times New Roman"/>
                      <w:sz w:val="20"/>
                      <w:szCs w:val="20"/>
                    </w:rPr>
                    <w:t>.</w:t>
                  </w:r>
                </w:p>
                <w:p w:rsidR="00E97FE5" w:rsidRDefault="00E97FE5" w:rsidP="00C47388">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PERLMANN-BALME, M., SCHWALB, S. </w:t>
                  </w:r>
                  <w:r w:rsidRPr="00537625">
                    <w:rPr>
                      <w:rFonts w:ascii="Times New Roman" w:hAnsi="Times New Roman" w:cs="Times New Roman"/>
                      <w:i/>
                      <w:iCs/>
                      <w:sz w:val="20"/>
                      <w:szCs w:val="20"/>
                    </w:rPr>
                    <w:t>em neu 2008 Hauptkurs: Deutsch als Fremdsprache / Arbeitsbuch</w:t>
                  </w:r>
                  <w:r w:rsidRPr="00537625">
                    <w:rPr>
                      <w:rFonts w:ascii="Times New Roman" w:hAnsi="Times New Roman" w:cs="Times New Roman"/>
                      <w:sz w:val="20"/>
                      <w:szCs w:val="20"/>
                    </w:rPr>
                    <w:t>. Ism</w:t>
                  </w:r>
                  <w:r w:rsidR="00C47388">
                    <w:rPr>
                      <w:rFonts w:ascii="Times New Roman" w:hAnsi="Times New Roman" w:cs="Times New Roman"/>
                      <w:sz w:val="20"/>
                      <w:szCs w:val="20"/>
                    </w:rPr>
                    <w:t>aning: Hueber, 2008.</w:t>
                  </w:r>
                </w:p>
                <w:p w:rsidR="008A23D5" w:rsidRPr="00537625" w:rsidRDefault="008A23D5" w:rsidP="00C47388">
                  <w:pPr>
                    <w:spacing w:after="0" w:line="240" w:lineRule="auto"/>
                    <w:rPr>
                      <w:rFonts w:ascii="Times New Roman" w:hAnsi="Times New Roman" w:cs="Times New Roman"/>
                      <w:sz w:val="20"/>
                      <w:szCs w:val="20"/>
                    </w:rPr>
                  </w:pPr>
                </w:p>
              </w:tc>
            </w:tr>
          </w:tbl>
          <w:p w:rsidR="00E97FE5" w:rsidRPr="00C501D6" w:rsidRDefault="00E97FE5" w:rsidP="00E97FE5">
            <w:pPr>
              <w:spacing w:after="0" w:line="240" w:lineRule="auto"/>
              <w:rPr>
                <w:rFonts w:ascii="Times New Roman" w:hAnsi="Times New Roman" w:cs="Times New Roman"/>
                <w:sz w:val="20"/>
                <w:szCs w:val="20"/>
              </w:rPr>
            </w:pPr>
          </w:p>
        </w:tc>
      </w:tr>
      <w:tr w:rsidR="00EE0A9F" w:rsidRPr="00EE0A9F" w:rsidTr="007219B6">
        <w:tc>
          <w:tcPr>
            <w:tcW w:w="9855" w:type="dxa"/>
            <w:gridSpan w:val="8"/>
            <w:tcBorders>
              <w:bottom w:val="double" w:sz="4" w:space="0" w:color="auto"/>
            </w:tcBorders>
            <w:shd w:val="clear" w:color="auto" w:fill="BDD6EE"/>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sz w:val="20"/>
                <w:szCs w:val="20"/>
              </w:rPr>
              <w:br w:type="page"/>
            </w:r>
            <w:r w:rsidRPr="00EE0A9F">
              <w:rPr>
                <w:rFonts w:ascii="Times New Roman" w:hAnsi="Times New Roman" w:cs="Times New Roman"/>
                <w:b/>
                <w:sz w:val="20"/>
                <w:szCs w:val="20"/>
              </w:rPr>
              <w:t>B-III – Charakteristika studijního předmětu</w:t>
            </w:r>
          </w:p>
        </w:tc>
      </w:tr>
      <w:tr w:rsidR="00EE0A9F" w:rsidRPr="00EE0A9F" w:rsidTr="007219B6">
        <w:tc>
          <w:tcPr>
            <w:tcW w:w="3086" w:type="dxa"/>
            <w:tcBorders>
              <w:top w:val="double" w:sz="4" w:space="0" w:color="auto"/>
            </w:tcBorders>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E0A9F" w:rsidRPr="00EE0A9F" w:rsidRDefault="00EE0A9F" w:rsidP="00EE0A9F">
            <w:pPr>
              <w:spacing w:after="0" w:line="240" w:lineRule="auto"/>
              <w:rPr>
                <w:rFonts w:ascii="Times New Roman" w:hAnsi="Times New Roman" w:cs="Times New Roman"/>
                <w:sz w:val="20"/>
                <w:szCs w:val="20"/>
              </w:rPr>
            </w:pPr>
            <w:r w:rsidRPr="00EE0A9F">
              <w:rPr>
                <w:rFonts w:ascii="Times New Roman" w:hAnsi="Times New Roman" w:cs="Times New Roman"/>
                <w:sz w:val="20"/>
                <w:szCs w:val="20"/>
              </w:rPr>
              <w:t>Lexikologie</w:t>
            </w:r>
          </w:p>
        </w:tc>
      </w:tr>
      <w:tr w:rsidR="00EE0A9F" w:rsidRPr="00EE0A9F" w:rsidTr="007219B6">
        <w:tc>
          <w:tcPr>
            <w:tcW w:w="3086"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Typ předmětu</w:t>
            </w:r>
          </w:p>
        </w:tc>
        <w:tc>
          <w:tcPr>
            <w:tcW w:w="3406" w:type="dxa"/>
            <w:gridSpan w:val="4"/>
          </w:tcPr>
          <w:p w:rsidR="00EE0A9F" w:rsidRPr="00EE0A9F" w:rsidRDefault="006A60F3" w:rsidP="00C46A39">
            <w:pPr>
              <w:spacing w:after="0" w:line="240" w:lineRule="auto"/>
              <w:rPr>
                <w:rFonts w:ascii="Times New Roman" w:hAnsi="Times New Roman" w:cs="Times New Roman"/>
                <w:sz w:val="20"/>
                <w:szCs w:val="20"/>
              </w:rPr>
            </w:pPr>
            <w:r>
              <w:rPr>
                <w:rFonts w:ascii="Times New Roman" w:hAnsi="Times New Roman" w:cs="Times New Roman"/>
                <w:sz w:val="20"/>
                <w:szCs w:val="20"/>
              </w:rPr>
              <w:t>p</w:t>
            </w:r>
            <w:r w:rsidR="00EE0A9F" w:rsidRPr="00EE0A9F">
              <w:rPr>
                <w:rFonts w:ascii="Times New Roman" w:hAnsi="Times New Roman" w:cs="Times New Roman"/>
                <w:sz w:val="20"/>
                <w:szCs w:val="20"/>
              </w:rPr>
              <w:t>ovinný</w:t>
            </w:r>
            <w:r w:rsidR="00C46A39">
              <w:rPr>
                <w:rFonts w:ascii="Times New Roman" w:hAnsi="Times New Roman" w:cs="Times New Roman"/>
                <w:sz w:val="20"/>
                <w:szCs w:val="20"/>
              </w:rPr>
              <w:t xml:space="preserve"> /</w:t>
            </w:r>
            <w:r w:rsidR="00EE0A9F" w:rsidRPr="00EE0A9F">
              <w:rPr>
                <w:rFonts w:ascii="Times New Roman" w:hAnsi="Times New Roman" w:cs="Times New Roman"/>
                <w:sz w:val="20"/>
                <w:szCs w:val="20"/>
              </w:rPr>
              <w:t xml:space="preserve"> ZT</w:t>
            </w:r>
          </w:p>
        </w:tc>
        <w:tc>
          <w:tcPr>
            <w:tcW w:w="2695" w:type="dxa"/>
            <w:gridSpan w:val="2"/>
            <w:shd w:val="clear" w:color="auto" w:fill="F7CAAC"/>
          </w:tcPr>
          <w:p w:rsidR="00EE0A9F" w:rsidRPr="00EE0A9F" w:rsidRDefault="00EE0A9F" w:rsidP="00EE0A9F">
            <w:pPr>
              <w:spacing w:after="0" w:line="240" w:lineRule="auto"/>
              <w:rPr>
                <w:rFonts w:ascii="Times New Roman" w:hAnsi="Times New Roman" w:cs="Times New Roman"/>
                <w:sz w:val="20"/>
                <w:szCs w:val="20"/>
              </w:rPr>
            </w:pPr>
            <w:r w:rsidRPr="00EE0A9F">
              <w:rPr>
                <w:rFonts w:ascii="Times New Roman" w:hAnsi="Times New Roman" w:cs="Times New Roman"/>
                <w:b/>
                <w:sz w:val="20"/>
                <w:szCs w:val="20"/>
              </w:rPr>
              <w:t>doporučený ročník / semestr</w:t>
            </w:r>
          </w:p>
        </w:tc>
        <w:tc>
          <w:tcPr>
            <w:tcW w:w="668" w:type="dxa"/>
          </w:tcPr>
          <w:p w:rsidR="00EE0A9F" w:rsidRPr="00EE0A9F" w:rsidRDefault="00EE0A9F" w:rsidP="00EE0A9F">
            <w:pPr>
              <w:spacing w:after="0" w:line="240" w:lineRule="auto"/>
              <w:rPr>
                <w:rFonts w:ascii="Times New Roman" w:hAnsi="Times New Roman" w:cs="Times New Roman"/>
                <w:sz w:val="20"/>
                <w:szCs w:val="20"/>
              </w:rPr>
            </w:pPr>
            <w:r w:rsidRPr="00EE0A9F">
              <w:rPr>
                <w:rFonts w:ascii="Times New Roman" w:hAnsi="Times New Roman" w:cs="Times New Roman"/>
                <w:sz w:val="20"/>
                <w:szCs w:val="20"/>
              </w:rPr>
              <w:t>1</w:t>
            </w:r>
            <w:r>
              <w:rPr>
                <w:rFonts w:ascii="Times New Roman" w:hAnsi="Times New Roman" w:cs="Times New Roman"/>
                <w:sz w:val="20"/>
                <w:szCs w:val="20"/>
              </w:rPr>
              <w:t>/L</w:t>
            </w:r>
            <w:r w:rsidR="00E2308E">
              <w:rPr>
                <w:rFonts w:ascii="Times New Roman" w:hAnsi="Times New Roman" w:cs="Times New Roman"/>
                <w:sz w:val="20"/>
                <w:szCs w:val="20"/>
              </w:rPr>
              <w:t>S</w:t>
            </w:r>
          </w:p>
        </w:tc>
      </w:tr>
      <w:tr w:rsidR="00EE0A9F" w:rsidRPr="00EE0A9F" w:rsidTr="007219B6">
        <w:tc>
          <w:tcPr>
            <w:tcW w:w="3086"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Rozsah studijního předmětu</w:t>
            </w:r>
          </w:p>
        </w:tc>
        <w:tc>
          <w:tcPr>
            <w:tcW w:w="1701" w:type="dxa"/>
            <w:gridSpan w:val="2"/>
          </w:tcPr>
          <w:p w:rsidR="00EE0A9F" w:rsidRPr="00EE0A9F" w:rsidRDefault="00EE0A9F" w:rsidP="00EE0A9F">
            <w:pPr>
              <w:spacing w:after="0" w:line="240" w:lineRule="auto"/>
              <w:rPr>
                <w:rFonts w:ascii="Times New Roman" w:hAnsi="Times New Roman" w:cs="Times New Roman"/>
                <w:sz w:val="20"/>
                <w:szCs w:val="20"/>
              </w:rPr>
            </w:pPr>
            <w:r w:rsidRPr="00EE0A9F">
              <w:rPr>
                <w:rFonts w:ascii="Times New Roman" w:hAnsi="Times New Roman" w:cs="Times New Roman"/>
                <w:sz w:val="20"/>
                <w:szCs w:val="20"/>
              </w:rPr>
              <w:t>14p + 14s</w:t>
            </w:r>
          </w:p>
        </w:tc>
        <w:tc>
          <w:tcPr>
            <w:tcW w:w="889"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 xml:space="preserve">hod. </w:t>
            </w:r>
          </w:p>
        </w:tc>
        <w:tc>
          <w:tcPr>
            <w:tcW w:w="816" w:type="dxa"/>
          </w:tcPr>
          <w:p w:rsidR="00EE0A9F" w:rsidRPr="00EE0A9F" w:rsidRDefault="00EE0A9F" w:rsidP="00EE0A9F">
            <w:pPr>
              <w:spacing w:after="0" w:line="240" w:lineRule="auto"/>
              <w:rPr>
                <w:rFonts w:ascii="Times New Roman" w:hAnsi="Times New Roman" w:cs="Times New Roman"/>
                <w:sz w:val="20"/>
                <w:szCs w:val="20"/>
              </w:rPr>
            </w:pPr>
            <w:r w:rsidRPr="00EE0A9F">
              <w:rPr>
                <w:rFonts w:ascii="Times New Roman" w:hAnsi="Times New Roman" w:cs="Times New Roman"/>
                <w:sz w:val="20"/>
                <w:szCs w:val="20"/>
              </w:rPr>
              <w:t>1p + 1s</w:t>
            </w:r>
          </w:p>
        </w:tc>
        <w:tc>
          <w:tcPr>
            <w:tcW w:w="2156"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kreditů</w:t>
            </w:r>
          </w:p>
        </w:tc>
        <w:tc>
          <w:tcPr>
            <w:tcW w:w="1207" w:type="dxa"/>
            <w:gridSpan w:val="2"/>
          </w:tcPr>
          <w:p w:rsidR="00EE0A9F" w:rsidRPr="00EE0A9F" w:rsidRDefault="00EE0A9F" w:rsidP="00EE0A9F">
            <w:pPr>
              <w:spacing w:after="0" w:line="240" w:lineRule="auto"/>
              <w:rPr>
                <w:rFonts w:ascii="Times New Roman" w:hAnsi="Times New Roman" w:cs="Times New Roman"/>
                <w:sz w:val="20"/>
                <w:szCs w:val="20"/>
              </w:rPr>
            </w:pPr>
            <w:r>
              <w:rPr>
                <w:rFonts w:ascii="Times New Roman" w:hAnsi="Times New Roman" w:cs="Times New Roman"/>
                <w:sz w:val="20"/>
                <w:szCs w:val="20"/>
              </w:rPr>
              <w:t>4</w:t>
            </w:r>
          </w:p>
        </w:tc>
      </w:tr>
      <w:tr w:rsidR="00EE0A9F" w:rsidRPr="00EE0A9F" w:rsidTr="007219B6">
        <w:tc>
          <w:tcPr>
            <w:tcW w:w="3086"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Prerekvizity, korekvizity, ekvivalence</w:t>
            </w:r>
          </w:p>
        </w:tc>
        <w:tc>
          <w:tcPr>
            <w:tcW w:w="6769" w:type="dxa"/>
            <w:gridSpan w:val="7"/>
          </w:tcPr>
          <w:p w:rsidR="00EE0A9F" w:rsidRPr="00EE0A9F" w:rsidRDefault="00EE0A9F" w:rsidP="00EE0A9F">
            <w:pPr>
              <w:spacing w:after="0" w:line="240" w:lineRule="auto"/>
              <w:rPr>
                <w:rFonts w:ascii="Times New Roman" w:hAnsi="Times New Roman" w:cs="Times New Roman"/>
                <w:sz w:val="20"/>
                <w:szCs w:val="20"/>
              </w:rPr>
            </w:pPr>
          </w:p>
        </w:tc>
      </w:tr>
      <w:tr w:rsidR="00EE0A9F" w:rsidRPr="00EE0A9F" w:rsidTr="007219B6">
        <w:tc>
          <w:tcPr>
            <w:tcW w:w="3086"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Způsob ověření studijních výsledků</w:t>
            </w:r>
          </w:p>
        </w:tc>
        <w:tc>
          <w:tcPr>
            <w:tcW w:w="3406" w:type="dxa"/>
            <w:gridSpan w:val="4"/>
          </w:tcPr>
          <w:p w:rsidR="00EE0A9F" w:rsidRPr="00EE0A9F" w:rsidRDefault="00EE0A9F" w:rsidP="00EE0A9F">
            <w:pPr>
              <w:spacing w:after="0" w:line="240" w:lineRule="auto"/>
              <w:rPr>
                <w:rFonts w:ascii="Times New Roman" w:hAnsi="Times New Roman" w:cs="Times New Roman"/>
                <w:sz w:val="20"/>
                <w:szCs w:val="20"/>
              </w:rPr>
            </w:pPr>
            <w:r w:rsidRPr="00EE0A9F">
              <w:rPr>
                <w:rFonts w:ascii="Times New Roman" w:hAnsi="Times New Roman" w:cs="Times New Roman"/>
                <w:sz w:val="20"/>
                <w:szCs w:val="20"/>
              </w:rPr>
              <w:t xml:space="preserve">zápočet, zkouška </w:t>
            </w:r>
          </w:p>
        </w:tc>
        <w:tc>
          <w:tcPr>
            <w:tcW w:w="2156"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Forma výuky</w:t>
            </w:r>
          </w:p>
        </w:tc>
        <w:tc>
          <w:tcPr>
            <w:tcW w:w="1207" w:type="dxa"/>
            <w:gridSpan w:val="2"/>
          </w:tcPr>
          <w:p w:rsidR="00EE0A9F" w:rsidRPr="00EE0A9F" w:rsidRDefault="00EE0A9F" w:rsidP="00EE0A9F">
            <w:pPr>
              <w:spacing w:after="0" w:line="240" w:lineRule="auto"/>
              <w:rPr>
                <w:rFonts w:ascii="Times New Roman" w:hAnsi="Times New Roman" w:cs="Times New Roman"/>
                <w:sz w:val="20"/>
                <w:szCs w:val="20"/>
              </w:rPr>
            </w:pPr>
            <w:r w:rsidRPr="00EE0A9F">
              <w:rPr>
                <w:rFonts w:ascii="Times New Roman" w:hAnsi="Times New Roman" w:cs="Times New Roman"/>
                <w:sz w:val="20"/>
                <w:szCs w:val="20"/>
              </w:rPr>
              <w:t>přednáška, seminář</w:t>
            </w:r>
          </w:p>
        </w:tc>
      </w:tr>
      <w:tr w:rsidR="00EE0A9F" w:rsidRPr="00EE0A9F" w:rsidTr="007219B6">
        <w:tc>
          <w:tcPr>
            <w:tcW w:w="3086"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60130" w:rsidRPr="00660130" w:rsidRDefault="00660130" w:rsidP="00660130">
            <w:pPr>
              <w:spacing w:after="0" w:line="240" w:lineRule="auto"/>
              <w:jc w:val="both"/>
              <w:rPr>
                <w:rFonts w:ascii="Times New Roman" w:hAnsi="Times New Roman" w:cs="Times New Roman"/>
                <w:b/>
                <w:bCs/>
                <w:sz w:val="20"/>
                <w:szCs w:val="20"/>
              </w:rPr>
            </w:pPr>
            <w:r w:rsidRPr="00660130">
              <w:rPr>
                <w:rFonts w:ascii="Times New Roman" w:hAnsi="Times New Roman" w:cs="Times New Roman"/>
                <w:b/>
                <w:bCs/>
                <w:sz w:val="20"/>
                <w:szCs w:val="20"/>
              </w:rPr>
              <w:t>Požadavky k zápočtu:</w:t>
            </w:r>
          </w:p>
          <w:p w:rsidR="00660130" w:rsidRPr="00660130" w:rsidRDefault="00660130" w:rsidP="00646F8F">
            <w:pPr>
              <w:spacing w:after="0" w:line="240" w:lineRule="auto"/>
              <w:jc w:val="both"/>
              <w:rPr>
                <w:rFonts w:ascii="Times New Roman" w:hAnsi="Times New Roman" w:cs="Times New Roman"/>
                <w:sz w:val="20"/>
                <w:szCs w:val="20"/>
              </w:rPr>
            </w:pPr>
            <w:r w:rsidRPr="00660130">
              <w:rPr>
                <w:rFonts w:ascii="Times New Roman" w:hAnsi="Times New Roman" w:cs="Times New Roman"/>
                <w:sz w:val="20"/>
                <w:szCs w:val="20"/>
              </w:rPr>
              <w:t xml:space="preserve">1. Lexikologické analýzy. </w:t>
            </w:r>
          </w:p>
          <w:p w:rsidR="00660130" w:rsidRPr="00660130" w:rsidRDefault="00660130" w:rsidP="00646F8F">
            <w:pPr>
              <w:spacing w:after="0" w:line="240" w:lineRule="auto"/>
              <w:jc w:val="both"/>
              <w:rPr>
                <w:rFonts w:ascii="Times New Roman" w:hAnsi="Times New Roman" w:cs="Times New Roman"/>
                <w:sz w:val="20"/>
                <w:szCs w:val="20"/>
              </w:rPr>
            </w:pPr>
            <w:r w:rsidRPr="00660130">
              <w:rPr>
                <w:rFonts w:ascii="Times New Roman" w:hAnsi="Times New Roman" w:cs="Times New Roman"/>
                <w:sz w:val="20"/>
                <w:szCs w:val="20"/>
              </w:rPr>
              <w:t xml:space="preserve">2. Aktivní účast na seminářích (80%) </w:t>
            </w:r>
          </w:p>
          <w:p w:rsidR="00660130" w:rsidRPr="00660130" w:rsidRDefault="00660130" w:rsidP="00646F8F">
            <w:pPr>
              <w:spacing w:after="0" w:line="240" w:lineRule="auto"/>
              <w:jc w:val="both"/>
              <w:rPr>
                <w:rFonts w:ascii="Times New Roman" w:hAnsi="Times New Roman" w:cs="Times New Roman"/>
                <w:sz w:val="20"/>
                <w:szCs w:val="20"/>
              </w:rPr>
            </w:pPr>
            <w:r w:rsidRPr="00660130">
              <w:rPr>
                <w:rFonts w:ascii="Times New Roman" w:hAnsi="Times New Roman" w:cs="Times New Roman"/>
                <w:sz w:val="20"/>
                <w:szCs w:val="20"/>
              </w:rPr>
              <w:t>3. Absolvování zápočtového testu s minimální úspěšností 60%.</w:t>
            </w:r>
          </w:p>
          <w:p w:rsidR="00EE0A9F" w:rsidRPr="00EE0A9F" w:rsidRDefault="00EE0A9F" w:rsidP="00EE0A9F">
            <w:pPr>
              <w:spacing w:after="0" w:line="240" w:lineRule="auto"/>
              <w:rPr>
                <w:rFonts w:ascii="Times New Roman" w:hAnsi="Times New Roman" w:cs="Times New Roman"/>
                <w:sz w:val="20"/>
                <w:szCs w:val="20"/>
              </w:rPr>
            </w:pPr>
          </w:p>
          <w:p w:rsidR="00FE7A5F" w:rsidRDefault="00FE7A5F" w:rsidP="00EE0A9F">
            <w:pPr>
              <w:spacing w:after="0" w:line="240" w:lineRule="auto"/>
              <w:rPr>
                <w:rFonts w:ascii="Times New Roman" w:hAnsi="Times New Roman" w:cs="Times New Roman"/>
                <w:b/>
                <w:sz w:val="20"/>
                <w:szCs w:val="20"/>
              </w:rPr>
            </w:pPr>
            <w:r>
              <w:rPr>
                <w:rFonts w:ascii="Times New Roman" w:hAnsi="Times New Roman" w:cs="Times New Roman"/>
                <w:b/>
                <w:sz w:val="20"/>
                <w:szCs w:val="20"/>
              </w:rPr>
              <w:t>Požadavky k ústní</w:t>
            </w:r>
            <w:r w:rsidRPr="00813482">
              <w:rPr>
                <w:rFonts w:ascii="Times New Roman" w:hAnsi="Times New Roman" w:cs="Times New Roman"/>
                <w:b/>
                <w:sz w:val="20"/>
                <w:szCs w:val="20"/>
              </w:rPr>
              <w:t xml:space="preserve"> zkoušce: </w:t>
            </w:r>
          </w:p>
          <w:p w:rsidR="00EE0A9F" w:rsidRPr="00EE0A9F" w:rsidRDefault="00EE0A9F" w:rsidP="00FE7A5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 xml:space="preserve">Znalost </w:t>
            </w:r>
            <w:r w:rsidR="00FE7A5F">
              <w:rPr>
                <w:rFonts w:ascii="Times New Roman" w:hAnsi="Times New Roman" w:cs="Times New Roman"/>
                <w:sz w:val="20"/>
                <w:szCs w:val="20"/>
              </w:rPr>
              <w:t>lexikologie jako jazykovědné disciplíny, jejího předmětu, dílčích disciplín a lexikologické terminologie.</w:t>
            </w:r>
          </w:p>
          <w:p w:rsidR="00EE0A9F" w:rsidRPr="00EE0A9F" w:rsidRDefault="00EE0A9F" w:rsidP="00EE0A9F">
            <w:pPr>
              <w:spacing w:after="0" w:line="240" w:lineRule="auto"/>
              <w:rPr>
                <w:rFonts w:ascii="Times New Roman" w:hAnsi="Times New Roman" w:cs="Times New Roman"/>
                <w:sz w:val="20"/>
                <w:szCs w:val="20"/>
              </w:rPr>
            </w:pPr>
          </w:p>
          <w:p w:rsidR="00EE0A9F" w:rsidRPr="00EE0A9F" w:rsidRDefault="00EE0A9F" w:rsidP="00EE0A9F">
            <w:pPr>
              <w:spacing w:after="0" w:line="240" w:lineRule="auto"/>
              <w:rPr>
                <w:rFonts w:ascii="Times New Roman" w:hAnsi="Times New Roman" w:cs="Times New Roman"/>
                <w:sz w:val="20"/>
                <w:szCs w:val="20"/>
              </w:rPr>
            </w:pPr>
          </w:p>
        </w:tc>
      </w:tr>
      <w:tr w:rsidR="00EE0A9F" w:rsidRPr="00EE0A9F" w:rsidTr="007219B6">
        <w:trPr>
          <w:trHeight w:val="554"/>
        </w:trPr>
        <w:tc>
          <w:tcPr>
            <w:tcW w:w="9855" w:type="dxa"/>
            <w:gridSpan w:val="8"/>
            <w:tcBorders>
              <w:top w:val="nil"/>
            </w:tcBorders>
          </w:tcPr>
          <w:p w:rsidR="00EE0A9F" w:rsidRPr="00EE0A9F" w:rsidRDefault="00EE0A9F" w:rsidP="00EE0A9F">
            <w:pPr>
              <w:spacing w:after="0" w:line="240" w:lineRule="auto"/>
              <w:rPr>
                <w:rFonts w:ascii="Times New Roman" w:hAnsi="Times New Roman" w:cs="Times New Roman"/>
                <w:sz w:val="20"/>
                <w:szCs w:val="20"/>
              </w:rPr>
            </w:pPr>
          </w:p>
        </w:tc>
      </w:tr>
      <w:tr w:rsidR="00EE0A9F" w:rsidRPr="00EE0A9F" w:rsidTr="007219B6">
        <w:trPr>
          <w:trHeight w:val="197"/>
        </w:trPr>
        <w:tc>
          <w:tcPr>
            <w:tcW w:w="3086" w:type="dxa"/>
            <w:tcBorders>
              <w:top w:val="nil"/>
            </w:tcBorders>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Garant předmětu</w:t>
            </w:r>
          </w:p>
        </w:tc>
        <w:tc>
          <w:tcPr>
            <w:tcW w:w="6769" w:type="dxa"/>
            <w:gridSpan w:val="7"/>
            <w:tcBorders>
              <w:top w:val="nil"/>
            </w:tcBorders>
          </w:tcPr>
          <w:p w:rsidR="00EE0A9F" w:rsidRPr="00EE0A9F" w:rsidRDefault="00EE0A9F" w:rsidP="00EE0A9F">
            <w:pPr>
              <w:spacing w:after="0" w:line="240" w:lineRule="auto"/>
              <w:rPr>
                <w:rFonts w:ascii="Times New Roman" w:hAnsi="Times New Roman" w:cs="Times New Roman"/>
                <w:sz w:val="20"/>
                <w:szCs w:val="20"/>
              </w:rPr>
            </w:pPr>
            <w:r w:rsidRPr="00F364D9">
              <w:rPr>
                <w:rFonts w:ascii="Times New Roman" w:hAnsi="Times New Roman" w:cs="Times New Roman"/>
                <w:color w:val="000000" w:themeColor="text1"/>
                <w:sz w:val="20"/>
                <w:szCs w:val="20"/>
              </w:rPr>
              <w:t>Mgr. Renata Šilhánová, Ph</w:t>
            </w:r>
            <w:r>
              <w:rPr>
                <w:rFonts w:ascii="Times New Roman" w:hAnsi="Times New Roman" w:cs="Times New Roman"/>
                <w:color w:val="000000" w:themeColor="text1"/>
                <w:sz w:val="20"/>
                <w:szCs w:val="20"/>
              </w:rPr>
              <w:t>.</w:t>
            </w:r>
            <w:r w:rsidRPr="00F364D9">
              <w:rPr>
                <w:rFonts w:ascii="Times New Roman" w:hAnsi="Times New Roman" w:cs="Times New Roman"/>
                <w:color w:val="000000" w:themeColor="text1"/>
                <w:sz w:val="20"/>
                <w:szCs w:val="20"/>
              </w:rPr>
              <w:t>D</w:t>
            </w:r>
            <w:r>
              <w:rPr>
                <w:rFonts w:ascii="Times New Roman" w:hAnsi="Times New Roman" w:cs="Times New Roman"/>
                <w:color w:val="000000" w:themeColor="text1"/>
                <w:sz w:val="20"/>
                <w:szCs w:val="20"/>
              </w:rPr>
              <w:t>.</w:t>
            </w:r>
          </w:p>
        </w:tc>
      </w:tr>
      <w:tr w:rsidR="00EE0A9F" w:rsidRPr="00EE0A9F" w:rsidTr="007219B6">
        <w:trPr>
          <w:trHeight w:val="243"/>
        </w:trPr>
        <w:tc>
          <w:tcPr>
            <w:tcW w:w="3086" w:type="dxa"/>
            <w:tcBorders>
              <w:top w:val="nil"/>
            </w:tcBorders>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Zapojení garanta do výuky předmětu</w:t>
            </w:r>
          </w:p>
        </w:tc>
        <w:tc>
          <w:tcPr>
            <w:tcW w:w="6769" w:type="dxa"/>
            <w:gridSpan w:val="7"/>
            <w:tcBorders>
              <w:top w:val="nil"/>
            </w:tcBorders>
          </w:tcPr>
          <w:p w:rsidR="00EE0A9F" w:rsidRPr="00EE0A9F" w:rsidRDefault="00660130" w:rsidP="00EE0A9F">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 s – </w:t>
            </w:r>
            <w:r w:rsidR="00EE0A9F">
              <w:rPr>
                <w:rFonts w:ascii="Times New Roman" w:hAnsi="Times New Roman" w:cs="Times New Roman"/>
                <w:sz w:val="20"/>
                <w:szCs w:val="20"/>
              </w:rPr>
              <w:t>100 %</w:t>
            </w:r>
          </w:p>
        </w:tc>
      </w:tr>
      <w:tr w:rsidR="00EE0A9F" w:rsidRPr="00EE0A9F" w:rsidTr="007219B6">
        <w:tc>
          <w:tcPr>
            <w:tcW w:w="3086"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Vyučující</w:t>
            </w:r>
          </w:p>
        </w:tc>
        <w:tc>
          <w:tcPr>
            <w:tcW w:w="6769" w:type="dxa"/>
            <w:gridSpan w:val="7"/>
            <w:tcBorders>
              <w:bottom w:val="nil"/>
            </w:tcBorders>
          </w:tcPr>
          <w:p w:rsidR="00EE0A9F" w:rsidRPr="00EE0A9F" w:rsidRDefault="00EE0A9F" w:rsidP="00EE0A9F">
            <w:pPr>
              <w:spacing w:after="0" w:line="240" w:lineRule="auto"/>
              <w:rPr>
                <w:rFonts w:ascii="Times New Roman" w:hAnsi="Times New Roman" w:cs="Times New Roman"/>
                <w:sz w:val="20"/>
                <w:szCs w:val="20"/>
              </w:rPr>
            </w:pPr>
          </w:p>
        </w:tc>
      </w:tr>
      <w:tr w:rsidR="00EE0A9F" w:rsidRPr="00EE0A9F" w:rsidTr="007219B6">
        <w:trPr>
          <w:trHeight w:val="554"/>
        </w:trPr>
        <w:tc>
          <w:tcPr>
            <w:tcW w:w="9855" w:type="dxa"/>
            <w:gridSpan w:val="8"/>
            <w:tcBorders>
              <w:top w:val="nil"/>
            </w:tcBorders>
          </w:tcPr>
          <w:p w:rsidR="00EE0A9F" w:rsidRPr="00EE0A9F" w:rsidRDefault="00EE0A9F" w:rsidP="00EE0A9F">
            <w:pPr>
              <w:spacing w:after="0" w:line="240" w:lineRule="auto"/>
              <w:rPr>
                <w:rFonts w:ascii="Times New Roman" w:hAnsi="Times New Roman" w:cs="Times New Roman"/>
                <w:sz w:val="20"/>
                <w:szCs w:val="20"/>
              </w:rPr>
            </w:pPr>
            <w:r w:rsidRPr="00F364D9">
              <w:rPr>
                <w:rFonts w:ascii="Times New Roman" w:hAnsi="Times New Roman" w:cs="Times New Roman"/>
                <w:color w:val="000000" w:themeColor="text1"/>
                <w:sz w:val="20"/>
                <w:szCs w:val="20"/>
              </w:rPr>
              <w:t>Mgr. Renata Šilhánová, Ph</w:t>
            </w:r>
            <w:r>
              <w:rPr>
                <w:rFonts w:ascii="Times New Roman" w:hAnsi="Times New Roman" w:cs="Times New Roman"/>
                <w:color w:val="000000" w:themeColor="text1"/>
                <w:sz w:val="20"/>
                <w:szCs w:val="20"/>
              </w:rPr>
              <w:t>.</w:t>
            </w:r>
            <w:r w:rsidRPr="00F364D9">
              <w:rPr>
                <w:rFonts w:ascii="Times New Roman" w:hAnsi="Times New Roman" w:cs="Times New Roman"/>
                <w:color w:val="000000" w:themeColor="text1"/>
                <w:sz w:val="20"/>
                <w:szCs w:val="20"/>
              </w:rPr>
              <w:t>D</w:t>
            </w:r>
            <w:r>
              <w:rPr>
                <w:rFonts w:ascii="Times New Roman" w:hAnsi="Times New Roman" w:cs="Times New Roman"/>
                <w:color w:val="000000" w:themeColor="text1"/>
                <w:sz w:val="20"/>
                <w:szCs w:val="20"/>
              </w:rPr>
              <w:t>.</w:t>
            </w:r>
          </w:p>
        </w:tc>
      </w:tr>
      <w:tr w:rsidR="00EE0A9F" w:rsidRPr="00EE0A9F" w:rsidTr="007219B6">
        <w:tc>
          <w:tcPr>
            <w:tcW w:w="3086"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Stručná anotace předmětu</w:t>
            </w:r>
          </w:p>
        </w:tc>
        <w:tc>
          <w:tcPr>
            <w:tcW w:w="6769" w:type="dxa"/>
            <w:gridSpan w:val="7"/>
            <w:tcBorders>
              <w:bottom w:val="nil"/>
            </w:tcBorders>
          </w:tcPr>
          <w:p w:rsidR="00EE0A9F" w:rsidRPr="00EE0A9F" w:rsidRDefault="00EE0A9F" w:rsidP="00EE0A9F">
            <w:pPr>
              <w:spacing w:after="0" w:line="240" w:lineRule="auto"/>
              <w:rPr>
                <w:rFonts w:ascii="Times New Roman" w:hAnsi="Times New Roman" w:cs="Times New Roman"/>
                <w:sz w:val="20"/>
                <w:szCs w:val="20"/>
              </w:rPr>
            </w:pPr>
          </w:p>
        </w:tc>
      </w:tr>
      <w:tr w:rsidR="00EE0A9F" w:rsidRPr="00EE0A9F" w:rsidTr="007219B6">
        <w:trPr>
          <w:trHeight w:val="3938"/>
        </w:trPr>
        <w:tc>
          <w:tcPr>
            <w:tcW w:w="9855" w:type="dxa"/>
            <w:gridSpan w:val="8"/>
            <w:tcBorders>
              <w:top w:val="nil"/>
              <w:bottom w:val="single" w:sz="12" w:space="0" w:color="auto"/>
            </w:tcBorders>
          </w:tcPr>
          <w:p w:rsidR="00FE7A5F" w:rsidRPr="00FE7A5F" w:rsidRDefault="00FE7A5F" w:rsidP="002D44D8">
            <w:pPr>
              <w:spacing w:after="0" w:line="240" w:lineRule="auto"/>
              <w:jc w:val="both"/>
              <w:rPr>
                <w:rFonts w:ascii="Times New Roman" w:hAnsi="Times New Roman" w:cs="Times New Roman"/>
                <w:sz w:val="20"/>
                <w:szCs w:val="20"/>
              </w:rPr>
            </w:pPr>
            <w:r w:rsidRPr="00D107B0">
              <w:rPr>
                <w:rFonts w:ascii="Times New Roman" w:hAnsi="Times New Roman" w:cs="Times New Roman"/>
                <w:b/>
                <w:sz w:val="20"/>
                <w:szCs w:val="20"/>
              </w:rPr>
              <w:t>Cílem předmětu</w:t>
            </w:r>
            <w:r w:rsidRPr="00FE7A5F">
              <w:rPr>
                <w:rFonts w:ascii="Times New Roman" w:hAnsi="Times New Roman" w:cs="Times New Roman"/>
                <w:sz w:val="20"/>
                <w:szCs w:val="20"/>
              </w:rPr>
              <w:t xml:space="preserve"> je seznámit studenty se strukturou současné slovní zásoby němčiny, s variabilitou lexikálního systému a faktory působícími na jeho rozvrstvení. Ve výuce je důsledně uplatňován kontrastivní pohled. Součástí předmětu je studium významových vztahů mezi jednotlivými lexikálními jednotkami a změny významu v závislosti na kontextu. </w:t>
            </w:r>
          </w:p>
          <w:p w:rsidR="00FE7A5F" w:rsidRPr="00FE7A5F" w:rsidRDefault="00FE7A5F" w:rsidP="00FE7A5F">
            <w:pPr>
              <w:spacing w:after="0" w:line="240" w:lineRule="auto"/>
              <w:rPr>
                <w:rFonts w:ascii="Times New Roman" w:hAnsi="Times New Roman" w:cs="Times New Roman"/>
                <w:sz w:val="20"/>
                <w:szCs w:val="20"/>
              </w:rPr>
            </w:pPr>
          </w:p>
          <w:p w:rsidR="00FE7A5F" w:rsidRPr="00D107B0" w:rsidRDefault="00FE7A5F" w:rsidP="00FE7A5F">
            <w:pPr>
              <w:spacing w:after="0" w:line="240" w:lineRule="auto"/>
              <w:rPr>
                <w:rFonts w:ascii="Times New Roman" w:hAnsi="Times New Roman" w:cs="Times New Roman"/>
                <w:b/>
                <w:sz w:val="20"/>
                <w:szCs w:val="20"/>
              </w:rPr>
            </w:pPr>
            <w:r w:rsidRPr="00D107B0">
              <w:rPr>
                <w:rFonts w:ascii="Times New Roman" w:hAnsi="Times New Roman" w:cs="Times New Roman"/>
                <w:b/>
                <w:sz w:val="20"/>
                <w:szCs w:val="20"/>
              </w:rPr>
              <w:t>Obsah předmětu</w:t>
            </w:r>
            <w:r w:rsidR="00D107B0" w:rsidRPr="00D107B0">
              <w:rPr>
                <w:rFonts w:ascii="Times New Roman" w:hAnsi="Times New Roman" w:cs="Times New Roman"/>
                <w:b/>
                <w:sz w:val="20"/>
                <w:szCs w:val="20"/>
              </w:rPr>
              <w:t>:</w:t>
            </w:r>
          </w:p>
          <w:p w:rsidR="00FE7A5F" w:rsidRPr="00FE7A5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 xml:space="preserve">1.  Lexikologie jako jazykovědná disciplína. </w:t>
            </w:r>
          </w:p>
          <w:p w:rsidR="00FE7A5F" w:rsidRPr="00FE7A5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 xml:space="preserve">2.  Definice lexému, slova, slovní zásoby, centra a periferie. </w:t>
            </w:r>
          </w:p>
          <w:p w:rsidR="00FE7A5F" w:rsidRPr="00FE7A5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 xml:space="preserve">3.  Původ německé slovní zásoby. </w:t>
            </w:r>
          </w:p>
          <w:p w:rsidR="00FE7A5F" w:rsidRPr="00FE7A5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 xml:space="preserve">4.  Diferenciace němčiny teritoriální, sociální, stylistická, časová. </w:t>
            </w:r>
          </w:p>
          <w:p w:rsidR="00FE7A5F" w:rsidRPr="00FE7A5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 xml:space="preserve">5.  Lexikální sémantika. </w:t>
            </w:r>
          </w:p>
          <w:p w:rsidR="00FE7A5F" w:rsidRPr="00FE7A5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 xml:space="preserve">6.  Slovotvorba, způsoby rozšiřování slovní zásoby. </w:t>
            </w:r>
          </w:p>
          <w:p w:rsidR="00FE7A5F" w:rsidRPr="00FE7A5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 xml:space="preserve">7.  Spisovná a nespisovná němčina. </w:t>
            </w:r>
          </w:p>
          <w:p w:rsidR="00FE7A5F" w:rsidRPr="00FE7A5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 xml:space="preserve">8.  Lexikální subsystémy v němčině a v češtině. </w:t>
            </w:r>
          </w:p>
          <w:p w:rsidR="00FE7A5F" w:rsidRPr="00FE7A5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 xml:space="preserve">9.  Frazeologie a paremiologie. </w:t>
            </w:r>
          </w:p>
          <w:p w:rsidR="00EE0A9F" w:rsidRPr="00EE0A9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10. Lexikální rozbor vybraných německých textů.</w:t>
            </w:r>
          </w:p>
        </w:tc>
      </w:tr>
      <w:tr w:rsidR="00EE0A9F" w:rsidRPr="00EE0A9F" w:rsidTr="007219B6">
        <w:trPr>
          <w:trHeight w:val="265"/>
        </w:trPr>
        <w:tc>
          <w:tcPr>
            <w:tcW w:w="3653" w:type="dxa"/>
            <w:gridSpan w:val="2"/>
            <w:tcBorders>
              <w:top w:val="nil"/>
            </w:tcBorders>
            <w:shd w:val="clear" w:color="auto" w:fill="F7CAAC"/>
          </w:tcPr>
          <w:p w:rsidR="00EE0A9F" w:rsidRPr="00EE0A9F" w:rsidRDefault="00EE0A9F" w:rsidP="00EE0A9F">
            <w:pPr>
              <w:spacing w:after="0" w:line="240" w:lineRule="auto"/>
              <w:rPr>
                <w:rFonts w:ascii="Times New Roman" w:hAnsi="Times New Roman" w:cs="Times New Roman"/>
                <w:sz w:val="20"/>
                <w:szCs w:val="20"/>
              </w:rPr>
            </w:pPr>
            <w:r w:rsidRPr="00EE0A9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E0A9F" w:rsidRPr="00EE0A9F" w:rsidRDefault="00EE0A9F" w:rsidP="00EE0A9F">
            <w:pPr>
              <w:spacing w:after="0" w:line="240" w:lineRule="auto"/>
              <w:rPr>
                <w:rFonts w:ascii="Times New Roman" w:hAnsi="Times New Roman" w:cs="Times New Roman"/>
                <w:sz w:val="20"/>
                <w:szCs w:val="20"/>
              </w:rPr>
            </w:pPr>
          </w:p>
        </w:tc>
      </w:tr>
      <w:tr w:rsidR="00EE0A9F" w:rsidRPr="00EE0A9F" w:rsidTr="007219B6">
        <w:trPr>
          <w:trHeight w:val="1497"/>
        </w:trPr>
        <w:tc>
          <w:tcPr>
            <w:tcW w:w="9855" w:type="dxa"/>
            <w:gridSpan w:val="8"/>
            <w:tcBorders>
              <w:top w:val="nil"/>
            </w:tcBorders>
          </w:tcPr>
          <w:p w:rsidR="00FE7A5F" w:rsidRDefault="00FE7A5F" w:rsidP="00FE7A5F">
            <w:pPr>
              <w:tabs>
                <w:tab w:val="num" w:pos="1068"/>
              </w:tabs>
              <w:spacing w:after="0" w:line="240" w:lineRule="auto"/>
              <w:rPr>
                <w:rFonts w:ascii="Times New Roman" w:eastAsia="Calibri" w:hAnsi="Times New Roman" w:cs="Times New Roman"/>
                <w:b/>
                <w:bCs/>
                <w:sz w:val="20"/>
                <w:szCs w:val="20"/>
              </w:rPr>
            </w:pPr>
          </w:p>
          <w:p w:rsidR="00FE7A5F" w:rsidRPr="00FE7A5F" w:rsidRDefault="00FE7A5F" w:rsidP="00FE7A5F">
            <w:pPr>
              <w:tabs>
                <w:tab w:val="num" w:pos="1068"/>
              </w:tabs>
              <w:spacing w:after="0" w:line="240" w:lineRule="auto"/>
              <w:rPr>
                <w:rFonts w:ascii="Times New Roman" w:eastAsia="Calibri" w:hAnsi="Times New Roman" w:cs="Times New Roman"/>
                <w:b/>
                <w:bCs/>
                <w:sz w:val="20"/>
                <w:szCs w:val="20"/>
              </w:rPr>
            </w:pPr>
            <w:r w:rsidRPr="00FE7A5F">
              <w:rPr>
                <w:rFonts w:ascii="Times New Roman" w:eastAsia="Calibri" w:hAnsi="Times New Roman" w:cs="Times New Roman"/>
                <w:b/>
                <w:bCs/>
                <w:sz w:val="20"/>
                <w:szCs w:val="20"/>
              </w:rPr>
              <w:t>Povinná</w:t>
            </w:r>
            <w:r>
              <w:rPr>
                <w:rFonts w:ascii="Times New Roman" w:eastAsia="Calibri" w:hAnsi="Times New Roman" w:cs="Times New Roman"/>
                <w:b/>
                <w:bCs/>
                <w:sz w:val="20"/>
                <w:szCs w:val="20"/>
              </w:rPr>
              <w:t>:</w:t>
            </w:r>
          </w:p>
          <w:p w:rsidR="00FE7A5F" w:rsidRPr="00FE7A5F" w:rsidRDefault="00FE7A5F" w:rsidP="00FE7A5F">
            <w:pPr>
              <w:tabs>
                <w:tab w:val="num" w:pos="1068"/>
              </w:tabs>
              <w:spacing w:after="0" w:line="240" w:lineRule="auto"/>
              <w:rPr>
                <w:rFonts w:ascii="Times New Roman" w:hAnsi="Times New Roman" w:cs="Times New Roman"/>
                <w:color w:val="000000"/>
                <w:sz w:val="20"/>
                <w:szCs w:val="20"/>
              </w:rPr>
            </w:pPr>
            <w:r w:rsidRPr="00FE7A5F">
              <w:rPr>
                <w:rFonts w:ascii="Times New Roman" w:hAnsi="Times New Roman" w:cs="Times New Roman"/>
                <w:color w:val="000000"/>
                <w:sz w:val="20"/>
                <w:szCs w:val="20"/>
              </w:rPr>
              <w:t>LOHDE, M. </w:t>
            </w:r>
            <w:r w:rsidRPr="00FE7A5F">
              <w:rPr>
                <w:rFonts w:ascii="Times New Roman" w:hAnsi="Times New Roman" w:cs="Times New Roman"/>
                <w:i/>
                <w:iCs/>
                <w:color w:val="000000"/>
                <w:sz w:val="20"/>
                <w:szCs w:val="20"/>
              </w:rPr>
              <w:t>Wortbildung des modernen Deutschen: Ein Lehr- und Übungsbuch</w:t>
            </w:r>
            <w:r w:rsidRPr="00FE7A5F">
              <w:rPr>
                <w:rFonts w:ascii="Times New Roman" w:hAnsi="Times New Roman" w:cs="Times New Roman"/>
                <w:color w:val="000000"/>
                <w:sz w:val="20"/>
                <w:szCs w:val="20"/>
              </w:rPr>
              <w:t>. Tübingen: Narr, 2006. </w:t>
            </w:r>
          </w:p>
          <w:p w:rsidR="00FE7A5F" w:rsidRPr="00FE7A5F" w:rsidRDefault="00FE7A5F" w:rsidP="00FE7A5F">
            <w:pPr>
              <w:tabs>
                <w:tab w:val="num" w:pos="1068"/>
              </w:tabs>
              <w:spacing w:after="0" w:line="240" w:lineRule="auto"/>
              <w:rPr>
                <w:rFonts w:ascii="Times New Roman" w:eastAsia="Calibri" w:hAnsi="Times New Roman" w:cs="Times New Roman"/>
                <w:b/>
                <w:bCs/>
                <w:sz w:val="20"/>
                <w:szCs w:val="20"/>
              </w:rPr>
            </w:pPr>
            <w:r w:rsidRPr="00FE7A5F">
              <w:rPr>
                <w:rFonts w:ascii="Times New Roman" w:hAnsi="Times New Roman" w:cs="Times New Roman"/>
                <w:color w:val="000000"/>
                <w:sz w:val="20"/>
                <w:szCs w:val="20"/>
              </w:rPr>
              <w:t>MATZKE, B - RÖMER, B. </w:t>
            </w:r>
            <w:r w:rsidRPr="00FE7A5F">
              <w:rPr>
                <w:rFonts w:ascii="Times New Roman" w:hAnsi="Times New Roman" w:cs="Times New Roman"/>
                <w:i/>
                <w:iCs/>
                <w:color w:val="000000"/>
                <w:sz w:val="20"/>
                <w:szCs w:val="20"/>
              </w:rPr>
              <w:t>Lexikologie des Deutschen: Eine Einführung</w:t>
            </w:r>
            <w:r w:rsidRPr="00FE7A5F">
              <w:rPr>
                <w:rFonts w:ascii="Times New Roman" w:hAnsi="Times New Roman" w:cs="Times New Roman"/>
                <w:color w:val="000000"/>
                <w:sz w:val="20"/>
                <w:szCs w:val="20"/>
              </w:rPr>
              <w:t xml:space="preserve">. </w:t>
            </w:r>
            <w:r w:rsidR="002D44D8">
              <w:rPr>
                <w:rFonts w:ascii="Times New Roman" w:hAnsi="Times New Roman" w:cs="Times New Roman"/>
                <w:color w:val="000000"/>
                <w:sz w:val="20"/>
                <w:szCs w:val="20"/>
              </w:rPr>
              <w:t>Tübingen: Narr, 2004</w:t>
            </w:r>
            <w:r w:rsidRPr="00FE7A5F">
              <w:rPr>
                <w:rFonts w:ascii="Times New Roman" w:hAnsi="Times New Roman" w:cs="Times New Roman"/>
                <w:color w:val="000000"/>
                <w:sz w:val="20"/>
                <w:szCs w:val="20"/>
              </w:rPr>
              <w:t>. </w:t>
            </w:r>
          </w:p>
          <w:p w:rsidR="00FE7A5F" w:rsidRPr="00FE7A5F" w:rsidRDefault="00FE7A5F" w:rsidP="00FE7A5F">
            <w:pPr>
              <w:tabs>
                <w:tab w:val="num" w:pos="1068"/>
              </w:tabs>
              <w:spacing w:after="0" w:line="240" w:lineRule="auto"/>
              <w:rPr>
                <w:rFonts w:ascii="Times New Roman" w:eastAsia="Calibri" w:hAnsi="Times New Roman" w:cs="Times New Roman"/>
                <w:b/>
                <w:bCs/>
                <w:sz w:val="20"/>
                <w:szCs w:val="20"/>
              </w:rPr>
            </w:pPr>
            <w:r w:rsidRPr="00FE7A5F">
              <w:rPr>
                <w:rFonts w:ascii="Times New Roman" w:hAnsi="Times New Roman" w:cs="Times New Roman"/>
                <w:color w:val="000000"/>
                <w:sz w:val="20"/>
                <w:szCs w:val="20"/>
              </w:rPr>
              <w:t>SCHIPPAN, T. </w:t>
            </w:r>
            <w:r w:rsidRPr="00FE7A5F">
              <w:rPr>
                <w:rFonts w:ascii="Times New Roman" w:hAnsi="Times New Roman" w:cs="Times New Roman"/>
                <w:i/>
                <w:iCs/>
                <w:color w:val="000000"/>
                <w:sz w:val="20"/>
                <w:szCs w:val="20"/>
              </w:rPr>
              <w:t>Lexikologie der deutschen Gegenwartssprache</w:t>
            </w:r>
            <w:r w:rsidRPr="00FE7A5F">
              <w:rPr>
                <w:rFonts w:ascii="Times New Roman" w:hAnsi="Times New Roman" w:cs="Times New Roman"/>
                <w:color w:val="000000"/>
                <w:sz w:val="20"/>
                <w:szCs w:val="20"/>
              </w:rPr>
              <w:t>. Tübingen: Max Niemeyer Verlag, 2002. </w:t>
            </w:r>
          </w:p>
          <w:p w:rsidR="00FE7A5F" w:rsidRDefault="00FE7A5F" w:rsidP="00FE7A5F">
            <w:pPr>
              <w:tabs>
                <w:tab w:val="num" w:pos="1068"/>
              </w:tabs>
              <w:spacing w:after="0" w:line="240" w:lineRule="auto"/>
              <w:rPr>
                <w:rFonts w:ascii="Times New Roman" w:hAnsi="Times New Roman" w:cs="Times New Roman"/>
                <w:b/>
                <w:color w:val="000000"/>
                <w:sz w:val="20"/>
                <w:szCs w:val="20"/>
              </w:rPr>
            </w:pPr>
          </w:p>
          <w:p w:rsidR="00FE7A5F" w:rsidRPr="00FE7A5F" w:rsidRDefault="00FE7A5F" w:rsidP="00FE7A5F">
            <w:pPr>
              <w:tabs>
                <w:tab w:val="num" w:pos="1068"/>
              </w:tabs>
              <w:spacing w:after="0" w:line="240" w:lineRule="auto"/>
              <w:rPr>
                <w:rFonts w:ascii="Times New Roman" w:hAnsi="Times New Roman" w:cs="Times New Roman"/>
                <w:b/>
                <w:color w:val="000000"/>
                <w:sz w:val="20"/>
                <w:szCs w:val="20"/>
              </w:rPr>
            </w:pPr>
            <w:r w:rsidRPr="00FE7A5F">
              <w:rPr>
                <w:rFonts w:ascii="Times New Roman" w:hAnsi="Times New Roman" w:cs="Times New Roman"/>
                <w:b/>
                <w:color w:val="000000"/>
                <w:sz w:val="20"/>
                <w:szCs w:val="20"/>
              </w:rPr>
              <w:t>Doporučená</w:t>
            </w:r>
            <w:r>
              <w:rPr>
                <w:rFonts w:ascii="Times New Roman" w:hAnsi="Times New Roman" w:cs="Times New Roman"/>
                <w:b/>
                <w:color w:val="000000"/>
                <w:sz w:val="20"/>
                <w:szCs w:val="20"/>
              </w:rPr>
              <w:t>:</w:t>
            </w:r>
          </w:p>
          <w:p w:rsidR="00FE7A5F" w:rsidRPr="00FE7A5F" w:rsidRDefault="00FE7A5F" w:rsidP="00FE7A5F">
            <w:pPr>
              <w:tabs>
                <w:tab w:val="num" w:pos="1068"/>
              </w:tabs>
              <w:spacing w:after="0" w:line="240" w:lineRule="auto"/>
              <w:rPr>
                <w:rFonts w:ascii="Times New Roman" w:eastAsia="Calibri" w:hAnsi="Times New Roman" w:cs="Times New Roman"/>
                <w:b/>
                <w:bCs/>
                <w:sz w:val="20"/>
                <w:szCs w:val="20"/>
              </w:rPr>
            </w:pPr>
            <w:r w:rsidRPr="00FE7A5F">
              <w:rPr>
                <w:rFonts w:ascii="Times New Roman" w:hAnsi="Times New Roman" w:cs="Times New Roman"/>
                <w:color w:val="000000"/>
                <w:sz w:val="20"/>
                <w:szCs w:val="20"/>
              </w:rPr>
              <w:t>DURČO, P. </w:t>
            </w:r>
            <w:r w:rsidRPr="00FE7A5F">
              <w:rPr>
                <w:rFonts w:ascii="Times New Roman" w:hAnsi="Times New Roman" w:cs="Times New Roman"/>
                <w:i/>
                <w:iCs/>
                <w:color w:val="000000"/>
                <w:sz w:val="20"/>
                <w:szCs w:val="20"/>
              </w:rPr>
              <w:t>Sprichwörter in der Gegenwartssprache</w:t>
            </w:r>
            <w:r w:rsidRPr="00FE7A5F">
              <w:rPr>
                <w:rFonts w:ascii="Times New Roman" w:hAnsi="Times New Roman" w:cs="Times New Roman"/>
                <w:color w:val="000000"/>
                <w:sz w:val="20"/>
                <w:szCs w:val="20"/>
              </w:rPr>
              <w:t>. Trnava: Univerzita Sv. Cyrila a Metoda, 2005.</w:t>
            </w:r>
          </w:p>
          <w:p w:rsidR="00FE7A5F" w:rsidRPr="00FE7A5F" w:rsidRDefault="00FE7A5F" w:rsidP="00FE7A5F">
            <w:pPr>
              <w:tabs>
                <w:tab w:val="num" w:pos="1068"/>
              </w:tabs>
              <w:spacing w:after="0" w:line="240" w:lineRule="auto"/>
              <w:rPr>
                <w:rFonts w:ascii="Times New Roman" w:eastAsia="Calibri" w:hAnsi="Times New Roman" w:cs="Times New Roman"/>
                <w:b/>
                <w:bCs/>
                <w:sz w:val="20"/>
                <w:szCs w:val="20"/>
              </w:rPr>
            </w:pPr>
            <w:r w:rsidRPr="00FE7A5F">
              <w:rPr>
                <w:rFonts w:ascii="Times New Roman" w:hAnsi="Times New Roman" w:cs="Times New Roman"/>
                <w:color w:val="000000"/>
                <w:sz w:val="20"/>
                <w:szCs w:val="20"/>
              </w:rPr>
              <w:t>MATZKE, B. </w:t>
            </w:r>
            <w:r w:rsidRPr="00FE7A5F">
              <w:rPr>
                <w:rFonts w:ascii="Times New Roman" w:hAnsi="Times New Roman" w:cs="Times New Roman"/>
                <w:i/>
                <w:iCs/>
                <w:color w:val="000000"/>
                <w:sz w:val="20"/>
                <w:szCs w:val="20"/>
              </w:rPr>
              <w:t>Lexikologie des Deutschen</w:t>
            </w:r>
            <w:r w:rsidRPr="00FE7A5F">
              <w:rPr>
                <w:rFonts w:ascii="Times New Roman" w:hAnsi="Times New Roman" w:cs="Times New Roman"/>
                <w:color w:val="000000"/>
                <w:sz w:val="20"/>
                <w:szCs w:val="20"/>
              </w:rPr>
              <w:t>. Tübingen: Gunter narr Verlag, 2009. </w:t>
            </w:r>
          </w:p>
          <w:p w:rsidR="00FE7A5F" w:rsidRPr="00FE7A5F" w:rsidRDefault="00FE7A5F" w:rsidP="00FE7A5F">
            <w:pPr>
              <w:tabs>
                <w:tab w:val="num" w:pos="1068"/>
              </w:tabs>
              <w:spacing w:after="0" w:line="240" w:lineRule="auto"/>
              <w:rPr>
                <w:rFonts w:ascii="Times New Roman" w:eastAsia="Calibri" w:hAnsi="Times New Roman" w:cs="Times New Roman"/>
                <w:b/>
                <w:bCs/>
                <w:sz w:val="20"/>
                <w:szCs w:val="20"/>
              </w:rPr>
            </w:pPr>
            <w:r w:rsidRPr="00FE7A5F">
              <w:rPr>
                <w:rFonts w:ascii="Times New Roman" w:hAnsi="Times New Roman" w:cs="Times New Roman"/>
                <w:color w:val="000000"/>
                <w:sz w:val="20"/>
                <w:szCs w:val="20"/>
              </w:rPr>
              <w:t>SCHLEAFER, M. </w:t>
            </w:r>
            <w:r w:rsidRPr="00FE7A5F">
              <w:rPr>
                <w:rFonts w:ascii="Times New Roman" w:hAnsi="Times New Roman" w:cs="Times New Roman"/>
                <w:i/>
                <w:iCs/>
                <w:color w:val="000000"/>
                <w:sz w:val="20"/>
                <w:szCs w:val="20"/>
              </w:rPr>
              <w:t>Lexikologie und Lexikographie. Eine Einführung am Beispiel deutscher Wörterbücher</w:t>
            </w:r>
            <w:r w:rsidRPr="00FE7A5F">
              <w:rPr>
                <w:rFonts w:ascii="Times New Roman" w:hAnsi="Times New Roman" w:cs="Times New Roman"/>
                <w:color w:val="000000"/>
                <w:sz w:val="20"/>
                <w:szCs w:val="20"/>
              </w:rPr>
              <w:t>. Berlin: Erich Schmidt Verlag, 2009. </w:t>
            </w:r>
          </w:p>
          <w:p w:rsidR="00FE7A5F" w:rsidRPr="00FE7A5F" w:rsidRDefault="00FE7A5F" w:rsidP="00FE7A5F">
            <w:pPr>
              <w:tabs>
                <w:tab w:val="num" w:pos="1068"/>
              </w:tabs>
              <w:spacing w:after="0" w:line="240" w:lineRule="auto"/>
              <w:rPr>
                <w:rFonts w:ascii="Times New Roman" w:eastAsia="Calibri" w:hAnsi="Times New Roman" w:cs="Times New Roman"/>
                <w:b/>
                <w:bCs/>
                <w:sz w:val="20"/>
                <w:szCs w:val="20"/>
              </w:rPr>
            </w:pPr>
            <w:r w:rsidRPr="00FE7A5F">
              <w:rPr>
                <w:rFonts w:ascii="Times New Roman" w:hAnsi="Times New Roman" w:cs="Times New Roman"/>
                <w:color w:val="000000"/>
                <w:sz w:val="20"/>
                <w:szCs w:val="20"/>
              </w:rPr>
              <w:t>UHROVÁ, E. </w:t>
            </w:r>
            <w:r w:rsidRPr="00FE7A5F">
              <w:rPr>
                <w:rFonts w:ascii="Times New Roman" w:hAnsi="Times New Roman" w:cs="Times New Roman"/>
                <w:i/>
                <w:iCs/>
                <w:color w:val="000000"/>
                <w:sz w:val="20"/>
                <w:szCs w:val="20"/>
              </w:rPr>
              <w:t>Grundlagen der deutschen Lexikologie</w:t>
            </w:r>
            <w:r w:rsidRPr="00FE7A5F">
              <w:rPr>
                <w:rFonts w:ascii="Times New Roman" w:hAnsi="Times New Roman" w:cs="Times New Roman"/>
                <w:color w:val="000000"/>
                <w:sz w:val="20"/>
                <w:szCs w:val="20"/>
              </w:rPr>
              <w:t>. MU Brno, 2002. </w:t>
            </w:r>
          </w:p>
          <w:p w:rsidR="00EE0A9F" w:rsidRPr="00EE0A9F" w:rsidRDefault="00FE7A5F" w:rsidP="00EE0A9F">
            <w:pPr>
              <w:spacing w:after="0" w:line="240" w:lineRule="auto"/>
              <w:rPr>
                <w:rFonts w:ascii="Times New Roman" w:hAnsi="Times New Roman" w:cs="Times New Roman"/>
                <w:sz w:val="20"/>
                <w:szCs w:val="20"/>
              </w:rPr>
            </w:pPr>
            <w:r w:rsidRPr="00FE7A5F">
              <w:rPr>
                <w:rFonts w:ascii="Times New Roman" w:hAnsi="Times New Roman" w:cs="Times New Roman"/>
                <w:color w:val="000000"/>
                <w:sz w:val="20"/>
                <w:szCs w:val="20"/>
              </w:rPr>
              <w:t>WANZECK, CH. </w:t>
            </w:r>
            <w:r w:rsidRPr="00FE7A5F">
              <w:rPr>
                <w:rFonts w:ascii="Times New Roman" w:hAnsi="Times New Roman" w:cs="Times New Roman"/>
                <w:i/>
                <w:iCs/>
                <w:color w:val="000000"/>
                <w:sz w:val="20"/>
                <w:szCs w:val="20"/>
              </w:rPr>
              <w:t>Lexikologie: Beschreibung von Wort und Wortschatz im Deutschen</w:t>
            </w:r>
            <w:r w:rsidRPr="00FE7A5F">
              <w:rPr>
                <w:rFonts w:ascii="Times New Roman" w:hAnsi="Times New Roman" w:cs="Times New Roman"/>
                <w:color w:val="000000"/>
                <w:sz w:val="20"/>
                <w:szCs w:val="20"/>
              </w:rPr>
              <w:t>. Stuttgart: UTB, 2010.</w:t>
            </w:r>
          </w:p>
        </w:tc>
      </w:tr>
      <w:tr w:rsidR="00B12B9D" w:rsidRPr="00B12B9D" w:rsidTr="005B611D">
        <w:tc>
          <w:tcPr>
            <w:tcW w:w="9855" w:type="dxa"/>
            <w:gridSpan w:val="8"/>
            <w:tcBorders>
              <w:bottom w:val="double" w:sz="4" w:space="0" w:color="auto"/>
            </w:tcBorders>
            <w:shd w:val="clear" w:color="auto" w:fill="BDD6EE"/>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sz w:val="20"/>
                <w:szCs w:val="20"/>
              </w:rPr>
              <w:br w:type="page"/>
            </w:r>
            <w:r w:rsidRPr="00B12B9D">
              <w:rPr>
                <w:rFonts w:ascii="Times New Roman" w:hAnsi="Times New Roman" w:cs="Times New Roman"/>
                <w:b/>
                <w:sz w:val="20"/>
                <w:szCs w:val="20"/>
              </w:rPr>
              <w:t>B-III – Charakteristika studijního předmětu</w:t>
            </w:r>
          </w:p>
        </w:tc>
      </w:tr>
      <w:tr w:rsidR="00B12B9D" w:rsidRPr="00B12B9D" w:rsidTr="005B611D">
        <w:tc>
          <w:tcPr>
            <w:tcW w:w="3086" w:type="dxa"/>
            <w:tcBorders>
              <w:top w:val="double" w:sz="4" w:space="0" w:color="auto"/>
            </w:tcBorders>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B12B9D" w:rsidRPr="00B12B9D" w:rsidRDefault="00B12B9D" w:rsidP="00B12B9D">
            <w:pPr>
              <w:spacing w:after="0" w:line="240" w:lineRule="auto"/>
              <w:jc w:val="both"/>
              <w:rPr>
                <w:rFonts w:ascii="Times New Roman" w:hAnsi="Times New Roman" w:cs="Times New Roman"/>
                <w:sz w:val="20"/>
                <w:szCs w:val="20"/>
              </w:rPr>
            </w:pPr>
            <w:r w:rsidRPr="00B12B9D">
              <w:rPr>
                <w:rFonts w:ascii="Times New Roman" w:hAnsi="Times New Roman" w:cs="Times New Roman"/>
                <w:sz w:val="20"/>
                <w:szCs w:val="20"/>
              </w:rPr>
              <w:t>Prezentační dovednosti</w:t>
            </w:r>
          </w:p>
        </w:tc>
      </w:tr>
      <w:tr w:rsidR="00B12B9D" w:rsidRPr="00B12B9D" w:rsidTr="005B611D">
        <w:tc>
          <w:tcPr>
            <w:tcW w:w="3086" w:type="dxa"/>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Typ předmětu</w:t>
            </w:r>
          </w:p>
        </w:tc>
        <w:tc>
          <w:tcPr>
            <w:tcW w:w="3406" w:type="dxa"/>
            <w:gridSpan w:val="4"/>
          </w:tcPr>
          <w:p w:rsidR="00B12B9D" w:rsidRPr="00B12B9D" w:rsidRDefault="00B12B9D" w:rsidP="00B8669A">
            <w:pPr>
              <w:spacing w:after="0" w:line="240" w:lineRule="auto"/>
              <w:jc w:val="both"/>
              <w:rPr>
                <w:rFonts w:ascii="Times New Roman" w:hAnsi="Times New Roman" w:cs="Times New Roman"/>
                <w:sz w:val="20"/>
                <w:szCs w:val="20"/>
              </w:rPr>
            </w:pPr>
            <w:r w:rsidRPr="00B12B9D">
              <w:rPr>
                <w:rFonts w:ascii="Times New Roman" w:hAnsi="Times New Roman" w:cs="Times New Roman"/>
                <w:sz w:val="20"/>
                <w:szCs w:val="20"/>
              </w:rPr>
              <w:t>povinný</w:t>
            </w:r>
            <w:del w:id="1361" w:author="Uzivatel" w:date="2019-09-21T00:51:00Z">
              <w:r w:rsidR="00B8669A" w:rsidDel="00342FDE">
                <w:rPr>
                  <w:rFonts w:ascii="Times New Roman" w:hAnsi="Times New Roman" w:cs="Times New Roman"/>
                  <w:sz w:val="20"/>
                  <w:szCs w:val="20"/>
                </w:rPr>
                <w:delText xml:space="preserve"> /</w:delText>
              </w:r>
              <w:r w:rsidRPr="00B12B9D" w:rsidDel="00342FDE">
                <w:rPr>
                  <w:rFonts w:ascii="Times New Roman" w:hAnsi="Times New Roman" w:cs="Times New Roman"/>
                  <w:sz w:val="20"/>
                  <w:szCs w:val="20"/>
                </w:rPr>
                <w:delText xml:space="preserve"> PZ</w:delText>
              </w:r>
            </w:del>
          </w:p>
        </w:tc>
        <w:tc>
          <w:tcPr>
            <w:tcW w:w="2695" w:type="dxa"/>
            <w:gridSpan w:val="2"/>
            <w:shd w:val="clear" w:color="auto" w:fill="F7CAAC"/>
          </w:tcPr>
          <w:p w:rsidR="00B12B9D" w:rsidRPr="00B12B9D" w:rsidRDefault="00B12B9D" w:rsidP="00B12B9D">
            <w:pPr>
              <w:spacing w:after="0" w:line="240" w:lineRule="auto"/>
              <w:jc w:val="both"/>
              <w:rPr>
                <w:rFonts w:ascii="Times New Roman" w:hAnsi="Times New Roman" w:cs="Times New Roman"/>
                <w:sz w:val="20"/>
                <w:szCs w:val="20"/>
              </w:rPr>
            </w:pPr>
            <w:r w:rsidRPr="00B12B9D">
              <w:rPr>
                <w:rFonts w:ascii="Times New Roman" w:hAnsi="Times New Roman" w:cs="Times New Roman"/>
                <w:b/>
                <w:sz w:val="20"/>
                <w:szCs w:val="20"/>
              </w:rPr>
              <w:t>doporučený ročník / semestr</w:t>
            </w:r>
          </w:p>
        </w:tc>
        <w:tc>
          <w:tcPr>
            <w:tcW w:w="668" w:type="dxa"/>
          </w:tcPr>
          <w:p w:rsidR="00B12B9D" w:rsidRPr="00B12B9D" w:rsidRDefault="00B12B9D" w:rsidP="00B12B9D">
            <w:pPr>
              <w:spacing w:after="0" w:line="240" w:lineRule="auto"/>
              <w:jc w:val="both"/>
              <w:rPr>
                <w:rFonts w:ascii="Times New Roman" w:hAnsi="Times New Roman" w:cs="Times New Roman"/>
                <w:sz w:val="20"/>
                <w:szCs w:val="20"/>
              </w:rPr>
            </w:pPr>
            <w:r w:rsidRPr="00B12B9D">
              <w:rPr>
                <w:rFonts w:ascii="Times New Roman" w:hAnsi="Times New Roman" w:cs="Times New Roman"/>
                <w:sz w:val="20"/>
                <w:szCs w:val="20"/>
              </w:rPr>
              <w:t>1/LS</w:t>
            </w:r>
          </w:p>
        </w:tc>
      </w:tr>
      <w:tr w:rsidR="00B12B9D" w:rsidRPr="00B12B9D" w:rsidTr="005B611D">
        <w:tc>
          <w:tcPr>
            <w:tcW w:w="3086" w:type="dxa"/>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Rozsah studijního předmětu</w:t>
            </w:r>
          </w:p>
        </w:tc>
        <w:tc>
          <w:tcPr>
            <w:tcW w:w="1701" w:type="dxa"/>
            <w:gridSpan w:val="2"/>
          </w:tcPr>
          <w:p w:rsidR="00B12B9D" w:rsidRPr="00B12B9D" w:rsidRDefault="00B12B9D" w:rsidP="00B12B9D">
            <w:pPr>
              <w:spacing w:after="0" w:line="240" w:lineRule="auto"/>
              <w:jc w:val="both"/>
              <w:rPr>
                <w:rFonts w:ascii="Times New Roman" w:hAnsi="Times New Roman" w:cs="Times New Roman"/>
                <w:sz w:val="20"/>
                <w:szCs w:val="20"/>
              </w:rPr>
            </w:pPr>
            <w:r w:rsidRPr="00B12B9D">
              <w:rPr>
                <w:rFonts w:ascii="Times New Roman" w:hAnsi="Times New Roman" w:cs="Times New Roman"/>
                <w:sz w:val="20"/>
                <w:szCs w:val="20"/>
              </w:rPr>
              <w:t>42s</w:t>
            </w:r>
          </w:p>
        </w:tc>
        <w:tc>
          <w:tcPr>
            <w:tcW w:w="889" w:type="dxa"/>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 xml:space="preserve">hod. </w:t>
            </w:r>
          </w:p>
        </w:tc>
        <w:tc>
          <w:tcPr>
            <w:tcW w:w="816" w:type="dxa"/>
          </w:tcPr>
          <w:p w:rsidR="00B12B9D" w:rsidRPr="00B12B9D" w:rsidRDefault="00B12B9D" w:rsidP="00B12B9D">
            <w:pPr>
              <w:spacing w:after="0" w:line="240" w:lineRule="auto"/>
              <w:jc w:val="both"/>
              <w:rPr>
                <w:rFonts w:ascii="Times New Roman" w:hAnsi="Times New Roman" w:cs="Times New Roman"/>
                <w:sz w:val="20"/>
                <w:szCs w:val="20"/>
              </w:rPr>
            </w:pPr>
            <w:r w:rsidRPr="00B12B9D">
              <w:rPr>
                <w:rFonts w:ascii="Times New Roman" w:hAnsi="Times New Roman" w:cs="Times New Roman"/>
                <w:sz w:val="20"/>
                <w:szCs w:val="20"/>
              </w:rPr>
              <w:t>3s</w:t>
            </w:r>
          </w:p>
        </w:tc>
        <w:tc>
          <w:tcPr>
            <w:tcW w:w="2156" w:type="dxa"/>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kreditů</w:t>
            </w:r>
          </w:p>
        </w:tc>
        <w:tc>
          <w:tcPr>
            <w:tcW w:w="1207" w:type="dxa"/>
            <w:gridSpan w:val="2"/>
          </w:tcPr>
          <w:p w:rsidR="00B12B9D" w:rsidRPr="00B12B9D" w:rsidRDefault="00B12B9D" w:rsidP="00B12B9D">
            <w:pPr>
              <w:spacing w:after="0" w:line="240" w:lineRule="auto"/>
              <w:jc w:val="both"/>
              <w:rPr>
                <w:rFonts w:ascii="Times New Roman" w:hAnsi="Times New Roman" w:cs="Times New Roman"/>
                <w:sz w:val="20"/>
                <w:szCs w:val="20"/>
              </w:rPr>
            </w:pPr>
            <w:r w:rsidRPr="00B12B9D">
              <w:rPr>
                <w:rFonts w:ascii="Times New Roman" w:hAnsi="Times New Roman" w:cs="Times New Roman"/>
                <w:sz w:val="20"/>
                <w:szCs w:val="20"/>
              </w:rPr>
              <w:t>3</w:t>
            </w:r>
          </w:p>
        </w:tc>
      </w:tr>
      <w:tr w:rsidR="00B12B9D" w:rsidRPr="00B12B9D" w:rsidTr="005B611D">
        <w:tc>
          <w:tcPr>
            <w:tcW w:w="3086" w:type="dxa"/>
            <w:shd w:val="clear" w:color="auto" w:fill="F7CAAC"/>
          </w:tcPr>
          <w:p w:rsidR="00B12B9D" w:rsidRPr="00B12B9D" w:rsidRDefault="00B12B9D" w:rsidP="00B12B9D">
            <w:pPr>
              <w:spacing w:after="0" w:line="240" w:lineRule="auto"/>
              <w:rPr>
                <w:rFonts w:ascii="Times New Roman" w:hAnsi="Times New Roman" w:cs="Times New Roman"/>
                <w:b/>
                <w:sz w:val="20"/>
                <w:szCs w:val="20"/>
              </w:rPr>
            </w:pPr>
            <w:r w:rsidRPr="00B12B9D">
              <w:rPr>
                <w:rFonts w:ascii="Times New Roman" w:hAnsi="Times New Roman" w:cs="Times New Roman"/>
                <w:b/>
                <w:sz w:val="20"/>
                <w:szCs w:val="20"/>
              </w:rPr>
              <w:t>Prerekvizity, korekvizity, ekvivalence</w:t>
            </w:r>
          </w:p>
        </w:tc>
        <w:tc>
          <w:tcPr>
            <w:tcW w:w="6769" w:type="dxa"/>
            <w:gridSpan w:val="7"/>
          </w:tcPr>
          <w:p w:rsidR="00B12B9D" w:rsidRPr="00B12B9D" w:rsidRDefault="00B12B9D" w:rsidP="00B12B9D">
            <w:pPr>
              <w:spacing w:after="0" w:line="240" w:lineRule="auto"/>
              <w:jc w:val="both"/>
              <w:rPr>
                <w:rFonts w:ascii="Times New Roman" w:hAnsi="Times New Roman" w:cs="Times New Roman"/>
                <w:sz w:val="20"/>
                <w:szCs w:val="20"/>
              </w:rPr>
            </w:pPr>
          </w:p>
        </w:tc>
      </w:tr>
      <w:tr w:rsidR="00B12B9D" w:rsidRPr="00B12B9D" w:rsidTr="005B611D">
        <w:tc>
          <w:tcPr>
            <w:tcW w:w="3086" w:type="dxa"/>
            <w:shd w:val="clear" w:color="auto" w:fill="F7CAAC"/>
          </w:tcPr>
          <w:p w:rsidR="00B12B9D" w:rsidRPr="00B12B9D" w:rsidRDefault="00B12B9D" w:rsidP="00B12B9D">
            <w:pPr>
              <w:spacing w:after="0" w:line="240" w:lineRule="auto"/>
              <w:rPr>
                <w:rFonts w:ascii="Times New Roman" w:hAnsi="Times New Roman" w:cs="Times New Roman"/>
                <w:b/>
                <w:sz w:val="20"/>
                <w:szCs w:val="20"/>
              </w:rPr>
            </w:pPr>
            <w:r w:rsidRPr="00B12B9D">
              <w:rPr>
                <w:rFonts w:ascii="Times New Roman" w:hAnsi="Times New Roman" w:cs="Times New Roman"/>
                <w:b/>
                <w:sz w:val="20"/>
                <w:szCs w:val="20"/>
              </w:rPr>
              <w:t>Způsob ověření studijních výsledků</w:t>
            </w:r>
          </w:p>
        </w:tc>
        <w:tc>
          <w:tcPr>
            <w:tcW w:w="3406" w:type="dxa"/>
            <w:gridSpan w:val="4"/>
          </w:tcPr>
          <w:p w:rsidR="00B12B9D" w:rsidRPr="00B12B9D" w:rsidRDefault="00B12B9D" w:rsidP="00B12B9D">
            <w:pPr>
              <w:spacing w:after="0" w:line="240" w:lineRule="auto"/>
              <w:jc w:val="both"/>
              <w:rPr>
                <w:rFonts w:ascii="Times New Roman" w:hAnsi="Times New Roman" w:cs="Times New Roman"/>
                <w:sz w:val="20"/>
                <w:szCs w:val="20"/>
              </w:rPr>
            </w:pPr>
            <w:r w:rsidRPr="00B12B9D">
              <w:rPr>
                <w:rFonts w:ascii="Times New Roman" w:hAnsi="Times New Roman" w:cs="Times New Roman"/>
                <w:sz w:val="20"/>
                <w:szCs w:val="20"/>
              </w:rPr>
              <w:t>klasifikovaný zápočet</w:t>
            </w:r>
          </w:p>
        </w:tc>
        <w:tc>
          <w:tcPr>
            <w:tcW w:w="2156" w:type="dxa"/>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Forma výuky</w:t>
            </w:r>
          </w:p>
        </w:tc>
        <w:tc>
          <w:tcPr>
            <w:tcW w:w="1207" w:type="dxa"/>
            <w:gridSpan w:val="2"/>
          </w:tcPr>
          <w:p w:rsidR="00B12B9D" w:rsidRPr="00B12B9D" w:rsidRDefault="00B12B9D" w:rsidP="00B12B9D">
            <w:pPr>
              <w:spacing w:after="0" w:line="240" w:lineRule="auto"/>
              <w:jc w:val="both"/>
              <w:rPr>
                <w:rFonts w:ascii="Times New Roman" w:hAnsi="Times New Roman" w:cs="Times New Roman"/>
                <w:sz w:val="20"/>
                <w:szCs w:val="20"/>
              </w:rPr>
            </w:pPr>
            <w:r w:rsidRPr="00B12B9D">
              <w:rPr>
                <w:rFonts w:ascii="Times New Roman" w:hAnsi="Times New Roman" w:cs="Times New Roman"/>
                <w:sz w:val="20"/>
                <w:szCs w:val="20"/>
              </w:rPr>
              <w:t>seminář</w:t>
            </w:r>
          </w:p>
        </w:tc>
      </w:tr>
      <w:tr w:rsidR="00B12B9D" w:rsidRPr="00B12B9D" w:rsidTr="005B611D">
        <w:tc>
          <w:tcPr>
            <w:tcW w:w="3086" w:type="dxa"/>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B8669A" w:rsidRPr="00660130" w:rsidRDefault="00B8669A" w:rsidP="00B8669A">
            <w:pPr>
              <w:spacing w:after="0" w:line="240" w:lineRule="auto"/>
              <w:jc w:val="both"/>
              <w:rPr>
                <w:rFonts w:ascii="Times New Roman" w:hAnsi="Times New Roman" w:cs="Times New Roman"/>
                <w:b/>
                <w:bCs/>
                <w:sz w:val="20"/>
                <w:szCs w:val="20"/>
              </w:rPr>
            </w:pPr>
            <w:r w:rsidRPr="00660130">
              <w:rPr>
                <w:rFonts w:ascii="Times New Roman" w:hAnsi="Times New Roman" w:cs="Times New Roman"/>
                <w:b/>
                <w:bCs/>
                <w:sz w:val="20"/>
                <w:szCs w:val="20"/>
              </w:rPr>
              <w:t>Požadavky k</w:t>
            </w:r>
            <w:r>
              <w:rPr>
                <w:rFonts w:ascii="Times New Roman" w:hAnsi="Times New Roman" w:cs="Times New Roman"/>
                <w:b/>
                <w:bCs/>
                <w:sz w:val="20"/>
                <w:szCs w:val="20"/>
              </w:rPr>
              <w:t>e klasifikovanému</w:t>
            </w:r>
            <w:r w:rsidRPr="00660130">
              <w:rPr>
                <w:rFonts w:ascii="Times New Roman" w:hAnsi="Times New Roman" w:cs="Times New Roman"/>
                <w:b/>
                <w:bCs/>
                <w:sz w:val="20"/>
                <w:szCs w:val="20"/>
              </w:rPr>
              <w:t> zápočtu:</w:t>
            </w:r>
          </w:p>
          <w:p w:rsidR="00B8669A" w:rsidRPr="00660130" w:rsidRDefault="00B8669A" w:rsidP="00646F8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660130">
              <w:rPr>
                <w:rFonts w:ascii="Times New Roman" w:hAnsi="Times New Roman" w:cs="Times New Roman"/>
                <w:sz w:val="20"/>
                <w:szCs w:val="20"/>
              </w:rPr>
              <w:t xml:space="preserve">Aktivní účast na seminářích (80%) </w:t>
            </w:r>
          </w:p>
          <w:p w:rsidR="00B8669A" w:rsidRPr="00270A81" w:rsidRDefault="00B8669A" w:rsidP="00646F8F">
            <w:pPr>
              <w:spacing w:after="0" w:line="240" w:lineRule="auto"/>
              <w:jc w:val="both"/>
              <w:rPr>
                <w:rFonts w:ascii="Times New Roman" w:hAnsi="Times New Roman" w:cs="Times New Roman"/>
                <w:sz w:val="20"/>
                <w:szCs w:val="20"/>
              </w:rPr>
            </w:pPr>
            <w:r w:rsidRPr="00270A81">
              <w:rPr>
                <w:rFonts w:ascii="Times New Roman" w:hAnsi="Times New Roman" w:cs="Times New Roman"/>
                <w:sz w:val="20"/>
                <w:szCs w:val="20"/>
              </w:rPr>
              <w:t xml:space="preserve">2. </w:t>
            </w:r>
            <w:r w:rsidR="00270A81" w:rsidRPr="00270A81">
              <w:rPr>
                <w:rFonts w:ascii="Times New Roman" w:hAnsi="Times New Roman" w:cs="Times New Roman"/>
                <w:sz w:val="20"/>
                <w:szCs w:val="20"/>
              </w:rPr>
              <w:t>Prezentace na vybran</w:t>
            </w:r>
            <w:r w:rsidR="00270A81">
              <w:rPr>
                <w:rFonts w:ascii="Times New Roman" w:hAnsi="Times New Roman" w:cs="Times New Roman"/>
                <w:sz w:val="20"/>
                <w:szCs w:val="20"/>
              </w:rPr>
              <w:t>é</w:t>
            </w:r>
            <w:r w:rsidR="00270A81" w:rsidRPr="00270A81">
              <w:rPr>
                <w:rFonts w:ascii="Times New Roman" w:hAnsi="Times New Roman" w:cs="Times New Roman"/>
                <w:sz w:val="20"/>
                <w:szCs w:val="20"/>
              </w:rPr>
              <w:t xml:space="preserve"> téma: zásady</w:t>
            </w:r>
            <w:r w:rsidR="00270A81">
              <w:rPr>
                <w:rFonts w:ascii="Times New Roman" w:hAnsi="Times New Roman" w:cs="Times New Roman"/>
                <w:sz w:val="20"/>
                <w:szCs w:val="20"/>
              </w:rPr>
              <w:t xml:space="preserve"> správného prezentování</w:t>
            </w:r>
            <w:r w:rsidR="00270A81" w:rsidRPr="00270A81">
              <w:rPr>
                <w:rFonts w:ascii="Times New Roman" w:hAnsi="Times New Roman" w:cs="Times New Roman"/>
                <w:sz w:val="20"/>
                <w:szCs w:val="20"/>
              </w:rPr>
              <w:t xml:space="preserve">, </w:t>
            </w:r>
            <w:r w:rsidR="007B0665">
              <w:rPr>
                <w:rFonts w:ascii="Times New Roman" w:hAnsi="Times New Roman" w:cs="Times New Roman"/>
                <w:sz w:val="20"/>
                <w:szCs w:val="20"/>
              </w:rPr>
              <w:t xml:space="preserve">prezentace </w:t>
            </w:r>
            <w:r w:rsidR="00270A81" w:rsidRPr="00270A81">
              <w:rPr>
                <w:rFonts w:ascii="Times New Roman" w:hAnsi="Times New Roman" w:cs="Times New Roman"/>
                <w:sz w:val="20"/>
                <w:szCs w:val="20"/>
              </w:rPr>
              <w:t>produkt</w:t>
            </w:r>
            <w:r w:rsidR="007B0665">
              <w:rPr>
                <w:rFonts w:ascii="Times New Roman" w:hAnsi="Times New Roman" w:cs="Times New Roman"/>
                <w:sz w:val="20"/>
                <w:szCs w:val="20"/>
              </w:rPr>
              <w:t>u</w:t>
            </w:r>
            <w:r w:rsidR="00270A81" w:rsidRPr="00270A81">
              <w:rPr>
                <w:rFonts w:ascii="Times New Roman" w:hAnsi="Times New Roman" w:cs="Times New Roman"/>
                <w:sz w:val="20"/>
                <w:szCs w:val="20"/>
              </w:rPr>
              <w:t xml:space="preserve"> – individuální práce.</w:t>
            </w:r>
          </w:p>
          <w:p w:rsidR="00B8669A" w:rsidRDefault="00B8669A" w:rsidP="00B8669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Pr="00B12B9D">
              <w:rPr>
                <w:rFonts w:ascii="Times New Roman" w:hAnsi="Times New Roman" w:cs="Times New Roman"/>
                <w:sz w:val="20"/>
                <w:szCs w:val="20"/>
              </w:rPr>
              <w:t>Prezentace vybrané firmy</w:t>
            </w:r>
            <w:r>
              <w:rPr>
                <w:rFonts w:ascii="Times New Roman" w:hAnsi="Times New Roman" w:cs="Times New Roman"/>
                <w:sz w:val="20"/>
                <w:szCs w:val="20"/>
              </w:rPr>
              <w:t>/instituce.</w:t>
            </w:r>
          </w:p>
          <w:p w:rsidR="00B12B9D" w:rsidRPr="00B12B9D" w:rsidRDefault="00B8669A" w:rsidP="00B8669A">
            <w:pPr>
              <w:spacing w:after="0" w:line="240" w:lineRule="auto"/>
              <w:jc w:val="both"/>
              <w:rPr>
                <w:rFonts w:ascii="Times New Roman" w:hAnsi="Times New Roman" w:cs="Times New Roman"/>
                <w:sz w:val="20"/>
                <w:szCs w:val="20"/>
              </w:rPr>
            </w:pPr>
            <w:r w:rsidRPr="007B0665">
              <w:rPr>
                <w:rFonts w:ascii="Times New Roman" w:hAnsi="Times New Roman" w:cs="Times New Roman"/>
                <w:sz w:val="20"/>
                <w:szCs w:val="20"/>
              </w:rPr>
              <w:t>4. Seminární práce o dané firmě/instituci</w:t>
            </w:r>
            <w:r w:rsidR="007B0665" w:rsidRPr="007B0665">
              <w:rPr>
                <w:rFonts w:ascii="Times New Roman" w:hAnsi="Times New Roman" w:cs="Times New Roman"/>
                <w:sz w:val="20"/>
                <w:szCs w:val="20"/>
              </w:rPr>
              <w:t xml:space="preserve"> – individuální práce</w:t>
            </w:r>
            <w:r>
              <w:rPr>
                <w:rFonts w:ascii="Times New Roman" w:hAnsi="Times New Roman" w:cs="Times New Roman"/>
                <w:sz w:val="20"/>
                <w:szCs w:val="20"/>
              </w:rPr>
              <w:t>.</w:t>
            </w:r>
          </w:p>
        </w:tc>
      </w:tr>
      <w:tr w:rsidR="00B12B9D" w:rsidRPr="00B12B9D" w:rsidTr="005B611D">
        <w:trPr>
          <w:trHeight w:val="554"/>
        </w:trPr>
        <w:tc>
          <w:tcPr>
            <w:tcW w:w="9855" w:type="dxa"/>
            <w:gridSpan w:val="8"/>
            <w:tcBorders>
              <w:top w:val="nil"/>
            </w:tcBorders>
          </w:tcPr>
          <w:p w:rsidR="00B12B9D" w:rsidRPr="00B12B9D" w:rsidRDefault="00B12B9D" w:rsidP="00B12B9D">
            <w:pPr>
              <w:spacing w:after="0" w:line="240" w:lineRule="auto"/>
              <w:jc w:val="both"/>
              <w:rPr>
                <w:rFonts w:ascii="Times New Roman" w:hAnsi="Times New Roman" w:cs="Times New Roman"/>
                <w:sz w:val="20"/>
                <w:szCs w:val="20"/>
              </w:rPr>
            </w:pPr>
          </w:p>
          <w:p w:rsidR="00B12B9D" w:rsidRPr="00B12B9D" w:rsidRDefault="00B12B9D" w:rsidP="00B12B9D">
            <w:pPr>
              <w:spacing w:after="0" w:line="240" w:lineRule="auto"/>
              <w:ind w:left="720"/>
              <w:jc w:val="both"/>
              <w:rPr>
                <w:rFonts w:ascii="Times New Roman" w:hAnsi="Times New Roman" w:cs="Times New Roman"/>
                <w:sz w:val="20"/>
                <w:szCs w:val="20"/>
              </w:rPr>
            </w:pPr>
          </w:p>
        </w:tc>
      </w:tr>
      <w:tr w:rsidR="00B12B9D" w:rsidRPr="00B12B9D" w:rsidTr="005B611D">
        <w:trPr>
          <w:trHeight w:val="197"/>
        </w:trPr>
        <w:tc>
          <w:tcPr>
            <w:tcW w:w="3086" w:type="dxa"/>
            <w:tcBorders>
              <w:top w:val="nil"/>
            </w:tcBorders>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Garant předmětu</w:t>
            </w:r>
          </w:p>
        </w:tc>
        <w:tc>
          <w:tcPr>
            <w:tcW w:w="6769" w:type="dxa"/>
            <w:gridSpan w:val="7"/>
            <w:tcBorders>
              <w:top w:val="nil"/>
            </w:tcBorders>
          </w:tcPr>
          <w:p w:rsidR="00B12B9D" w:rsidRPr="00B12B9D" w:rsidRDefault="00B12B9D" w:rsidP="00B12B9D">
            <w:pPr>
              <w:tabs>
                <w:tab w:val="left" w:pos="1470"/>
              </w:tabs>
              <w:spacing w:after="0" w:line="240" w:lineRule="auto"/>
              <w:rPr>
                <w:rFonts w:ascii="Times New Roman" w:hAnsi="Times New Roman" w:cs="Times New Roman"/>
                <w:sz w:val="20"/>
                <w:szCs w:val="20"/>
              </w:rPr>
            </w:pPr>
            <w:r w:rsidRPr="00B12B9D">
              <w:rPr>
                <w:rFonts w:ascii="Times New Roman" w:hAnsi="Times New Roman" w:cs="Times New Roman"/>
                <w:sz w:val="20"/>
                <w:szCs w:val="20"/>
              </w:rPr>
              <w:t>Mgr. Renata Šilhánová, Ph.D.</w:t>
            </w:r>
          </w:p>
        </w:tc>
      </w:tr>
      <w:tr w:rsidR="00B12B9D" w:rsidRPr="00B12B9D" w:rsidTr="005B611D">
        <w:trPr>
          <w:trHeight w:val="243"/>
        </w:trPr>
        <w:tc>
          <w:tcPr>
            <w:tcW w:w="3086" w:type="dxa"/>
            <w:tcBorders>
              <w:top w:val="nil"/>
            </w:tcBorders>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Zapojení garanta do výuky předmětu</w:t>
            </w:r>
          </w:p>
        </w:tc>
        <w:tc>
          <w:tcPr>
            <w:tcW w:w="6769" w:type="dxa"/>
            <w:gridSpan w:val="7"/>
            <w:tcBorders>
              <w:top w:val="nil"/>
            </w:tcBorders>
          </w:tcPr>
          <w:p w:rsidR="00B12B9D" w:rsidRPr="00B12B9D" w:rsidRDefault="00004B75" w:rsidP="0043311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 –</w:t>
            </w:r>
            <w:r w:rsidR="00B12B9D" w:rsidRPr="00B12B9D">
              <w:rPr>
                <w:rFonts w:ascii="Times New Roman" w:hAnsi="Times New Roman" w:cs="Times New Roman"/>
                <w:sz w:val="20"/>
                <w:szCs w:val="20"/>
              </w:rPr>
              <w:t xml:space="preserve"> </w:t>
            </w:r>
            <w:del w:id="1362" w:author="Uzivatel" w:date="2019-09-15T22:44:00Z">
              <w:r w:rsidR="00B12B9D" w:rsidRPr="00B12B9D" w:rsidDel="0043311D">
                <w:rPr>
                  <w:rFonts w:ascii="Times New Roman" w:hAnsi="Times New Roman" w:cs="Times New Roman"/>
                  <w:sz w:val="20"/>
                  <w:szCs w:val="20"/>
                </w:rPr>
                <w:delText>100</w:delText>
              </w:r>
              <w:r w:rsidR="00713061" w:rsidDel="0043311D">
                <w:rPr>
                  <w:rFonts w:ascii="Times New Roman" w:hAnsi="Times New Roman" w:cs="Times New Roman"/>
                  <w:sz w:val="20"/>
                  <w:szCs w:val="20"/>
                </w:rPr>
                <w:delText xml:space="preserve"> </w:delText>
              </w:r>
            </w:del>
            <w:ins w:id="1363" w:author="Uzivatel" w:date="2019-09-15T22:44:00Z">
              <w:r w:rsidR="0043311D">
                <w:rPr>
                  <w:rFonts w:ascii="Times New Roman" w:hAnsi="Times New Roman" w:cs="Times New Roman"/>
                  <w:sz w:val="20"/>
                  <w:szCs w:val="20"/>
                </w:rPr>
                <w:t>8</w:t>
              </w:r>
              <w:r w:rsidR="0043311D" w:rsidRPr="00B12B9D">
                <w:rPr>
                  <w:rFonts w:ascii="Times New Roman" w:hAnsi="Times New Roman" w:cs="Times New Roman"/>
                  <w:sz w:val="20"/>
                  <w:szCs w:val="20"/>
                </w:rPr>
                <w:t>0</w:t>
              </w:r>
              <w:r w:rsidR="0043311D">
                <w:rPr>
                  <w:rFonts w:ascii="Times New Roman" w:hAnsi="Times New Roman" w:cs="Times New Roman"/>
                  <w:sz w:val="20"/>
                  <w:szCs w:val="20"/>
                </w:rPr>
                <w:t xml:space="preserve"> </w:t>
              </w:r>
            </w:ins>
            <w:r w:rsidR="00B12B9D" w:rsidRPr="00B12B9D">
              <w:rPr>
                <w:rFonts w:ascii="Times New Roman" w:hAnsi="Times New Roman" w:cs="Times New Roman"/>
                <w:sz w:val="20"/>
                <w:szCs w:val="20"/>
              </w:rPr>
              <w:t>%.</w:t>
            </w:r>
          </w:p>
        </w:tc>
      </w:tr>
      <w:tr w:rsidR="00B12B9D" w:rsidRPr="00B12B9D" w:rsidTr="005B611D">
        <w:tc>
          <w:tcPr>
            <w:tcW w:w="3086" w:type="dxa"/>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Vyučující</w:t>
            </w:r>
          </w:p>
        </w:tc>
        <w:tc>
          <w:tcPr>
            <w:tcW w:w="6769" w:type="dxa"/>
            <w:gridSpan w:val="7"/>
            <w:tcBorders>
              <w:bottom w:val="nil"/>
            </w:tcBorders>
          </w:tcPr>
          <w:p w:rsidR="00B12B9D" w:rsidRPr="00B12B9D" w:rsidRDefault="00B12B9D" w:rsidP="00B12B9D">
            <w:pPr>
              <w:spacing w:after="0" w:line="240" w:lineRule="auto"/>
              <w:jc w:val="both"/>
              <w:rPr>
                <w:rFonts w:ascii="Times New Roman" w:hAnsi="Times New Roman" w:cs="Times New Roman"/>
                <w:sz w:val="20"/>
                <w:szCs w:val="20"/>
              </w:rPr>
            </w:pPr>
          </w:p>
        </w:tc>
      </w:tr>
      <w:tr w:rsidR="00B12B9D" w:rsidRPr="00B12B9D" w:rsidTr="005B611D">
        <w:trPr>
          <w:trHeight w:val="421"/>
        </w:trPr>
        <w:tc>
          <w:tcPr>
            <w:tcW w:w="9855" w:type="dxa"/>
            <w:gridSpan w:val="8"/>
            <w:tcBorders>
              <w:top w:val="nil"/>
            </w:tcBorders>
          </w:tcPr>
          <w:p w:rsidR="00B12B9D" w:rsidRDefault="00B12B9D" w:rsidP="00B12B9D">
            <w:pPr>
              <w:spacing w:after="0" w:line="240" w:lineRule="auto"/>
              <w:jc w:val="both"/>
              <w:rPr>
                <w:ins w:id="1364" w:author="Uzivatel" w:date="2019-09-15T22:44:00Z"/>
                <w:rFonts w:ascii="Times New Roman" w:hAnsi="Times New Roman" w:cs="Times New Roman"/>
                <w:sz w:val="20"/>
                <w:szCs w:val="20"/>
              </w:rPr>
            </w:pPr>
            <w:r w:rsidRPr="00B12B9D">
              <w:rPr>
                <w:rFonts w:ascii="Times New Roman" w:hAnsi="Times New Roman" w:cs="Times New Roman"/>
                <w:sz w:val="20"/>
                <w:szCs w:val="20"/>
              </w:rPr>
              <w:t>Mgr. Renata Šilhánová, Ph.D.</w:t>
            </w:r>
            <w:ins w:id="1365" w:author="Uzivatel" w:date="2019-09-15T22:44:00Z">
              <w:r w:rsidR="0043311D">
                <w:rPr>
                  <w:rFonts w:ascii="Times New Roman" w:hAnsi="Times New Roman" w:cs="Times New Roman"/>
                  <w:sz w:val="20"/>
                  <w:szCs w:val="20"/>
                </w:rPr>
                <w:t xml:space="preserve"> (</w:t>
              </w:r>
            </w:ins>
            <w:ins w:id="1366" w:author="Uzivatel" w:date="2019-09-15T22:45:00Z">
              <w:r w:rsidR="0043311D">
                <w:rPr>
                  <w:rFonts w:ascii="Times New Roman" w:hAnsi="Times New Roman" w:cs="Times New Roman"/>
                  <w:sz w:val="20"/>
                  <w:szCs w:val="20"/>
                </w:rPr>
                <w:t>s – 8</w:t>
              </w:r>
              <w:r w:rsidR="0043311D" w:rsidRPr="0043311D">
                <w:rPr>
                  <w:rFonts w:ascii="Times New Roman" w:hAnsi="Times New Roman" w:cs="Times New Roman"/>
                  <w:sz w:val="20"/>
                  <w:szCs w:val="20"/>
                </w:rPr>
                <w:t>0%</w:t>
              </w:r>
            </w:ins>
            <w:ins w:id="1367" w:author="Uzivatel" w:date="2019-09-15T22:44:00Z">
              <w:r w:rsidR="0043311D">
                <w:rPr>
                  <w:rFonts w:ascii="Times New Roman" w:hAnsi="Times New Roman" w:cs="Times New Roman"/>
                  <w:sz w:val="20"/>
                  <w:szCs w:val="20"/>
                </w:rPr>
                <w:t>)</w:t>
              </w:r>
            </w:ins>
          </w:p>
          <w:p w:rsidR="0043311D" w:rsidRPr="00B12B9D" w:rsidRDefault="0043311D" w:rsidP="00B12B9D">
            <w:pPr>
              <w:spacing w:after="0" w:line="240" w:lineRule="auto"/>
              <w:jc w:val="both"/>
              <w:rPr>
                <w:rFonts w:ascii="Times New Roman" w:hAnsi="Times New Roman" w:cs="Times New Roman"/>
                <w:sz w:val="20"/>
                <w:szCs w:val="20"/>
              </w:rPr>
            </w:pPr>
            <w:ins w:id="1368" w:author="Uzivatel" w:date="2019-09-15T22:44:00Z">
              <w:r w:rsidRPr="0043311D">
                <w:rPr>
                  <w:rFonts w:ascii="Times New Roman" w:hAnsi="Times New Roman" w:cs="Times New Roman"/>
                  <w:sz w:val="20"/>
                  <w:szCs w:val="20"/>
                </w:rPr>
                <w:t>Mgr. Hana Bellová (s – 20%, odborník z praxe)</w:t>
              </w:r>
            </w:ins>
          </w:p>
        </w:tc>
      </w:tr>
      <w:tr w:rsidR="00B12B9D" w:rsidRPr="00B12B9D" w:rsidTr="005B611D">
        <w:tc>
          <w:tcPr>
            <w:tcW w:w="3086" w:type="dxa"/>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Stručná anotace předmětu</w:t>
            </w:r>
          </w:p>
        </w:tc>
        <w:tc>
          <w:tcPr>
            <w:tcW w:w="6769" w:type="dxa"/>
            <w:gridSpan w:val="7"/>
            <w:tcBorders>
              <w:bottom w:val="nil"/>
            </w:tcBorders>
          </w:tcPr>
          <w:p w:rsidR="00B12B9D" w:rsidRPr="00B12B9D" w:rsidRDefault="00B12B9D" w:rsidP="00B12B9D">
            <w:pPr>
              <w:spacing w:after="0" w:line="240" w:lineRule="auto"/>
              <w:jc w:val="both"/>
              <w:rPr>
                <w:rFonts w:ascii="Times New Roman" w:hAnsi="Times New Roman" w:cs="Times New Roman"/>
                <w:sz w:val="20"/>
                <w:szCs w:val="20"/>
              </w:rPr>
            </w:pPr>
          </w:p>
        </w:tc>
      </w:tr>
      <w:tr w:rsidR="00B12B9D" w:rsidRPr="00B12B9D" w:rsidTr="005B611D">
        <w:trPr>
          <w:trHeight w:val="3938"/>
        </w:trPr>
        <w:tc>
          <w:tcPr>
            <w:tcW w:w="9855" w:type="dxa"/>
            <w:gridSpan w:val="8"/>
            <w:tcBorders>
              <w:top w:val="nil"/>
              <w:bottom w:val="single" w:sz="12" w:space="0" w:color="auto"/>
            </w:tcBorders>
          </w:tcPr>
          <w:p w:rsidR="00B12B9D" w:rsidRPr="00B12B9D" w:rsidRDefault="00B12B9D" w:rsidP="00B12B9D">
            <w:pPr>
              <w:spacing w:after="0" w:line="240" w:lineRule="auto"/>
              <w:jc w:val="both"/>
              <w:rPr>
                <w:rFonts w:ascii="Times New Roman" w:eastAsia="Calibri" w:hAnsi="Times New Roman" w:cs="Times New Roman"/>
                <w:sz w:val="20"/>
                <w:szCs w:val="20"/>
              </w:rPr>
            </w:pPr>
            <w:r w:rsidRPr="00B12B9D">
              <w:rPr>
                <w:rFonts w:ascii="Times New Roman" w:eastAsia="Calibri" w:hAnsi="Times New Roman" w:cs="Times New Roman"/>
                <w:b/>
                <w:bCs/>
                <w:sz w:val="20"/>
                <w:szCs w:val="20"/>
              </w:rPr>
              <w:t xml:space="preserve">Cílem předmětu </w:t>
            </w:r>
            <w:r w:rsidRPr="00B12B9D">
              <w:rPr>
                <w:rFonts w:ascii="Times New Roman" w:eastAsia="Calibri" w:hAnsi="Times New Roman" w:cs="Times New Roman"/>
                <w:sz w:val="20"/>
                <w:szCs w:val="20"/>
              </w:rPr>
              <w:t>je získání klíčových prezentačních dovedností v německém jazyce, které patří k základním dovednostem manažera. Studenti si osvojí prezentační techniky do takové míry, aby byli schopni samostatně hovořit před skupinou lidí na zvolené téma, představit a propagovat produkt na veletrhu či prezentovat univerzitu, fakultu či obor. Seminář je členěn na teoretickou část, ve které se studenti seznámí se zásadami správného prezentování a praktickou část, během níž studenti vypracují samostatnou prezentaci. Součástí semináře je i hodnocení jednotlivých prezentací prostřednictvím anonymního dotazníku a diskuse studentů na téma negativ a pozitiv předvedených prezentací. Výstupem je zpracování zadaného tématu ve formě prezentace v PowerPointu, seminární práce a samostatného vystoupení před publikem s dobře srozumitelnou a</w:t>
            </w:r>
            <w:r>
              <w:rPr>
                <w:rFonts w:ascii="Times New Roman" w:eastAsia="Calibri" w:hAnsi="Times New Roman" w:cs="Times New Roman"/>
                <w:sz w:val="20"/>
                <w:szCs w:val="20"/>
              </w:rPr>
              <w:t> </w:t>
            </w:r>
            <w:r w:rsidRPr="00B12B9D">
              <w:rPr>
                <w:rFonts w:ascii="Times New Roman" w:eastAsia="Calibri" w:hAnsi="Times New Roman" w:cs="Times New Roman"/>
                <w:sz w:val="20"/>
                <w:szCs w:val="20"/>
              </w:rPr>
              <w:t xml:space="preserve">na základě osvojených zásad vytvořenou prezentací. </w:t>
            </w:r>
          </w:p>
          <w:p w:rsidR="00B12B9D" w:rsidRPr="00B12B9D" w:rsidRDefault="00B12B9D" w:rsidP="00B12B9D">
            <w:pPr>
              <w:spacing w:after="0" w:line="240" w:lineRule="auto"/>
              <w:jc w:val="both"/>
              <w:rPr>
                <w:rFonts w:ascii="Times New Roman" w:eastAsia="Calibri" w:hAnsi="Times New Roman" w:cs="Times New Roman"/>
                <w:sz w:val="20"/>
                <w:szCs w:val="20"/>
              </w:rPr>
            </w:pPr>
          </w:p>
          <w:p w:rsidR="00B12B9D" w:rsidRPr="00B12B9D" w:rsidRDefault="00734F7A" w:rsidP="00B12B9D">
            <w:pPr>
              <w:spacing w:after="0" w:line="240" w:lineRule="auto"/>
              <w:jc w:val="both"/>
              <w:rPr>
                <w:rFonts w:ascii="Times New Roman" w:eastAsia="Calibri" w:hAnsi="Times New Roman" w:cs="Times New Roman"/>
                <w:sz w:val="20"/>
                <w:szCs w:val="20"/>
              </w:rPr>
            </w:pPr>
            <w:r>
              <w:rPr>
                <w:rFonts w:ascii="Times New Roman" w:eastAsia="Calibri" w:hAnsi="Times New Roman" w:cs="Times New Roman"/>
                <w:b/>
                <w:bCs/>
                <w:sz w:val="20"/>
                <w:szCs w:val="20"/>
              </w:rPr>
              <w:t>Obsah předmětu:</w:t>
            </w:r>
          </w:p>
          <w:p w:rsidR="00B12B9D" w:rsidRPr="00B12B9D" w:rsidRDefault="00B12B9D" w:rsidP="00B12B9D">
            <w:pPr>
              <w:spacing w:after="0" w:line="240" w:lineRule="auto"/>
              <w:jc w:val="both"/>
              <w:rPr>
                <w:rFonts w:ascii="Times New Roman" w:eastAsia="Calibri" w:hAnsi="Times New Roman" w:cs="Times New Roman"/>
                <w:sz w:val="20"/>
                <w:szCs w:val="20"/>
              </w:rPr>
            </w:pPr>
            <w:r w:rsidRPr="00B12B9D">
              <w:rPr>
                <w:rFonts w:ascii="Times New Roman" w:eastAsia="Calibri" w:hAnsi="Times New Roman" w:cs="Times New Roman"/>
                <w:sz w:val="20"/>
                <w:szCs w:val="20"/>
              </w:rPr>
              <w:t xml:space="preserve">1. </w:t>
            </w:r>
            <w:r w:rsidR="00CD53E2">
              <w:rPr>
                <w:rFonts w:ascii="Times New Roman" w:eastAsia="Calibri" w:hAnsi="Times New Roman" w:cs="Times New Roman"/>
                <w:sz w:val="20"/>
                <w:szCs w:val="20"/>
              </w:rPr>
              <w:t>Zásady</w:t>
            </w:r>
            <w:r w:rsidRPr="00B12B9D">
              <w:rPr>
                <w:rFonts w:ascii="Times New Roman" w:eastAsia="Calibri" w:hAnsi="Times New Roman" w:cs="Times New Roman"/>
                <w:sz w:val="20"/>
                <w:szCs w:val="20"/>
              </w:rPr>
              <w:t xml:space="preserve"> prezentování</w:t>
            </w:r>
            <w:r w:rsidR="005F7457">
              <w:rPr>
                <w:rFonts w:ascii="Times New Roman" w:eastAsia="Calibri" w:hAnsi="Times New Roman" w:cs="Times New Roman"/>
                <w:sz w:val="20"/>
                <w:szCs w:val="20"/>
              </w:rPr>
              <w:t>.</w:t>
            </w:r>
          </w:p>
          <w:p w:rsidR="00B12B9D" w:rsidRPr="00B12B9D" w:rsidRDefault="00CD53E2" w:rsidP="00B12B9D">
            <w:pPr>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2</w:t>
            </w:r>
            <w:r w:rsidR="00B12B9D" w:rsidRPr="00B12B9D">
              <w:rPr>
                <w:rFonts w:ascii="Times New Roman" w:eastAsia="Calibri" w:hAnsi="Times New Roman" w:cs="Times New Roman"/>
                <w:sz w:val="20"/>
                <w:szCs w:val="20"/>
              </w:rPr>
              <w:t xml:space="preserve">. Prezentace studentů na témata z oblasti správného prezentování (struktura, cíle, publikum, jazykové prostředky, </w:t>
            </w:r>
          </w:p>
          <w:p w:rsidR="00B12B9D" w:rsidRPr="00B12B9D" w:rsidRDefault="00B12B9D" w:rsidP="00B12B9D">
            <w:pPr>
              <w:spacing w:after="0" w:line="240" w:lineRule="auto"/>
              <w:jc w:val="both"/>
              <w:rPr>
                <w:rFonts w:ascii="Times New Roman" w:eastAsia="Calibri" w:hAnsi="Times New Roman" w:cs="Times New Roman"/>
                <w:sz w:val="20"/>
                <w:szCs w:val="20"/>
              </w:rPr>
            </w:pPr>
            <w:r w:rsidRPr="00B12B9D">
              <w:rPr>
                <w:rFonts w:ascii="Times New Roman" w:eastAsia="Calibri" w:hAnsi="Times New Roman" w:cs="Times New Roman"/>
                <w:sz w:val="20"/>
                <w:szCs w:val="20"/>
              </w:rPr>
              <w:t xml:space="preserve">    plánování, komunikativní kompetence, řeč těla, média, design apod.)</w:t>
            </w:r>
          </w:p>
          <w:p w:rsidR="00B12B9D" w:rsidRPr="00B12B9D" w:rsidRDefault="00CD53E2" w:rsidP="00B12B9D">
            <w:pPr>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3</w:t>
            </w:r>
            <w:r w:rsidR="00B12B9D" w:rsidRPr="00B12B9D">
              <w:rPr>
                <w:rFonts w:ascii="Times New Roman" w:eastAsia="Calibri" w:hAnsi="Times New Roman" w:cs="Times New Roman"/>
                <w:sz w:val="20"/>
                <w:szCs w:val="20"/>
              </w:rPr>
              <w:t>. Prezentace studentů na zadaná témata z oblasti studia a podnikatelské sféry.</w:t>
            </w:r>
          </w:p>
          <w:p w:rsidR="00B12B9D" w:rsidRPr="00B12B9D" w:rsidRDefault="00CD53E2" w:rsidP="00B12B9D">
            <w:pPr>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4</w:t>
            </w:r>
            <w:r w:rsidR="00B12B9D" w:rsidRPr="00B12B9D">
              <w:rPr>
                <w:rFonts w:ascii="Times New Roman" w:eastAsia="Calibri" w:hAnsi="Times New Roman" w:cs="Times New Roman"/>
                <w:sz w:val="20"/>
                <w:szCs w:val="20"/>
              </w:rPr>
              <w:t>. Příprava studentů na komplexní prezentaci vybrané firmy</w:t>
            </w:r>
            <w:r w:rsidR="00F872CD">
              <w:rPr>
                <w:rFonts w:ascii="Times New Roman" w:eastAsia="Calibri" w:hAnsi="Times New Roman" w:cs="Times New Roman"/>
                <w:sz w:val="20"/>
                <w:szCs w:val="20"/>
              </w:rPr>
              <w:t>/instituce</w:t>
            </w:r>
            <w:r w:rsidR="00B12B9D" w:rsidRPr="00B12B9D">
              <w:rPr>
                <w:rFonts w:ascii="Times New Roman" w:eastAsia="Calibri" w:hAnsi="Times New Roman" w:cs="Times New Roman"/>
                <w:sz w:val="20"/>
                <w:szCs w:val="20"/>
              </w:rPr>
              <w:t xml:space="preserve"> (sktruktu</w:t>
            </w:r>
            <w:r w:rsidR="005F7457">
              <w:rPr>
                <w:rFonts w:ascii="Times New Roman" w:eastAsia="Calibri" w:hAnsi="Times New Roman" w:cs="Times New Roman"/>
                <w:sz w:val="20"/>
                <w:szCs w:val="20"/>
              </w:rPr>
              <w:t>ra, obsah, jazykové prostředky).</w:t>
            </w:r>
          </w:p>
          <w:p w:rsidR="00B12B9D" w:rsidRPr="00B12B9D" w:rsidRDefault="00CD53E2" w:rsidP="00B12B9D">
            <w:pPr>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5</w:t>
            </w:r>
            <w:r w:rsidR="00B12B9D" w:rsidRPr="00B12B9D">
              <w:rPr>
                <w:rFonts w:ascii="Times New Roman" w:eastAsia="Calibri" w:hAnsi="Times New Roman" w:cs="Times New Roman"/>
                <w:sz w:val="20"/>
                <w:szCs w:val="20"/>
              </w:rPr>
              <w:t xml:space="preserve">. Prezentace vybrané </w:t>
            </w:r>
            <w:r w:rsidR="00F872CD" w:rsidRPr="00B12B9D">
              <w:rPr>
                <w:rFonts w:ascii="Times New Roman" w:eastAsia="Calibri" w:hAnsi="Times New Roman" w:cs="Times New Roman"/>
                <w:sz w:val="20"/>
                <w:szCs w:val="20"/>
              </w:rPr>
              <w:t>firmy</w:t>
            </w:r>
            <w:r w:rsidR="00F872CD">
              <w:rPr>
                <w:rFonts w:ascii="Times New Roman" w:eastAsia="Calibri" w:hAnsi="Times New Roman" w:cs="Times New Roman"/>
                <w:sz w:val="20"/>
                <w:szCs w:val="20"/>
              </w:rPr>
              <w:t>/instituce</w:t>
            </w:r>
            <w:r w:rsidR="00B12B9D" w:rsidRPr="00B12B9D">
              <w:rPr>
                <w:rFonts w:ascii="Times New Roman" w:eastAsia="Calibri" w:hAnsi="Times New Roman" w:cs="Times New Roman"/>
                <w:sz w:val="20"/>
                <w:szCs w:val="20"/>
              </w:rPr>
              <w:t xml:space="preserve"> a vypracování seminární práce.</w:t>
            </w:r>
          </w:p>
          <w:p w:rsidR="00B12B9D" w:rsidRPr="00B12B9D" w:rsidRDefault="00CD53E2" w:rsidP="00B12B9D">
            <w:pPr>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6</w:t>
            </w:r>
            <w:r w:rsidR="00B12B9D" w:rsidRPr="00B12B9D">
              <w:rPr>
                <w:rFonts w:ascii="Times New Roman" w:eastAsia="Calibri" w:hAnsi="Times New Roman" w:cs="Times New Roman"/>
                <w:sz w:val="20"/>
                <w:szCs w:val="20"/>
              </w:rPr>
              <w:t xml:space="preserve">. Sledování vybraných prezentací s následným kritickým komentářem </w:t>
            </w:r>
            <w:ins w:id="1369" w:author="Uzivatel" w:date="2019-09-18T22:56:00Z">
              <w:r w:rsidR="00D10028">
                <w:rPr>
                  <w:rFonts w:ascii="Times New Roman" w:eastAsia="Calibri" w:hAnsi="Times New Roman" w:cs="Times New Roman"/>
                  <w:sz w:val="20"/>
                  <w:szCs w:val="20"/>
                </w:rPr>
                <w:t>a</w:t>
              </w:r>
            </w:ins>
            <w:del w:id="1370" w:author="Uzivatel" w:date="2019-09-18T22:56:00Z">
              <w:r w:rsidR="00B12B9D" w:rsidRPr="00B12B9D" w:rsidDel="00D10028">
                <w:rPr>
                  <w:rFonts w:ascii="Times New Roman" w:eastAsia="Calibri" w:hAnsi="Times New Roman" w:cs="Times New Roman"/>
                  <w:sz w:val="20"/>
                  <w:szCs w:val="20"/>
                </w:rPr>
                <w:delText>o</w:delText>
              </w:r>
            </w:del>
            <w:r w:rsidR="00B12B9D" w:rsidRPr="00B12B9D">
              <w:rPr>
                <w:rFonts w:ascii="Times New Roman" w:eastAsia="Calibri" w:hAnsi="Times New Roman" w:cs="Times New Roman"/>
                <w:sz w:val="20"/>
                <w:szCs w:val="20"/>
              </w:rPr>
              <w:t xml:space="preserve"> vyhodnocením.</w:t>
            </w:r>
          </w:p>
          <w:p w:rsidR="00B12B9D" w:rsidRPr="00B12B9D" w:rsidRDefault="00CD53E2" w:rsidP="00B12B9D">
            <w:pPr>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7</w:t>
            </w:r>
            <w:r w:rsidR="00B12B9D" w:rsidRPr="00B12B9D">
              <w:rPr>
                <w:rFonts w:ascii="Times New Roman" w:eastAsia="Calibri" w:hAnsi="Times New Roman" w:cs="Times New Roman"/>
                <w:sz w:val="20"/>
                <w:szCs w:val="20"/>
              </w:rPr>
              <w:t>. Podpora výuky pomocí videonahrávek profesionálních prezentací a výukových filmů.</w:t>
            </w:r>
          </w:p>
          <w:p w:rsidR="00B12B9D" w:rsidRPr="00B12B9D" w:rsidRDefault="00B12B9D" w:rsidP="00B12B9D">
            <w:pPr>
              <w:spacing w:after="0" w:line="240" w:lineRule="auto"/>
              <w:jc w:val="both"/>
              <w:rPr>
                <w:rFonts w:ascii="Times New Roman" w:eastAsia="Calibri" w:hAnsi="Times New Roman" w:cs="Times New Roman"/>
                <w:sz w:val="20"/>
                <w:szCs w:val="20"/>
              </w:rPr>
            </w:pPr>
          </w:p>
        </w:tc>
      </w:tr>
      <w:tr w:rsidR="00B12B9D" w:rsidRPr="00B12B9D" w:rsidTr="005B611D">
        <w:trPr>
          <w:trHeight w:val="265"/>
        </w:trPr>
        <w:tc>
          <w:tcPr>
            <w:tcW w:w="3653" w:type="dxa"/>
            <w:gridSpan w:val="2"/>
            <w:tcBorders>
              <w:top w:val="nil"/>
            </w:tcBorders>
            <w:shd w:val="clear" w:color="auto" w:fill="F7CAAC"/>
          </w:tcPr>
          <w:p w:rsidR="00B12B9D" w:rsidRPr="00B12B9D" w:rsidRDefault="00B12B9D" w:rsidP="00B12B9D">
            <w:pPr>
              <w:spacing w:after="0" w:line="240" w:lineRule="auto"/>
              <w:jc w:val="both"/>
              <w:rPr>
                <w:rFonts w:ascii="Times New Roman" w:hAnsi="Times New Roman" w:cs="Times New Roman"/>
                <w:sz w:val="20"/>
                <w:szCs w:val="20"/>
              </w:rPr>
            </w:pPr>
            <w:r w:rsidRPr="00B12B9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B12B9D" w:rsidRPr="00B12B9D" w:rsidRDefault="00B12B9D" w:rsidP="00B12B9D">
            <w:pPr>
              <w:spacing w:after="0" w:line="240" w:lineRule="auto"/>
              <w:jc w:val="both"/>
              <w:rPr>
                <w:rFonts w:ascii="Times New Roman" w:hAnsi="Times New Roman" w:cs="Times New Roman"/>
                <w:sz w:val="20"/>
                <w:szCs w:val="20"/>
              </w:rPr>
            </w:pPr>
          </w:p>
        </w:tc>
      </w:tr>
      <w:tr w:rsidR="00B12B9D" w:rsidRPr="00B12B9D" w:rsidTr="005B611D">
        <w:trPr>
          <w:trHeight w:val="1497"/>
        </w:trPr>
        <w:tc>
          <w:tcPr>
            <w:tcW w:w="9855" w:type="dxa"/>
            <w:gridSpan w:val="8"/>
            <w:tcBorders>
              <w:top w:val="nil"/>
            </w:tcBorders>
          </w:tcPr>
          <w:p w:rsidR="00975FD0" w:rsidRDefault="00975FD0" w:rsidP="00B12B9D">
            <w:pPr>
              <w:tabs>
                <w:tab w:val="num" w:pos="1068"/>
              </w:tabs>
              <w:spacing w:after="0" w:line="240" w:lineRule="auto"/>
              <w:rPr>
                <w:rFonts w:ascii="Times New Roman" w:eastAsia="Calibri" w:hAnsi="Times New Roman" w:cs="Times New Roman"/>
                <w:b/>
                <w:bCs/>
                <w:sz w:val="20"/>
                <w:szCs w:val="20"/>
              </w:rPr>
            </w:pPr>
          </w:p>
          <w:p w:rsidR="00B12B9D" w:rsidRPr="00B12B9D" w:rsidRDefault="00B12B9D" w:rsidP="00B12B9D">
            <w:pPr>
              <w:tabs>
                <w:tab w:val="num" w:pos="1068"/>
              </w:tabs>
              <w:spacing w:after="0" w:line="240" w:lineRule="auto"/>
              <w:rPr>
                <w:rFonts w:ascii="Times New Roman" w:eastAsia="Calibri" w:hAnsi="Times New Roman" w:cs="Times New Roman"/>
                <w:b/>
                <w:bCs/>
                <w:sz w:val="20"/>
                <w:szCs w:val="20"/>
              </w:rPr>
            </w:pPr>
            <w:r w:rsidRPr="00B12B9D">
              <w:rPr>
                <w:rFonts w:ascii="Times New Roman" w:eastAsia="Calibri" w:hAnsi="Times New Roman" w:cs="Times New Roman"/>
                <w:b/>
                <w:bCs/>
                <w:sz w:val="20"/>
                <w:szCs w:val="20"/>
              </w:rPr>
              <w:t>Povinná</w:t>
            </w:r>
            <w:r w:rsidR="005F7457">
              <w:rPr>
                <w:rFonts w:ascii="Times New Roman" w:eastAsia="Calibri" w:hAnsi="Times New Roman" w:cs="Times New Roman"/>
                <w:b/>
                <w:bCs/>
                <w:sz w:val="20"/>
                <w:szCs w:val="20"/>
              </w:rPr>
              <w:t>:</w:t>
            </w:r>
          </w:p>
          <w:p w:rsidR="00B12B9D" w:rsidRPr="00B12B9D" w:rsidRDefault="00B12B9D" w:rsidP="00B12B9D">
            <w:pPr>
              <w:tabs>
                <w:tab w:val="num" w:pos="1068"/>
              </w:tabs>
              <w:spacing w:after="0" w:line="240" w:lineRule="auto"/>
              <w:rPr>
                <w:rFonts w:ascii="Times New Roman" w:eastAsia="Calibri" w:hAnsi="Times New Roman" w:cs="Times New Roman"/>
                <w:sz w:val="20"/>
                <w:szCs w:val="20"/>
                <w:lang w:val="pl-PL"/>
              </w:rPr>
            </w:pPr>
            <w:r w:rsidRPr="00B12B9D">
              <w:rPr>
                <w:rFonts w:ascii="Times New Roman" w:eastAsia="Calibri" w:hAnsi="Times New Roman" w:cs="Times New Roman"/>
                <w:sz w:val="20"/>
                <w:szCs w:val="20"/>
                <w:lang w:val="pl-PL"/>
              </w:rPr>
              <w:t xml:space="preserve">LOBIN, H. </w:t>
            </w:r>
            <w:r w:rsidRPr="00B12B9D">
              <w:rPr>
                <w:rFonts w:ascii="Times New Roman" w:eastAsia="Calibri" w:hAnsi="Times New Roman" w:cs="Times New Roman"/>
                <w:i/>
                <w:sz w:val="20"/>
                <w:szCs w:val="20"/>
                <w:lang w:val="pl-PL"/>
              </w:rPr>
              <w:t>Die wissenschaftliche Präsentation</w:t>
            </w:r>
            <w:r w:rsidRPr="00B12B9D">
              <w:rPr>
                <w:rFonts w:ascii="Times New Roman" w:eastAsia="Calibri" w:hAnsi="Times New Roman" w:cs="Times New Roman"/>
                <w:sz w:val="20"/>
                <w:szCs w:val="20"/>
                <w:lang w:val="pl-PL"/>
              </w:rPr>
              <w:t>. Paderborn: Ferdinand Schöningh. 2012.</w:t>
            </w:r>
          </w:p>
          <w:p w:rsidR="00B12B9D" w:rsidRPr="00B12B9D" w:rsidRDefault="00B12B9D" w:rsidP="00B12B9D">
            <w:pPr>
              <w:tabs>
                <w:tab w:val="num" w:pos="1068"/>
              </w:tabs>
              <w:spacing w:after="0" w:line="240" w:lineRule="auto"/>
              <w:rPr>
                <w:rFonts w:ascii="Times New Roman" w:eastAsia="Calibri" w:hAnsi="Times New Roman" w:cs="Times New Roman"/>
                <w:sz w:val="20"/>
                <w:szCs w:val="20"/>
                <w:lang w:val="de-DE"/>
              </w:rPr>
            </w:pPr>
            <w:r w:rsidRPr="00B12B9D">
              <w:rPr>
                <w:rFonts w:ascii="Times New Roman" w:eastAsia="Calibri" w:hAnsi="Times New Roman" w:cs="Times New Roman"/>
                <w:sz w:val="20"/>
                <w:szCs w:val="20"/>
                <w:lang w:val="pl-PL"/>
              </w:rPr>
              <w:t xml:space="preserve">MICHŇOVÁ, I. </w:t>
            </w:r>
            <w:r w:rsidRPr="00B12B9D">
              <w:rPr>
                <w:rFonts w:ascii="Times New Roman" w:eastAsia="Calibri" w:hAnsi="Times New Roman" w:cs="Times New Roman"/>
                <w:i/>
                <w:iCs/>
                <w:sz w:val="20"/>
                <w:szCs w:val="20"/>
                <w:lang w:val="pl-PL"/>
              </w:rPr>
              <w:t>Němčina – rétorika, prezentace, komunikace</w:t>
            </w:r>
            <w:r w:rsidRPr="00B12B9D">
              <w:rPr>
                <w:rFonts w:ascii="Times New Roman" w:eastAsia="Calibri" w:hAnsi="Times New Roman" w:cs="Times New Roman"/>
                <w:sz w:val="20"/>
                <w:szCs w:val="20"/>
                <w:lang w:val="pl-PL"/>
              </w:rPr>
              <w:t xml:space="preserve">. </w:t>
            </w:r>
            <w:r w:rsidRPr="00B12B9D">
              <w:rPr>
                <w:rFonts w:ascii="Times New Roman" w:eastAsia="Calibri" w:hAnsi="Times New Roman" w:cs="Times New Roman"/>
                <w:sz w:val="20"/>
                <w:szCs w:val="20"/>
                <w:lang w:val="de-DE"/>
              </w:rPr>
              <w:t>Praha: Grada, 2011.</w:t>
            </w:r>
          </w:p>
          <w:p w:rsidR="00B12B9D" w:rsidRPr="00B12B9D" w:rsidRDefault="00B12B9D" w:rsidP="00B12B9D">
            <w:pPr>
              <w:tabs>
                <w:tab w:val="num" w:pos="1068"/>
              </w:tabs>
              <w:spacing w:after="0" w:line="240" w:lineRule="auto"/>
              <w:rPr>
                <w:rFonts w:ascii="Times New Roman" w:eastAsia="Calibri" w:hAnsi="Times New Roman" w:cs="Times New Roman"/>
                <w:sz w:val="20"/>
                <w:szCs w:val="20"/>
              </w:rPr>
            </w:pPr>
            <w:r w:rsidRPr="00B12B9D">
              <w:rPr>
                <w:rFonts w:ascii="Times New Roman" w:eastAsia="Calibri" w:hAnsi="Times New Roman" w:cs="Times New Roman"/>
                <w:caps/>
                <w:sz w:val="20"/>
                <w:szCs w:val="20"/>
              </w:rPr>
              <w:t xml:space="preserve">ŠILHÁNOVÁ, R. </w:t>
            </w:r>
            <w:r w:rsidRPr="00B12B9D">
              <w:rPr>
                <w:rFonts w:ascii="Times New Roman" w:eastAsia="Calibri" w:hAnsi="Times New Roman" w:cs="Times New Roman"/>
                <w:i/>
                <w:iCs/>
                <w:caps/>
                <w:sz w:val="20"/>
                <w:szCs w:val="20"/>
              </w:rPr>
              <w:t>P</w:t>
            </w:r>
            <w:r w:rsidRPr="00B12B9D">
              <w:rPr>
                <w:rFonts w:ascii="Times New Roman" w:eastAsia="Calibri" w:hAnsi="Times New Roman" w:cs="Times New Roman"/>
                <w:i/>
                <w:iCs/>
                <w:sz w:val="20"/>
                <w:szCs w:val="20"/>
              </w:rPr>
              <w:t>r</w:t>
            </w:r>
            <w:r w:rsidRPr="00B12B9D">
              <w:rPr>
                <w:rFonts w:ascii="Times New Roman" w:eastAsia="Calibri" w:hAnsi="Times New Roman" w:cs="Times New Roman"/>
                <w:i/>
                <w:iCs/>
                <w:sz w:val="20"/>
                <w:szCs w:val="20"/>
                <w:lang w:val="de-DE"/>
              </w:rPr>
              <w:t>äsentationsfertigkeiten im Deutschen – Unternehmenspräsentation</w:t>
            </w:r>
            <w:r w:rsidRPr="00B12B9D">
              <w:rPr>
                <w:rFonts w:ascii="Times New Roman" w:eastAsia="Calibri" w:hAnsi="Times New Roman" w:cs="Times New Roman"/>
                <w:sz w:val="20"/>
                <w:szCs w:val="20"/>
                <w:lang w:val="de-DE"/>
              </w:rPr>
              <w:t>. Z</w:t>
            </w:r>
            <w:r w:rsidRPr="00B12B9D">
              <w:rPr>
                <w:rFonts w:ascii="Times New Roman" w:eastAsia="Calibri" w:hAnsi="Times New Roman" w:cs="Times New Roman"/>
                <w:sz w:val="20"/>
                <w:szCs w:val="20"/>
              </w:rPr>
              <w:t xml:space="preserve">lín: UTB Zlín, 2008. </w:t>
            </w:r>
          </w:p>
          <w:p w:rsidR="00B12B9D" w:rsidRPr="00B12B9D" w:rsidRDefault="00B12B9D" w:rsidP="00B12B9D">
            <w:pPr>
              <w:tabs>
                <w:tab w:val="num" w:pos="1068"/>
              </w:tabs>
              <w:spacing w:after="0" w:line="240" w:lineRule="auto"/>
              <w:rPr>
                <w:rFonts w:ascii="Times New Roman" w:eastAsia="Calibri" w:hAnsi="Times New Roman" w:cs="Times New Roman"/>
                <w:sz w:val="20"/>
                <w:szCs w:val="20"/>
                <w:lang w:val="de-DE"/>
              </w:rPr>
            </w:pPr>
            <w:r w:rsidRPr="00B12B9D">
              <w:rPr>
                <w:rFonts w:ascii="Times New Roman" w:eastAsia="Calibri" w:hAnsi="Times New Roman" w:cs="Times New Roman"/>
                <w:sz w:val="20"/>
                <w:szCs w:val="20"/>
                <w:lang w:val="de-DE"/>
              </w:rPr>
              <w:t>WUSCHKO</w:t>
            </w:r>
            <w:r w:rsidR="00B93708">
              <w:rPr>
                <w:rFonts w:ascii="Times New Roman" w:eastAsia="Calibri" w:hAnsi="Times New Roman" w:cs="Times New Roman"/>
                <w:sz w:val="20"/>
                <w:szCs w:val="20"/>
                <w:lang w:val="de-DE"/>
              </w:rPr>
              <w:t>,</w:t>
            </w:r>
            <w:r w:rsidRPr="00B12B9D">
              <w:rPr>
                <w:rFonts w:ascii="Times New Roman" w:eastAsia="Calibri" w:hAnsi="Times New Roman" w:cs="Times New Roman"/>
                <w:sz w:val="20"/>
                <w:szCs w:val="20"/>
                <w:lang w:val="de-DE"/>
              </w:rPr>
              <w:t xml:space="preserve"> J. </w:t>
            </w:r>
            <w:r w:rsidRPr="00B12B9D">
              <w:rPr>
                <w:rFonts w:ascii="Times New Roman" w:eastAsia="Calibri" w:hAnsi="Times New Roman" w:cs="Times New Roman"/>
                <w:i/>
                <w:sz w:val="20"/>
                <w:szCs w:val="20"/>
                <w:lang w:val="de-DE"/>
              </w:rPr>
              <w:t>Präsentieren im Studium</w:t>
            </w:r>
            <w:r w:rsidR="00870700">
              <w:rPr>
                <w:rFonts w:ascii="Times New Roman" w:eastAsia="Calibri" w:hAnsi="Times New Roman" w:cs="Times New Roman"/>
                <w:sz w:val="20"/>
                <w:szCs w:val="20"/>
                <w:lang w:val="de-DE"/>
              </w:rPr>
              <w:t>. Konstanz/</w:t>
            </w:r>
            <w:r w:rsidRPr="00B12B9D">
              <w:rPr>
                <w:rFonts w:ascii="Times New Roman" w:eastAsia="Calibri" w:hAnsi="Times New Roman" w:cs="Times New Roman"/>
                <w:sz w:val="20"/>
                <w:szCs w:val="20"/>
                <w:lang w:val="de-DE"/>
              </w:rPr>
              <w:t>München: UVG Verlagsgesellschaft, 2014.</w:t>
            </w:r>
          </w:p>
          <w:p w:rsidR="00975FD0" w:rsidRDefault="00975FD0" w:rsidP="00B12B9D">
            <w:pPr>
              <w:tabs>
                <w:tab w:val="num" w:pos="1068"/>
              </w:tabs>
              <w:spacing w:after="0" w:line="240" w:lineRule="auto"/>
              <w:rPr>
                <w:rFonts w:ascii="Times New Roman" w:eastAsia="Calibri" w:hAnsi="Times New Roman" w:cs="Times New Roman"/>
                <w:b/>
                <w:bCs/>
                <w:sz w:val="20"/>
                <w:szCs w:val="20"/>
              </w:rPr>
            </w:pPr>
          </w:p>
          <w:p w:rsidR="00B12B9D" w:rsidRPr="00B12B9D" w:rsidRDefault="00B12B9D" w:rsidP="00B12B9D">
            <w:pPr>
              <w:tabs>
                <w:tab w:val="num" w:pos="1068"/>
              </w:tabs>
              <w:spacing w:after="0" w:line="240" w:lineRule="auto"/>
              <w:rPr>
                <w:rFonts w:ascii="Times New Roman" w:eastAsia="Calibri" w:hAnsi="Times New Roman" w:cs="Times New Roman"/>
                <w:b/>
                <w:bCs/>
                <w:sz w:val="20"/>
                <w:szCs w:val="20"/>
              </w:rPr>
            </w:pPr>
            <w:r w:rsidRPr="00B12B9D">
              <w:rPr>
                <w:rFonts w:ascii="Times New Roman" w:eastAsia="Calibri" w:hAnsi="Times New Roman" w:cs="Times New Roman"/>
                <w:b/>
                <w:bCs/>
                <w:sz w:val="20"/>
                <w:szCs w:val="20"/>
              </w:rPr>
              <w:t>Doporučená</w:t>
            </w:r>
            <w:r w:rsidR="005F7457">
              <w:rPr>
                <w:rFonts w:ascii="Times New Roman" w:eastAsia="Calibri" w:hAnsi="Times New Roman" w:cs="Times New Roman"/>
                <w:b/>
                <w:bCs/>
                <w:sz w:val="20"/>
                <w:szCs w:val="20"/>
              </w:rPr>
              <w:t>:</w:t>
            </w:r>
          </w:p>
          <w:p w:rsidR="00B12B9D" w:rsidRPr="00B12B9D" w:rsidRDefault="00B12B9D" w:rsidP="00B12B9D">
            <w:pPr>
              <w:tabs>
                <w:tab w:val="num" w:pos="1068"/>
              </w:tabs>
              <w:spacing w:after="0" w:line="240" w:lineRule="auto"/>
              <w:rPr>
                <w:rFonts w:ascii="Times New Roman" w:eastAsia="Calibri" w:hAnsi="Times New Roman" w:cs="Times New Roman"/>
                <w:sz w:val="20"/>
                <w:szCs w:val="20"/>
              </w:rPr>
            </w:pPr>
            <w:r w:rsidRPr="00B12B9D">
              <w:rPr>
                <w:rFonts w:ascii="Times New Roman" w:eastAsia="Calibri" w:hAnsi="Times New Roman" w:cs="Times New Roman"/>
                <w:sz w:val="20"/>
                <w:szCs w:val="20"/>
              </w:rPr>
              <w:t xml:space="preserve">BŘEZINA, D., DRMLOVÁ, J. a kol. </w:t>
            </w:r>
            <w:r w:rsidRPr="00B12B9D">
              <w:rPr>
                <w:rFonts w:ascii="Times New Roman" w:eastAsia="Calibri" w:hAnsi="Times New Roman" w:cs="Times New Roman"/>
                <w:i/>
                <w:iCs/>
                <w:sz w:val="20"/>
                <w:szCs w:val="20"/>
              </w:rPr>
              <w:t>Fachsprache Wirtschaft</w:t>
            </w:r>
            <w:r w:rsidRPr="00B12B9D">
              <w:rPr>
                <w:rFonts w:ascii="Times New Roman" w:eastAsia="Calibri" w:hAnsi="Times New Roman" w:cs="Times New Roman"/>
                <w:sz w:val="20"/>
                <w:szCs w:val="20"/>
              </w:rPr>
              <w:t>. Praha: Oeconomica, 201</w:t>
            </w:r>
            <w:r w:rsidR="001D05F8">
              <w:rPr>
                <w:rFonts w:ascii="Times New Roman" w:eastAsia="Calibri" w:hAnsi="Times New Roman" w:cs="Times New Roman"/>
                <w:sz w:val="20"/>
                <w:szCs w:val="20"/>
              </w:rPr>
              <w:t>6</w:t>
            </w:r>
            <w:r w:rsidRPr="00B12B9D">
              <w:rPr>
                <w:rFonts w:ascii="Times New Roman" w:eastAsia="Calibri" w:hAnsi="Times New Roman" w:cs="Times New Roman"/>
                <w:sz w:val="20"/>
                <w:szCs w:val="20"/>
              </w:rPr>
              <w:t>.</w:t>
            </w:r>
          </w:p>
          <w:p w:rsidR="00B12B9D" w:rsidRPr="00B12B9D" w:rsidRDefault="00B12B9D" w:rsidP="00B12B9D">
            <w:pPr>
              <w:tabs>
                <w:tab w:val="num" w:pos="1068"/>
              </w:tabs>
              <w:spacing w:after="0" w:line="240" w:lineRule="auto"/>
              <w:rPr>
                <w:rFonts w:ascii="Times New Roman" w:eastAsia="Calibri" w:hAnsi="Times New Roman" w:cs="Times New Roman"/>
                <w:sz w:val="20"/>
                <w:szCs w:val="20"/>
                <w:lang w:val="de-DE"/>
              </w:rPr>
            </w:pPr>
            <w:r w:rsidRPr="00B12B9D">
              <w:rPr>
                <w:rFonts w:ascii="Times New Roman" w:eastAsia="Calibri" w:hAnsi="Times New Roman" w:cs="Times New Roman"/>
                <w:sz w:val="20"/>
                <w:szCs w:val="20"/>
              </w:rPr>
              <w:t>GARTEN, M</w:t>
            </w:r>
            <w:r w:rsidRPr="00B12B9D">
              <w:rPr>
                <w:rFonts w:ascii="Times New Roman" w:eastAsia="Calibri" w:hAnsi="Times New Roman" w:cs="Times New Roman"/>
                <w:i/>
                <w:sz w:val="20"/>
                <w:szCs w:val="20"/>
              </w:rPr>
              <w:t>. Die Magicbox f</w:t>
            </w:r>
            <w:r w:rsidRPr="00B12B9D">
              <w:rPr>
                <w:rFonts w:ascii="Times New Roman" w:eastAsia="Calibri" w:hAnsi="Times New Roman" w:cs="Times New Roman"/>
                <w:i/>
                <w:sz w:val="20"/>
                <w:szCs w:val="20"/>
                <w:lang w:val="de-DE"/>
              </w:rPr>
              <w:t>ür Präsentationen</w:t>
            </w:r>
            <w:r w:rsidRPr="00B12B9D">
              <w:rPr>
                <w:rFonts w:ascii="Times New Roman" w:eastAsia="Calibri" w:hAnsi="Times New Roman" w:cs="Times New Roman"/>
                <w:sz w:val="20"/>
                <w:szCs w:val="20"/>
                <w:lang w:val="de-DE"/>
              </w:rPr>
              <w:t>. Hamburg: tredition, 2017.</w:t>
            </w:r>
          </w:p>
          <w:p w:rsidR="00B12B9D" w:rsidRDefault="00B12B9D" w:rsidP="00B12B9D">
            <w:pPr>
              <w:tabs>
                <w:tab w:val="num" w:pos="1068"/>
              </w:tabs>
              <w:spacing w:after="0" w:line="240" w:lineRule="auto"/>
              <w:rPr>
                <w:rFonts w:ascii="Times New Roman" w:eastAsia="Calibri" w:hAnsi="Times New Roman" w:cs="Times New Roman"/>
                <w:sz w:val="20"/>
                <w:szCs w:val="20"/>
                <w:lang w:val="de-DE"/>
              </w:rPr>
            </w:pPr>
            <w:r w:rsidRPr="00B12B9D">
              <w:rPr>
                <w:rFonts w:ascii="Times New Roman" w:eastAsia="Calibri" w:hAnsi="Times New Roman" w:cs="Times New Roman"/>
                <w:sz w:val="20"/>
                <w:szCs w:val="20"/>
              </w:rPr>
              <w:t>REYNOLDS, G.</w:t>
            </w:r>
            <w:r w:rsidRPr="00B12B9D">
              <w:rPr>
                <w:rFonts w:ascii="Times New Roman" w:eastAsia="Calibri" w:hAnsi="Times New Roman" w:cs="Times New Roman"/>
                <w:b/>
                <w:bCs/>
                <w:sz w:val="20"/>
                <w:szCs w:val="20"/>
              </w:rPr>
              <w:t xml:space="preserve"> </w:t>
            </w:r>
            <w:r w:rsidRPr="00B12B9D">
              <w:rPr>
                <w:rFonts w:ascii="Times New Roman" w:eastAsia="Calibri" w:hAnsi="Times New Roman" w:cs="Times New Roman"/>
                <w:i/>
                <w:iCs/>
                <w:sz w:val="20"/>
                <w:szCs w:val="20"/>
              </w:rPr>
              <w:t>ZEN oder die Kunst der P</w:t>
            </w:r>
            <w:r w:rsidRPr="00B12B9D">
              <w:rPr>
                <w:rFonts w:ascii="Times New Roman" w:eastAsia="Calibri" w:hAnsi="Times New Roman" w:cs="Times New Roman"/>
                <w:i/>
                <w:iCs/>
                <w:sz w:val="20"/>
                <w:szCs w:val="20"/>
                <w:lang w:val="de-DE"/>
              </w:rPr>
              <w:t>räsentation</w:t>
            </w:r>
            <w:r w:rsidRPr="00B12B9D">
              <w:rPr>
                <w:rFonts w:ascii="Times New Roman" w:eastAsia="Calibri" w:hAnsi="Times New Roman" w:cs="Times New Roman"/>
                <w:sz w:val="20"/>
                <w:szCs w:val="20"/>
                <w:lang w:val="de-DE"/>
              </w:rPr>
              <w:t>. München: Addison Wesley Verlag, 2012.</w:t>
            </w:r>
          </w:p>
          <w:p w:rsidR="00F5130F" w:rsidRPr="00B12B9D" w:rsidRDefault="00F5130F" w:rsidP="00B12B9D">
            <w:pPr>
              <w:tabs>
                <w:tab w:val="num" w:pos="1068"/>
              </w:tabs>
              <w:spacing w:after="0" w:line="240" w:lineRule="auto"/>
              <w:rPr>
                <w:rFonts w:ascii="Times New Roman" w:eastAsia="Calibri" w:hAnsi="Times New Roman" w:cs="Times New Roman"/>
                <w:sz w:val="20"/>
                <w:szCs w:val="20"/>
                <w:lang w:val="de-DE"/>
              </w:rPr>
            </w:pPr>
          </w:p>
        </w:tc>
      </w:tr>
    </w:tbl>
    <w:p w:rsidR="00813482" w:rsidRPr="00B12B9D" w:rsidRDefault="00813482" w:rsidP="00B12B9D">
      <w:pPr>
        <w:spacing w:after="0" w:line="240" w:lineRule="auto"/>
        <w:rPr>
          <w:rFonts w:ascii="Times New Roman" w:hAnsi="Times New Roman" w:cs="Times New Roman"/>
          <w:sz w:val="20"/>
          <w:szCs w:val="20"/>
        </w:rPr>
      </w:pPr>
    </w:p>
    <w:p w:rsidR="00F57512" w:rsidRDefault="00F57512"/>
    <w:p w:rsidR="00CD53E2" w:rsidRDefault="00CD53E2"/>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E0A9F" w:rsidRPr="00EE0A9F" w:rsidTr="007219B6">
        <w:tc>
          <w:tcPr>
            <w:tcW w:w="9855" w:type="dxa"/>
            <w:gridSpan w:val="8"/>
            <w:tcBorders>
              <w:bottom w:val="double" w:sz="4" w:space="0" w:color="auto"/>
            </w:tcBorders>
            <w:shd w:val="clear" w:color="auto" w:fill="BDD6EE"/>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sz w:val="20"/>
                <w:szCs w:val="20"/>
              </w:rPr>
              <w:br w:type="page"/>
            </w:r>
            <w:r w:rsidRPr="00EE0A9F">
              <w:rPr>
                <w:rFonts w:ascii="Times New Roman" w:hAnsi="Times New Roman" w:cs="Times New Roman"/>
                <w:b/>
                <w:sz w:val="20"/>
                <w:szCs w:val="20"/>
              </w:rPr>
              <w:t>B-III – Charakteristika studijního předmětu</w:t>
            </w:r>
          </w:p>
        </w:tc>
      </w:tr>
      <w:tr w:rsidR="00EE0A9F" w:rsidRPr="00EE0A9F" w:rsidTr="007219B6">
        <w:tc>
          <w:tcPr>
            <w:tcW w:w="3086" w:type="dxa"/>
            <w:tcBorders>
              <w:top w:val="double" w:sz="4" w:space="0" w:color="auto"/>
            </w:tcBorders>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Úvod do studia literatury</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Typ předmětu</w:t>
            </w:r>
          </w:p>
        </w:tc>
        <w:tc>
          <w:tcPr>
            <w:tcW w:w="3406" w:type="dxa"/>
            <w:gridSpan w:val="4"/>
          </w:tcPr>
          <w:p w:rsidR="00EE0A9F" w:rsidRPr="00EE0A9F" w:rsidRDefault="006A60F3" w:rsidP="00EE0A9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w:t>
            </w:r>
            <w:r w:rsidR="00EE0A9F" w:rsidRPr="00EE0A9F">
              <w:rPr>
                <w:rFonts w:ascii="Times New Roman" w:hAnsi="Times New Roman" w:cs="Times New Roman"/>
                <w:sz w:val="20"/>
                <w:szCs w:val="20"/>
              </w:rPr>
              <w:t>ovinný</w:t>
            </w:r>
            <w:r w:rsidR="00C46A39">
              <w:rPr>
                <w:rFonts w:ascii="Times New Roman" w:hAnsi="Times New Roman" w:cs="Times New Roman"/>
                <w:sz w:val="20"/>
                <w:szCs w:val="20"/>
              </w:rPr>
              <w:t xml:space="preserve"> /</w:t>
            </w:r>
            <w:r w:rsidR="00D15C7E">
              <w:rPr>
                <w:rFonts w:ascii="Times New Roman" w:hAnsi="Times New Roman" w:cs="Times New Roman"/>
                <w:sz w:val="20"/>
                <w:szCs w:val="20"/>
              </w:rPr>
              <w:t xml:space="preserve"> ZT</w:t>
            </w:r>
          </w:p>
        </w:tc>
        <w:tc>
          <w:tcPr>
            <w:tcW w:w="2695" w:type="dxa"/>
            <w:gridSpan w:val="2"/>
            <w:shd w:val="clear" w:color="auto" w:fill="F7CAAC"/>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b/>
                <w:sz w:val="20"/>
                <w:szCs w:val="20"/>
              </w:rPr>
              <w:t>doporučený ročník / semestr</w:t>
            </w:r>
          </w:p>
        </w:tc>
        <w:tc>
          <w:tcPr>
            <w:tcW w:w="668" w:type="dxa"/>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1/LS</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Rozsah studijního předmětu</w:t>
            </w:r>
          </w:p>
        </w:tc>
        <w:tc>
          <w:tcPr>
            <w:tcW w:w="1701" w:type="dxa"/>
            <w:gridSpan w:val="2"/>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14p + 14s</w:t>
            </w:r>
          </w:p>
        </w:tc>
        <w:tc>
          <w:tcPr>
            <w:tcW w:w="889"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 xml:space="preserve">hod. </w:t>
            </w:r>
          </w:p>
        </w:tc>
        <w:tc>
          <w:tcPr>
            <w:tcW w:w="816" w:type="dxa"/>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1p + 1s</w:t>
            </w:r>
          </w:p>
        </w:tc>
        <w:tc>
          <w:tcPr>
            <w:tcW w:w="215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kreditů</w:t>
            </w:r>
          </w:p>
        </w:tc>
        <w:tc>
          <w:tcPr>
            <w:tcW w:w="1207" w:type="dxa"/>
            <w:gridSpan w:val="2"/>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3</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Prerekvizity, korekvizity, ekvivalence</w:t>
            </w:r>
          </w:p>
        </w:tc>
        <w:tc>
          <w:tcPr>
            <w:tcW w:w="6769" w:type="dxa"/>
            <w:gridSpan w:val="7"/>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Způsob ověření studijních výsledků</w:t>
            </w:r>
          </w:p>
        </w:tc>
        <w:tc>
          <w:tcPr>
            <w:tcW w:w="3406" w:type="dxa"/>
            <w:gridSpan w:val="4"/>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klasifikovaný zápočet</w:t>
            </w:r>
          </w:p>
        </w:tc>
        <w:tc>
          <w:tcPr>
            <w:tcW w:w="215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Forma výuky</w:t>
            </w:r>
          </w:p>
        </w:tc>
        <w:tc>
          <w:tcPr>
            <w:tcW w:w="1207" w:type="dxa"/>
            <w:gridSpan w:val="2"/>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přednáška, seminář</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D15C7E" w:rsidRPr="00EE0A9F" w:rsidRDefault="00D15C7E" w:rsidP="00D15C7E">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Požadavky k zápočtu:</w:t>
            </w:r>
          </w:p>
          <w:p w:rsidR="00D15C7E" w:rsidRPr="00EE0A9F" w:rsidRDefault="00646F8F" w:rsidP="00D15C7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00D15C7E" w:rsidRPr="00EE0A9F">
              <w:rPr>
                <w:rFonts w:ascii="Times New Roman" w:hAnsi="Times New Roman" w:cs="Times New Roman"/>
                <w:sz w:val="20"/>
                <w:szCs w:val="20"/>
              </w:rPr>
              <w:t>Aktivní účast na seminářích (min. 80 %).</w:t>
            </w:r>
          </w:p>
          <w:p w:rsidR="00D15C7E" w:rsidRPr="00EE0A9F" w:rsidRDefault="00D15C7E" w:rsidP="00D15C7E">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2.</w:t>
            </w:r>
            <w:r w:rsidR="00646F8F">
              <w:rPr>
                <w:rFonts w:ascii="Times New Roman" w:hAnsi="Times New Roman" w:cs="Times New Roman"/>
                <w:sz w:val="20"/>
                <w:szCs w:val="20"/>
              </w:rPr>
              <w:t xml:space="preserve"> </w:t>
            </w:r>
            <w:r w:rsidRPr="00EE0A9F">
              <w:rPr>
                <w:rFonts w:ascii="Times New Roman" w:hAnsi="Times New Roman" w:cs="Times New Roman"/>
                <w:sz w:val="20"/>
                <w:szCs w:val="20"/>
              </w:rPr>
              <w:t>Četba dle zadaného seznamu.</w:t>
            </w:r>
          </w:p>
          <w:p w:rsidR="00D15C7E" w:rsidRPr="00EE0A9F" w:rsidRDefault="00D15C7E" w:rsidP="00D15C7E">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3.</w:t>
            </w:r>
            <w:r w:rsidR="00646F8F">
              <w:rPr>
                <w:rFonts w:ascii="Times New Roman" w:hAnsi="Times New Roman" w:cs="Times New Roman"/>
                <w:sz w:val="20"/>
                <w:szCs w:val="20"/>
              </w:rPr>
              <w:t xml:space="preserve"> </w:t>
            </w:r>
            <w:r w:rsidRPr="00EE0A9F">
              <w:rPr>
                <w:rFonts w:ascii="Times New Roman" w:hAnsi="Times New Roman" w:cs="Times New Roman"/>
                <w:sz w:val="20"/>
                <w:szCs w:val="20"/>
              </w:rPr>
              <w:t>Vypracování eseje na zvolené téma.</w:t>
            </w:r>
          </w:p>
          <w:p w:rsidR="00EE0A9F" w:rsidRPr="00EE0A9F" w:rsidRDefault="00D15C7E" w:rsidP="00646F8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4.</w:t>
            </w:r>
            <w:r w:rsidR="00646F8F">
              <w:rPr>
                <w:rFonts w:ascii="Times New Roman" w:hAnsi="Times New Roman" w:cs="Times New Roman"/>
                <w:sz w:val="20"/>
                <w:szCs w:val="20"/>
              </w:rPr>
              <w:t xml:space="preserve"> </w:t>
            </w:r>
            <w:r w:rsidRPr="00EE0A9F">
              <w:rPr>
                <w:rFonts w:ascii="Times New Roman" w:hAnsi="Times New Roman" w:cs="Times New Roman"/>
                <w:sz w:val="20"/>
                <w:szCs w:val="20"/>
              </w:rPr>
              <w:t>Absolvování zápočtového testu s minimální úspěšností 60 %.</w:t>
            </w:r>
          </w:p>
        </w:tc>
      </w:tr>
      <w:tr w:rsidR="00EE0A9F" w:rsidRPr="00EE0A9F" w:rsidTr="007219B6">
        <w:trPr>
          <w:trHeight w:val="554"/>
        </w:trPr>
        <w:tc>
          <w:tcPr>
            <w:tcW w:w="9855" w:type="dxa"/>
            <w:gridSpan w:val="8"/>
            <w:tcBorders>
              <w:top w:val="nil"/>
            </w:tcBorders>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rPr>
          <w:trHeight w:val="197"/>
        </w:trPr>
        <w:tc>
          <w:tcPr>
            <w:tcW w:w="3086" w:type="dxa"/>
            <w:tcBorders>
              <w:top w:val="nil"/>
            </w:tcBorders>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Garant předmětu</w:t>
            </w:r>
          </w:p>
        </w:tc>
        <w:tc>
          <w:tcPr>
            <w:tcW w:w="6769" w:type="dxa"/>
            <w:gridSpan w:val="7"/>
            <w:tcBorders>
              <w:top w:val="nil"/>
            </w:tcBorders>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Mgr. Libor Marek, Ph.D.</w:t>
            </w:r>
          </w:p>
        </w:tc>
      </w:tr>
      <w:tr w:rsidR="00EE0A9F" w:rsidRPr="00EE0A9F" w:rsidTr="007219B6">
        <w:trPr>
          <w:trHeight w:val="243"/>
        </w:trPr>
        <w:tc>
          <w:tcPr>
            <w:tcW w:w="3086" w:type="dxa"/>
            <w:tcBorders>
              <w:top w:val="nil"/>
            </w:tcBorders>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Zapojení garanta do výuky předmětu</w:t>
            </w:r>
          </w:p>
        </w:tc>
        <w:tc>
          <w:tcPr>
            <w:tcW w:w="6769" w:type="dxa"/>
            <w:gridSpan w:val="7"/>
            <w:tcBorders>
              <w:top w:val="nil"/>
            </w:tcBorders>
          </w:tcPr>
          <w:p w:rsidR="00EE0A9F" w:rsidRPr="00EE0A9F" w:rsidRDefault="00D15C7E" w:rsidP="00EE0A9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 s –</w:t>
            </w:r>
            <w:r w:rsidR="00EE346A">
              <w:rPr>
                <w:rFonts w:ascii="Times New Roman" w:hAnsi="Times New Roman" w:cs="Times New Roman"/>
                <w:sz w:val="20"/>
                <w:szCs w:val="20"/>
              </w:rPr>
              <w:t xml:space="preserve"> </w:t>
            </w:r>
            <w:r w:rsidR="00EE0A9F" w:rsidRPr="00EE0A9F">
              <w:rPr>
                <w:rFonts w:ascii="Times New Roman" w:hAnsi="Times New Roman" w:cs="Times New Roman"/>
                <w:sz w:val="20"/>
                <w:szCs w:val="20"/>
              </w:rPr>
              <w:t>100 %</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Vyučující</w:t>
            </w:r>
          </w:p>
        </w:tc>
        <w:tc>
          <w:tcPr>
            <w:tcW w:w="6769" w:type="dxa"/>
            <w:gridSpan w:val="7"/>
            <w:tcBorders>
              <w:bottom w:val="nil"/>
            </w:tcBorders>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rPr>
          <w:trHeight w:val="554"/>
        </w:trPr>
        <w:tc>
          <w:tcPr>
            <w:tcW w:w="9855" w:type="dxa"/>
            <w:gridSpan w:val="8"/>
            <w:tcBorders>
              <w:top w:val="nil"/>
            </w:tcBorders>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Mgr. Libor Marek, Ph.D.</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Stručná anotace předmětu</w:t>
            </w:r>
          </w:p>
        </w:tc>
        <w:tc>
          <w:tcPr>
            <w:tcW w:w="6769" w:type="dxa"/>
            <w:gridSpan w:val="7"/>
            <w:tcBorders>
              <w:bottom w:val="nil"/>
            </w:tcBorders>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rPr>
          <w:trHeight w:val="3938"/>
        </w:trPr>
        <w:tc>
          <w:tcPr>
            <w:tcW w:w="9855" w:type="dxa"/>
            <w:gridSpan w:val="8"/>
            <w:tcBorders>
              <w:top w:val="nil"/>
              <w:bottom w:val="single" w:sz="12" w:space="0" w:color="auto"/>
            </w:tcBorders>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b/>
                <w:sz w:val="20"/>
                <w:szCs w:val="20"/>
              </w:rPr>
              <w:t>Cílem předmětu</w:t>
            </w:r>
            <w:r w:rsidRPr="00EE0A9F">
              <w:rPr>
                <w:rFonts w:ascii="Times New Roman" w:hAnsi="Times New Roman" w:cs="Times New Roman"/>
                <w:sz w:val="20"/>
                <w:szCs w:val="20"/>
              </w:rPr>
              <w:t xml:space="preserve"> je seznámit studenty se základními pojmy literární teorie. Studenti zároveň získají přehled o vývoji literární germanistiky a o vývojových tendencích v oblasti literární teorie. V seminářích si studenti osvojí schopnost kritického přístupu k textu a naučí se interpretovat literární dílo prostřednictvím literárně-teoretické terminologie.</w:t>
            </w:r>
          </w:p>
          <w:p w:rsidR="00EE0A9F" w:rsidRPr="00EE0A9F" w:rsidRDefault="00EE0A9F" w:rsidP="00EE0A9F">
            <w:pPr>
              <w:spacing w:after="0" w:line="240" w:lineRule="auto"/>
              <w:jc w:val="both"/>
              <w:rPr>
                <w:rFonts w:ascii="Times New Roman" w:hAnsi="Times New Roman" w:cs="Times New Roman"/>
                <w:sz w:val="20"/>
                <w:szCs w:val="20"/>
              </w:rPr>
            </w:pPr>
          </w:p>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Obsah předmětu</w:t>
            </w:r>
            <w:r w:rsidR="00D107B0">
              <w:rPr>
                <w:rFonts w:ascii="Times New Roman" w:hAnsi="Times New Roman" w:cs="Times New Roman"/>
                <w:b/>
                <w:sz w:val="20"/>
                <w:szCs w:val="20"/>
              </w:rPr>
              <w:t>:</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1. Vymezení pojmů: literatura, fikční text, funkce literárního díla.</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 xml:space="preserve">2. Edice. </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 xml:space="preserve">3. Interpretace literárního díla: epika. </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4. Interpretace literárního díla: drama.</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5. Interpretace literárního díla: lyrika.</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6. Přehled interpretačních škol a směrů.</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7. Poetika.</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8. Literatura a společnost.</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9. Literární dějiny.</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10. Genderová studia.</w:t>
            </w:r>
          </w:p>
        </w:tc>
      </w:tr>
      <w:tr w:rsidR="00EE0A9F" w:rsidRPr="00EE0A9F" w:rsidTr="007219B6">
        <w:trPr>
          <w:trHeight w:val="265"/>
        </w:trPr>
        <w:tc>
          <w:tcPr>
            <w:tcW w:w="3653" w:type="dxa"/>
            <w:gridSpan w:val="2"/>
            <w:tcBorders>
              <w:top w:val="nil"/>
            </w:tcBorders>
            <w:shd w:val="clear" w:color="auto" w:fill="F7CAAC"/>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rPr>
          <w:trHeight w:val="1497"/>
        </w:trPr>
        <w:tc>
          <w:tcPr>
            <w:tcW w:w="9855" w:type="dxa"/>
            <w:gridSpan w:val="8"/>
            <w:tcBorders>
              <w:top w:val="nil"/>
            </w:tcBorders>
          </w:tcPr>
          <w:p w:rsidR="007C2BB8" w:rsidRDefault="007C2BB8" w:rsidP="00EE0A9F">
            <w:pPr>
              <w:spacing w:after="0" w:line="240" w:lineRule="auto"/>
              <w:jc w:val="both"/>
              <w:rPr>
                <w:rFonts w:ascii="Times New Roman" w:eastAsia="Calibri" w:hAnsi="Times New Roman" w:cs="Times New Roman"/>
                <w:b/>
                <w:bCs/>
                <w:sz w:val="20"/>
                <w:szCs w:val="20"/>
              </w:rPr>
            </w:pPr>
          </w:p>
          <w:p w:rsidR="00EE0A9F" w:rsidRPr="00EE0A9F" w:rsidRDefault="005302B2" w:rsidP="00EE0A9F">
            <w:pPr>
              <w:spacing w:after="0" w:line="240" w:lineRule="auto"/>
              <w:jc w:val="both"/>
              <w:rPr>
                <w:rFonts w:ascii="Times New Roman" w:hAnsi="Times New Roman" w:cs="Times New Roman"/>
                <w:b/>
                <w:sz w:val="20"/>
                <w:szCs w:val="20"/>
              </w:rPr>
            </w:pPr>
            <w:r w:rsidRPr="00B12B9D">
              <w:rPr>
                <w:rFonts w:ascii="Times New Roman" w:eastAsia="Calibri" w:hAnsi="Times New Roman" w:cs="Times New Roman"/>
                <w:b/>
                <w:bCs/>
                <w:sz w:val="20"/>
                <w:szCs w:val="20"/>
              </w:rPr>
              <w:t>Povinná</w:t>
            </w:r>
            <w:r>
              <w:rPr>
                <w:rFonts w:ascii="Times New Roman" w:eastAsia="Calibri" w:hAnsi="Times New Roman" w:cs="Times New Roman"/>
                <w:b/>
                <w:bCs/>
                <w:sz w:val="20"/>
                <w:szCs w:val="20"/>
              </w:rPr>
              <w:t>:</w:t>
            </w:r>
          </w:p>
          <w:p w:rsidR="00EE0A9F" w:rsidRPr="00EE0A9F" w:rsidRDefault="00EE0A9F" w:rsidP="00EE346A">
            <w:pPr>
              <w:spacing w:after="0" w:line="240" w:lineRule="auto"/>
              <w:rPr>
                <w:rFonts w:ascii="Times New Roman" w:hAnsi="Times New Roman" w:cs="Times New Roman"/>
                <w:sz w:val="20"/>
                <w:szCs w:val="20"/>
              </w:rPr>
            </w:pPr>
            <w:r w:rsidRPr="00EE0A9F">
              <w:rPr>
                <w:rFonts w:ascii="Times New Roman" w:hAnsi="Times New Roman" w:cs="Times New Roman"/>
                <w:sz w:val="20"/>
                <w:szCs w:val="20"/>
              </w:rPr>
              <w:t xml:space="preserve">ALLKEMPER, A., EKE, N. O. </w:t>
            </w:r>
            <w:r w:rsidRPr="00831970">
              <w:rPr>
                <w:rFonts w:ascii="Times New Roman" w:hAnsi="Times New Roman" w:cs="Times New Roman"/>
                <w:i/>
                <w:sz w:val="20"/>
                <w:szCs w:val="20"/>
              </w:rPr>
              <w:t>Literaturwissenschaft: Eine Einführung in die Literaturwissenschaft</w:t>
            </w:r>
            <w:r w:rsidR="00935AED">
              <w:rPr>
                <w:rFonts w:ascii="Times New Roman" w:hAnsi="Times New Roman" w:cs="Times New Roman"/>
                <w:sz w:val="20"/>
                <w:szCs w:val="20"/>
              </w:rPr>
              <w:t>. Stuttgart: UTB, 2014</w:t>
            </w:r>
            <w:r w:rsidRPr="00EE0A9F">
              <w:rPr>
                <w:rFonts w:ascii="Times New Roman" w:hAnsi="Times New Roman" w:cs="Times New Roman"/>
                <w:sz w:val="20"/>
                <w:szCs w:val="20"/>
              </w:rPr>
              <w:t>.</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 xml:space="preserve">JEßING, B., KÖHNEN, R. </w:t>
            </w:r>
            <w:r w:rsidRPr="00831970">
              <w:rPr>
                <w:rFonts w:ascii="Times New Roman" w:hAnsi="Times New Roman" w:cs="Times New Roman"/>
                <w:i/>
                <w:sz w:val="20"/>
                <w:szCs w:val="20"/>
              </w:rPr>
              <w:t>Einführung in die neuere deutsche Literaturwissenschaft</w:t>
            </w:r>
            <w:r w:rsidRPr="00EE0A9F">
              <w:rPr>
                <w:rFonts w:ascii="Times New Roman" w:hAnsi="Times New Roman" w:cs="Times New Roman"/>
                <w:sz w:val="20"/>
                <w:szCs w:val="20"/>
              </w:rPr>
              <w:t>. Stuttgart: Metzler, 2012.</w:t>
            </w:r>
          </w:p>
          <w:p w:rsidR="00EE0A9F" w:rsidRPr="00EE0A9F" w:rsidRDefault="00EE0A9F" w:rsidP="00EE0A9F">
            <w:pPr>
              <w:spacing w:after="0" w:line="240" w:lineRule="auto"/>
              <w:jc w:val="both"/>
              <w:rPr>
                <w:rFonts w:ascii="Times New Roman" w:hAnsi="Times New Roman" w:cs="Times New Roman"/>
                <w:sz w:val="20"/>
                <w:szCs w:val="20"/>
              </w:rPr>
            </w:pPr>
          </w:p>
          <w:p w:rsidR="00EE0A9F" w:rsidRPr="00EE0A9F" w:rsidRDefault="005302B2" w:rsidP="00EE0A9F">
            <w:pPr>
              <w:spacing w:after="0" w:line="240" w:lineRule="auto"/>
              <w:jc w:val="both"/>
              <w:rPr>
                <w:rFonts w:ascii="Times New Roman" w:hAnsi="Times New Roman" w:cs="Times New Roman"/>
                <w:b/>
                <w:sz w:val="20"/>
                <w:szCs w:val="20"/>
              </w:rPr>
            </w:pPr>
            <w:r w:rsidRPr="00B12B9D">
              <w:rPr>
                <w:rFonts w:ascii="Times New Roman" w:eastAsia="Calibri" w:hAnsi="Times New Roman" w:cs="Times New Roman"/>
                <w:b/>
                <w:bCs/>
                <w:sz w:val="20"/>
                <w:szCs w:val="20"/>
              </w:rPr>
              <w:t>Doporučená</w:t>
            </w:r>
            <w:r>
              <w:rPr>
                <w:rFonts w:ascii="Times New Roman" w:eastAsia="Calibri" w:hAnsi="Times New Roman" w:cs="Times New Roman"/>
                <w:b/>
                <w:bCs/>
                <w:sz w:val="20"/>
                <w:szCs w:val="20"/>
              </w:rPr>
              <w:t>:</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 xml:space="preserve">ASMUTH, B. </w:t>
            </w:r>
            <w:r w:rsidRPr="00831970">
              <w:rPr>
                <w:rFonts w:ascii="Times New Roman" w:hAnsi="Times New Roman" w:cs="Times New Roman"/>
                <w:i/>
                <w:sz w:val="20"/>
                <w:szCs w:val="20"/>
              </w:rPr>
              <w:t>Einführung in die Dramenanalyse</w:t>
            </w:r>
            <w:r w:rsidRPr="00EE0A9F">
              <w:rPr>
                <w:rFonts w:ascii="Times New Roman" w:hAnsi="Times New Roman" w:cs="Times New Roman"/>
                <w:sz w:val="20"/>
                <w:szCs w:val="20"/>
              </w:rPr>
              <w:t>. Stuttgart: Metzler, 2009.</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 xml:space="preserve">FRANK, H. J. </w:t>
            </w:r>
            <w:r w:rsidRPr="00831970">
              <w:rPr>
                <w:rFonts w:ascii="Times New Roman" w:hAnsi="Times New Roman" w:cs="Times New Roman"/>
                <w:i/>
                <w:sz w:val="20"/>
                <w:szCs w:val="20"/>
              </w:rPr>
              <w:t>Wie interpretiere ich ein Gedicht? Eine methodische Anleitung</w:t>
            </w:r>
            <w:r w:rsidRPr="00EE0A9F">
              <w:rPr>
                <w:rFonts w:ascii="Times New Roman" w:hAnsi="Times New Roman" w:cs="Times New Roman"/>
                <w:sz w:val="20"/>
                <w:szCs w:val="20"/>
              </w:rPr>
              <w:t>. Stuttgart: Francke, 2010.</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 xml:space="preserve">MEYER-KRENTLER, E., MOENNINGHOFF, B. </w:t>
            </w:r>
            <w:r w:rsidRPr="00831970">
              <w:rPr>
                <w:rFonts w:ascii="Times New Roman" w:hAnsi="Times New Roman" w:cs="Times New Roman"/>
                <w:i/>
                <w:sz w:val="20"/>
                <w:szCs w:val="20"/>
              </w:rPr>
              <w:t>Arbeitstechniken Literaturwissenschaft</w:t>
            </w:r>
            <w:r w:rsidRPr="00EE0A9F">
              <w:rPr>
                <w:rFonts w:ascii="Times New Roman" w:hAnsi="Times New Roman" w:cs="Times New Roman"/>
                <w:sz w:val="20"/>
                <w:szCs w:val="20"/>
              </w:rPr>
              <w:t>. Stuttgart: UTB, 2015.</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 xml:space="preserve">PETERSEN, J. H., WAGNER-EGELHAAF, M. </w:t>
            </w:r>
            <w:r w:rsidRPr="00831970">
              <w:rPr>
                <w:rFonts w:ascii="Times New Roman" w:hAnsi="Times New Roman" w:cs="Times New Roman"/>
                <w:i/>
                <w:sz w:val="20"/>
                <w:szCs w:val="20"/>
              </w:rPr>
              <w:t>Einführung in die neuere deutsche Literatuwissenschaft: Ein Arbeitsbuch</w:t>
            </w:r>
            <w:r w:rsidRPr="00EE0A9F">
              <w:rPr>
                <w:rFonts w:ascii="Times New Roman" w:hAnsi="Times New Roman" w:cs="Times New Roman"/>
                <w:sz w:val="20"/>
                <w:szCs w:val="20"/>
              </w:rPr>
              <w:t>. Berlin: Erich Schmidt, 2009.</w:t>
            </w:r>
          </w:p>
          <w:p w:rsid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 xml:space="preserve">STANZEL, F. K. </w:t>
            </w:r>
            <w:r w:rsidRPr="00831970">
              <w:rPr>
                <w:rFonts w:ascii="Times New Roman" w:hAnsi="Times New Roman" w:cs="Times New Roman"/>
                <w:i/>
                <w:sz w:val="20"/>
                <w:szCs w:val="20"/>
              </w:rPr>
              <w:t>Theorie des Erzählens</w:t>
            </w:r>
            <w:r w:rsidRPr="00EE0A9F">
              <w:rPr>
                <w:rFonts w:ascii="Times New Roman" w:hAnsi="Times New Roman" w:cs="Times New Roman"/>
                <w:sz w:val="20"/>
                <w:szCs w:val="20"/>
              </w:rPr>
              <w:t>. Stuttgart: UTB, 2008.</w:t>
            </w:r>
          </w:p>
          <w:p w:rsidR="007C2BB8" w:rsidRPr="00EE0A9F" w:rsidRDefault="007C2BB8" w:rsidP="00EE0A9F">
            <w:pPr>
              <w:spacing w:after="0" w:line="240" w:lineRule="auto"/>
              <w:jc w:val="both"/>
              <w:rPr>
                <w:rFonts w:ascii="Times New Roman" w:hAnsi="Times New Roman" w:cs="Times New Roman"/>
                <w:sz w:val="20"/>
                <w:szCs w:val="20"/>
              </w:rPr>
            </w:pPr>
          </w:p>
        </w:tc>
      </w:tr>
    </w:tbl>
    <w:p w:rsidR="00EE0A9F" w:rsidRDefault="00EE0A9F">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E0A9F" w:rsidRPr="00EE0A9F" w:rsidTr="007219B6">
        <w:tc>
          <w:tcPr>
            <w:tcW w:w="9855" w:type="dxa"/>
            <w:gridSpan w:val="8"/>
            <w:tcBorders>
              <w:bottom w:val="double" w:sz="4" w:space="0" w:color="auto"/>
            </w:tcBorders>
            <w:shd w:val="clear" w:color="auto" w:fill="BDD6EE"/>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sz w:val="20"/>
                <w:szCs w:val="20"/>
              </w:rPr>
              <w:br w:type="page"/>
            </w:r>
            <w:r w:rsidRPr="00EE0A9F">
              <w:rPr>
                <w:rFonts w:ascii="Times New Roman" w:hAnsi="Times New Roman" w:cs="Times New Roman"/>
                <w:b/>
                <w:sz w:val="20"/>
                <w:szCs w:val="20"/>
              </w:rPr>
              <w:t>B-III – Charakteristika studijního předmětu</w:t>
            </w:r>
          </w:p>
        </w:tc>
      </w:tr>
      <w:tr w:rsidR="00EE0A9F" w:rsidRPr="00EE0A9F" w:rsidTr="007219B6">
        <w:tc>
          <w:tcPr>
            <w:tcW w:w="3086" w:type="dxa"/>
            <w:tcBorders>
              <w:top w:val="double" w:sz="4" w:space="0" w:color="auto"/>
            </w:tcBorders>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Reálie německy mluvících zemí</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Typ předmětu</w:t>
            </w:r>
          </w:p>
        </w:tc>
        <w:tc>
          <w:tcPr>
            <w:tcW w:w="3406" w:type="dxa"/>
            <w:gridSpan w:val="4"/>
          </w:tcPr>
          <w:p w:rsidR="00EE0A9F" w:rsidRPr="00EE0A9F" w:rsidRDefault="00C46A39" w:rsidP="003B0CF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w:t>
            </w:r>
            <w:r w:rsidR="00EE0A9F" w:rsidRPr="00EE0A9F">
              <w:rPr>
                <w:rFonts w:ascii="Times New Roman" w:hAnsi="Times New Roman" w:cs="Times New Roman"/>
                <w:sz w:val="20"/>
                <w:szCs w:val="20"/>
              </w:rPr>
              <w:t>ovinný</w:t>
            </w:r>
            <w:r>
              <w:rPr>
                <w:rFonts w:ascii="Times New Roman" w:hAnsi="Times New Roman" w:cs="Times New Roman"/>
                <w:sz w:val="20"/>
                <w:szCs w:val="20"/>
              </w:rPr>
              <w:t xml:space="preserve"> /</w:t>
            </w:r>
            <w:r w:rsidR="006A60F3">
              <w:rPr>
                <w:rFonts w:ascii="Times New Roman" w:hAnsi="Times New Roman" w:cs="Times New Roman"/>
                <w:sz w:val="20"/>
                <w:szCs w:val="20"/>
              </w:rPr>
              <w:t xml:space="preserve"> </w:t>
            </w:r>
            <w:del w:id="1371" w:author="Uzivatel" w:date="2019-09-15T22:47:00Z">
              <w:r w:rsidR="006A60F3" w:rsidDel="003B0CF9">
                <w:rPr>
                  <w:rFonts w:ascii="Times New Roman" w:hAnsi="Times New Roman" w:cs="Times New Roman"/>
                  <w:sz w:val="20"/>
                  <w:szCs w:val="20"/>
                </w:rPr>
                <w:delText>ZT</w:delText>
              </w:r>
            </w:del>
            <w:ins w:id="1372" w:author="Uzivatel" w:date="2019-09-15T22:47:00Z">
              <w:r w:rsidR="003B0CF9">
                <w:rPr>
                  <w:rFonts w:ascii="Times New Roman" w:hAnsi="Times New Roman" w:cs="Times New Roman"/>
                  <w:sz w:val="20"/>
                  <w:szCs w:val="20"/>
                </w:rPr>
                <w:t>PZ</w:t>
              </w:r>
            </w:ins>
          </w:p>
        </w:tc>
        <w:tc>
          <w:tcPr>
            <w:tcW w:w="2695" w:type="dxa"/>
            <w:gridSpan w:val="2"/>
            <w:shd w:val="clear" w:color="auto" w:fill="F7CAAC"/>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b/>
                <w:sz w:val="20"/>
                <w:szCs w:val="20"/>
              </w:rPr>
              <w:t>doporučený ročník / semestr</w:t>
            </w:r>
          </w:p>
        </w:tc>
        <w:tc>
          <w:tcPr>
            <w:tcW w:w="668" w:type="dxa"/>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eastAsia="Calibri" w:hAnsi="Times New Roman" w:cs="Times New Roman"/>
                <w:color w:val="000000"/>
                <w:sz w:val="20"/>
                <w:szCs w:val="20"/>
              </w:rPr>
              <w:t>1/LS</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Rozsah studijního předmětu</w:t>
            </w:r>
          </w:p>
        </w:tc>
        <w:tc>
          <w:tcPr>
            <w:tcW w:w="1701" w:type="dxa"/>
            <w:gridSpan w:val="2"/>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28s</w:t>
            </w:r>
          </w:p>
        </w:tc>
        <w:tc>
          <w:tcPr>
            <w:tcW w:w="889"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 xml:space="preserve">hod. </w:t>
            </w:r>
          </w:p>
        </w:tc>
        <w:tc>
          <w:tcPr>
            <w:tcW w:w="816" w:type="dxa"/>
          </w:tcPr>
          <w:p w:rsidR="00EE0A9F" w:rsidRPr="00EE0A9F" w:rsidRDefault="00713061" w:rsidP="00EE0A9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kreditů</w:t>
            </w:r>
          </w:p>
        </w:tc>
        <w:tc>
          <w:tcPr>
            <w:tcW w:w="1207" w:type="dxa"/>
            <w:gridSpan w:val="2"/>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4</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Prerekvizity, korekvizity, ekvivalence</w:t>
            </w:r>
          </w:p>
        </w:tc>
        <w:tc>
          <w:tcPr>
            <w:tcW w:w="6769" w:type="dxa"/>
            <w:gridSpan w:val="7"/>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Způsob ověření studijních výsledků</w:t>
            </w:r>
          </w:p>
        </w:tc>
        <w:tc>
          <w:tcPr>
            <w:tcW w:w="3406" w:type="dxa"/>
            <w:gridSpan w:val="4"/>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zápočet, zkouška</w:t>
            </w:r>
          </w:p>
        </w:tc>
        <w:tc>
          <w:tcPr>
            <w:tcW w:w="215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Forma výuky</w:t>
            </w:r>
          </w:p>
        </w:tc>
        <w:tc>
          <w:tcPr>
            <w:tcW w:w="1207" w:type="dxa"/>
            <w:gridSpan w:val="2"/>
          </w:tcPr>
          <w:p w:rsidR="00EE0A9F" w:rsidRPr="00EE0A9F" w:rsidRDefault="006A60F3" w:rsidP="00EE0A9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41736" w:rsidRPr="00663585" w:rsidRDefault="00841736" w:rsidP="00841736">
            <w:pPr>
              <w:spacing w:after="0" w:line="240" w:lineRule="auto"/>
              <w:jc w:val="both"/>
              <w:rPr>
                <w:rFonts w:ascii="Times New Roman" w:hAnsi="Times New Roman" w:cs="Times New Roman"/>
                <w:b/>
                <w:bCs/>
                <w:sz w:val="20"/>
                <w:szCs w:val="20"/>
              </w:rPr>
            </w:pPr>
            <w:r w:rsidRPr="00663585">
              <w:rPr>
                <w:rFonts w:ascii="Times New Roman" w:hAnsi="Times New Roman" w:cs="Times New Roman"/>
                <w:b/>
                <w:bCs/>
                <w:sz w:val="20"/>
                <w:szCs w:val="20"/>
              </w:rPr>
              <w:t>Požadavky k zápočtu:</w:t>
            </w:r>
          </w:p>
          <w:p w:rsidR="00841736" w:rsidRDefault="00646F8F" w:rsidP="00EE346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00841736" w:rsidRPr="00663585">
              <w:rPr>
                <w:rFonts w:ascii="Times New Roman" w:hAnsi="Times New Roman" w:cs="Times New Roman"/>
                <w:sz w:val="20"/>
                <w:szCs w:val="20"/>
              </w:rPr>
              <w:t>Aktivní účast na seminářích (</w:t>
            </w:r>
            <w:r w:rsidR="00841736">
              <w:rPr>
                <w:rFonts w:ascii="Times New Roman" w:hAnsi="Times New Roman" w:cs="Times New Roman"/>
                <w:sz w:val="20"/>
                <w:szCs w:val="20"/>
              </w:rPr>
              <w:t xml:space="preserve">min. </w:t>
            </w:r>
            <w:r w:rsidR="00841736" w:rsidRPr="00663585">
              <w:rPr>
                <w:rFonts w:ascii="Times New Roman" w:hAnsi="Times New Roman" w:cs="Times New Roman"/>
                <w:sz w:val="20"/>
                <w:szCs w:val="20"/>
              </w:rPr>
              <w:t>80</w:t>
            </w:r>
            <w:r w:rsidR="00AC77E1">
              <w:rPr>
                <w:rFonts w:ascii="Times New Roman" w:hAnsi="Times New Roman" w:cs="Times New Roman"/>
                <w:sz w:val="20"/>
                <w:szCs w:val="20"/>
              </w:rPr>
              <w:t xml:space="preserve"> </w:t>
            </w:r>
            <w:r w:rsidR="00841736" w:rsidRPr="00663585">
              <w:rPr>
                <w:rFonts w:ascii="Times New Roman" w:hAnsi="Times New Roman" w:cs="Times New Roman"/>
                <w:sz w:val="20"/>
                <w:szCs w:val="20"/>
              </w:rPr>
              <w:t>%).</w:t>
            </w:r>
          </w:p>
          <w:p w:rsidR="00841736" w:rsidRDefault="00841736" w:rsidP="00EE346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Pr="00663585">
              <w:rPr>
                <w:rFonts w:ascii="Times New Roman" w:hAnsi="Times New Roman" w:cs="Times New Roman"/>
                <w:sz w:val="20"/>
                <w:szCs w:val="20"/>
              </w:rPr>
              <w:t>Absolvování zápočtového testu s minimální úspěšností 60</w:t>
            </w:r>
            <w:r w:rsidR="00AC77E1">
              <w:rPr>
                <w:rFonts w:ascii="Times New Roman" w:hAnsi="Times New Roman" w:cs="Times New Roman"/>
                <w:sz w:val="20"/>
                <w:szCs w:val="20"/>
              </w:rPr>
              <w:t xml:space="preserve"> </w:t>
            </w:r>
            <w:r w:rsidRPr="00663585">
              <w:rPr>
                <w:rFonts w:ascii="Times New Roman" w:hAnsi="Times New Roman" w:cs="Times New Roman"/>
                <w:sz w:val="20"/>
                <w:szCs w:val="20"/>
              </w:rPr>
              <w:t xml:space="preserve">%. </w:t>
            </w:r>
          </w:p>
          <w:p w:rsidR="00EE0A9F" w:rsidRPr="00EE0A9F" w:rsidRDefault="00841736" w:rsidP="00646F8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 P</w:t>
            </w:r>
            <w:r w:rsidRPr="00663585">
              <w:rPr>
                <w:rFonts w:ascii="Times New Roman" w:hAnsi="Times New Roman" w:cs="Times New Roman"/>
                <w:sz w:val="20"/>
                <w:szCs w:val="20"/>
              </w:rPr>
              <w:t xml:space="preserve">rezentace </w:t>
            </w:r>
            <w:r>
              <w:rPr>
                <w:rFonts w:ascii="Times New Roman" w:hAnsi="Times New Roman" w:cs="Times New Roman"/>
                <w:sz w:val="20"/>
                <w:szCs w:val="20"/>
              </w:rPr>
              <w:t>individuálního projektu.</w:t>
            </w:r>
          </w:p>
        </w:tc>
      </w:tr>
      <w:tr w:rsidR="00EE0A9F" w:rsidRPr="00EE0A9F" w:rsidTr="007219B6">
        <w:trPr>
          <w:trHeight w:val="554"/>
        </w:trPr>
        <w:tc>
          <w:tcPr>
            <w:tcW w:w="9855" w:type="dxa"/>
            <w:gridSpan w:val="8"/>
            <w:tcBorders>
              <w:top w:val="nil"/>
            </w:tcBorders>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rPr>
          <w:trHeight w:val="197"/>
        </w:trPr>
        <w:tc>
          <w:tcPr>
            <w:tcW w:w="3086" w:type="dxa"/>
            <w:tcBorders>
              <w:top w:val="nil"/>
            </w:tcBorders>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Garant předmětu</w:t>
            </w:r>
          </w:p>
        </w:tc>
        <w:tc>
          <w:tcPr>
            <w:tcW w:w="6769" w:type="dxa"/>
            <w:gridSpan w:val="7"/>
            <w:tcBorders>
              <w:top w:val="nil"/>
            </w:tcBorders>
          </w:tcPr>
          <w:p w:rsidR="00EE0A9F" w:rsidRPr="00EE0A9F" w:rsidRDefault="00614463" w:rsidP="00EE0A9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Gerhard Simon, Dipl.-</w:t>
            </w:r>
            <w:r w:rsidR="00EE0A9F" w:rsidRPr="00EE0A9F">
              <w:rPr>
                <w:rFonts w:ascii="Times New Roman" w:hAnsi="Times New Roman" w:cs="Times New Roman"/>
                <w:sz w:val="20"/>
                <w:szCs w:val="20"/>
              </w:rPr>
              <w:t>Betriebswirt</w:t>
            </w:r>
            <w:ins w:id="1373" w:author="Uzivatel" w:date="2019-09-18T22:34:00Z">
              <w:r w:rsidR="00B63777">
                <w:rPr>
                  <w:rFonts w:ascii="Times New Roman" w:hAnsi="Times New Roman" w:cs="Times New Roman"/>
                  <w:sz w:val="20"/>
                  <w:szCs w:val="20"/>
                </w:rPr>
                <w:t xml:space="preserve"> (</w:t>
              </w:r>
              <w:r w:rsidR="00B63777" w:rsidRPr="007A1940">
                <w:rPr>
                  <w:rFonts w:ascii="Times New Roman" w:hAnsi="Times New Roman" w:cs="Times New Roman"/>
                  <w:sz w:val="20"/>
                  <w:szCs w:val="20"/>
                </w:rPr>
                <w:t>odborník z praxe</w:t>
              </w:r>
              <w:r w:rsidR="00B63777">
                <w:rPr>
                  <w:rFonts w:ascii="Times New Roman" w:hAnsi="Times New Roman" w:cs="Times New Roman"/>
                  <w:sz w:val="20"/>
                  <w:szCs w:val="20"/>
                </w:rPr>
                <w:t>)</w:t>
              </w:r>
            </w:ins>
          </w:p>
        </w:tc>
      </w:tr>
      <w:tr w:rsidR="00EE0A9F" w:rsidRPr="00EE0A9F" w:rsidTr="007219B6">
        <w:trPr>
          <w:trHeight w:val="243"/>
        </w:trPr>
        <w:tc>
          <w:tcPr>
            <w:tcW w:w="3086" w:type="dxa"/>
            <w:tcBorders>
              <w:top w:val="nil"/>
            </w:tcBorders>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Zapojení garanta do výuky předmětu</w:t>
            </w:r>
          </w:p>
        </w:tc>
        <w:tc>
          <w:tcPr>
            <w:tcW w:w="6769" w:type="dxa"/>
            <w:gridSpan w:val="7"/>
            <w:tcBorders>
              <w:top w:val="nil"/>
            </w:tcBorders>
          </w:tcPr>
          <w:p w:rsidR="00EE0A9F" w:rsidRPr="00EE0A9F" w:rsidRDefault="00841736" w:rsidP="00EE0A9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 – </w:t>
            </w:r>
            <w:r w:rsidR="00EE0A9F" w:rsidRPr="00EE0A9F">
              <w:rPr>
                <w:rFonts w:ascii="Times New Roman" w:hAnsi="Times New Roman" w:cs="Times New Roman"/>
                <w:sz w:val="20"/>
                <w:szCs w:val="20"/>
              </w:rPr>
              <w:t>100 %</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Vyučující</w:t>
            </w:r>
          </w:p>
        </w:tc>
        <w:tc>
          <w:tcPr>
            <w:tcW w:w="6769" w:type="dxa"/>
            <w:gridSpan w:val="7"/>
            <w:tcBorders>
              <w:bottom w:val="nil"/>
            </w:tcBorders>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rPr>
          <w:trHeight w:val="554"/>
        </w:trPr>
        <w:tc>
          <w:tcPr>
            <w:tcW w:w="9855" w:type="dxa"/>
            <w:gridSpan w:val="8"/>
            <w:tcBorders>
              <w:top w:val="nil"/>
            </w:tcBorders>
          </w:tcPr>
          <w:p w:rsidR="00EE0A9F" w:rsidRPr="00EE0A9F" w:rsidRDefault="00EE0A9F" w:rsidP="00B63777">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Gerhard Simon, D</w:t>
            </w:r>
            <w:r w:rsidR="00D340B7">
              <w:rPr>
                <w:rFonts w:ascii="Times New Roman" w:hAnsi="Times New Roman" w:cs="Times New Roman"/>
                <w:sz w:val="20"/>
                <w:szCs w:val="20"/>
              </w:rPr>
              <w:t>ipl.</w:t>
            </w:r>
            <w:r w:rsidR="006A60F3">
              <w:rPr>
                <w:rFonts w:ascii="Times New Roman" w:hAnsi="Times New Roman" w:cs="Times New Roman"/>
                <w:sz w:val="20"/>
                <w:szCs w:val="20"/>
              </w:rPr>
              <w:t>-</w:t>
            </w:r>
            <w:r w:rsidRPr="00EE0A9F">
              <w:rPr>
                <w:rFonts w:ascii="Times New Roman" w:hAnsi="Times New Roman" w:cs="Times New Roman"/>
                <w:sz w:val="20"/>
                <w:szCs w:val="20"/>
              </w:rPr>
              <w:t>Betriebswirt</w:t>
            </w:r>
            <w:ins w:id="1374" w:author="Uzivatel" w:date="2019-09-18T22:32:00Z">
              <w:r w:rsidR="007A1940">
                <w:rPr>
                  <w:rFonts w:ascii="Times New Roman" w:hAnsi="Times New Roman" w:cs="Times New Roman"/>
                  <w:sz w:val="20"/>
                  <w:szCs w:val="20"/>
                </w:rPr>
                <w:t xml:space="preserve"> </w:t>
              </w:r>
            </w:ins>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Stručná anotace předmětu</w:t>
            </w:r>
          </w:p>
        </w:tc>
        <w:tc>
          <w:tcPr>
            <w:tcW w:w="6769" w:type="dxa"/>
            <w:gridSpan w:val="7"/>
            <w:tcBorders>
              <w:bottom w:val="nil"/>
            </w:tcBorders>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rPr>
          <w:trHeight w:val="3938"/>
        </w:trPr>
        <w:tc>
          <w:tcPr>
            <w:tcW w:w="9855" w:type="dxa"/>
            <w:gridSpan w:val="8"/>
            <w:tcBorders>
              <w:top w:val="nil"/>
              <w:bottom w:val="single" w:sz="12" w:space="0" w:color="auto"/>
            </w:tcBorders>
          </w:tcPr>
          <w:p w:rsidR="005302B2" w:rsidRPr="0027078D" w:rsidRDefault="005302B2" w:rsidP="005302B2">
            <w:pPr>
              <w:autoSpaceDE w:val="0"/>
              <w:autoSpaceDN w:val="0"/>
              <w:adjustRightInd w:val="0"/>
              <w:spacing w:after="0" w:line="240" w:lineRule="auto"/>
              <w:jc w:val="both"/>
              <w:rPr>
                <w:rFonts w:ascii="Times New Roman" w:hAnsi="Times New Roman" w:cs="Times New Roman"/>
                <w:sz w:val="20"/>
                <w:szCs w:val="20"/>
              </w:rPr>
            </w:pPr>
            <w:r w:rsidRPr="0027078D">
              <w:rPr>
                <w:rFonts w:ascii="Times New Roman" w:hAnsi="Times New Roman" w:cs="Times New Roman"/>
                <w:b/>
                <w:bCs/>
                <w:sz w:val="20"/>
                <w:szCs w:val="20"/>
              </w:rPr>
              <w:t>Cílem předmětu</w:t>
            </w:r>
            <w:r w:rsidRPr="0027078D">
              <w:rPr>
                <w:rFonts w:ascii="Times New Roman" w:hAnsi="Times New Roman" w:cs="Times New Roman"/>
                <w:sz w:val="20"/>
                <w:szCs w:val="20"/>
              </w:rPr>
              <w:t xml:space="preserve"> je seznámit studenty s nejrůznějšími aspekty společenského, politického a kulturního života ve Spolkové republice Německo. Semináře budou vycházet z autentických textů, přičemž důraz bude kladen na konverzační, mediální, analytickou a interkulturní kompetenci. </w:t>
            </w:r>
            <w:r w:rsidRPr="0027078D">
              <w:rPr>
                <w:rFonts w:ascii="Times New Roman" w:hAnsi="Times New Roman" w:cs="Times New Roman"/>
                <w:sz w:val="20"/>
                <w:szCs w:val="20"/>
                <w:lang w:eastAsia="cs-CZ"/>
              </w:rPr>
              <w:t>Studenti na základ</w:t>
            </w:r>
            <w:r w:rsidRPr="0027078D">
              <w:rPr>
                <w:rFonts w:ascii="Times New Roman" w:eastAsia="TimesNewRoman" w:hAnsi="Times New Roman" w:cs="Times New Roman"/>
                <w:sz w:val="20"/>
                <w:szCs w:val="20"/>
                <w:lang w:eastAsia="cs-CZ"/>
              </w:rPr>
              <w:t xml:space="preserve">ě </w:t>
            </w:r>
            <w:r w:rsidRPr="0027078D">
              <w:rPr>
                <w:rFonts w:ascii="Times New Roman" w:hAnsi="Times New Roman" w:cs="Times New Roman"/>
                <w:sz w:val="20"/>
                <w:szCs w:val="20"/>
                <w:lang w:eastAsia="cs-CZ"/>
              </w:rPr>
              <w:t>analýzy t</w:t>
            </w:r>
            <w:r w:rsidRPr="0027078D">
              <w:rPr>
                <w:rFonts w:ascii="Times New Roman" w:eastAsia="TimesNewRoman" w:hAnsi="Times New Roman" w:cs="Times New Roman"/>
                <w:sz w:val="20"/>
                <w:szCs w:val="20"/>
                <w:lang w:eastAsia="cs-CZ"/>
              </w:rPr>
              <w:t>ě</w:t>
            </w:r>
            <w:r w:rsidRPr="0027078D">
              <w:rPr>
                <w:rFonts w:ascii="Times New Roman" w:hAnsi="Times New Roman" w:cs="Times New Roman"/>
                <w:sz w:val="20"/>
                <w:szCs w:val="20"/>
                <w:lang w:eastAsia="cs-CZ"/>
              </w:rPr>
              <w:t>chto text</w:t>
            </w:r>
            <w:r w:rsidRPr="0027078D">
              <w:rPr>
                <w:rFonts w:ascii="Times New Roman" w:eastAsia="TimesNewRoman" w:hAnsi="Times New Roman" w:cs="Times New Roman"/>
                <w:sz w:val="20"/>
                <w:szCs w:val="20"/>
                <w:lang w:eastAsia="cs-CZ"/>
              </w:rPr>
              <w:t xml:space="preserve">ů </w:t>
            </w:r>
            <w:r w:rsidRPr="0027078D">
              <w:rPr>
                <w:rFonts w:ascii="Times New Roman" w:hAnsi="Times New Roman" w:cs="Times New Roman"/>
                <w:sz w:val="20"/>
                <w:szCs w:val="20"/>
                <w:lang w:eastAsia="cs-CZ"/>
              </w:rPr>
              <w:t>a v pr</w:t>
            </w:r>
            <w:r w:rsidRPr="0027078D">
              <w:rPr>
                <w:rFonts w:ascii="Times New Roman" w:eastAsia="TimesNewRoman" w:hAnsi="Times New Roman" w:cs="Times New Roman"/>
                <w:sz w:val="20"/>
                <w:szCs w:val="20"/>
                <w:lang w:eastAsia="cs-CZ"/>
              </w:rPr>
              <w:t>ů</w:t>
            </w:r>
            <w:r w:rsidRPr="0027078D">
              <w:rPr>
                <w:rFonts w:ascii="Times New Roman" w:hAnsi="Times New Roman" w:cs="Times New Roman"/>
                <w:sz w:val="20"/>
                <w:szCs w:val="20"/>
                <w:lang w:eastAsia="cs-CZ"/>
              </w:rPr>
              <w:t>b</w:t>
            </w:r>
            <w:r w:rsidRPr="0027078D">
              <w:rPr>
                <w:rFonts w:ascii="Times New Roman" w:eastAsia="TimesNewRoman" w:hAnsi="Times New Roman" w:cs="Times New Roman"/>
                <w:sz w:val="20"/>
                <w:szCs w:val="20"/>
                <w:lang w:eastAsia="cs-CZ"/>
              </w:rPr>
              <w:t>ě</w:t>
            </w:r>
            <w:r w:rsidRPr="0027078D">
              <w:rPr>
                <w:rFonts w:ascii="Times New Roman" w:hAnsi="Times New Roman" w:cs="Times New Roman"/>
                <w:sz w:val="20"/>
                <w:szCs w:val="20"/>
                <w:lang w:eastAsia="cs-CZ"/>
              </w:rPr>
              <w:t>hu následné diskuze sami vyhodnotí nové poznatky z probíraných oblastí a zformulují obecné záv</w:t>
            </w:r>
            <w:r w:rsidRPr="0027078D">
              <w:rPr>
                <w:rFonts w:ascii="Times New Roman" w:eastAsia="TimesNewRoman" w:hAnsi="Times New Roman" w:cs="Times New Roman"/>
                <w:sz w:val="20"/>
                <w:szCs w:val="20"/>
                <w:lang w:eastAsia="cs-CZ"/>
              </w:rPr>
              <w:t>ě</w:t>
            </w:r>
            <w:r w:rsidRPr="0027078D">
              <w:rPr>
                <w:rFonts w:ascii="Times New Roman" w:hAnsi="Times New Roman" w:cs="Times New Roman"/>
                <w:sz w:val="20"/>
                <w:szCs w:val="20"/>
                <w:lang w:eastAsia="cs-CZ"/>
              </w:rPr>
              <w:t>ry. Kurz je koncipován jako projektov</w:t>
            </w:r>
            <w:r w:rsidR="00074C88">
              <w:rPr>
                <w:rFonts w:ascii="Times New Roman" w:hAnsi="Times New Roman" w:cs="Times New Roman"/>
                <w:sz w:val="20"/>
                <w:szCs w:val="20"/>
                <w:lang w:eastAsia="cs-CZ"/>
              </w:rPr>
              <w:t>á</w:t>
            </w:r>
            <w:r w:rsidRPr="0027078D">
              <w:rPr>
                <w:rFonts w:ascii="Times New Roman" w:hAnsi="Times New Roman" w:cs="Times New Roman"/>
                <w:sz w:val="20"/>
                <w:szCs w:val="20"/>
                <w:lang w:eastAsia="cs-CZ"/>
              </w:rPr>
              <w:t xml:space="preserve"> výuk</w:t>
            </w:r>
            <w:r w:rsidR="00074C88">
              <w:rPr>
                <w:rFonts w:ascii="Times New Roman" w:hAnsi="Times New Roman" w:cs="Times New Roman"/>
                <w:sz w:val="20"/>
                <w:szCs w:val="20"/>
                <w:lang w:eastAsia="cs-CZ"/>
              </w:rPr>
              <w:t>a</w:t>
            </w:r>
            <w:r w:rsidRPr="0027078D">
              <w:rPr>
                <w:rFonts w:ascii="Times New Roman" w:hAnsi="Times New Roman" w:cs="Times New Roman"/>
                <w:sz w:val="20"/>
                <w:szCs w:val="20"/>
                <w:lang w:eastAsia="cs-CZ"/>
              </w:rPr>
              <w:t>.</w:t>
            </w:r>
          </w:p>
          <w:p w:rsidR="005302B2" w:rsidRPr="0027078D" w:rsidRDefault="005302B2" w:rsidP="005302B2">
            <w:pPr>
              <w:pStyle w:val="Zkladntext2"/>
              <w:widowControl/>
              <w:tabs>
                <w:tab w:val="clear" w:pos="426"/>
                <w:tab w:val="clear" w:pos="709"/>
              </w:tabs>
              <w:spacing w:before="0" w:after="0"/>
              <w:rPr>
                <w:rFonts w:ascii="Times New Roman" w:hAnsi="Times New Roman" w:cs="Times New Roman"/>
                <w:sz w:val="20"/>
                <w:szCs w:val="20"/>
                <w:lang w:val="cs-CZ"/>
              </w:rPr>
            </w:pPr>
          </w:p>
          <w:p w:rsidR="005302B2" w:rsidRPr="0027078D" w:rsidRDefault="005302B2" w:rsidP="005302B2">
            <w:pPr>
              <w:pStyle w:val="Zkladntext2"/>
              <w:widowControl/>
              <w:tabs>
                <w:tab w:val="clear" w:pos="426"/>
                <w:tab w:val="clear" w:pos="709"/>
              </w:tabs>
              <w:spacing w:before="0" w:after="0"/>
              <w:rPr>
                <w:rFonts w:ascii="Times New Roman" w:hAnsi="Times New Roman" w:cs="Times New Roman"/>
                <w:b/>
                <w:bCs/>
                <w:sz w:val="20"/>
                <w:szCs w:val="20"/>
                <w:lang w:val="cs-CZ"/>
              </w:rPr>
            </w:pPr>
            <w:r w:rsidRPr="0027078D">
              <w:rPr>
                <w:rFonts w:ascii="Times New Roman" w:hAnsi="Times New Roman" w:cs="Times New Roman"/>
                <w:b/>
                <w:bCs/>
                <w:sz w:val="20"/>
                <w:szCs w:val="20"/>
                <w:lang w:val="cs-CZ"/>
              </w:rPr>
              <w:t>Obsah předmětu</w:t>
            </w:r>
            <w:r w:rsidR="00734F7A">
              <w:rPr>
                <w:rFonts w:ascii="Times New Roman" w:hAnsi="Times New Roman" w:cs="Times New Roman"/>
                <w:b/>
                <w:bCs/>
                <w:sz w:val="20"/>
                <w:szCs w:val="20"/>
                <w:lang w:val="cs-CZ"/>
              </w:rPr>
              <w:t>:</w:t>
            </w:r>
          </w:p>
          <w:p w:rsidR="005302B2" w:rsidRPr="00772E29" w:rsidRDefault="005302B2" w:rsidP="005302B2">
            <w:pPr>
              <w:spacing w:after="0" w:line="240" w:lineRule="auto"/>
              <w:rPr>
                <w:rFonts w:ascii="Times New Roman" w:hAnsi="Times New Roman" w:cs="Times New Roman"/>
                <w:sz w:val="20"/>
                <w:szCs w:val="20"/>
              </w:rPr>
            </w:pPr>
            <w:r w:rsidRPr="00772E29">
              <w:rPr>
                <w:rFonts w:ascii="Times New Roman" w:hAnsi="Times New Roman" w:cs="Times New Roman"/>
                <w:sz w:val="20"/>
                <w:szCs w:val="20"/>
              </w:rPr>
              <w:t>1. SRN: geografie</w:t>
            </w:r>
            <w:r>
              <w:rPr>
                <w:rFonts w:ascii="Times New Roman" w:hAnsi="Times New Roman" w:cs="Times New Roman"/>
                <w:sz w:val="20"/>
                <w:szCs w:val="20"/>
              </w:rPr>
              <w:t>.</w:t>
            </w:r>
          </w:p>
          <w:p w:rsidR="005302B2" w:rsidRPr="00772E29" w:rsidRDefault="005302B2" w:rsidP="005302B2">
            <w:pPr>
              <w:spacing w:after="0" w:line="240" w:lineRule="auto"/>
              <w:rPr>
                <w:rFonts w:ascii="Times New Roman" w:hAnsi="Times New Roman" w:cs="Times New Roman"/>
                <w:sz w:val="20"/>
                <w:szCs w:val="20"/>
              </w:rPr>
            </w:pPr>
            <w:r w:rsidRPr="00772E29">
              <w:rPr>
                <w:rFonts w:ascii="Times New Roman" w:hAnsi="Times New Roman" w:cs="Times New Roman"/>
                <w:sz w:val="20"/>
                <w:szCs w:val="20"/>
              </w:rPr>
              <w:t>2. Obyvatelstvo, migrace a mobilita</w:t>
            </w:r>
            <w:r>
              <w:rPr>
                <w:rFonts w:ascii="Times New Roman" w:hAnsi="Times New Roman" w:cs="Times New Roman"/>
                <w:sz w:val="20"/>
                <w:szCs w:val="20"/>
              </w:rPr>
              <w:t>.</w:t>
            </w:r>
          </w:p>
          <w:p w:rsidR="005302B2" w:rsidRPr="00772E29" w:rsidRDefault="005302B2" w:rsidP="005302B2">
            <w:pPr>
              <w:spacing w:after="0" w:line="240" w:lineRule="auto"/>
              <w:rPr>
                <w:rFonts w:ascii="Times New Roman" w:hAnsi="Times New Roman" w:cs="Times New Roman"/>
                <w:sz w:val="20"/>
                <w:szCs w:val="20"/>
              </w:rPr>
            </w:pPr>
            <w:r w:rsidRPr="00772E29">
              <w:rPr>
                <w:rFonts w:ascii="Times New Roman" w:hAnsi="Times New Roman" w:cs="Times New Roman"/>
                <w:sz w:val="20"/>
                <w:szCs w:val="20"/>
              </w:rPr>
              <w:t xml:space="preserve">3. Národnostní menšiny. </w:t>
            </w:r>
          </w:p>
          <w:p w:rsidR="005302B2" w:rsidRPr="00772E29" w:rsidRDefault="005302B2" w:rsidP="005302B2">
            <w:pPr>
              <w:spacing w:after="0" w:line="240" w:lineRule="auto"/>
              <w:rPr>
                <w:rFonts w:ascii="Times New Roman" w:hAnsi="Times New Roman" w:cs="Times New Roman"/>
                <w:sz w:val="20"/>
                <w:szCs w:val="20"/>
              </w:rPr>
            </w:pPr>
            <w:r w:rsidRPr="00772E29">
              <w:rPr>
                <w:rFonts w:ascii="Times New Roman" w:hAnsi="Times New Roman" w:cs="Times New Roman"/>
                <w:sz w:val="20"/>
                <w:szCs w:val="20"/>
              </w:rPr>
              <w:t>4. Přehled spolkových zemí I.</w:t>
            </w:r>
          </w:p>
          <w:p w:rsidR="005302B2" w:rsidRPr="00772E29" w:rsidRDefault="005302B2" w:rsidP="005302B2">
            <w:pPr>
              <w:spacing w:after="0" w:line="240" w:lineRule="auto"/>
              <w:rPr>
                <w:rFonts w:ascii="Times New Roman" w:hAnsi="Times New Roman" w:cs="Times New Roman"/>
                <w:sz w:val="20"/>
                <w:szCs w:val="20"/>
              </w:rPr>
            </w:pPr>
            <w:r w:rsidRPr="00772E29">
              <w:rPr>
                <w:rFonts w:ascii="Times New Roman" w:hAnsi="Times New Roman" w:cs="Times New Roman"/>
                <w:sz w:val="20"/>
                <w:szCs w:val="20"/>
              </w:rPr>
              <w:t>5. Přehled spolkových zemí II.</w:t>
            </w:r>
          </w:p>
          <w:p w:rsidR="005302B2" w:rsidRPr="00772E29" w:rsidRDefault="005302B2" w:rsidP="005302B2">
            <w:pPr>
              <w:spacing w:after="0" w:line="240" w:lineRule="auto"/>
              <w:rPr>
                <w:rFonts w:ascii="Times New Roman" w:hAnsi="Times New Roman" w:cs="Times New Roman"/>
                <w:sz w:val="20"/>
                <w:szCs w:val="20"/>
              </w:rPr>
            </w:pPr>
            <w:r w:rsidRPr="00772E29">
              <w:rPr>
                <w:rFonts w:ascii="Times New Roman" w:hAnsi="Times New Roman" w:cs="Times New Roman"/>
                <w:sz w:val="20"/>
                <w:szCs w:val="20"/>
              </w:rPr>
              <w:t>6. Přehled spolkových zemí III.</w:t>
            </w:r>
          </w:p>
          <w:p w:rsidR="005302B2" w:rsidRPr="00772E29" w:rsidRDefault="005302B2" w:rsidP="005302B2">
            <w:pPr>
              <w:spacing w:after="0" w:line="240" w:lineRule="auto"/>
              <w:rPr>
                <w:rFonts w:ascii="Times New Roman" w:hAnsi="Times New Roman" w:cs="Times New Roman"/>
                <w:sz w:val="20"/>
                <w:szCs w:val="20"/>
              </w:rPr>
            </w:pPr>
            <w:r w:rsidRPr="00772E29">
              <w:rPr>
                <w:rFonts w:ascii="Times New Roman" w:hAnsi="Times New Roman" w:cs="Times New Roman"/>
                <w:sz w:val="20"/>
                <w:szCs w:val="20"/>
              </w:rPr>
              <w:t>7. Berlín</w:t>
            </w:r>
            <w:r>
              <w:rPr>
                <w:rFonts w:ascii="Times New Roman" w:hAnsi="Times New Roman" w:cs="Times New Roman"/>
                <w:sz w:val="20"/>
                <w:szCs w:val="20"/>
              </w:rPr>
              <w:t>.</w:t>
            </w:r>
          </w:p>
          <w:p w:rsidR="005302B2" w:rsidRPr="00772E29" w:rsidRDefault="005302B2" w:rsidP="005302B2">
            <w:pPr>
              <w:spacing w:after="0" w:line="240" w:lineRule="auto"/>
              <w:rPr>
                <w:rFonts w:ascii="Times New Roman" w:hAnsi="Times New Roman" w:cs="Times New Roman"/>
                <w:sz w:val="20"/>
                <w:szCs w:val="20"/>
              </w:rPr>
            </w:pPr>
            <w:r w:rsidRPr="00772E29">
              <w:rPr>
                <w:rFonts w:ascii="Times New Roman" w:hAnsi="Times New Roman" w:cs="Times New Roman"/>
                <w:sz w:val="20"/>
                <w:szCs w:val="20"/>
              </w:rPr>
              <w:t>8. Politický systém, ústavní orgány, politické strany</w:t>
            </w:r>
            <w:r>
              <w:rPr>
                <w:rFonts w:ascii="Times New Roman" w:hAnsi="Times New Roman" w:cs="Times New Roman"/>
                <w:sz w:val="20"/>
                <w:szCs w:val="20"/>
              </w:rPr>
              <w:t>.</w:t>
            </w:r>
          </w:p>
          <w:p w:rsidR="005302B2" w:rsidRPr="00772E29" w:rsidRDefault="005302B2" w:rsidP="005302B2">
            <w:pPr>
              <w:spacing w:after="0" w:line="240" w:lineRule="auto"/>
              <w:rPr>
                <w:rFonts w:ascii="Times New Roman" w:hAnsi="Times New Roman" w:cs="Times New Roman"/>
                <w:sz w:val="20"/>
                <w:szCs w:val="20"/>
              </w:rPr>
            </w:pPr>
            <w:r w:rsidRPr="00772E29">
              <w:rPr>
                <w:rFonts w:ascii="Times New Roman" w:hAnsi="Times New Roman" w:cs="Times New Roman"/>
                <w:sz w:val="20"/>
                <w:szCs w:val="20"/>
              </w:rPr>
              <w:t>9.</w:t>
            </w:r>
            <w:r>
              <w:rPr>
                <w:rFonts w:ascii="Times New Roman" w:hAnsi="Times New Roman" w:cs="Times New Roman"/>
                <w:sz w:val="20"/>
                <w:szCs w:val="20"/>
              </w:rPr>
              <w:t xml:space="preserve"> Média.</w:t>
            </w:r>
          </w:p>
          <w:p w:rsidR="00EE0A9F" w:rsidRDefault="005302B2" w:rsidP="005302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10. </w:t>
            </w:r>
            <w:r w:rsidRPr="00772E29">
              <w:rPr>
                <w:rFonts w:ascii="Times New Roman" w:hAnsi="Times New Roman" w:cs="Times New Roman"/>
                <w:sz w:val="20"/>
                <w:szCs w:val="20"/>
              </w:rPr>
              <w:t>Německo a Evropská unie</w:t>
            </w:r>
            <w:r>
              <w:rPr>
                <w:rFonts w:ascii="Times New Roman" w:hAnsi="Times New Roman" w:cs="Times New Roman"/>
                <w:sz w:val="20"/>
                <w:szCs w:val="20"/>
              </w:rPr>
              <w:t>.</w:t>
            </w:r>
          </w:p>
          <w:p w:rsidR="00A34CB8" w:rsidRPr="00EE0A9F" w:rsidRDefault="00A34CB8" w:rsidP="005302B2">
            <w:pPr>
              <w:spacing w:after="0" w:line="240" w:lineRule="auto"/>
              <w:jc w:val="both"/>
              <w:rPr>
                <w:rFonts w:ascii="Times New Roman" w:hAnsi="Times New Roman" w:cs="Times New Roman"/>
                <w:sz w:val="20"/>
                <w:szCs w:val="20"/>
              </w:rPr>
            </w:pPr>
          </w:p>
        </w:tc>
      </w:tr>
      <w:tr w:rsidR="00EE0A9F" w:rsidRPr="00EE0A9F" w:rsidTr="007219B6">
        <w:trPr>
          <w:trHeight w:val="265"/>
        </w:trPr>
        <w:tc>
          <w:tcPr>
            <w:tcW w:w="3653" w:type="dxa"/>
            <w:gridSpan w:val="2"/>
            <w:tcBorders>
              <w:top w:val="nil"/>
            </w:tcBorders>
            <w:shd w:val="clear" w:color="auto" w:fill="F7CAAC"/>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rPr>
          <w:trHeight w:val="1497"/>
        </w:trPr>
        <w:tc>
          <w:tcPr>
            <w:tcW w:w="9855" w:type="dxa"/>
            <w:gridSpan w:val="8"/>
            <w:tcBorders>
              <w:top w:val="nil"/>
            </w:tcBorders>
          </w:tcPr>
          <w:p w:rsidR="005302B2" w:rsidRDefault="005302B2" w:rsidP="005302B2">
            <w:pPr>
              <w:tabs>
                <w:tab w:val="num" w:pos="1068"/>
              </w:tabs>
              <w:spacing w:after="0" w:line="240" w:lineRule="auto"/>
              <w:rPr>
                <w:rFonts w:ascii="Times New Roman" w:eastAsia="Calibri" w:hAnsi="Times New Roman" w:cs="Times New Roman"/>
                <w:b/>
                <w:bCs/>
                <w:sz w:val="20"/>
                <w:szCs w:val="20"/>
              </w:rPr>
            </w:pPr>
          </w:p>
          <w:p w:rsidR="005302B2" w:rsidRPr="001C6BE3" w:rsidRDefault="005302B2" w:rsidP="005302B2">
            <w:pPr>
              <w:tabs>
                <w:tab w:val="num" w:pos="1068"/>
              </w:tabs>
              <w:spacing w:after="0" w:line="240" w:lineRule="auto"/>
              <w:rPr>
                <w:rFonts w:ascii="Times New Roman" w:hAnsi="Times New Roman" w:cs="Times New Roman"/>
                <w:b/>
                <w:bCs/>
                <w:sz w:val="20"/>
                <w:szCs w:val="20"/>
              </w:rPr>
            </w:pPr>
            <w:r w:rsidRPr="00B12B9D">
              <w:rPr>
                <w:rFonts w:ascii="Times New Roman" w:eastAsia="Calibri" w:hAnsi="Times New Roman" w:cs="Times New Roman"/>
                <w:b/>
                <w:bCs/>
                <w:sz w:val="20"/>
                <w:szCs w:val="20"/>
              </w:rPr>
              <w:t>Povinná</w:t>
            </w:r>
            <w:r>
              <w:rPr>
                <w:rFonts w:ascii="Times New Roman" w:eastAsia="Calibri" w:hAnsi="Times New Roman" w:cs="Times New Roman"/>
                <w:b/>
                <w:bCs/>
                <w:sz w:val="20"/>
                <w:szCs w:val="20"/>
              </w:rPr>
              <w:t>:</w:t>
            </w:r>
          </w:p>
          <w:p w:rsidR="005302B2" w:rsidRPr="00772E29" w:rsidRDefault="005302B2" w:rsidP="005302B2">
            <w:pPr>
              <w:tabs>
                <w:tab w:val="num" w:pos="1068"/>
              </w:tabs>
              <w:spacing w:after="0" w:line="240" w:lineRule="auto"/>
              <w:rPr>
                <w:rFonts w:ascii="Times New Roman" w:hAnsi="Times New Roman" w:cs="Times New Roman"/>
                <w:sz w:val="20"/>
                <w:szCs w:val="20"/>
                <w:lang w:val="de-DE"/>
              </w:rPr>
            </w:pPr>
            <w:r w:rsidRPr="00772E29">
              <w:rPr>
                <w:rFonts w:ascii="Times New Roman" w:hAnsi="Times New Roman" w:cs="Times New Roman"/>
                <w:sz w:val="20"/>
                <w:szCs w:val="20"/>
                <w:lang w:val="de-DE"/>
              </w:rPr>
              <w:t xml:space="preserve">KILIMANN, A.  </w:t>
            </w:r>
            <w:r w:rsidRPr="00772E29">
              <w:rPr>
                <w:rFonts w:ascii="Times New Roman" w:hAnsi="Times New Roman" w:cs="Times New Roman"/>
                <w:i/>
                <w:iCs/>
                <w:sz w:val="20"/>
                <w:szCs w:val="20"/>
                <w:lang w:val="de-DE"/>
              </w:rPr>
              <w:t>Alltag in Deutschland: Materialien mit Übungen.</w:t>
            </w:r>
            <w:r w:rsidRPr="00772E29">
              <w:rPr>
                <w:rFonts w:ascii="Times New Roman" w:hAnsi="Times New Roman" w:cs="Times New Roman"/>
                <w:sz w:val="20"/>
                <w:szCs w:val="20"/>
                <w:lang w:val="de-DE"/>
              </w:rPr>
              <w:t xml:space="preserve"> Stuttgart</w:t>
            </w:r>
            <w:r>
              <w:rPr>
                <w:rFonts w:ascii="Times New Roman" w:hAnsi="Times New Roman" w:cs="Times New Roman"/>
                <w:sz w:val="20"/>
                <w:szCs w:val="20"/>
                <w:lang w:val="de-DE"/>
              </w:rPr>
              <w:t xml:space="preserve">: </w:t>
            </w:r>
            <w:r w:rsidRPr="00772E29">
              <w:rPr>
                <w:rFonts w:ascii="Times New Roman" w:hAnsi="Times New Roman" w:cs="Times New Roman"/>
                <w:sz w:val="20"/>
                <w:szCs w:val="20"/>
                <w:lang w:val="de-DE"/>
              </w:rPr>
              <w:t>Klett Sprachen</w:t>
            </w:r>
            <w:r>
              <w:rPr>
                <w:rFonts w:ascii="Times New Roman" w:hAnsi="Times New Roman" w:cs="Times New Roman"/>
                <w:sz w:val="20"/>
                <w:szCs w:val="20"/>
                <w:lang w:val="de-DE"/>
              </w:rPr>
              <w:t>,</w:t>
            </w:r>
            <w:r w:rsidRPr="00772E29">
              <w:rPr>
                <w:rFonts w:ascii="Times New Roman" w:hAnsi="Times New Roman" w:cs="Times New Roman"/>
                <w:sz w:val="20"/>
                <w:szCs w:val="20"/>
                <w:lang w:val="de-DE"/>
              </w:rPr>
              <w:t xml:space="preserve"> 2006.</w:t>
            </w:r>
          </w:p>
          <w:p w:rsidR="005302B2" w:rsidRPr="009F6780" w:rsidRDefault="005302B2" w:rsidP="005302B2">
            <w:pPr>
              <w:tabs>
                <w:tab w:val="num" w:pos="1068"/>
              </w:tabs>
              <w:spacing w:after="0" w:line="240" w:lineRule="auto"/>
              <w:rPr>
                <w:rFonts w:ascii="Times New Roman" w:hAnsi="Times New Roman" w:cs="Times New Roman"/>
                <w:sz w:val="20"/>
                <w:szCs w:val="20"/>
              </w:rPr>
            </w:pPr>
            <w:r w:rsidRPr="009F6780">
              <w:rPr>
                <w:rFonts w:ascii="Times New Roman" w:hAnsi="Times New Roman" w:cs="Times New Roman"/>
                <w:sz w:val="20"/>
                <w:szCs w:val="20"/>
              </w:rPr>
              <w:t xml:space="preserve">LUTSCHER, R.  </w:t>
            </w:r>
            <w:r w:rsidR="009F6780" w:rsidRPr="009F6780">
              <w:rPr>
                <w:rFonts w:ascii="Times New Roman" w:hAnsi="Times New Roman" w:cs="Times New Roman"/>
                <w:i/>
                <w:iCs/>
                <w:sz w:val="20"/>
                <w:szCs w:val="20"/>
              </w:rPr>
              <w:t>Landeskunde Deutschland</w:t>
            </w:r>
            <w:r w:rsidRPr="009F6780">
              <w:rPr>
                <w:rFonts w:ascii="Times New Roman" w:hAnsi="Times New Roman" w:cs="Times New Roman"/>
                <w:i/>
                <w:iCs/>
                <w:sz w:val="20"/>
                <w:szCs w:val="20"/>
              </w:rPr>
              <w:t>.</w:t>
            </w:r>
            <w:r w:rsidR="009F6780" w:rsidRPr="009F6780">
              <w:rPr>
                <w:rFonts w:ascii="Times New Roman" w:hAnsi="Times New Roman" w:cs="Times New Roman"/>
                <w:i/>
                <w:iCs/>
                <w:sz w:val="20"/>
                <w:szCs w:val="20"/>
              </w:rPr>
              <w:t xml:space="preserve"> Aktualisierte Fassung 2017.</w:t>
            </w:r>
            <w:r w:rsidRPr="009F6780">
              <w:rPr>
                <w:rFonts w:ascii="Times New Roman" w:hAnsi="Times New Roman" w:cs="Times New Roman"/>
                <w:i/>
                <w:iCs/>
                <w:sz w:val="20"/>
                <w:szCs w:val="20"/>
              </w:rPr>
              <w:t xml:space="preserve"> </w:t>
            </w:r>
            <w:r w:rsidR="009F6780" w:rsidRPr="009F6780">
              <w:rPr>
                <w:rFonts w:ascii="Times New Roman" w:hAnsi="Times New Roman" w:cs="Times New Roman"/>
                <w:i/>
                <w:iCs/>
                <w:sz w:val="20"/>
                <w:szCs w:val="20"/>
              </w:rPr>
              <w:t>Von der Wende bis heute.</w:t>
            </w:r>
            <w:r w:rsidR="009F6780" w:rsidRPr="009F6780">
              <w:rPr>
                <w:rFonts w:ascii="Times New Roman" w:hAnsi="Times New Roman" w:cs="Times New Roman"/>
                <w:sz w:val="20"/>
                <w:szCs w:val="20"/>
              </w:rPr>
              <w:t xml:space="preserve"> München: Hueber, Verlag, 2014.</w:t>
            </w:r>
          </w:p>
          <w:p w:rsidR="005302B2" w:rsidRDefault="005302B2" w:rsidP="005302B2">
            <w:pPr>
              <w:tabs>
                <w:tab w:val="num" w:pos="1068"/>
              </w:tabs>
              <w:spacing w:after="0" w:line="240" w:lineRule="auto"/>
              <w:rPr>
                <w:rFonts w:ascii="Times New Roman" w:hAnsi="Times New Roman" w:cs="Times New Roman"/>
                <w:b/>
                <w:bCs/>
                <w:sz w:val="20"/>
                <w:szCs w:val="20"/>
              </w:rPr>
            </w:pPr>
          </w:p>
          <w:p w:rsidR="005302B2" w:rsidRPr="00772E29" w:rsidRDefault="005302B2" w:rsidP="005302B2">
            <w:pPr>
              <w:tabs>
                <w:tab w:val="num" w:pos="1068"/>
              </w:tabs>
              <w:spacing w:after="0" w:line="240" w:lineRule="auto"/>
              <w:rPr>
                <w:rFonts w:ascii="Times New Roman" w:hAnsi="Times New Roman" w:cs="Times New Roman"/>
                <w:b/>
                <w:bCs/>
                <w:sz w:val="20"/>
                <w:szCs w:val="20"/>
              </w:rPr>
            </w:pPr>
            <w:r w:rsidRPr="00B12B9D">
              <w:rPr>
                <w:rFonts w:ascii="Times New Roman" w:eastAsia="Calibri" w:hAnsi="Times New Roman" w:cs="Times New Roman"/>
                <w:b/>
                <w:bCs/>
                <w:sz w:val="20"/>
                <w:szCs w:val="20"/>
              </w:rPr>
              <w:t>Doporučená</w:t>
            </w:r>
            <w:r>
              <w:rPr>
                <w:rFonts w:ascii="Times New Roman" w:eastAsia="Calibri" w:hAnsi="Times New Roman" w:cs="Times New Roman"/>
                <w:b/>
                <w:bCs/>
                <w:sz w:val="20"/>
                <w:szCs w:val="20"/>
              </w:rPr>
              <w:t>:</w:t>
            </w:r>
          </w:p>
          <w:p w:rsidR="005302B2" w:rsidRPr="00322F98" w:rsidRDefault="005302B2" w:rsidP="005302B2">
            <w:pPr>
              <w:tabs>
                <w:tab w:val="num" w:pos="1068"/>
              </w:tabs>
              <w:spacing w:after="0" w:line="240" w:lineRule="auto"/>
              <w:rPr>
                <w:rFonts w:ascii="Times New Roman" w:hAnsi="Times New Roman" w:cs="Times New Roman"/>
                <w:sz w:val="20"/>
                <w:szCs w:val="20"/>
              </w:rPr>
            </w:pPr>
            <w:r w:rsidRPr="00322F98">
              <w:rPr>
                <w:rFonts w:ascii="Times New Roman" w:hAnsi="Times New Roman" w:cs="Times New Roman"/>
                <w:sz w:val="20"/>
                <w:szCs w:val="20"/>
              </w:rPr>
              <w:t xml:space="preserve">ENKELMANN, R. </w:t>
            </w:r>
            <w:r w:rsidRPr="00322F98">
              <w:rPr>
                <w:rFonts w:ascii="Times New Roman" w:hAnsi="Times New Roman" w:cs="Times New Roman"/>
                <w:i/>
                <w:sz w:val="20"/>
                <w:szCs w:val="20"/>
              </w:rPr>
              <w:t>Deutschland: 56 Folien (Karten, Grafiken, Bilder) für die Tageslichtprojektion</w:t>
            </w:r>
            <w:r w:rsidRPr="00322F98">
              <w:rPr>
                <w:rFonts w:ascii="Times New Roman" w:hAnsi="Times New Roman" w:cs="Times New Roman"/>
                <w:sz w:val="20"/>
                <w:szCs w:val="20"/>
              </w:rPr>
              <w:t>. Gotha: Klett-Perthes, 2006.</w:t>
            </w:r>
          </w:p>
          <w:p w:rsidR="005302B2" w:rsidRPr="00772E29" w:rsidRDefault="005302B2" w:rsidP="005302B2">
            <w:pPr>
              <w:tabs>
                <w:tab w:val="num" w:pos="1068"/>
              </w:tabs>
              <w:spacing w:after="0" w:line="240" w:lineRule="auto"/>
              <w:rPr>
                <w:rFonts w:ascii="Times New Roman" w:hAnsi="Times New Roman" w:cs="Times New Roman"/>
                <w:sz w:val="20"/>
                <w:szCs w:val="20"/>
                <w:lang w:val="de-DE"/>
              </w:rPr>
            </w:pPr>
            <w:r w:rsidRPr="00772E29">
              <w:rPr>
                <w:rFonts w:ascii="Times New Roman" w:hAnsi="Times New Roman" w:cs="Times New Roman"/>
                <w:sz w:val="20"/>
                <w:szCs w:val="20"/>
              </w:rPr>
              <w:t xml:space="preserve">KAUFMANN, S. </w:t>
            </w:r>
            <w:r w:rsidRPr="00772E29">
              <w:rPr>
                <w:rFonts w:ascii="Times New Roman" w:hAnsi="Times New Roman" w:cs="Times New Roman"/>
                <w:i/>
                <w:iCs/>
                <w:sz w:val="20"/>
                <w:szCs w:val="20"/>
              </w:rPr>
              <w:t>Orientierungskurs Deutschland: Geschichte, Kultur, Institutionen.</w:t>
            </w:r>
            <w:r w:rsidRPr="00772E29">
              <w:rPr>
                <w:rFonts w:ascii="Times New Roman" w:hAnsi="Times New Roman" w:cs="Times New Roman"/>
                <w:sz w:val="20"/>
                <w:szCs w:val="20"/>
              </w:rPr>
              <w:t xml:space="preserve"> Berlin</w:t>
            </w:r>
            <w:r>
              <w:rPr>
                <w:rFonts w:ascii="Times New Roman" w:hAnsi="Times New Roman" w:cs="Times New Roman"/>
                <w:sz w:val="20"/>
                <w:szCs w:val="20"/>
              </w:rPr>
              <w:t>:</w:t>
            </w:r>
            <w:r w:rsidRPr="00772E29">
              <w:rPr>
                <w:rFonts w:ascii="Times New Roman" w:hAnsi="Times New Roman" w:cs="Times New Roman"/>
                <w:sz w:val="20"/>
                <w:szCs w:val="20"/>
              </w:rPr>
              <w:t xml:space="preserve"> Langenscheidt</w:t>
            </w:r>
            <w:r>
              <w:rPr>
                <w:rFonts w:ascii="Times New Roman" w:hAnsi="Times New Roman" w:cs="Times New Roman"/>
                <w:sz w:val="20"/>
                <w:szCs w:val="20"/>
              </w:rPr>
              <w:t xml:space="preserve">, </w:t>
            </w:r>
            <w:r w:rsidR="00833A94">
              <w:rPr>
                <w:rFonts w:ascii="Times New Roman" w:hAnsi="Times New Roman" w:cs="Times New Roman"/>
                <w:sz w:val="20"/>
                <w:szCs w:val="20"/>
              </w:rPr>
              <w:t>2013</w:t>
            </w:r>
            <w:r w:rsidRPr="00772E29">
              <w:rPr>
                <w:rFonts w:ascii="Times New Roman" w:hAnsi="Times New Roman" w:cs="Times New Roman"/>
                <w:sz w:val="20"/>
                <w:szCs w:val="20"/>
              </w:rPr>
              <w:t>.</w:t>
            </w:r>
          </w:p>
          <w:p w:rsidR="005302B2" w:rsidRDefault="005302B2" w:rsidP="005302B2">
            <w:pPr>
              <w:tabs>
                <w:tab w:val="num" w:pos="1068"/>
              </w:tabs>
              <w:spacing w:after="0" w:line="240" w:lineRule="auto"/>
              <w:rPr>
                <w:rFonts w:ascii="Times New Roman" w:hAnsi="Times New Roman" w:cs="Times New Roman"/>
                <w:sz w:val="20"/>
                <w:szCs w:val="20"/>
              </w:rPr>
            </w:pPr>
            <w:r>
              <w:rPr>
                <w:rFonts w:ascii="Times New Roman" w:hAnsi="Times New Roman" w:cs="Times New Roman"/>
                <w:sz w:val="20"/>
                <w:szCs w:val="20"/>
              </w:rPr>
              <w:t>LANGENSCHEIDT, F. (Hrsg</w:t>
            </w:r>
            <w:r w:rsidRPr="00772E29">
              <w:rPr>
                <w:rFonts w:ascii="Times New Roman" w:hAnsi="Times New Roman" w:cs="Times New Roman"/>
                <w:sz w:val="20"/>
                <w:szCs w:val="20"/>
              </w:rPr>
              <w:t xml:space="preserve">.) </w:t>
            </w:r>
            <w:r w:rsidRPr="00772E29">
              <w:rPr>
                <w:rFonts w:ascii="Times New Roman" w:hAnsi="Times New Roman" w:cs="Times New Roman"/>
                <w:i/>
                <w:iCs/>
                <w:sz w:val="20"/>
                <w:szCs w:val="20"/>
              </w:rPr>
              <w:t xml:space="preserve">Das beste an Deutschland – 250 Gründe, unser Land heute zu lieben. </w:t>
            </w:r>
            <w:r w:rsidRPr="00772E29">
              <w:rPr>
                <w:rFonts w:ascii="Times New Roman" w:hAnsi="Times New Roman" w:cs="Times New Roman"/>
                <w:sz w:val="20"/>
                <w:szCs w:val="20"/>
              </w:rPr>
              <w:t>Köln</w:t>
            </w:r>
            <w:r>
              <w:rPr>
                <w:rFonts w:ascii="Times New Roman" w:hAnsi="Times New Roman" w:cs="Times New Roman"/>
                <w:sz w:val="20"/>
                <w:szCs w:val="20"/>
              </w:rPr>
              <w:t>: Deutsche Standards Editionen</w:t>
            </w:r>
            <w:r w:rsidRPr="00772E29">
              <w:rPr>
                <w:rFonts w:ascii="Times New Roman" w:hAnsi="Times New Roman" w:cs="Times New Roman"/>
                <w:sz w:val="20"/>
                <w:szCs w:val="20"/>
              </w:rPr>
              <w:t>, 2006.</w:t>
            </w:r>
          </w:p>
          <w:p w:rsidR="005302B2" w:rsidRDefault="005302B2" w:rsidP="005302B2">
            <w:pPr>
              <w:tabs>
                <w:tab w:val="num" w:pos="1068"/>
              </w:tabs>
              <w:spacing w:after="0" w:line="240" w:lineRule="auto"/>
              <w:rPr>
                <w:rFonts w:ascii="Times New Roman" w:hAnsi="Times New Roman" w:cs="Times New Roman"/>
                <w:sz w:val="20"/>
                <w:szCs w:val="20"/>
              </w:rPr>
            </w:pPr>
            <w:r w:rsidRPr="00772E29">
              <w:rPr>
                <w:rFonts w:ascii="Times New Roman" w:hAnsi="Times New Roman" w:cs="Times New Roman"/>
                <w:sz w:val="20"/>
                <w:szCs w:val="20"/>
              </w:rPr>
              <w:t>TATSACHEN ÜBER DEUTSCHLAND www.tatsachen-über-deutschland</w:t>
            </w:r>
            <w:r>
              <w:rPr>
                <w:rFonts w:ascii="Times New Roman" w:hAnsi="Times New Roman" w:cs="Times New Roman"/>
                <w:sz w:val="20"/>
                <w:szCs w:val="20"/>
              </w:rPr>
              <w:t>.</w:t>
            </w:r>
          </w:p>
          <w:p w:rsidR="00CB68C5" w:rsidRPr="00EE0A9F" w:rsidRDefault="00CB68C5" w:rsidP="00EE0A9F">
            <w:pPr>
              <w:spacing w:after="0" w:line="240" w:lineRule="auto"/>
              <w:jc w:val="both"/>
              <w:rPr>
                <w:rFonts w:ascii="Times New Roman" w:hAnsi="Times New Roman" w:cs="Times New Roman"/>
                <w:sz w:val="20"/>
                <w:szCs w:val="20"/>
              </w:rPr>
            </w:pPr>
          </w:p>
        </w:tc>
      </w:tr>
    </w:tbl>
    <w:p w:rsidR="00EE0A9F" w:rsidRDefault="00EE0A9F">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A94B77" w:rsidRPr="00C501D6" w:rsidTr="005B611D">
        <w:tc>
          <w:tcPr>
            <w:tcW w:w="9855" w:type="dxa"/>
            <w:gridSpan w:val="8"/>
            <w:tcBorders>
              <w:bottom w:val="double" w:sz="4" w:space="0" w:color="auto"/>
            </w:tcBorders>
            <w:shd w:val="clear" w:color="auto" w:fill="BDD6EE"/>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br w:type="page"/>
            </w:r>
            <w:r w:rsidRPr="00C501D6">
              <w:rPr>
                <w:rFonts w:ascii="Times New Roman" w:hAnsi="Times New Roman" w:cs="Times New Roman"/>
                <w:b/>
                <w:sz w:val="20"/>
                <w:szCs w:val="20"/>
              </w:rPr>
              <w:t>B-III – Charakteristika studijního předmětu</w:t>
            </w:r>
          </w:p>
        </w:tc>
      </w:tr>
      <w:tr w:rsidR="00A94B77" w:rsidRPr="00C501D6" w:rsidTr="005B611D">
        <w:tc>
          <w:tcPr>
            <w:tcW w:w="3086" w:type="dxa"/>
            <w:tcBorders>
              <w:top w:val="double" w:sz="4" w:space="0" w:color="auto"/>
            </w:tcBorders>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A94B77" w:rsidRPr="00C501D6" w:rsidRDefault="00A94B77" w:rsidP="005B611D">
            <w:pPr>
              <w:spacing w:after="0" w:line="240" w:lineRule="auto"/>
              <w:rPr>
                <w:rFonts w:ascii="Times New Roman" w:hAnsi="Times New Roman" w:cs="Times New Roman"/>
                <w:sz w:val="20"/>
                <w:szCs w:val="20"/>
              </w:rPr>
            </w:pPr>
            <w:r>
              <w:rPr>
                <w:rFonts w:ascii="Times New Roman" w:hAnsi="Times New Roman" w:cs="Times New Roman"/>
                <w:bCs/>
                <w:sz w:val="20"/>
                <w:szCs w:val="20"/>
              </w:rPr>
              <w:t>Cizí jazyk angličtina 2</w:t>
            </w:r>
          </w:p>
        </w:tc>
      </w:tr>
      <w:tr w:rsidR="00A94B77" w:rsidRPr="00C501D6" w:rsidTr="005B611D">
        <w:tc>
          <w:tcPr>
            <w:tcW w:w="3086"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6" w:type="dxa"/>
            <w:gridSpan w:val="4"/>
          </w:tcPr>
          <w:p w:rsidR="00A94B77" w:rsidRPr="00C501D6" w:rsidRDefault="00A94B77" w:rsidP="005B611D">
            <w:pPr>
              <w:spacing w:after="0" w:line="240" w:lineRule="auto"/>
              <w:rPr>
                <w:rFonts w:ascii="Times New Roman" w:hAnsi="Times New Roman" w:cs="Times New Roman"/>
                <w:sz w:val="20"/>
                <w:szCs w:val="20"/>
              </w:rPr>
            </w:pPr>
            <w:r>
              <w:rPr>
                <w:rFonts w:ascii="Times New Roman" w:hAnsi="Times New Roman" w:cs="Times New Roman"/>
                <w:sz w:val="20"/>
                <w:szCs w:val="20"/>
              </w:rPr>
              <w:t>povinný</w:t>
            </w:r>
          </w:p>
        </w:tc>
        <w:tc>
          <w:tcPr>
            <w:tcW w:w="2695" w:type="dxa"/>
            <w:gridSpan w:val="2"/>
            <w:shd w:val="clear" w:color="auto" w:fill="F7CAAC"/>
          </w:tcPr>
          <w:p w:rsidR="00A94B77" w:rsidRPr="00C501D6" w:rsidRDefault="00A94B77" w:rsidP="005B611D">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A94B77" w:rsidRPr="00C501D6" w:rsidRDefault="00EE346A" w:rsidP="005B611D">
            <w:pPr>
              <w:spacing w:after="0" w:line="240" w:lineRule="auto"/>
              <w:rPr>
                <w:rFonts w:ascii="Times New Roman" w:hAnsi="Times New Roman" w:cs="Times New Roman"/>
                <w:sz w:val="20"/>
                <w:szCs w:val="20"/>
              </w:rPr>
            </w:pPr>
            <w:r>
              <w:rPr>
                <w:rFonts w:ascii="Times New Roman" w:hAnsi="Times New Roman" w:cs="Times New Roman"/>
                <w:sz w:val="20"/>
                <w:szCs w:val="20"/>
              </w:rPr>
              <w:t>1/L</w:t>
            </w:r>
            <w:r w:rsidR="00A94B77">
              <w:rPr>
                <w:rFonts w:ascii="Times New Roman" w:hAnsi="Times New Roman" w:cs="Times New Roman"/>
                <w:sz w:val="20"/>
                <w:szCs w:val="20"/>
              </w:rPr>
              <w:t>S</w:t>
            </w:r>
          </w:p>
        </w:tc>
      </w:tr>
      <w:tr w:rsidR="00A94B77" w:rsidRPr="00C501D6" w:rsidTr="005B611D">
        <w:tc>
          <w:tcPr>
            <w:tcW w:w="3086"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1" w:type="dxa"/>
            <w:gridSpan w:val="2"/>
          </w:tcPr>
          <w:p w:rsidR="00A94B77" w:rsidRPr="00C501D6" w:rsidRDefault="00A94B77" w:rsidP="005B611D">
            <w:pPr>
              <w:spacing w:after="0" w:line="240" w:lineRule="auto"/>
              <w:rPr>
                <w:rFonts w:ascii="Times New Roman" w:hAnsi="Times New Roman" w:cs="Times New Roman"/>
                <w:sz w:val="20"/>
                <w:szCs w:val="20"/>
              </w:rPr>
            </w:pPr>
            <w:r>
              <w:rPr>
                <w:rFonts w:ascii="Times New Roman" w:hAnsi="Times New Roman" w:cs="Times New Roman"/>
                <w:sz w:val="20"/>
                <w:szCs w:val="20"/>
              </w:rPr>
              <w:t>28s</w:t>
            </w:r>
          </w:p>
        </w:tc>
        <w:tc>
          <w:tcPr>
            <w:tcW w:w="889"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A94B77" w:rsidRPr="00C501D6" w:rsidRDefault="00A94B77" w:rsidP="005B611D">
            <w:pPr>
              <w:spacing w:after="0" w:line="240" w:lineRule="auto"/>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A94B77" w:rsidRPr="00C501D6" w:rsidRDefault="00EE346A" w:rsidP="005B611D">
            <w:pPr>
              <w:spacing w:after="0" w:line="240" w:lineRule="auto"/>
              <w:rPr>
                <w:rFonts w:ascii="Times New Roman" w:hAnsi="Times New Roman" w:cs="Times New Roman"/>
                <w:sz w:val="20"/>
                <w:szCs w:val="20"/>
              </w:rPr>
            </w:pPr>
            <w:r>
              <w:rPr>
                <w:rFonts w:ascii="Times New Roman" w:hAnsi="Times New Roman" w:cs="Times New Roman"/>
                <w:sz w:val="20"/>
                <w:szCs w:val="20"/>
              </w:rPr>
              <w:t>3</w:t>
            </w:r>
          </w:p>
        </w:tc>
      </w:tr>
      <w:tr w:rsidR="00A94B77" w:rsidRPr="00C501D6" w:rsidTr="005B611D">
        <w:tc>
          <w:tcPr>
            <w:tcW w:w="3086"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69" w:type="dxa"/>
            <w:gridSpan w:val="7"/>
          </w:tcPr>
          <w:p w:rsidR="00A94B77" w:rsidRPr="00C501D6" w:rsidRDefault="00A94B77" w:rsidP="005B611D">
            <w:pPr>
              <w:spacing w:after="0" w:line="240" w:lineRule="auto"/>
              <w:rPr>
                <w:rFonts w:ascii="Times New Roman" w:hAnsi="Times New Roman" w:cs="Times New Roman"/>
                <w:sz w:val="20"/>
                <w:szCs w:val="20"/>
              </w:rPr>
            </w:pPr>
          </w:p>
        </w:tc>
      </w:tr>
      <w:tr w:rsidR="00A94B77" w:rsidRPr="00C501D6" w:rsidTr="005B611D">
        <w:tc>
          <w:tcPr>
            <w:tcW w:w="3086"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6" w:type="dxa"/>
            <w:gridSpan w:val="4"/>
          </w:tcPr>
          <w:p w:rsidR="00A94B77" w:rsidRPr="00C501D6" w:rsidRDefault="00A94B77" w:rsidP="005B611D">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klasifikovaný zápočet</w:t>
            </w:r>
          </w:p>
        </w:tc>
        <w:tc>
          <w:tcPr>
            <w:tcW w:w="2156"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A94B77" w:rsidRPr="00C501D6" w:rsidRDefault="00A94B77" w:rsidP="005B611D">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seminář</w:t>
            </w:r>
          </w:p>
        </w:tc>
      </w:tr>
      <w:tr w:rsidR="00A94B77" w:rsidRPr="00C501D6" w:rsidTr="005B611D">
        <w:tc>
          <w:tcPr>
            <w:tcW w:w="3086"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A94B77" w:rsidRDefault="00A94B77" w:rsidP="005B611D">
            <w:pPr>
              <w:spacing w:after="0" w:line="240" w:lineRule="auto"/>
              <w:jc w:val="both"/>
              <w:rPr>
                <w:rFonts w:ascii="Times New Roman" w:hAnsi="Times New Roman" w:cs="Times New Roman"/>
                <w:sz w:val="20"/>
                <w:szCs w:val="20"/>
              </w:rPr>
            </w:pPr>
            <w:r w:rsidRPr="002117F4">
              <w:rPr>
                <w:rFonts w:ascii="Times New Roman" w:hAnsi="Times New Roman" w:cs="Times New Roman"/>
                <w:b/>
                <w:bCs/>
                <w:sz w:val="20"/>
                <w:szCs w:val="20"/>
              </w:rPr>
              <w:t>Požadavky ke klasifikovanému zápočtu</w:t>
            </w:r>
            <w:r>
              <w:rPr>
                <w:rFonts w:ascii="Times New Roman" w:hAnsi="Times New Roman" w:cs="Times New Roman"/>
                <w:sz w:val="20"/>
                <w:szCs w:val="20"/>
              </w:rPr>
              <w:t>:</w:t>
            </w:r>
          </w:p>
          <w:p w:rsidR="00A94B77" w:rsidRDefault="00A94B77" w:rsidP="005B611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663585">
              <w:rPr>
                <w:rFonts w:ascii="Times New Roman" w:hAnsi="Times New Roman" w:cs="Times New Roman"/>
                <w:sz w:val="20"/>
                <w:szCs w:val="20"/>
              </w:rPr>
              <w:t>Ak</w:t>
            </w:r>
            <w:r>
              <w:rPr>
                <w:rFonts w:ascii="Times New Roman" w:hAnsi="Times New Roman" w:cs="Times New Roman"/>
                <w:sz w:val="20"/>
                <w:szCs w:val="20"/>
              </w:rPr>
              <w:t>tivní účast na seminářích (min. 80</w:t>
            </w:r>
            <w:r w:rsidR="00713061">
              <w:rPr>
                <w:rFonts w:ascii="Times New Roman" w:hAnsi="Times New Roman" w:cs="Times New Roman"/>
                <w:sz w:val="20"/>
                <w:szCs w:val="20"/>
              </w:rPr>
              <w:t xml:space="preserve"> </w:t>
            </w:r>
            <w:r>
              <w:rPr>
                <w:rFonts w:ascii="Times New Roman" w:hAnsi="Times New Roman" w:cs="Times New Roman"/>
                <w:sz w:val="20"/>
                <w:szCs w:val="20"/>
              </w:rPr>
              <w:t xml:space="preserve">%). </w:t>
            </w:r>
          </w:p>
          <w:p w:rsidR="00A94B77" w:rsidRDefault="00A94B77" w:rsidP="005B611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 Vypracování průběžných úkolů.</w:t>
            </w:r>
          </w:p>
          <w:p w:rsidR="00A94B77" w:rsidRDefault="00A94B77" w:rsidP="005B611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Absolvování průběžných testů. </w:t>
            </w:r>
          </w:p>
          <w:p w:rsidR="00A94B77" w:rsidRDefault="00A94B77" w:rsidP="005B611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4. </w:t>
            </w:r>
            <w:r w:rsidRPr="00663585">
              <w:rPr>
                <w:rFonts w:ascii="Times New Roman" w:hAnsi="Times New Roman" w:cs="Times New Roman"/>
                <w:sz w:val="20"/>
                <w:szCs w:val="20"/>
              </w:rPr>
              <w:t>Absolvování zápočtového t</w:t>
            </w:r>
            <w:r>
              <w:rPr>
                <w:rFonts w:ascii="Times New Roman" w:hAnsi="Times New Roman" w:cs="Times New Roman"/>
                <w:sz w:val="20"/>
                <w:szCs w:val="20"/>
              </w:rPr>
              <w:t>estu s minimální úspěšností 60</w:t>
            </w:r>
            <w:r w:rsidR="00713061">
              <w:rPr>
                <w:rFonts w:ascii="Times New Roman" w:hAnsi="Times New Roman" w:cs="Times New Roman"/>
                <w:sz w:val="20"/>
                <w:szCs w:val="20"/>
              </w:rPr>
              <w:t xml:space="preserve"> </w:t>
            </w:r>
            <w:r>
              <w:rPr>
                <w:rFonts w:ascii="Times New Roman" w:hAnsi="Times New Roman" w:cs="Times New Roman"/>
                <w:sz w:val="20"/>
                <w:szCs w:val="20"/>
              </w:rPr>
              <w:t>%.</w:t>
            </w:r>
            <w:r w:rsidRPr="00663585">
              <w:rPr>
                <w:rFonts w:ascii="Times New Roman" w:hAnsi="Times New Roman" w:cs="Times New Roman"/>
                <w:sz w:val="20"/>
                <w:szCs w:val="20"/>
              </w:rPr>
              <w:t xml:space="preserve"> </w:t>
            </w:r>
            <w:r w:rsidRPr="009E2CA0">
              <w:rPr>
                <w:rFonts w:ascii="Times New Roman" w:hAnsi="Times New Roman" w:cs="Times New Roman"/>
                <w:sz w:val="20"/>
                <w:szCs w:val="20"/>
              </w:rPr>
              <w:t xml:space="preserve"> </w:t>
            </w:r>
          </w:p>
          <w:p w:rsidR="00A94B77" w:rsidRPr="00C501D6" w:rsidRDefault="00A94B77" w:rsidP="005B611D">
            <w:pPr>
              <w:spacing w:after="0" w:line="240" w:lineRule="auto"/>
              <w:rPr>
                <w:rFonts w:ascii="Times New Roman" w:hAnsi="Times New Roman" w:cs="Times New Roman"/>
                <w:sz w:val="20"/>
                <w:szCs w:val="20"/>
              </w:rPr>
            </w:pPr>
          </w:p>
        </w:tc>
      </w:tr>
      <w:tr w:rsidR="00A94B77" w:rsidRPr="00C501D6" w:rsidTr="005B611D">
        <w:trPr>
          <w:trHeight w:val="554"/>
        </w:trPr>
        <w:tc>
          <w:tcPr>
            <w:tcW w:w="9855" w:type="dxa"/>
            <w:gridSpan w:val="8"/>
            <w:tcBorders>
              <w:top w:val="nil"/>
            </w:tcBorders>
          </w:tcPr>
          <w:p w:rsidR="00A94B77" w:rsidRPr="00C501D6" w:rsidRDefault="00A94B77" w:rsidP="005B611D">
            <w:pPr>
              <w:spacing w:after="0" w:line="240" w:lineRule="auto"/>
              <w:rPr>
                <w:rFonts w:ascii="Times New Roman" w:hAnsi="Times New Roman" w:cs="Times New Roman"/>
                <w:sz w:val="20"/>
                <w:szCs w:val="20"/>
              </w:rPr>
            </w:pPr>
          </w:p>
        </w:tc>
      </w:tr>
      <w:tr w:rsidR="00A94B77" w:rsidRPr="00C501D6" w:rsidTr="005B611D">
        <w:trPr>
          <w:trHeight w:val="197"/>
        </w:trPr>
        <w:tc>
          <w:tcPr>
            <w:tcW w:w="3086" w:type="dxa"/>
            <w:tcBorders>
              <w:top w:val="nil"/>
            </w:tcBorders>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69" w:type="dxa"/>
            <w:gridSpan w:val="7"/>
            <w:tcBorders>
              <w:top w:val="nil"/>
            </w:tcBorders>
          </w:tcPr>
          <w:p w:rsidR="00A94B77" w:rsidRPr="00C501D6" w:rsidRDefault="00C25C81" w:rsidP="005B611D">
            <w:pPr>
              <w:spacing w:after="0" w:line="240" w:lineRule="auto"/>
              <w:rPr>
                <w:rFonts w:ascii="Times New Roman" w:hAnsi="Times New Roman" w:cs="Times New Roman"/>
                <w:sz w:val="20"/>
                <w:szCs w:val="20"/>
              </w:rPr>
            </w:pPr>
            <w:r w:rsidRPr="00C25C81">
              <w:rPr>
                <w:rFonts w:ascii="Times New Roman" w:hAnsi="Times New Roman" w:cs="Times New Roman"/>
                <w:sz w:val="20"/>
                <w:szCs w:val="20"/>
              </w:rPr>
              <w:t>Mgr. Vladimíra Fonfárová, Ph.D.</w:t>
            </w:r>
          </w:p>
        </w:tc>
      </w:tr>
      <w:tr w:rsidR="00A94B77" w:rsidRPr="00C501D6" w:rsidTr="005B611D">
        <w:trPr>
          <w:trHeight w:val="243"/>
        </w:trPr>
        <w:tc>
          <w:tcPr>
            <w:tcW w:w="3086" w:type="dxa"/>
            <w:tcBorders>
              <w:top w:val="nil"/>
            </w:tcBorders>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69" w:type="dxa"/>
            <w:gridSpan w:val="7"/>
            <w:tcBorders>
              <w:top w:val="nil"/>
            </w:tcBorders>
          </w:tcPr>
          <w:p w:rsidR="00A94B77" w:rsidRPr="00C501D6" w:rsidRDefault="00C25C81" w:rsidP="005B611D">
            <w:pPr>
              <w:spacing w:after="0" w:line="240" w:lineRule="auto"/>
              <w:rPr>
                <w:rFonts w:ascii="Times New Roman" w:hAnsi="Times New Roman" w:cs="Times New Roman"/>
                <w:sz w:val="20"/>
                <w:szCs w:val="20"/>
              </w:rPr>
            </w:pPr>
            <w:r w:rsidRPr="00C25C81">
              <w:rPr>
                <w:rFonts w:ascii="Times New Roman" w:hAnsi="Times New Roman" w:cs="Times New Roman"/>
                <w:sz w:val="20"/>
                <w:szCs w:val="20"/>
              </w:rPr>
              <w:t>s – 100 %</w:t>
            </w:r>
          </w:p>
        </w:tc>
      </w:tr>
      <w:tr w:rsidR="00A94B77" w:rsidRPr="00C501D6" w:rsidTr="005B611D">
        <w:tc>
          <w:tcPr>
            <w:tcW w:w="3086"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69" w:type="dxa"/>
            <w:gridSpan w:val="7"/>
            <w:tcBorders>
              <w:bottom w:val="nil"/>
            </w:tcBorders>
          </w:tcPr>
          <w:p w:rsidR="00A94B77" w:rsidRPr="00C501D6" w:rsidRDefault="00A94B77" w:rsidP="005B611D">
            <w:pPr>
              <w:spacing w:after="0" w:line="240" w:lineRule="auto"/>
              <w:rPr>
                <w:rFonts w:ascii="Times New Roman" w:hAnsi="Times New Roman" w:cs="Times New Roman"/>
                <w:sz w:val="20"/>
                <w:szCs w:val="20"/>
              </w:rPr>
            </w:pPr>
          </w:p>
        </w:tc>
      </w:tr>
      <w:tr w:rsidR="00A94B77" w:rsidRPr="00C501D6" w:rsidTr="005B611D">
        <w:trPr>
          <w:trHeight w:val="554"/>
        </w:trPr>
        <w:tc>
          <w:tcPr>
            <w:tcW w:w="9855" w:type="dxa"/>
            <w:gridSpan w:val="8"/>
            <w:tcBorders>
              <w:top w:val="nil"/>
            </w:tcBorders>
          </w:tcPr>
          <w:p w:rsidR="00A94B77" w:rsidRPr="00C501D6" w:rsidRDefault="00C25C81" w:rsidP="005B611D">
            <w:pPr>
              <w:spacing w:after="0" w:line="240" w:lineRule="auto"/>
              <w:rPr>
                <w:rFonts w:ascii="Times New Roman" w:hAnsi="Times New Roman" w:cs="Times New Roman"/>
                <w:sz w:val="20"/>
                <w:szCs w:val="20"/>
              </w:rPr>
            </w:pPr>
            <w:r w:rsidRPr="00C25C81">
              <w:rPr>
                <w:rFonts w:ascii="Times New Roman" w:hAnsi="Times New Roman" w:cs="Times New Roman"/>
                <w:sz w:val="20"/>
                <w:szCs w:val="20"/>
              </w:rPr>
              <w:t>Mgr. Vladimíra Fonfárová, Ph.D.</w:t>
            </w:r>
          </w:p>
        </w:tc>
      </w:tr>
      <w:tr w:rsidR="00A94B77" w:rsidRPr="00C501D6" w:rsidTr="005B611D">
        <w:tc>
          <w:tcPr>
            <w:tcW w:w="3086"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69" w:type="dxa"/>
            <w:gridSpan w:val="7"/>
            <w:tcBorders>
              <w:bottom w:val="nil"/>
            </w:tcBorders>
          </w:tcPr>
          <w:p w:rsidR="00A94B77" w:rsidRPr="00C501D6" w:rsidRDefault="00A94B77" w:rsidP="005B611D">
            <w:pPr>
              <w:spacing w:after="0" w:line="240" w:lineRule="auto"/>
              <w:rPr>
                <w:rFonts w:ascii="Times New Roman" w:hAnsi="Times New Roman" w:cs="Times New Roman"/>
                <w:sz w:val="20"/>
                <w:szCs w:val="20"/>
              </w:rPr>
            </w:pPr>
          </w:p>
        </w:tc>
      </w:tr>
      <w:tr w:rsidR="00A94B77" w:rsidRPr="00C501D6" w:rsidTr="005B611D">
        <w:trPr>
          <w:trHeight w:val="3938"/>
        </w:trPr>
        <w:tc>
          <w:tcPr>
            <w:tcW w:w="9855" w:type="dxa"/>
            <w:gridSpan w:val="8"/>
            <w:tcBorders>
              <w:top w:val="nil"/>
              <w:bottom w:val="single" w:sz="12" w:space="0" w:color="auto"/>
            </w:tcBorders>
          </w:tcPr>
          <w:p w:rsidR="00A94B77" w:rsidRDefault="00A94B77" w:rsidP="005B611D">
            <w:pPr>
              <w:widowControl w:val="0"/>
              <w:suppressAutoHyphens/>
              <w:spacing w:after="0" w:line="240" w:lineRule="auto"/>
              <w:rPr>
                <w:rFonts w:ascii="Times New Roman" w:hAnsi="Times New Roman" w:cs="Times New Roman"/>
                <w:b/>
                <w:bCs/>
                <w:sz w:val="20"/>
                <w:szCs w:val="20"/>
              </w:rPr>
            </w:pPr>
          </w:p>
          <w:p w:rsidR="00EE346A" w:rsidRPr="003463F6" w:rsidRDefault="00EE346A" w:rsidP="00EE346A">
            <w:pPr>
              <w:pStyle w:val="Zkladntext2"/>
              <w:widowControl/>
              <w:tabs>
                <w:tab w:val="clear" w:pos="426"/>
                <w:tab w:val="clear" w:pos="709"/>
              </w:tabs>
              <w:spacing w:before="0" w:after="0"/>
              <w:rPr>
                <w:rFonts w:ascii="Times New Roman" w:hAnsi="Times New Roman" w:cs="Times New Roman"/>
                <w:lang w:val="cs-CZ"/>
              </w:rPr>
            </w:pPr>
            <w:r w:rsidRPr="003463F6">
              <w:rPr>
                <w:rFonts w:ascii="Times New Roman" w:hAnsi="Times New Roman" w:cs="Times New Roman"/>
                <w:b/>
                <w:bCs/>
                <w:sz w:val="20"/>
                <w:szCs w:val="20"/>
                <w:lang w:val="cs-CZ"/>
              </w:rPr>
              <w:t>Cílem předmětu</w:t>
            </w:r>
            <w:r w:rsidRPr="003463F6">
              <w:rPr>
                <w:rFonts w:ascii="Times New Roman" w:hAnsi="Times New Roman" w:cs="Times New Roman"/>
                <w:lang w:val="cs-CZ"/>
              </w:rPr>
              <w:t xml:space="preserve"> </w:t>
            </w:r>
            <w:r w:rsidRPr="003463F6">
              <w:rPr>
                <w:rFonts w:ascii="Times New Roman" w:hAnsi="Times New Roman" w:cs="Times New Roman"/>
                <w:sz w:val="20"/>
                <w:szCs w:val="20"/>
                <w:lang w:val="cs-CZ"/>
              </w:rPr>
              <w:t xml:space="preserve">je dále rozšířit obecné jazykové znalosti a dovednosti studentů </w:t>
            </w:r>
            <w:r>
              <w:rPr>
                <w:rFonts w:ascii="Times New Roman" w:hAnsi="Times New Roman" w:cs="Times New Roman"/>
                <w:sz w:val="20"/>
                <w:szCs w:val="20"/>
                <w:lang w:val="cs-CZ"/>
              </w:rPr>
              <w:t>v angličtině na úrovni</w:t>
            </w:r>
            <w:r w:rsidRPr="003463F6">
              <w:rPr>
                <w:rFonts w:ascii="Times New Roman" w:hAnsi="Times New Roman" w:cs="Times New Roman"/>
                <w:sz w:val="20"/>
                <w:szCs w:val="20"/>
                <w:lang w:val="cs-CZ"/>
              </w:rPr>
              <w:t xml:space="preserve"> B1-B2. Studenti si osvojí slovní zásobu z oblastí specifikovaných probíranými tématy, což povede k prohloubení jejich jazykové vybavenosti </w:t>
            </w:r>
            <w:r>
              <w:rPr>
                <w:rFonts w:ascii="Times New Roman" w:hAnsi="Times New Roman" w:cs="Times New Roman"/>
                <w:sz w:val="20"/>
                <w:szCs w:val="20"/>
                <w:lang w:val="cs-CZ"/>
              </w:rPr>
              <w:t>pro</w:t>
            </w:r>
            <w:r w:rsidRPr="003463F6">
              <w:rPr>
                <w:rFonts w:ascii="Times New Roman" w:hAnsi="Times New Roman" w:cs="Times New Roman"/>
                <w:sz w:val="20"/>
                <w:szCs w:val="20"/>
                <w:lang w:val="cs-CZ"/>
              </w:rPr>
              <w:t xml:space="preserve"> praktické použití angličtiny při čtení, poslechu, psaní a v ústní komunikaci. Kromě procvičování komunikačních dovedností tvoří součást semináře i práce s aktuálními texty z médií a práce s online materiály. </w:t>
            </w:r>
          </w:p>
          <w:p w:rsidR="00EE346A" w:rsidRPr="003463F6" w:rsidRDefault="00EE346A" w:rsidP="00EE346A">
            <w:pPr>
              <w:pStyle w:val="Zkladntext2"/>
              <w:widowControl/>
              <w:tabs>
                <w:tab w:val="clear" w:pos="426"/>
                <w:tab w:val="clear" w:pos="709"/>
              </w:tabs>
              <w:spacing w:before="0" w:after="0"/>
              <w:rPr>
                <w:rFonts w:ascii="Times New Roman" w:hAnsi="Times New Roman" w:cs="Times New Roman"/>
                <w:sz w:val="20"/>
                <w:szCs w:val="20"/>
                <w:lang w:val="cs-CZ"/>
              </w:rPr>
            </w:pPr>
          </w:p>
          <w:p w:rsidR="00EE346A" w:rsidRPr="003463F6" w:rsidRDefault="00EE346A" w:rsidP="00EE346A">
            <w:pPr>
              <w:pStyle w:val="Zkladntext2"/>
              <w:widowControl/>
              <w:tabs>
                <w:tab w:val="clear" w:pos="426"/>
                <w:tab w:val="clear" w:pos="709"/>
              </w:tabs>
              <w:spacing w:before="0" w:after="0"/>
              <w:rPr>
                <w:rFonts w:ascii="Times New Roman" w:hAnsi="Times New Roman" w:cs="Times New Roman"/>
                <w:b/>
                <w:bCs/>
                <w:sz w:val="20"/>
                <w:szCs w:val="20"/>
                <w:lang w:val="cs-CZ"/>
              </w:rPr>
            </w:pPr>
            <w:r w:rsidRPr="003463F6">
              <w:rPr>
                <w:rFonts w:ascii="Times New Roman" w:hAnsi="Times New Roman" w:cs="Times New Roman"/>
                <w:b/>
                <w:bCs/>
                <w:sz w:val="20"/>
                <w:szCs w:val="20"/>
                <w:lang w:val="cs-CZ"/>
              </w:rPr>
              <w:t>Obsah předmětu</w:t>
            </w:r>
            <w:r w:rsidR="00734F7A">
              <w:rPr>
                <w:rFonts w:ascii="Times New Roman" w:hAnsi="Times New Roman" w:cs="Times New Roman"/>
                <w:b/>
                <w:bCs/>
                <w:sz w:val="20"/>
                <w:szCs w:val="20"/>
                <w:lang w:val="cs-CZ"/>
              </w:rPr>
              <w:t>:</w:t>
            </w:r>
          </w:p>
          <w:p w:rsidR="00EE346A" w:rsidRPr="00CF286A" w:rsidRDefault="00EE346A" w:rsidP="00EE346A">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1. </w:t>
            </w:r>
            <w:r>
              <w:rPr>
                <w:rFonts w:ascii="Times New Roman" w:hAnsi="Times New Roman" w:cs="Times New Roman"/>
                <w:sz w:val="20"/>
                <w:szCs w:val="20"/>
              </w:rPr>
              <w:t xml:space="preserve">Online obchodování. Stupňování (druhý a třetí stupeň adjektiv, výrazy používané při porovnávání, prefixy adjektiv). </w:t>
            </w:r>
          </w:p>
          <w:p w:rsidR="00EE346A" w:rsidRPr="00701AB2" w:rsidRDefault="00EE346A" w:rsidP="00EE346A">
            <w:pPr>
              <w:spacing w:after="0" w:line="240" w:lineRule="auto"/>
              <w:rPr>
                <w:rFonts w:ascii="Times New Roman" w:hAnsi="Times New Roman" w:cs="Times New Roman"/>
                <w:sz w:val="20"/>
                <w:szCs w:val="20"/>
              </w:rPr>
            </w:pPr>
            <w:r>
              <w:rPr>
                <w:rFonts w:ascii="Times New Roman" w:hAnsi="Times New Roman" w:cs="Times New Roman"/>
                <w:sz w:val="20"/>
                <w:szCs w:val="20"/>
              </w:rPr>
              <w:t>2. V kanceláři. Funkční fráze pro telefonování.</w:t>
            </w:r>
          </w:p>
          <w:p w:rsidR="00EE346A" w:rsidRPr="00701AB2" w:rsidRDefault="00EE346A" w:rsidP="00EE346A">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3. </w:t>
            </w:r>
            <w:r>
              <w:rPr>
                <w:rFonts w:ascii="Times New Roman" w:hAnsi="Times New Roman" w:cs="Times New Roman"/>
                <w:sz w:val="20"/>
                <w:szCs w:val="20"/>
              </w:rPr>
              <w:t>Dovolená. Vyjadřování budoucnosti (plány a předpovědi).</w:t>
            </w:r>
          </w:p>
          <w:p w:rsidR="00EE346A" w:rsidRPr="004533AC" w:rsidRDefault="00EE346A" w:rsidP="00EE346A">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4. </w:t>
            </w:r>
            <w:r>
              <w:rPr>
                <w:rFonts w:ascii="Times New Roman" w:hAnsi="Times New Roman" w:cs="Times New Roman"/>
                <w:sz w:val="20"/>
                <w:szCs w:val="20"/>
              </w:rPr>
              <w:t>Plánujeme obchodní cestu. N</w:t>
            </w:r>
            <w:r w:rsidRPr="004533AC">
              <w:rPr>
                <w:rFonts w:ascii="Times New Roman" w:hAnsi="Times New Roman" w:cs="Times New Roman"/>
                <w:sz w:val="20"/>
                <w:szCs w:val="20"/>
              </w:rPr>
              <w:t>epřímé otázky</w:t>
            </w:r>
            <w:r>
              <w:rPr>
                <w:rFonts w:ascii="Times New Roman" w:hAnsi="Times New Roman" w:cs="Times New Roman"/>
                <w:sz w:val="20"/>
                <w:szCs w:val="20"/>
              </w:rPr>
              <w:t>.</w:t>
            </w:r>
            <w:r w:rsidRPr="004533AC">
              <w:rPr>
                <w:rFonts w:ascii="Times New Roman" w:hAnsi="Times New Roman" w:cs="Times New Roman"/>
                <w:sz w:val="20"/>
                <w:szCs w:val="20"/>
              </w:rPr>
              <w:t xml:space="preserve"> </w:t>
            </w:r>
          </w:p>
          <w:p w:rsidR="00EE346A" w:rsidRPr="00701AB2" w:rsidRDefault="00EE346A" w:rsidP="00EE346A">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5. </w:t>
            </w:r>
            <w:r>
              <w:rPr>
                <w:rFonts w:ascii="Times New Roman" w:hAnsi="Times New Roman" w:cs="Times New Roman"/>
                <w:sz w:val="20"/>
                <w:szCs w:val="20"/>
              </w:rPr>
              <w:t>Životní změny. Přítomné průběhové perfektum, metafory.</w:t>
            </w:r>
          </w:p>
          <w:p w:rsidR="00EE346A" w:rsidRPr="004533AC" w:rsidRDefault="00EE346A" w:rsidP="00EE346A">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6. </w:t>
            </w:r>
            <w:r>
              <w:rPr>
                <w:rFonts w:ascii="Times New Roman" w:hAnsi="Times New Roman" w:cs="Times New Roman"/>
                <w:sz w:val="20"/>
                <w:szCs w:val="20"/>
              </w:rPr>
              <w:t>Přijímání rozhodnutí. F</w:t>
            </w:r>
            <w:r w:rsidRPr="004533AC">
              <w:rPr>
                <w:rFonts w:ascii="Times New Roman" w:hAnsi="Times New Roman" w:cs="Times New Roman"/>
                <w:sz w:val="20"/>
                <w:szCs w:val="20"/>
              </w:rPr>
              <w:t xml:space="preserve">ormulace zdvořilé </w:t>
            </w:r>
            <w:r>
              <w:rPr>
                <w:rFonts w:ascii="Times New Roman" w:hAnsi="Times New Roman" w:cs="Times New Roman"/>
                <w:sz w:val="20"/>
                <w:szCs w:val="20"/>
              </w:rPr>
              <w:t>rady.</w:t>
            </w:r>
            <w:r w:rsidRPr="004533AC">
              <w:rPr>
                <w:rFonts w:ascii="Times New Roman" w:hAnsi="Times New Roman" w:cs="Times New Roman"/>
                <w:sz w:val="20"/>
                <w:szCs w:val="20"/>
              </w:rPr>
              <w:t xml:space="preserve"> </w:t>
            </w:r>
          </w:p>
          <w:p w:rsidR="00EE346A" w:rsidRPr="006072BA" w:rsidRDefault="00EE346A" w:rsidP="00EE346A">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7. Mimořádné zprávy. Použití „would“ (názor, rada, návrh, preference). </w:t>
            </w:r>
          </w:p>
          <w:p w:rsidR="00EE346A" w:rsidRPr="0079042F" w:rsidRDefault="00EE346A" w:rsidP="00EE346A">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8. </w:t>
            </w:r>
            <w:r>
              <w:rPr>
                <w:rFonts w:ascii="Times New Roman" w:hAnsi="Times New Roman" w:cs="Times New Roman"/>
                <w:sz w:val="20"/>
                <w:szCs w:val="20"/>
              </w:rPr>
              <w:t>Čtení novin, novinových portálů. N</w:t>
            </w:r>
            <w:r w:rsidRPr="004533AC">
              <w:rPr>
                <w:rFonts w:ascii="Times New Roman" w:hAnsi="Times New Roman" w:cs="Times New Roman"/>
                <w:sz w:val="20"/>
                <w:szCs w:val="20"/>
              </w:rPr>
              <w:t>ere</w:t>
            </w:r>
            <w:r>
              <w:rPr>
                <w:rFonts w:ascii="Times New Roman" w:hAnsi="Times New Roman" w:cs="Times New Roman"/>
                <w:sz w:val="20"/>
                <w:szCs w:val="20"/>
              </w:rPr>
              <w:t>álná podmínka.</w:t>
            </w:r>
          </w:p>
          <w:p w:rsidR="00EE346A" w:rsidRPr="0079042F" w:rsidRDefault="00EE346A" w:rsidP="00EE346A">
            <w:pPr>
              <w:spacing w:after="0" w:line="240" w:lineRule="auto"/>
              <w:rPr>
                <w:rFonts w:ascii="Times New Roman" w:hAnsi="Times New Roman" w:cs="Times New Roman"/>
                <w:sz w:val="20"/>
                <w:szCs w:val="20"/>
              </w:rPr>
            </w:pPr>
            <w:r w:rsidRPr="00D44502">
              <w:rPr>
                <w:rFonts w:ascii="Times New Roman" w:hAnsi="Times New Roman" w:cs="Times New Roman"/>
                <w:sz w:val="20"/>
                <w:szCs w:val="20"/>
              </w:rPr>
              <w:t xml:space="preserve">9. </w:t>
            </w:r>
            <w:r>
              <w:rPr>
                <w:rFonts w:ascii="Times New Roman" w:hAnsi="Times New Roman" w:cs="Times New Roman"/>
                <w:sz w:val="20"/>
                <w:szCs w:val="20"/>
              </w:rPr>
              <w:t>Pravidla a omezení (doprava). S</w:t>
            </w:r>
            <w:r w:rsidRPr="004533AC">
              <w:rPr>
                <w:rFonts w:ascii="Times New Roman" w:hAnsi="Times New Roman" w:cs="Times New Roman"/>
                <w:sz w:val="20"/>
                <w:szCs w:val="20"/>
              </w:rPr>
              <w:t>lo</w:t>
            </w:r>
            <w:r>
              <w:rPr>
                <w:rFonts w:ascii="Times New Roman" w:hAnsi="Times New Roman" w:cs="Times New Roman"/>
                <w:sz w:val="20"/>
                <w:szCs w:val="20"/>
              </w:rPr>
              <w:t>žená slova, nabídky.</w:t>
            </w:r>
          </w:p>
          <w:p w:rsidR="00A94B77" w:rsidRDefault="00EE346A" w:rsidP="00EE346A">
            <w:pPr>
              <w:widowControl w:val="0"/>
              <w:suppressAutoHyphens/>
              <w:spacing w:after="0" w:line="240" w:lineRule="auto"/>
              <w:jc w:val="both"/>
              <w:rPr>
                <w:rFonts w:ascii="Times New Roman" w:hAnsi="Times New Roman" w:cs="Times New Roman"/>
                <w:sz w:val="20"/>
                <w:szCs w:val="20"/>
              </w:rPr>
            </w:pPr>
            <w:r w:rsidRPr="00D44502">
              <w:rPr>
                <w:rFonts w:ascii="Times New Roman" w:hAnsi="Times New Roman" w:cs="Times New Roman"/>
                <w:sz w:val="20"/>
                <w:szCs w:val="20"/>
              </w:rPr>
              <w:t xml:space="preserve">10. </w:t>
            </w:r>
            <w:r>
              <w:rPr>
                <w:rFonts w:ascii="Times New Roman" w:hAnsi="Times New Roman" w:cs="Times New Roman"/>
                <w:sz w:val="20"/>
                <w:szCs w:val="20"/>
              </w:rPr>
              <w:t>Právo a pořádek (Bonnie and Clyde). Nereálná podmínka v minulosti.</w:t>
            </w:r>
          </w:p>
          <w:p w:rsidR="00A94B77" w:rsidRPr="00C501D6" w:rsidRDefault="00A94B77" w:rsidP="005B611D">
            <w:pPr>
              <w:widowControl w:val="0"/>
              <w:suppressAutoHyphens/>
              <w:spacing w:after="0" w:line="240" w:lineRule="auto"/>
              <w:jc w:val="both"/>
              <w:rPr>
                <w:rFonts w:ascii="Times New Roman" w:hAnsi="Times New Roman" w:cs="Times New Roman"/>
                <w:sz w:val="20"/>
                <w:szCs w:val="20"/>
              </w:rPr>
            </w:pPr>
          </w:p>
        </w:tc>
      </w:tr>
      <w:tr w:rsidR="00A94B77" w:rsidRPr="00C501D6" w:rsidTr="005B611D">
        <w:trPr>
          <w:trHeight w:val="265"/>
        </w:trPr>
        <w:tc>
          <w:tcPr>
            <w:tcW w:w="3653" w:type="dxa"/>
            <w:gridSpan w:val="2"/>
            <w:tcBorders>
              <w:top w:val="nil"/>
            </w:tcBorders>
            <w:shd w:val="clear" w:color="auto" w:fill="F7CAAC"/>
          </w:tcPr>
          <w:p w:rsidR="00A94B77" w:rsidRPr="00C501D6" w:rsidRDefault="00A94B77" w:rsidP="005B611D">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A94B77" w:rsidRPr="00C501D6" w:rsidRDefault="00A94B77" w:rsidP="005B611D">
            <w:pPr>
              <w:spacing w:after="0" w:line="240" w:lineRule="auto"/>
              <w:rPr>
                <w:rFonts w:ascii="Times New Roman" w:hAnsi="Times New Roman" w:cs="Times New Roman"/>
                <w:sz w:val="20"/>
                <w:szCs w:val="20"/>
              </w:rPr>
            </w:pPr>
          </w:p>
        </w:tc>
      </w:tr>
      <w:tr w:rsidR="00A94B77" w:rsidRPr="00C501D6" w:rsidTr="005B611D">
        <w:trPr>
          <w:trHeight w:val="1497"/>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A94B77" w:rsidRPr="00C501D6" w:rsidTr="005B611D">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A94B77" w:rsidRPr="00537625" w:rsidRDefault="00A94B77" w:rsidP="005B611D">
                  <w:pPr>
                    <w:spacing w:after="0" w:line="240" w:lineRule="auto"/>
                    <w:rPr>
                      <w:rFonts w:ascii="Times New Roman" w:hAnsi="Times New Roman" w:cs="Times New Roman"/>
                      <w:b/>
                      <w:bCs/>
                      <w:sz w:val="20"/>
                      <w:szCs w:val="20"/>
                    </w:rPr>
                  </w:pPr>
                  <w:r w:rsidRPr="00537625">
                    <w:rPr>
                      <w:rFonts w:ascii="Times New Roman" w:hAnsi="Times New Roman" w:cs="Times New Roman"/>
                      <w:b/>
                      <w:bCs/>
                      <w:sz w:val="20"/>
                      <w:szCs w:val="20"/>
                    </w:rPr>
                    <w:t>Povinná:</w:t>
                  </w:r>
                </w:p>
                <w:p w:rsidR="00A94B77" w:rsidRPr="0043349B" w:rsidRDefault="00A94B77" w:rsidP="005B611D">
                  <w:pPr>
                    <w:tabs>
                      <w:tab w:val="num" w:pos="1068"/>
                    </w:tabs>
                    <w:spacing w:after="0" w:line="240" w:lineRule="auto"/>
                    <w:rPr>
                      <w:rFonts w:ascii="Times New Roman" w:hAnsi="Times New Roman" w:cs="Times New Roman"/>
                      <w:sz w:val="20"/>
                      <w:szCs w:val="20"/>
                      <w:lang w:val="en-US"/>
                    </w:rPr>
                  </w:pPr>
                  <w:r w:rsidRPr="0043349B">
                    <w:rPr>
                      <w:rFonts w:ascii="Times New Roman" w:hAnsi="Times New Roman" w:cs="Times New Roman"/>
                      <w:sz w:val="20"/>
                      <w:szCs w:val="20"/>
                      <w:lang w:val="en-US"/>
                    </w:rPr>
                    <w:t xml:space="preserve">KERR, P., NORRIS, R., CLANDFIELD, L. </w:t>
                  </w:r>
                  <w:r w:rsidRPr="0043349B">
                    <w:rPr>
                      <w:rFonts w:ascii="Times New Roman" w:hAnsi="Times New Roman" w:cs="Times New Roman"/>
                      <w:i/>
                      <w:iCs/>
                      <w:sz w:val="20"/>
                      <w:szCs w:val="20"/>
                      <w:lang w:val="en-US"/>
                    </w:rPr>
                    <w:t xml:space="preserve">Straightforward Second Edition Intermediate Student's Book with Practice Online access. </w:t>
                  </w:r>
                  <w:r w:rsidRPr="0043349B">
                    <w:rPr>
                      <w:rFonts w:ascii="Times New Roman" w:hAnsi="Times New Roman" w:cs="Times New Roman"/>
                      <w:sz w:val="20"/>
                      <w:szCs w:val="20"/>
                      <w:lang w:val="en-US"/>
                    </w:rPr>
                    <w:t>United Kingdom: Macmillan Education, 2012</w:t>
                  </w:r>
                  <w:r>
                    <w:rPr>
                      <w:rFonts w:ascii="Times New Roman" w:hAnsi="Times New Roman" w:cs="Times New Roman"/>
                      <w:sz w:val="20"/>
                      <w:szCs w:val="20"/>
                      <w:lang w:val="en-US"/>
                    </w:rPr>
                    <w:t>.</w:t>
                  </w:r>
                </w:p>
                <w:p w:rsidR="00A94B77" w:rsidRPr="00537625" w:rsidRDefault="00A94B77" w:rsidP="005B611D">
                  <w:pPr>
                    <w:spacing w:after="0" w:line="240" w:lineRule="auto"/>
                    <w:rPr>
                      <w:rFonts w:ascii="Times New Roman" w:hAnsi="Times New Roman" w:cs="Times New Roman"/>
                      <w:sz w:val="20"/>
                      <w:szCs w:val="20"/>
                    </w:rPr>
                  </w:pPr>
                  <w:r w:rsidRPr="0043349B">
                    <w:rPr>
                      <w:rFonts w:ascii="Times New Roman" w:hAnsi="Times New Roman" w:cs="Times New Roman"/>
                      <w:sz w:val="20"/>
                      <w:szCs w:val="20"/>
                      <w:lang w:val="en-US"/>
                    </w:rPr>
                    <w:t xml:space="preserve">KERR, P., NORRIS, R., CLANDFIELD, L. </w:t>
                  </w:r>
                  <w:r w:rsidRPr="0043349B">
                    <w:rPr>
                      <w:rFonts w:ascii="Times New Roman" w:hAnsi="Times New Roman" w:cs="Times New Roman"/>
                      <w:i/>
                      <w:iCs/>
                      <w:sz w:val="20"/>
                      <w:szCs w:val="20"/>
                      <w:lang w:val="en-US"/>
                    </w:rPr>
                    <w:t>Straightforward Second Edition Intermediate Workbook with free Audio CD.</w:t>
                  </w:r>
                  <w:r w:rsidRPr="0043349B">
                    <w:rPr>
                      <w:rFonts w:ascii="Times New Roman" w:hAnsi="Times New Roman" w:cs="Times New Roman"/>
                      <w:sz w:val="20"/>
                      <w:szCs w:val="20"/>
                      <w:lang w:val="en-US"/>
                    </w:rPr>
                    <w:t xml:space="preserve"> United Kin</w:t>
                  </w:r>
                  <w:r>
                    <w:rPr>
                      <w:rFonts w:ascii="Times New Roman" w:hAnsi="Times New Roman" w:cs="Times New Roman"/>
                      <w:sz w:val="20"/>
                      <w:szCs w:val="20"/>
                      <w:lang w:val="en-US"/>
                    </w:rPr>
                    <w:t>gdom: Macmillan Education, 2012.</w:t>
                  </w:r>
                </w:p>
                <w:p w:rsidR="00A94B77" w:rsidRDefault="00A94B77" w:rsidP="005B611D">
                  <w:pPr>
                    <w:spacing w:after="0" w:line="240" w:lineRule="auto"/>
                    <w:rPr>
                      <w:rFonts w:ascii="Times New Roman" w:hAnsi="Times New Roman" w:cs="Times New Roman"/>
                      <w:b/>
                      <w:bCs/>
                      <w:sz w:val="20"/>
                      <w:szCs w:val="20"/>
                    </w:rPr>
                  </w:pPr>
                </w:p>
                <w:p w:rsidR="00A94B77" w:rsidRPr="00537625" w:rsidRDefault="00A94B77" w:rsidP="005B611D">
                  <w:pPr>
                    <w:spacing w:after="0" w:line="240" w:lineRule="auto"/>
                    <w:rPr>
                      <w:rFonts w:ascii="Times New Roman" w:hAnsi="Times New Roman" w:cs="Times New Roman"/>
                      <w:sz w:val="20"/>
                      <w:szCs w:val="20"/>
                    </w:rPr>
                  </w:pPr>
                  <w:r>
                    <w:rPr>
                      <w:rFonts w:ascii="Times New Roman" w:hAnsi="Times New Roman" w:cs="Times New Roman"/>
                      <w:b/>
                      <w:bCs/>
                      <w:sz w:val="20"/>
                      <w:szCs w:val="20"/>
                    </w:rPr>
                    <w:t>Doporučená</w:t>
                  </w:r>
                  <w:r w:rsidRPr="00537625">
                    <w:rPr>
                      <w:rFonts w:ascii="Times New Roman" w:hAnsi="Times New Roman" w:cs="Times New Roman"/>
                      <w:b/>
                      <w:bCs/>
                      <w:sz w:val="20"/>
                      <w:szCs w:val="20"/>
                    </w:rPr>
                    <w:t>:</w:t>
                  </w:r>
                </w:p>
                <w:p w:rsidR="00A94B77" w:rsidRDefault="00A94B77" w:rsidP="005B611D">
                  <w:pPr>
                    <w:spacing w:after="0" w:line="240" w:lineRule="auto"/>
                    <w:rPr>
                      <w:i/>
                      <w:iCs/>
                    </w:rPr>
                  </w:pPr>
                  <w:r w:rsidRPr="0043349B">
                    <w:rPr>
                      <w:rFonts w:ascii="Times New Roman" w:hAnsi="Times New Roman" w:cs="Times New Roman"/>
                      <w:sz w:val="20"/>
                      <w:szCs w:val="20"/>
                      <w:lang w:val="en-US"/>
                    </w:rPr>
                    <w:t>MURPHY, R., SMALZER, W.R.</w:t>
                  </w:r>
                  <w:r>
                    <w:t xml:space="preserve"> </w:t>
                  </w:r>
                  <w:r w:rsidRPr="00FD6301">
                    <w:rPr>
                      <w:rFonts w:ascii="Times New Roman" w:hAnsi="Times New Roman" w:cs="Times New Roman"/>
                      <w:i/>
                      <w:iCs/>
                      <w:sz w:val="20"/>
                      <w:szCs w:val="20"/>
                      <w:lang w:val="en-US"/>
                    </w:rPr>
                    <w:t>Grammar in Use Intermedia</w:t>
                  </w:r>
                  <w:r w:rsidRPr="0043349B">
                    <w:rPr>
                      <w:rFonts w:ascii="Times New Roman" w:hAnsi="Times New Roman" w:cs="Times New Roman"/>
                      <w:i/>
                      <w:iCs/>
                      <w:sz w:val="20"/>
                      <w:szCs w:val="20"/>
                      <w:lang w:val="en-US"/>
                    </w:rPr>
                    <w:t>te Third Edition (with answers and</w:t>
                  </w:r>
                  <w:r w:rsidRPr="00FD6301">
                    <w:rPr>
                      <w:rFonts w:ascii="Times New Roman" w:hAnsi="Times New Roman" w:cs="Times New Roman"/>
                      <w:i/>
                      <w:iCs/>
                      <w:sz w:val="20"/>
                      <w:szCs w:val="20"/>
                      <w:lang w:val="en-US"/>
                    </w:rPr>
                    <w:t xml:space="preserve"> CD-ROM</w:t>
                  </w:r>
                  <w:r w:rsidRPr="0043349B">
                    <w:rPr>
                      <w:rFonts w:ascii="Times New Roman" w:hAnsi="Times New Roman" w:cs="Times New Roman"/>
                      <w:i/>
                      <w:iCs/>
                      <w:sz w:val="20"/>
                      <w:szCs w:val="20"/>
                      <w:lang w:val="en-US"/>
                    </w:rPr>
                    <w:t>).</w:t>
                  </w:r>
                  <w:r>
                    <w:t xml:space="preserve"> </w:t>
                  </w:r>
                  <w:r w:rsidRPr="0043349B">
                    <w:rPr>
                      <w:rFonts w:ascii="Times New Roman" w:hAnsi="Times New Roman" w:cs="Times New Roman"/>
                      <w:sz w:val="20"/>
                      <w:szCs w:val="20"/>
                      <w:lang w:val="en-US"/>
                    </w:rPr>
                    <w:t>United Kingdom: Cambridge University Press, 2009</w:t>
                  </w:r>
                  <w:r>
                    <w:rPr>
                      <w:rFonts w:ascii="Times New Roman" w:hAnsi="Times New Roman" w:cs="Times New Roman"/>
                      <w:sz w:val="20"/>
                      <w:szCs w:val="20"/>
                      <w:lang w:val="en-US"/>
                    </w:rPr>
                    <w:t>.</w:t>
                  </w:r>
                </w:p>
                <w:p w:rsidR="00A94B77" w:rsidRPr="00537625" w:rsidRDefault="00A94B77" w:rsidP="005B611D">
                  <w:pPr>
                    <w:spacing w:after="0" w:line="240" w:lineRule="auto"/>
                    <w:rPr>
                      <w:rFonts w:ascii="Times New Roman" w:hAnsi="Times New Roman" w:cs="Times New Roman"/>
                      <w:sz w:val="20"/>
                      <w:szCs w:val="20"/>
                    </w:rPr>
                  </w:pPr>
                  <w:r w:rsidRPr="0043349B">
                    <w:rPr>
                      <w:rFonts w:ascii="Times New Roman" w:hAnsi="Times New Roman" w:cs="Times New Roman"/>
                      <w:sz w:val="20"/>
                      <w:szCs w:val="20"/>
                      <w:lang w:val="en-US"/>
                    </w:rPr>
                    <w:t>MURPHY, R.,</w:t>
                  </w:r>
                  <w:r>
                    <w:t xml:space="preserve"> </w:t>
                  </w:r>
                  <w:r w:rsidRPr="0043349B">
                    <w:rPr>
                      <w:rFonts w:ascii="Times New Roman" w:hAnsi="Times New Roman" w:cs="Times New Roman"/>
                      <w:i/>
                      <w:iCs/>
                      <w:sz w:val="20"/>
                      <w:szCs w:val="20"/>
                      <w:lang w:val="en-US"/>
                    </w:rPr>
                    <w:t>English Grammar in Use Fourth Edition (with answers).</w:t>
                  </w:r>
                  <w:r>
                    <w:t xml:space="preserve"> </w:t>
                  </w:r>
                  <w:r w:rsidRPr="0043349B">
                    <w:rPr>
                      <w:rFonts w:ascii="Times New Roman" w:hAnsi="Times New Roman" w:cs="Times New Roman"/>
                      <w:sz w:val="20"/>
                      <w:szCs w:val="20"/>
                      <w:lang w:val="en-US"/>
                    </w:rPr>
                    <w:t>United Kingdom: Cambridge University Press, 2012</w:t>
                  </w:r>
                  <w:r>
                    <w:rPr>
                      <w:rFonts w:ascii="Times New Roman" w:hAnsi="Times New Roman" w:cs="Times New Roman"/>
                      <w:sz w:val="20"/>
                      <w:szCs w:val="20"/>
                      <w:lang w:val="en-US"/>
                    </w:rPr>
                    <w:t>.</w:t>
                  </w:r>
                </w:p>
                <w:p w:rsidR="00A94B77" w:rsidRPr="00537625" w:rsidRDefault="00A94B77" w:rsidP="005B611D">
                  <w:pPr>
                    <w:spacing w:after="0" w:line="240" w:lineRule="auto"/>
                    <w:ind w:left="720"/>
                    <w:rPr>
                      <w:rFonts w:ascii="Times New Roman" w:hAnsi="Times New Roman" w:cs="Times New Roman"/>
                      <w:sz w:val="20"/>
                      <w:szCs w:val="20"/>
                    </w:rPr>
                  </w:pPr>
                </w:p>
              </w:tc>
            </w:tr>
          </w:tbl>
          <w:p w:rsidR="00A94B77" w:rsidRPr="00C501D6" w:rsidRDefault="00A94B77" w:rsidP="005B611D">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 xml:space="preserve"> </w:t>
            </w:r>
          </w:p>
        </w:tc>
      </w:tr>
    </w:tbl>
    <w:p w:rsidR="00A94B77" w:rsidRDefault="00A94B77"/>
    <w:p w:rsidR="00A94B77" w:rsidRDefault="00A94B77"/>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0608E" w:rsidRPr="00C501D6" w:rsidTr="0020608E">
        <w:tc>
          <w:tcPr>
            <w:tcW w:w="9855" w:type="dxa"/>
            <w:gridSpan w:val="8"/>
            <w:tcBorders>
              <w:bottom w:val="double" w:sz="4" w:space="0" w:color="auto"/>
            </w:tcBorders>
            <w:shd w:val="clear" w:color="auto" w:fill="BDD6EE"/>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br w:type="page"/>
            </w:r>
            <w:r w:rsidRPr="00C501D6">
              <w:rPr>
                <w:rFonts w:ascii="Times New Roman" w:hAnsi="Times New Roman" w:cs="Times New Roman"/>
                <w:b/>
                <w:sz w:val="20"/>
                <w:szCs w:val="20"/>
              </w:rPr>
              <w:t>B-III – Charakteristika studijního předmětu</w:t>
            </w:r>
          </w:p>
        </w:tc>
      </w:tr>
      <w:tr w:rsidR="0020608E" w:rsidRPr="00C501D6" w:rsidTr="0020608E">
        <w:tc>
          <w:tcPr>
            <w:tcW w:w="3086" w:type="dxa"/>
            <w:tcBorders>
              <w:top w:val="double" w:sz="4" w:space="0" w:color="auto"/>
            </w:tcBorders>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20608E" w:rsidRPr="00C501D6" w:rsidRDefault="0020608E" w:rsidP="0020608E">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Ekonomie</w:t>
            </w:r>
          </w:p>
        </w:tc>
      </w:tr>
      <w:tr w:rsidR="0020608E" w:rsidRPr="00C501D6" w:rsidTr="0020608E">
        <w:tc>
          <w:tcPr>
            <w:tcW w:w="3086"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6" w:type="dxa"/>
            <w:gridSpan w:val="4"/>
          </w:tcPr>
          <w:p w:rsidR="0020608E" w:rsidRPr="00C501D6" w:rsidRDefault="0020608E" w:rsidP="0020608E">
            <w:pPr>
              <w:spacing w:after="0" w:line="240" w:lineRule="auto"/>
              <w:rPr>
                <w:rFonts w:ascii="Times New Roman" w:hAnsi="Times New Roman" w:cs="Times New Roman"/>
                <w:sz w:val="20"/>
                <w:szCs w:val="20"/>
              </w:rPr>
            </w:pPr>
            <w:r>
              <w:rPr>
                <w:rFonts w:ascii="Times New Roman" w:hAnsi="Times New Roman" w:cs="Times New Roman"/>
                <w:sz w:val="20"/>
                <w:szCs w:val="20"/>
              </w:rPr>
              <w:t>Povinný/ ZT</w:t>
            </w:r>
          </w:p>
        </w:tc>
        <w:tc>
          <w:tcPr>
            <w:tcW w:w="2695" w:type="dxa"/>
            <w:gridSpan w:val="2"/>
            <w:shd w:val="clear" w:color="auto" w:fill="F7CAAC"/>
          </w:tcPr>
          <w:p w:rsidR="0020608E" w:rsidRPr="00C501D6" w:rsidRDefault="0020608E" w:rsidP="0020608E">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20608E" w:rsidRPr="00C501D6" w:rsidRDefault="0020608E" w:rsidP="0020608E">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1/Z</w:t>
            </w:r>
            <w:r>
              <w:rPr>
                <w:rFonts w:ascii="Times New Roman" w:hAnsi="Times New Roman" w:cs="Times New Roman"/>
                <w:sz w:val="20"/>
                <w:szCs w:val="20"/>
              </w:rPr>
              <w:t>S</w:t>
            </w:r>
          </w:p>
        </w:tc>
      </w:tr>
      <w:tr w:rsidR="0020608E" w:rsidRPr="00C501D6" w:rsidTr="0020608E">
        <w:tc>
          <w:tcPr>
            <w:tcW w:w="3086"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1" w:type="dxa"/>
            <w:gridSpan w:val="2"/>
          </w:tcPr>
          <w:p w:rsidR="0020608E" w:rsidRPr="00C501D6" w:rsidRDefault="0020608E" w:rsidP="0020608E">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14p + 14s</w:t>
            </w:r>
          </w:p>
        </w:tc>
        <w:tc>
          <w:tcPr>
            <w:tcW w:w="889"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20608E" w:rsidRPr="00C501D6" w:rsidRDefault="0020608E" w:rsidP="0020608E">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1p + 1s</w:t>
            </w:r>
          </w:p>
        </w:tc>
        <w:tc>
          <w:tcPr>
            <w:tcW w:w="2156"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20608E" w:rsidRPr="00C501D6" w:rsidRDefault="0020608E" w:rsidP="0020608E">
            <w:pPr>
              <w:spacing w:after="0" w:line="240" w:lineRule="auto"/>
              <w:rPr>
                <w:rFonts w:ascii="Times New Roman" w:hAnsi="Times New Roman" w:cs="Times New Roman"/>
                <w:sz w:val="20"/>
                <w:szCs w:val="20"/>
              </w:rPr>
            </w:pPr>
            <w:r>
              <w:rPr>
                <w:rFonts w:ascii="Times New Roman" w:hAnsi="Times New Roman" w:cs="Times New Roman"/>
                <w:sz w:val="20"/>
                <w:szCs w:val="20"/>
              </w:rPr>
              <w:t>4</w:t>
            </w:r>
          </w:p>
        </w:tc>
      </w:tr>
      <w:tr w:rsidR="0020608E" w:rsidRPr="00C501D6" w:rsidTr="0020608E">
        <w:tc>
          <w:tcPr>
            <w:tcW w:w="3086"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69" w:type="dxa"/>
            <w:gridSpan w:val="7"/>
          </w:tcPr>
          <w:p w:rsidR="0020608E" w:rsidRPr="00C501D6" w:rsidRDefault="0020608E" w:rsidP="0020608E">
            <w:pPr>
              <w:spacing w:after="0" w:line="240" w:lineRule="auto"/>
              <w:rPr>
                <w:rFonts w:ascii="Times New Roman" w:hAnsi="Times New Roman" w:cs="Times New Roman"/>
                <w:sz w:val="20"/>
                <w:szCs w:val="20"/>
              </w:rPr>
            </w:pPr>
          </w:p>
        </w:tc>
      </w:tr>
      <w:tr w:rsidR="0020608E" w:rsidRPr="00C501D6" w:rsidTr="0020608E">
        <w:tc>
          <w:tcPr>
            <w:tcW w:w="3086"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6" w:type="dxa"/>
            <w:gridSpan w:val="4"/>
          </w:tcPr>
          <w:p w:rsidR="0020608E" w:rsidRPr="00C501D6" w:rsidRDefault="0020608E" w:rsidP="0020608E">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zápočet, zkouška</w:t>
            </w:r>
          </w:p>
        </w:tc>
        <w:tc>
          <w:tcPr>
            <w:tcW w:w="2156"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20608E" w:rsidRPr="00C501D6" w:rsidRDefault="0020608E" w:rsidP="0020608E">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přednáška, seminář</w:t>
            </w:r>
          </w:p>
        </w:tc>
      </w:tr>
      <w:tr w:rsidR="0020608E" w:rsidRPr="00C501D6" w:rsidTr="0020608E">
        <w:tc>
          <w:tcPr>
            <w:tcW w:w="3086"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20608E" w:rsidRPr="008D4BEB"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b/>
                <w:bCs/>
                <w:sz w:val="20"/>
                <w:szCs w:val="20"/>
              </w:rPr>
              <w:t>Požadavky k zápočtu:</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sz w:val="20"/>
                <w:szCs w:val="20"/>
              </w:rPr>
              <w:t>Aktivní účast na seminářích (80</w:t>
            </w:r>
            <w:r>
              <w:rPr>
                <w:rFonts w:ascii="Times New Roman" w:hAnsi="Times New Roman" w:cs="Times New Roman"/>
                <w:sz w:val="20"/>
                <w:szCs w:val="20"/>
              </w:rPr>
              <w:t xml:space="preserve"> </w:t>
            </w:r>
            <w:r w:rsidRPr="008D4BEB">
              <w:rPr>
                <w:rFonts w:ascii="Times New Roman" w:hAnsi="Times New Roman" w:cs="Times New Roman"/>
                <w:sz w:val="20"/>
                <w:szCs w:val="20"/>
              </w:rPr>
              <w:t>%).</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sz w:val="20"/>
                <w:szCs w:val="20"/>
              </w:rPr>
              <w:t>Úspěšné absolvování písemného zápočtového testu (min. 60</w:t>
            </w:r>
            <w:r>
              <w:rPr>
                <w:rFonts w:ascii="Times New Roman" w:hAnsi="Times New Roman" w:cs="Times New Roman"/>
                <w:sz w:val="20"/>
                <w:szCs w:val="20"/>
              </w:rPr>
              <w:t xml:space="preserve"> </w:t>
            </w:r>
            <w:r w:rsidRPr="008D4BEB">
              <w:rPr>
                <w:rFonts w:ascii="Times New Roman" w:hAnsi="Times New Roman" w:cs="Times New Roman"/>
                <w:sz w:val="20"/>
                <w:szCs w:val="20"/>
              </w:rPr>
              <w:t>%).</w:t>
            </w:r>
          </w:p>
          <w:p w:rsidR="0020608E" w:rsidRPr="008D4BEB" w:rsidRDefault="0020608E" w:rsidP="0020608E">
            <w:pPr>
              <w:widowControl w:val="0"/>
              <w:suppressAutoHyphens/>
              <w:spacing w:after="0" w:line="240" w:lineRule="auto"/>
              <w:rPr>
                <w:rFonts w:ascii="Times New Roman" w:hAnsi="Times New Roman" w:cs="Times New Roman"/>
                <w:sz w:val="20"/>
                <w:szCs w:val="20"/>
              </w:rPr>
            </w:pPr>
          </w:p>
          <w:p w:rsidR="0020608E" w:rsidRPr="008D4BEB"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b/>
                <w:bCs/>
                <w:sz w:val="20"/>
                <w:szCs w:val="20"/>
              </w:rPr>
              <w:t>Požadavky ke zkoušce:</w:t>
            </w:r>
          </w:p>
          <w:p w:rsidR="0020608E" w:rsidRPr="00C501D6"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sz w:val="20"/>
                <w:szCs w:val="20"/>
              </w:rPr>
              <w:t>Ústní zkouška z látky předmětu.</w:t>
            </w:r>
          </w:p>
        </w:tc>
      </w:tr>
      <w:tr w:rsidR="0020608E" w:rsidRPr="00C501D6" w:rsidTr="0020608E">
        <w:trPr>
          <w:trHeight w:val="554"/>
        </w:trPr>
        <w:tc>
          <w:tcPr>
            <w:tcW w:w="9855" w:type="dxa"/>
            <w:gridSpan w:val="8"/>
            <w:tcBorders>
              <w:top w:val="nil"/>
            </w:tcBorders>
          </w:tcPr>
          <w:p w:rsidR="0020608E" w:rsidRPr="00C501D6" w:rsidRDefault="0020608E" w:rsidP="0020608E">
            <w:pPr>
              <w:spacing w:after="0" w:line="240" w:lineRule="auto"/>
              <w:rPr>
                <w:rFonts w:ascii="Times New Roman" w:hAnsi="Times New Roman" w:cs="Times New Roman"/>
                <w:sz w:val="20"/>
                <w:szCs w:val="20"/>
              </w:rPr>
            </w:pPr>
          </w:p>
        </w:tc>
      </w:tr>
      <w:tr w:rsidR="0020608E" w:rsidRPr="00C501D6" w:rsidTr="0020608E">
        <w:trPr>
          <w:trHeight w:val="197"/>
        </w:trPr>
        <w:tc>
          <w:tcPr>
            <w:tcW w:w="3086" w:type="dxa"/>
            <w:tcBorders>
              <w:top w:val="nil"/>
            </w:tcBorders>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69" w:type="dxa"/>
            <w:gridSpan w:val="7"/>
            <w:tcBorders>
              <w:top w:val="nil"/>
            </w:tcBorders>
          </w:tcPr>
          <w:p w:rsidR="0020608E" w:rsidRPr="008D4BEB"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sz w:val="20"/>
                <w:szCs w:val="20"/>
              </w:rPr>
              <w:t>doc. Ing. Zuzana Dohnalová, Ph.D.</w:t>
            </w:r>
          </w:p>
        </w:tc>
      </w:tr>
      <w:tr w:rsidR="0020608E" w:rsidRPr="00C501D6" w:rsidTr="0020608E">
        <w:trPr>
          <w:trHeight w:val="243"/>
        </w:trPr>
        <w:tc>
          <w:tcPr>
            <w:tcW w:w="3086" w:type="dxa"/>
            <w:tcBorders>
              <w:top w:val="nil"/>
            </w:tcBorders>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69" w:type="dxa"/>
            <w:gridSpan w:val="7"/>
            <w:tcBorders>
              <w:top w:val="nil"/>
            </w:tcBorders>
          </w:tcPr>
          <w:p w:rsidR="0020608E" w:rsidRPr="00C501D6" w:rsidRDefault="0020608E" w:rsidP="0020608E">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 xml:space="preserve">přednášky </w:t>
            </w:r>
            <w:ins w:id="1375" w:author="Uzivatel" w:date="2019-09-15T22:51:00Z">
              <w:r w:rsidR="00222D26">
                <w:rPr>
                  <w:rFonts w:ascii="Times New Roman" w:hAnsi="Times New Roman" w:cs="Times New Roman"/>
                  <w:sz w:val="20"/>
                  <w:szCs w:val="20"/>
                </w:rPr>
                <w:t>5</w:t>
              </w:r>
            </w:ins>
            <w:del w:id="1376" w:author="Uzivatel" w:date="2019-09-15T22:51:00Z">
              <w:r w:rsidRPr="008D4BEB" w:rsidDel="00222D26">
                <w:rPr>
                  <w:rFonts w:ascii="Times New Roman" w:hAnsi="Times New Roman" w:cs="Times New Roman"/>
                  <w:sz w:val="20"/>
                  <w:szCs w:val="20"/>
                </w:rPr>
                <w:delText>3</w:delText>
              </w:r>
            </w:del>
            <w:r w:rsidRPr="008D4BEB">
              <w:rPr>
                <w:rFonts w:ascii="Times New Roman" w:hAnsi="Times New Roman" w:cs="Times New Roman"/>
                <w:sz w:val="20"/>
                <w:szCs w:val="20"/>
              </w:rPr>
              <w:t>0</w:t>
            </w:r>
            <w:r>
              <w:rPr>
                <w:rFonts w:ascii="Times New Roman" w:hAnsi="Times New Roman" w:cs="Times New Roman"/>
                <w:sz w:val="20"/>
                <w:szCs w:val="20"/>
              </w:rPr>
              <w:t xml:space="preserve"> </w:t>
            </w:r>
            <w:r w:rsidRPr="008D4BEB">
              <w:rPr>
                <w:rFonts w:ascii="Times New Roman" w:hAnsi="Times New Roman" w:cs="Times New Roman"/>
                <w:sz w:val="20"/>
                <w:szCs w:val="20"/>
              </w:rPr>
              <w:t>%</w:t>
            </w:r>
          </w:p>
        </w:tc>
      </w:tr>
      <w:tr w:rsidR="0020608E" w:rsidRPr="00C501D6" w:rsidTr="0020608E">
        <w:tc>
          <w:tcPr>
            <w:tcW w:w="3086"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69" w:type="dxa"/>
            <w:gridSpan w:val="7"/>
            <w:tcBorders>
              <w:bottom w:val="nil"/>
            </w:tcBorders>
          </w:tcPr>
          <w:p w:rsidR="0020608E" w:rsidRPr="00C501D6" w:rsidRDefault="0020608E" w:rsidP="0020608E">
            <w:pPr>
              <w:spacing w:after="0" w:line="240" w:lineRule="auto"/>
              <w:rPr>
                <w:rFonts w:ascii="Times New Roman" w:hAnsi="Times New Roman" w:cs="Times New Roman"/>
                <w:sz w:val="20"/>
                <w:szCs w:val="20"/>
              </w:rPr>
            </w:pPr>
          </w:p>
        </w:tc>
      </w:tr>
      <w:tr w:rsidR="0020608E" w:rsidRPr="00C501D6" w:rsidTr="0020608E">
        <w:trPr>
          <w:trHeight w:val="554"/>
        </w:trPr>
        <w:tc>
          <w:tcPr>
            <w:tcW w:w="9855" w:type="dxa"/>
            <w:gridSpan w:val="8"/>
            <w:tcBorders>
              <w:top w:val="nil"/>
            </w:tcBorders>
          </w:tcPr>
          <w:p w:rsidR="0020608E" w:rsidRPr="008D4BEB"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sz w:val="20"/>
                <w:szCs w:val="20"/>
              </w:rPr>
              <w:t>doc. Ing. Zuzana Dohnalová, Ph.D.</w:t>
            </w:r>
          </w:p>
          <w:p w:rsidR="0020608E" w:rsidRPr="00C501D6" w:rsidRDefault="0020608E" w:rsidP="0020608E">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Ing. Jan Kramoliš, Ph.D.</w:t>
            </w:r>
            <w:r>
              <w:rPr>
                <w:rFonts w:ascii="Times New Roman" w:hAnsi="Times New Roman" w:cs="Times New Roman"/>
                <w:sz w:val="20"/>
                <w:szCs w:val="20"/>
              </w:rPr>
              <w:t xml:space="preserve"> (p – </w:t>
            </w:r>
            <w:ins w:id="1377" w:author="Uzivatel" w:date="2019-09-15T22:51:00Z">
              <w:r w:rsidR="00222D26">
                <w:rPr>
                  <w:rFonts w:ascii="Times New Roman" w:hAnsi="Times New Roman" w:cs="Times New Roman"/>
                  <w:sz w:val="20"/>
                  <w:szCs w:val="20"/>
                </w:rPr>
                <w:t>5</w:t>
              </w:r>
            </w:ins>
            <w:del w:id="1378" w:author="Uzivatel" w:date="2019-09-15T22:51:00Z">
              <w:r w:rsidDel="00222D26">
                <w:rPr>
                  <w:rFonts w:ascii="Times New Roman" w:hAnsi="Times New Roman" w:cs="Times New Roman"/>
                  <w:sz w:val="20"/>
                  <w:szCs w:val="20"/>
                </w:rPr>
                <w:delText>7</w:delText>
              </w:r>
            </w:del>
            <w:r>
              <w:rPr>
                <w:rFonts w:ascii="Times New Roman" w:hAnsi="Times New Roman" w:cs="Times New Roman"/>
                <w:sz w:val="20"/>
                <w:szCs w:val="20"/>
              </w:rPr>
              <w:t>0 %, s – 100 %)</w:t>
            </w:r>
          </w:p>
        </w:tc>
      </w:tr>
      <w:tr w:rsidR="0020608E" w:rsidRPr="00C501D6" w:rsidTr="0020608E">
        <w:tc>
          <w:tcPr>
            <w:tcW w:w="3086"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69" w:type="dxa"/>
            <w:gridSpan w:val="7"/>
            <w:tcBorders>
              <w:bottom w:val="nil"/>
            </w:tcBorders>
          </w:tcPr>
          <w:p w:rsidR="0020608E" w:rsidRPr="00C501D6" w:rsidRDefault="0020608E" w:rsidP="0020608E">
            <w:pPr>
              <w:spacing w:after="0" w:line="240" w:lineRule="auto"/>
              <w:rPr>
                <w:rFonts w:ascii="Times New Roman" w:hAnsi="Times New Roman" w:cs="Times New Roman"/>
                <w:sz w:val="20"/>
                <w:szCs w:val="20"/>
              </w:rPr>
            </w:pPr>
          </w:p>
        </w:tc>
      </w:tr>
      <w:tr w:rsidR="0020608E" w:rsidRPr="00C501D6" w:rsidTr="0020608E">
        <w:trPr>
          <w:trHeight w:val="3938"/>
        </w:trPr>
        <w:tc>
          <w:tcPr>
            <w:tcW w:w="9855" w:type="dxa"/>
            <w:gridSpan w:val="8"/>
            <w:tcBorders>
              <w:top w:val="nil"/>
              <w:bottom w:val="single" w:sz="12" w:space="0" w:color="auto"/>
            </w:tcBorders>
          </w:tcPr>
          <w:p w:rsidR="0020608E" w:rsidRDefault="0020608E" w:rsidP="0020608E">
            <w:pPr>
              <w:widowControl w:val="0"/>
              <w:suppressAutoHyphens/>
              <w:spacing w:after="0" w:line="240" w:lineRule="auto"/>
              <w:rPr>
                <w:rFonts w:ascii="Times New Roman" w:hAnsi="Times New Roman" w:cs="Times New Roman"/>
                <w:b/>
                <w:bCs/>
                <w:sz w:val="20"/>
                <w:szCs w:val="20"/>
              </w:rPr>
            </w:pPr>
          </w:p>
          <w:p w:rsidR="0020608E" w:rsidRPr="008D4BEB" w:rsidRDefault="0020608E" w:rsidP="0020608E">
            <w:pPr>
              <w:widowControl w:val="0"/>
              <w:suppressAutoHyphens/>
              <w:spacing w:after="0" w:line="240" w:lineRule="auto"/>
              <w:rPr>
                <w:rFonts w:ascii="Times New Roman" w:hAnsi="Times New Roman" w:cs="Times New Roman"/>
                <w:b/>
                <w:bCs/>
                <w:sz w:val="20"/>
                <w:szCs w:val="20"/>
              </w:rPr>
            </w:pPr>
            <w:r w:rsidRPr="008D4BEB">
              <w:rPr>
                <w:rFonts w:ascii="Times New Roman" w:hAnsi="Times New Roman" w:cs="Times New Roman"/>
                <w:b/>
                <w:bCs/>
                <w:sz w:val="20"/>
                <w:szCs w:val="20"/>
              </w:rPr>
              <w:t>Cíl předmětu:</w:t>
            </w:r>
          </w:p>
          <w:p w:rsidR="0020608E" w:rsidRPr="008D4BEB" w:rsidRDefault="0020608E" w:rsidP="0020608E">
            <w:pPr>
              <w:widowControl w:val="0"/>
              <w:suppressAutoHyphens/>
              <w:spacing w:after="0" w:line="240" w:lineRule="auto"/>
              <w:jc w:val="both"/>
              <w:rPr>
                <w:rFonts w:ascii="Times New Roman" w:hAnsi="Times New Roman" w:cs="Times New Roman"/>
                <w:sz w:val="20"/>
                <w:szCs w:val="20"/>
              </w:rPr>
            </w:pPr>
            <w:r w:rsidRPr="008D4BEB">
              <w:rPr>
                <w:rFonts w:ascii="Times New Roman" w:hAnsi="Times New Roman" w:cs="Times New Roman"/>
                <w:sz w:val="20"/>
                <w:szCs w:val="20"/>
              </w:rPr>
              <w:t>Cílem předmětu je obeznámit posluchače se základy ekonomické teorie tak, aby získal základní znalosti o zákonitostech tržní ekonomiky. Posluchač bude seznámen postupně s fungováním trhů a tržních mechanismů, a to jak z pohledu mikroekonomického, tak makroekonomického. Tržní nabídka a</w:t>
            </w:r>
            <w:r w:rsidR="00573E8C">
              <w:rPr>
                <w:rFonts w:ascii="Times New Roman" w:hAnsi="Times New Roman" w:cs="Times New Roman"/>
                <w:sz w:val="20"/>
                <w:szCs w:val="20"/>
              </w:rPr>
              <w:t xml:space="preserve"> tržní poptávka bude analyzována</w:t>
            </w:r>
            <w:r w:rsidRPr="008D4BEB">
              <w:rPr>
                <w:rFonts w:ascii="Times New Roman" w:hAnsi="Times New Roman" w:cs="Times New Roman"/>
                <w:sz w:val="20"/>
                <w:szCs w:val="20"/>
              </w:rPr>
              <w:t xml:space="preserve"> v prostředí dílčích trhů finální produkce, trhů výrobních faktorů a trhů agregovaných. Důraz bude kladen na aktuální otázky ekonomického vývoje v České republice a na mezinárodní souvislosti hospodářského vývoje, a to s cílem využít získané znalosti při</w:t>
            </w:r>
            <w:r>
              <w:rPr>
                <w:rFonts w:ascii="Times New Roman" w:hAnsi="Times New Roman" w:cs="Times New Roman"/>
                <w:sz w:val="20"/>
                <w:szCs w:val="20"/>
              </w:rPr>
              <w:t> </w:t>
            </w:r>
            <w:r w:rsidRPr="008D4BEB">
              <w:rPr>
                <w:rFonts w:ascii="Times New Roman" w:hAnsi="Times New Roman" w:cs="Times New Roman"/>
                <w:sz w:val="20"/>
                <w:szCs w:val="20"/>
              </w:rPr>
              <w:t>orientaci posluchače v současném ekonomickém prostředí.</w:t>
            </w:r>
          </w:p>
          <w:p w:rsidR="0020608E" w:rsidRPr="008D4BEB" w:rsidRDefault="0020608E" w:rsidP="0020608E">
            <w:pPr>
              <w:widowControl w:val="0"/>
              <w:suppressAutoHyphens/>
              <w:spacing w:after="0" w:line="240" w:lineRule="auto"/>
              <w:jc w:val="both"/>
              <w:rPr>
                <w:rFonts w:ascii="Times New Roman" w:hAnsi="Times New Roman" w:cs="Times New Roman"/>
                <w:sz w:val="20"/>
                <w:szCs w:val="20"/>
              </w:rPr>
            </w:pPr>
          </w:p>
          <w:p w:rsidR="0020608E" w:rsidRPr="008D4BEB" w:rsidRDefault="0020608E" w:rsidP="0020608E">
            <w:pPr>
              <w:widowControl w:val="0"/>
              <w:suppressAutoHyphens/>
              <w:spacing w:after="0" w:line="240" w:lineRule="auto"/>
              <w:rPr>
                <w:rFonts w:ascii="Times New Roman" w:hAnsi="Times New Roman" w:cs="Times New Roman"/>
                <w:b/>
                <w:bCs/>
                <w:sz w:val="20"/>
                <w:szCs w:val="20"/>
              </w:rPr>
            </w:pPr>
            <w:r w:rsidRPr="008D4BEB">
              <w:rPr>
                <w:rFonts w:ascii="Times New Roman" w:hAnsi="Times New Roman" w:cs="Times New Roman"/>
                <w:b/>
                <w:bCs/>
                <w:sz w:val="20"/>
                <w:szCs w:val="20"/>
              </w:rPr>
              <w:t>Obsah předmětu:</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8D4BEB">
              <w:rPr>
                <w:rFonts w:ascii="Times New Roman" w:hAnsi="Times New Roman" w:cs="Times New Roman"/>
                <w:sz w:val="20"/>
                <w:szCs w:val="20"/>
              </w:rPr>
              <w:t>Úvod do studia ekonomie, historický pohled.</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8D4BEB">
              <w:rPr>
                <w:rFonts w:ascii="Times New Roman" w:hAnsi="Times New Roman" w:cs="Times New Roman"/>
                <w:sz w:val="20"/>
                <w:szCs w:val="20"/>
              </w:rPr>
              <w:t>Předmět ekonomické teorie, trh a tržní mechanismus.</w:t>
            </w:r>
            <w:ins w:id="1379" w:author="Uzivatel" w:date="2019-09-21T00:38:00Z">
              <w:r w:rsidR="00893870">
                <w:rPr>
                  <w:rFonts w:ascii="Times New Roman" w:hAnsi="Times New Roman" w:cs="Times New Roman"/>
                  <w:sz w:val="20"/>
                  <w:szCs w:val="20"/>
                </w:rPr>
                <w:t xml:space="preserve"> </w:t>
              </w:r>
            </w:ins>
            <w:ins w:id="1380" w:author="Uzivatel" w:date="2019-09-21T00:40:00Z">
              <w:r w:rsidR="00893870" w:rsidRPr="00893870">
                <w:rPr>
                  <w:rFonts w:ascii="Times New Roman" w:hAnsi="Times New Roman" w:cs="Times New Roman"/>
                  <w:sz w:val="20"/>
                  <w:szCs w:val="20"/>
                </w:rPr>
                <w:t>Chování spotřebitele</w:t>
              </w:r>
              <w:r w:rsidR="00893870">
                <w:rPr>
                  <w:rFonts w:ascii="Times New Roman" w:hAnsi="Times New Roman" w:cs="Times New Roman"/>
                  <w:sz w:val="20"/>
                  <w:szCs w:val="20"/>
                </w:rPr>
                <w:t>.</w:t>
              </w:r>
            </w:ins>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8D4BEB">
              <w:rPr>
                <w:rFonts w:ascii="Times New Roman" w:hAnsi="Times New Roman" w:cs="Times New Roman"/>
                <w:sz w:val="20"/>
                <w:szCs w:val="20"/>
              </w:rPr>
              <w:t>Peníze, historie a vývoj peněz. Finanční systém a finanční instituce.</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8D4BEB">
              <w:rPr>
                <w:rFonts w:ascii="Times New Roman" w:hAnsi="Times New Roman" w:cs="Times New Roman"/>
                <w:sz w:val="20"/>
                <w:szCs w:val="20"/>
              </w:rPr>
              <w:t>Ekonomická funkce státu, cíle, nástroje a typy hospodářské politiky.</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8D4BEB">
              <w:rPr>
                <w:rFonts w:ascii="Times New Roman" w:hAnsi="Times New Roman" w:cs="Times New Roman"/>
                <w:sz w:val="20"/>
                <w:szCs w:val="20"/>
              </w:rPr>
              <w:t>Měření národohospodářských výsledků, hrubý domácí produkt, inflace, nezaměstnanost, platební bilance.</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6. </w:t>
            </w:r>
            <w:r w:rsidRPr="008D4BEB">
              <w:rPr>
                <w:rFonts w:ascii="Times New Roman" w:hAnsi="Times New Roman" w:cs="Times New Roman"/>
                <w:sz w:val="20"/>
                <w:szCs w:val="20"/>
              </w:rPr>
              <w:t>Monetární politika, nástroje a cíle monetární politiky.</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7. </w:t>
            </w:r>
            <w:r w:rsidRPr="008D4BEB">
              <w:rPr>
                <w:rFonts w:ascii="Times New Roman" w:hAnsi="Times New Roman" w:cs="Times New Roman"/>
                <w:sz w:val="20"/>
                <w:szCs w:val="20"/>
              </w:rPr>
              <w:t>Fiskální politika, nástroje a cíle fiskální politiky.</w:t>
            </w:r>
          </w:p>
          <w:p w:rsidR="0020608E" w:rsidRDefault="0020608E" w:rsidP="0020608E">
            <w:pPr>
              <w:widowControl w:val="0"/>
              <w:suppressAutoHyphens/>
              <w:spacing w:after="0" w:line="240" w:lineRule="auto"/>
              <w:rPr>
                <w:ins w:id="1381" w:author="Uzivatel" w:date="2019-09-21T00:40:00Z"/>
                <w:rFonts w:ascii="Times New Roman" w:hAnsi="Times New Roman" w:cs="Times New Roman"/>
                <w:sz w:val="20"/>
                <w:szCs w:val="20"/>
              </w:rPr>
            </w:pPr>
            <w:r>
              <w:rPr>
                <w:rFonts w:ascii="Times New Roman" w:hAnsi="Times New Roman" w:cs="Times New Roman"/>
                <w:sz w:val="20"/>
                <w:szCs w:val="20"/>
              </w:rPr>
              <w:t xml:space="preserve">8. </w:t>
            </w:r>
            <w:r w:rsidRPr="008D4BEB">
              <w:rPr>
                <w:rFonts w:ascii="Times New Roman" w:hAnsi="Times New Roman" w:cs="Times New Roman"/>
                <w:sz w:val="20"/>
                <w:szCs w:val="20"/>
              </w:rPr>
              <w:t>Důchod a bohatství, důchody a jejich rozdělování.</w:t>
            </w:r>
          </w:p>
          <w:p w:rsidR="00893870" w:rsidRPr="008D4BEB" w:rsidRDefault="00893870" w:rsidP="0020608E">
            <w:pPr>
              <w:widowControl w:val="0"/>
              <w:suppressAutoHyphens/>
              <w:spacing w:after="0" w:line="240" w:lineRule="auto"/>
              <w:rPr>
                <w:rFonts w:ascii="Times New Roman" w:hAnsi="Times New Roman" w:cs="Times New Roman"/>
                <w:sz w:val="20"/>
                <w:szCs w:val="20"/>
              </w:rPr>
            </w:pPr>
            <w:ins w:id="1382" w:author="Uzivatel" w:date="2019-09-21T00:40:00Z">
              <w:r>
                <w:rPr>
                  <w:rFonts w:ascii="Times New Roman" w:hAnsi="Times New Roman" w:cs="Times New Roman"/>
                  <w:sz w:val="20"/>
                  <w:szCs w:val="20"/>
                </w:rPr>
                <w:t xml:space="preserve">9. </w:t>
              </w:r>
              <w:r w:rsidRPr="00893870">
                <w:rPr>
                  <w:rFonts w:ascii="Times New Roman" w:hAnsi="Times New Roman" w:cs="Times New Roman"/>
                  <w:sz w:val="20"/>
                  <w:szCs w:val="20"/>
                </w:rPr>
                <w:t>Trh primárních výrobních faktorů a formování jejich cen. Trh práce a mzda.</w:t>
              </w:r>
            </w:ins>
          </w:p>
          <w:p w:rsidR="0020608E" w:rsidRPr="008D4BEB" w:rsidRDefault="00893870" w:rsidP="0020608E">
            <w:pPr>
              <w:widowControl w:val="0"/>
              <w:suppressAutoHyphens/>
              <w:spacing w:after="0" w:line="240" w:lineRule="auto"/>
              <w:rPr>
                <w:rFonts w:ascii="Times New Roman" w:hAnsi="Times New Roman" w:cs="Times New Roman"/>
                <w:sz w:val="20"/>
                <w:szCs w:val="20"/>
              </w:rPr>
            </w:pPr>
            <w:ins w:id="1383" w:author="Uzivatel" w:date="2019-09-21T00:40:00Z">
              <w:r>
                <w:rPr>
                  <w:rFonts w:ascii="Times New Roman" w:hAnsi="Times New Roman" w:cs="Times New Roman"/>
                  <w:sz w:val="20"/>
                  <w:szCs w:val="20"/>
                </w:rPr>
                <w:t>10</w:t>
              </w:r>
            </w:ins>
            <w:del w:id="1384" w:author="Uzivatel" w:date="2019-09-21T00:40:00Z">
              <w:r w:rsidR="0020608E" w:rsidDel="00893870">
                <w:rPr>
                  <w:rFonts w:ascii="Times New Roman" w:hAnsi="Times New Roman" w:cs="Times New Roman"/>
                  <w:sz w:val="20"/>
                  <w:szCs w:val="20"/>
                </w:rPr>
                <w:delText>9</w:delText>
              </w:r>
            </w:del>
            <w:r w:rsidR="0020608E">
              <w:rPr>
                <w:rFonts w:ascii="Times New Roman" w:hAnsi="Times New Roman" w:cs="Times New Roman"/>
                <w:sz w:val="20"/>
                <w:szCs w:val="20"/>
              </w:rPr>
              <w:t xml:space="preserve">. </w:t>
            </w:r>
            <w:r w:rsidR="0020608E" w:rsidRPr="008D4BEB">
              <w:rPr>
                <w:rFonts w:ascii="Times New Roman" w:hAnsi="Times New Roman" w:cs="Times New Roman"/>
                <w:sz w:val="20"/>
                <w:szCs w:val="20"/>
              </w:rPr>
              <w:t>Inflace a nezaměstnanost, řešení sociálních problémů.</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1</w:t>
            </w:r>
            <w:ins w:id="1385" w:author="Uzivatel" w:date="2019-09-21T00:40:00Z">
              <w:r w:rsidR="00893870">
                <w:rPr>
                  <w:rFonts w:ascii="Times New Roman" w:hAnsi="Times New Roman" w:cs="Times New Roman"/>
                  <w:sz w:val="20"/>
                  <w:szCs w:val="20"/>
                </w:rPr>
                <w:t>1</w:t>
              </w:r>
            </w:ins>
            <w:del w:id="1386" w:author="Uzivatel" w:date="2019-09-21T00:40:00Z">
              <w:r w:rsidDel="00893870">
                <w:rPr>
                  <w:rFonts w:ascii="Times New Roman" w:hAnsi="Times New Roman" w:cs="Times New Roman"/>
                  <w:sz w:val="20"/>
                  <w:szCs w:val="20"/>
                </w:rPr>
                <w:delText>0</w:delText>
              </w:r>
            </w:del>
            <w:r>
              <w:rPr>
                <w:rFonts w:ascii="Times New Roman" w:hAnsi="Times New Roman" w:cs="Times New Roman"/>
                <w:sz w:val="20"/>
                <w:szCs w:val="20"/>
              </w:rPr>
              <w:t xml:space="preserve">. </w:t>
            </w:r>
            <w:r w:rsidRPr="008D4BEB">
              <w:rPr>
                <w:rFonts w:ascii="Times New Roman" w:hAnsi="Times New Roman" w:cs="Times New Roman"/>
                <w:sz w:val="20"/>
                <w:szCs w:val="20"/>
              </w:rPr>
              <w:t>Ekonomický růst a hospodářský cyklus.</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1</w:t>
            </w:r>
            <w:ins w:id="1387" w:author="Uzivatel" w:date="2019-09-21T00:40:00Z">
              <w:r w:rsidR="00893870">
                <w:rPr>
                  <w:rFonts w:ascii="Times New Roman" w:hAnsi="Times New Roman" w:cs="Times New Roman"/>
                  <w:sz w:val="20"/>
                  <w:szCs w:val="20"/>
                </w:rPr>
                <w:t>2</w:t>
              </w:r>
            </w:ins>
            <w:del w:id="1388" w:author="Uzivatel" w:date="2019-09-21T00:40:00Z">
              <w:r w:rsidDel="00893870">
                <w:rPr>
                  <w:rFonts w:ascii="Times New Roman" w:hAnsi="Times New Roman" w:cs="Times New Roman"/>
                  <w:sz w:val="20"/>
                  <w:szCs w:val="20"/>
                </w:rPr>
                <w:delText>1</w:delText>
              </w:r>
            </w:del>
            <w:r>
              <w:rPr>
                <w:rFonts w:ascii="Times New Roman" w:hAnsi="Times New Roman" w:cs="Times New Roman"/>
                <w:sz w:val="20"/>
                <w:szCs w:val="20"/>
              </w:rPr>
              <w:t xml:space="preserve">. </w:t>
            </w:r>
            <w:r w:rsidRPr="008D4BEB">
              <w:rPr>
                <w:rFonts w:ascii="Times New Roman" w:hAnsi="Times New Roman" w:cs="Times New Roman"/>
                <w:sz w:val="20"/>
                <w:szCs w:val="20"/>
              </w:rPr>
              <w:t>Mezinárodní ekonomické souvislosti.</w:t>
            </w:r>
          </w:p>
          <w:p w:rsidR="0020608E" w:rsidRPr="00C501D6" w:rsidRDefault="0020608E" w:rsidP="0020608E">
            <w:pPr>
              <w:widowControl w:val="0"/>
              <w:suppressAutoHyphens/>
              <w:spacing w:after="0" w:line="240" w:lineRule="auto"/>
              <w:jc w:val="both"/>
              <w:rPr>
                <w:rFonts w:ascii="Times New Roman" w:hAnsi="Times New Roman" w:cs="Times New Roman"/>
                <w:sz w:val="20"/>
                <w:szCs w:val="20"/>
              </w:rPr>
            </w:pPr>
          </w:p>
        </w:tc>
      </w:tr>
      <w:tr w:rsidR="0020608E" w:rsidRPr="00C501D6" w:rsidTr="0020608E">
        <w:trPr>
          <w:trHeight w:val="265"/>
        </w:trPr>
        <w:tc>
          <w:tcPr>
            <w:tcW w:w="3653" w:type="dxa"/>
            <w:gridSpan w:val="2"/>
            <w:tcBorders>
              <w:top w:val="nil"/>
            </w:tcBorders>
            <w:shd w:val="clear" w:color="auto" w:fill="F7CAAC"/>
          </w:tcPr>
          <w:p w:rsidR="0020608E" w:rsidRPr="00C501D6" w:rsidRDefault="0020608E" w:rsidP="0020608E">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20608E" w:rsidRPr="00C501D6" w:rsidRDefault="0020608E" w:rsidP="0020608E">
            <w:pPr>
              <w:spacing w:after="0" w:line="240" w:lineRule="auto"/>
              <w:rPr>
                <w:rFonts w:ascii="Times New Roman" w:hAnsi="Times New Roman" w:cs="Times New Roman"/>
                <w:sz w:val="20"/>
                <w:szCs w:val="20"/>
              </w:rPr>
            </w:pPr>
          </w:p>
        </w:tc>
      </w:tr>
      <w:tr w:rsidR="0020608E" w:rsidRPr="00C501D6" w:rsidTr="0020608E">
        <w:trPr>
          <w:trHeight w:val="1497"/>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20608E" w:rsidRPr="00C501D6" w:rsidTr="0020608E">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20608E" w:rsidRPr="008D4BEB"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b/>
                      <w:sz w:val="20"/>
                      <w:szCs w:val="20"/>
                    </w:rPr>
                    <w:t>Povinná:</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sz w:val="20"/>
                      <w:szCs w:val="20"/>
                    </w:rPr>
                    <w:t xml:space="preserve">DOHNALOVÁ, Z. </w:t>
                  </w:r>
                  <w:r w:rsidRPr="008D4BEB">
                    <w:rPr>
                      <w:rFonts w:ascii="Times New Roman" w:hAnsi="Times New Roman" w:cs="Times New Roman"/>
                      <w:i/>
                      <w:iCs/>
                      <w:sz w:val="20"/>
                      <w:szCs w:val="20"/>
                    </w:rPr>
                    <w:t>Základy ekonomie</w:t>
                  </w:r>
                  <w:r w:rsidRPr="008D4BEB">
                    <w:rPr>
                      <w:rFonts w:ascii="Times New Roman" w:hAnsi="Times New Roman" w:cs="Times New Roman"/>
                      <w:sz w:val="20"/>
                      <w:szCs w:val="20"/>
                    </w:rPr>
                    <w:t>. Zlín: Univerzita Tomáše Bati ve Zlíně, 2011.</w:t>
                  </w:r>
                </w:p>
                <w:p w:rsidR="0020608E" w:rsidRPr="008D4BEB" w:rsidRDefault="0020608E" w:rsidP="0020608E">
                  <w:pPr>
                    <w:widowControl w:val="0"/>
                    <w:suppressAutoHyphens/>
                    <w:spacing w:after="0" w:line="240" w:lineRule="auto"/>
                    <w:rPr>
                      <w:rFonts w:ascii="Times New Roman" w:hAnsi="Times New Roman" w:cs="Times New Roman"/>
                      <w:sz w:val="20"/>
                      <w:szCs w:val="20"/>
                    </w:rPr>
                  </w:pPr>
                </w:p>
                <w:p w:rsidR="0020608E" w:rsidRPr="008D4BEB"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b/>
                      <w:bCs/>
                      <w:sz w:val="20"/>
                      <w:szCs w:val="20"/>
                    </w:rPr>
                    <w:t>Doporučená:</w:t>
                  </w:r>
                </w:p>
                <w:p w:rsidR="00881C4D" w:rsidRPr="00881C4D" w:rsidRDefault="00881C4D" w:rsidP="00881C4D">
                  <w:pPr>
                    <w:widowControl w:val="0"/>
                    <w:suppressAutoHyphens/>
                    <w:spacing w:after="0" w:line="240" w:lineRule="auto"/>
                    <w:rPr>
                      <w:rFonts w:ascii="Times New Roman" w:hAnsi="Times New Roman" w:cs="Times New Roman"/>
                      <w:sz w:val="20"/>
                      <w:szCs w:val="20"/>
                    </w:rPr>
                  </w:pPr>
                  <w:r w:rsidRPr="00881C4D">
                    <w:rPr>
                      <w:rFonts w:ascii="Times New Roman" w:hAnsi="Times New Roman" w:cs="Times New Roman"/>
                      <w:sz w:val="20"/>
                      <w:szCs w:val="20"/>
                    </w:rPr>
                    <w:t xml:space="preserve">JUREČKA, V. a kolektiv. </w:t>
                  </w:r>
                  <w:r w:rsidRPr="005C60F1">
                    <w:rPr>
                      <w:rFonts w:ascii="Times New Roman" w:hAnsi="Times New Roman" w:cs="Times New Roman"/>
                      <w:i/>
                      <w:sz w:val="20"/>
                      <w:szCs w:val="20"/>
                    </w:rPr>
                    <w:t>Makroekonomie</w:t>
                  </w:r>
                  <w:r w:rsidRPr="00881C4D">
                    <w:rPr>
                      <w:rFonts w:ascii="Times New Roman" w:hAnsi="Times New Roman" w:cs="Times New Roman"/>
                      <w:sz w:val="20"/>
                      <w:szCs w:val="20"/>
                    </w:rPr>
                    <w:t>. Praha: Grada Publishin</w:t>
                  </w:r>
                  <w:r>
                    <w:rPr>
                      <w:rFonts w:ascii="Times New Roman" w:hAnsi="Times New Roman" w:cs="Times New Roman"/>
                      <w:sz w:val="20"/>
                      <w:szCs w:val="20"/>
                    </w:rPr>
                    <w:t>g, 2010.</w:t>
                  </w:r>
                </w:p>
                <w:p w:rsidR="00881C4D" w:rsidRPr="00881C4D" w:rsidRDefault="00881C4D" w:rsidP="00881C4D">
                  <w:pPr>
                    <w:widowControl w:val="0"/>
                    <w:suppressAutoHyphens/>
                    <w:spacing w:after="0" w:line="240" w:lineRule="auto"/>
                    <w:rPr>
                      <w:rFonts w:ascii="Times New Roman" w:hAnsi="Times New Roman" w:cs="Times New Roman"/>
                      <w:sz w:val="20"/>
                      <w:szCs w:val="20"/>
                    </w:rPr>
                  </w:pPr>
                  <w:r w:rsidRPr="00881C4D">
                    <w:rPr>
                      <w:rFonts w:ascii="Times New Roman" w:hAnsi="Times New Roman" w:cs="Times New Roman"/>
                      <w:sz w:val="20"/>
                      <w:szCs w:val="20"/>
                    </w:rPr>
                    <w:t xml:space="preserve">JUREČKA, V. </w:t>
                  </w:r>
                  <w:r w:rsidRPr="005C60F1">
                    <w:rPr>
                      <w:rFonts w:ascii="Times New Roman" w:hAnsi="Times New Roman" w:cs="Times New Roman"/>
                      <w:i/>
                      <w:sz w:val="20"/>
                      <w:szCs w:val="20"/>
                    </w:rPr>
                    <w:t>Mikroekonomie</w:t>
                  </w:r>
                  <w:r w:rsidRPr="00881C4D">
                    <w:rPr>
                      <w:rFonts w:ascii="Times New Roman" w:hAnsi="Times New Roman" w:cs="Times New Roman"/>
                      <w:sz w:val="20"/>
                      <w:szCs w:val="20"/>
                    </w:rPr>
                    <w:t>. Praha: Gr</w:t>
                  </w:r>
                  <w:r>
                    <w:rPr>
                      <w:rFonts w:ascii="Times New Roman" w:hAnsi="Times New Roman" w:cs="Times New Roman"/>
                      <w:sz w:val="20"/>
                      <w:szCs w:val="20"/>
                    </w:rPr>
                    <w:t>ada, 2013</w:t>
                  </w:r>
                  <w:r w:rsidRPr="00881C4D">
                    <w:rPr>
                      <w:rFonts w:ascii="Times New Roman" w:hAnsi="Times New Roman" w:cs="Times New Roman"/>
                      <w:sz w:val="20"/>
                      <w:szCs w:val="20"/>
                    </w:rPr>
                    <w:t>.</w:t>
                  </w:r>
                </w:p>
                <w:p w:rsidR="0020608E" w:rsidRPr="00537625" w:rsidRDefault="00881C4D" w:rsidP="00CF45D6">
                  <w:pPr>
                    <w:widowControl w:val="0"/>
                    <w:suppressAutoHyphens/>
                    <w:spacing w:after="0" w:line="240" w:lineRule="auto"/>
                    <w:rPr>
                      <w:rFonts w:ascii="Times New Roman" w:hAnsi="Times New Roman" w:cs="Times New Roman"/>
                      <w:sz w:val="20"/>
                      <w:szCs w:val="20"/>
                    </w:rPr>
                  </w:pPr>
                  <w:r w:rsidRPr="00881C4D">
                    <w:rPr>
                      <w:rFonts w:ascii="Times New Roman" w:hAnsi="Times New Roman" w:cs="Times New Roman"/>
                      <w:sz w:val="20"/>
                      <w:szCs w:val="20"/>
                    </w:rPr>
                    <w:t xml:space="preserve">SCHILLER, B. R. </w:t>
                  </w:r>
                  <w:r w:rsidRPr="005C60F1">
                    <w:rPr>
                      <w:rFonts w:ascii="Times New Roman" w:hAnsi="Times New Roman" w:cs="Times New Roman"/>
                      <w:i/>
                      <w:sz w:val="20"/>
                      <w:szCs w:val="20"/>
                    </w:rPr>
                    <w:t>Essentials of Economics</w:t>
                  </w:r>
                  <w:r w:rsidRPr="00881C4D">
                    <w:rPr>
                      <w:rFonts w:ascii="Times New Roman" w:hAnsi="Times New Roman" w:cs="Times New Roman"/>
                      <w:sz w:val="20"/>
                      <w:szCs w:val="20"/>
                    </w:rPr>
                    <w:t>. Boston: McGraw-Hill/Irwin., 2009.</w:t>
                  </w:r>
                </w:p>
              </w:tc>
            </w:tr>
          </w:tbl>
          <w:p w:rsidR="0020608E" w:rsidRPr="00C501D6" w:rsidRDefault="0020608E" w:rsidP="0020608E">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 xml:space="preserve"> </w:t>
            </w:r>
          </w:p>
        </w:tc>
      </w:tr>
    </w:tbl>
    <w:p w:rsidR="0020608E" w:rsidRDefault="0020608E"/>
    <w:p w:rsidR="00CF45D6" w:rsidRDefault="0020608E">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F45D6" w:rsidRPr="00C501D6" w:rsidTr="009C720D">
        <w:tc>
          <w:tcPr>
            <w:tcW w:w="9855" w:type="dxa"/>
            <w:gridSpan w:val="8"/>
            <w:tcBorders>
              <w:bottom w:val="double" w:sz="4" w:space="0" w:color="auto"/>
            </w:tcBorders>
            <w:shd w:val="clear" w:color="auto" w:fill="BDD6EE"/>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br w:type="page"/>
            </w:r>
            <w:r w:rsidRPr="00C501D6">
              <w:rPr>
                <w:rFonts w:ascii="Times New Roman" w:hAnsi="Times New Roman" w:cs="Times New Roman"/>
                <w:b/>
                <w:sz w:val="20"/>
                <w:szCs w:val="20"/>
              </w:rPr>
              <w:t>B-III – Charakteristika studijního předmětu</w:t>
            </w:r>
          </w:p>
        </w:tc>
      </w:tr>
      <w:tr w:rsidR="00CF45D6" w:rsidRPr="00C501D6" w:rsidTr="009C720D">
        <w:tc>
          <w:tcPr>
            <w:tcW w:w="3086" w:type="dxa"/>
            <w:tcBorders>
              <w:top w:val="double" w:sz="4" w:space="0" w:color="auto"/>
            </w:tcBorders>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CF45D6" w:rsidRPr="00FB2E80" w:rsidRDefault="00CF45D6" w:rsidP="00CF45D6">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Informační technologie</w:t>
            </w: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6" w:type="dxa"/>
            <w:gridSpan w:val="4"/>
          </w:tcPr>
          <w:p w:rsidR="00CF45D6" w:rsidRPr="00C501D6" w:rsidRDefault="00342FDE" w:rsidP="00CF45D6">
            <w:pPr>
              <w:spacing w:after="0" w:line="240" w:lineRule="auto"/>
              <w:rPr>
                <w:rFonts w:ascii="Times New Roman" w:hAnsi="Times New Roman" w:cs="Times New Roman"/>
                <w:sz w:val="20"/>
                <w:szCs w:val="20"/>
              </w:rPr>
            </w:pPr>
            <w:ins w:id="1389" w:author="Uzivatel" w:date="2019-09-21T00:50:00Z">
              <w:r>
                <w:rPr>
                  <w:rFonts w:ascii="Times New Roman" w:hAnsi="Times New Roman" w:cs="Times New Roman"/>
                  <w:sz w:val="20"/>
                  <w:szCs w:val="20"/>
                </w:rPr>
                <w:t>p</w:t>
              </w:r>
            </w:ins>
            <w:del w:id="1390" w:author="Uzivatel" w:date="2019-09-21T00:50:00Z">
              <w:r w:rsidR="00CF45D6" w:rsidDel="00342FDE">
                <w:rPr>
                  <w:rFonts w:ascii="Times New Roman" w:hAnsi="Times New Roman" w:cs="Times New Roman"/>
                  <w:sz w:val="20"/>
                  <w:szCs w:val="20"/>
                </w:rPr>
                <w:delText>P</w:delText>
              </w:r>
            </w:del>
            <w:r w:rsidR="00CF45D6">
              <w:rPr>
                <w:rFonts w:ascii="Times New Roman" w:hAnsi="Times New Roman" w:cs="Times New Roman"/>
                <w:sz w:val="20"/>
                <w:szCs w:val="20"/>
              </w:rPr>
              <w:t>ovinný</w:t>
            </w:r>
          </w:p>
        </w:tc>
        <w:tc>
          <w:tcPr>
            <w:tcW w:w="2695" w:type="dxa"/>
            <w:gridSpan w:val="2"/>
            <w:shd w:val="clear" w:color="auto" w:fill="F7CAAC"/>
          </w:tcPr>
          <w:p w:rsidR="00CF45D6" w:rsidRPr="00C501D6" w:rsidRDefault="00CF45D6" w:rsidP="00CF45D6">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CF45D6" w:rsidRPr="00C501D6" w:rsidRDefault="00CF45D6" w:rsidP="00CF45D6">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1/Z</w:t>
            </w:r>
            <w:r>
              <w:rPr>
                <w:rFonts w:ascii="Times New Roman" w:hAnsi="Times New Roman" w:cs="Times New Roman"/>
                <w:sz w:val="20"/>
                <w:szCs w:val="20"/>
              </w:rPr>
              <w:t>S</w:t>
            </w: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1" w:type="dxa"/>
            <w:gridSpan w:val="2"/>
          </w:tcPr>
          <w:p w:rsidR="00CF45D6" w:rsidRPr="00C501D6" w:rsidRDefault="00CF45D6" w:rsidP="00CF45D6">
            <w:pPr>
              <w:spacing w:after="0" w:line="240" w:lineRule="auto"/>
              <w:rPr>
                <w:rFonts w:ascii="Times New Roman" w:hAnsi="Times New Roman" w:cs="Times New Roman"/>
                <w:sz w:val="20"/>
                <w:szCs w:val="20"/>
              </w:rPr>
            </w:pPr>
            <w:r w:rsidRPr="00FB2E80">
              <w:rPr>
                <w:rFonts w:ascii="Times New Roman" w:hAnsi="Times New Roman" w:cs="Times New Roman"/>
                <w:sz w:val="20"/>
                <w:szCs w:val="20"/>
              </w:rPr>
              <w:t>28s</w:t>
            </w:r>
          </w:p>
        </w:tc>
        <w:tc>
          <w:tcPr>
            <w:tcW w:w="889"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CF45D6" w:rsidRPr="00C501D6" w:rsidRDefault="00CF45D6" w:rsidP="00CF45D6">
            <w:pPr>
              <w:spacing w:after="0" w:line="240" w:lineRule="auto"/>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CF45D6" w:rsidRPr="00C501D6" w:rsidRDefault="00CF45D6" w:rsidP="00CF45D6">
            <w:pPr>
              <w:spacing w:after="0" w:line="240" w:lineRule="auto"/>
              <w:rPr>
                <w:rFonts w:ascii="Times New Roman" w:hAnsi="Times New Roman" w:cs="Times New Roman"/>
                <w:sz w:val="20"/>
                <w:szCs w:val="20"/>
              </w:rPr>
            </w:pPr>
            <w:r>
              <w:rPr>
                <w:rFonts w:ascii="Times New Roman" w:hAnsi="Times New Roman" w:cs="Times New Roman"/>
                <w:sz w:val="20"/>
                <w:szCs w:val="20"/>
              </w:rPr>
              <w:t>2</w:t>
            </w: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69" w:type="dxa"/>
            <w:gridSpan w:val="7"/>
          </w:tcPr>
          <w:p w:rsidR="00CF45D6" w:rsidRPr="00C501D6" w:rsidRDefault="00CF45D6" w:rsidP="00CF45D6">
            <w:pPr>
              <w:spacing w:after="0" w:line="240" w:lineRule="auto"/>
              <w:rPr>
                <w:rFonts w:ascii="Times New Roman" w:hAnsi="Times New Roman" w:cs="Times New Roman"/>
                <w:sz w:val="20"/>
                <w:szCs w:val="20"/>
              </w:rPr>
            </w:pP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6" w:type="dxa"/>
            <w:gridSpan w:val="4"/>
          </w:tcPr>
          <w:p w:rsidR="00CF45D6" w:rsidRPr="00C501D6" w:rsidRDefault="00CF45D6" w:rsidP="00CF45D6">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zápočet</w:t>
            </w:r>
          </w:p>
        </w:tc>
        <w:tc>
          <w:tcPr>
            <w:tcW w:w="215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CF45D6" w:rsidRPr="00C501D6" w:rsidRDefault="00CF45D6" w:rsidP="00CF45D6">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seminář</w:t>
            </w: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CF45D6" w:rsidRPr="00FB2E80" w:rsidRDefault="00CF45D6" w:rsidP="00CF45D6">
            <w:pPr>
              <w:widowControl w:val="0"/>
              <w:suppressAutoHyphens/>
              <w:spacing w:after="0" w:line="240" w:lineRule="auto"/>
              <w:rPr>
                <w:rFonts w:ascii="Times New Roman" w:hAnsi="Times New Roman" w:cs="Times New Roman"/>
                <w:b/>
                <w:sz w:val="20"/>
                <w:szCs w:val="20"/>
              </w:rPr>
            </w:pPr>
            <w:r w:rsidRPr="00FB2E80">
              <w:rPr>
                <w:rFonts w:ascii="Times New Roman" w:hAnsi="Times New Roman" w:cs="Times New Roman"/>
                <w:b/>
                <w:sz w:val="20"/>
                <w:szCs w:val="20"/>
              </w:rPr>
              <w:t>Požadavky k zápočtu:</w:t>
            </w:r>
          </w:p>
          <w:p w:rsidR="00CF45D6" w:rsidRPr="00FB2E80" w:rsidRDefault="00CF45D6" w:rsidP="00CF45D6">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FB2E80">
              <w:rPr>
                <w:rFonts w:ascii="Times New Roman" w:hAnsi="Times New Roman" w:cs="Times New Roman"/>
                <w:sz w:val="20"/>
                <w:szCs w:val="20"/>
              </w:rPr>
              <w:t>Aktivní účast ve výuce v rozsahu min. 80</w:t>
            </w:r>
            <w:r>
              <w:rPr>
                <w:rFonts w:ascii="Times New Roman" w:hAnsi="Times New Roman" w:cs="Times New Roman"/>
                <w:sz w:val="20"/>
                <w:szCs w:val="20"/>
              </w:rPr>
              <w:t xml:space="preserve"> </w:t>
            </w:r>
            <w:r w:rsidRPr="00FB2E80">
              <w:rPr>
                <w:rFonts w:ascii="Times New Roman" w:hAnsi="Times New Roman" w:cs="Times New Roman"/>
                <w:sz w:val="20"/>
                <w:szCs w:val="20"/>
              </w:rPr>
              <w:t>%.</w:t>
            </w:r>
          </w:p>
          <w:p w:rsidR="00CF45D6" w:rsidRPr="00C501D6" w:rsidRDefault="00CF45D6" w:rsidP="00CF45D6">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FB2E80">
              <w:rPr>
                <w:rFonts w:ascii="Times New Roman" w:hAnsi="Times New Roman" w:cs="Times New Roman"/>
                <w:sz w:val="20"/>
                <w:szCs w:val="20"/>
              </w:rPr>
              <w:t>Vypracování semestrální práce a její úspěšné obhájení formou kolokvia.</w:t>
            </w:r>
          </w:p>
        </w:tc>
      </w:tr>
      <w:tr w:rsidR="00CF45D6" w:rsidRPr="00C501D6" w:rsidTr="009C720D">
        <w:trPr>
          <w:trHeight w:val="554"/>
        </w:trPr>
        <w:tc>
          <w:tcPr>
            <w:tcW w:w="9855" w:type="dxa"/>
            <w:gridSpan w:val="8"/>
            <w:tcBorders>
              <w:top w:val="nil"/>
            </w:tcBorders>
          </w:tcPr>
          <w:p w:rsidR="00CF45D6" w:rsidRPr="00C501D6" w:rsidRDefault="00CF45D6" w:rsidP="00CF45D6">
            <w:pPr>
              <w:spacing w:after="0" w:line="240" w:lineRule="auto"/>
              <w:rPr>
                <w:rFonts w:ascii="Times New Roman" w:hAnsi="Times New Roman" w:cs="Times New Roman"/>
                <w:sz w:val="20"/>
                <w:szCs w:val="20"/>
              </w:rPr>
            </w:pPr>
          </w:p>
        </w:tc>
      </w:tr>
      <w:tr w:rsidR="00CF45D6" w:rsidRPr="00C501D6" w:rsidTr="009C720D">
        <w:trPr>
          <w:trHeight w:val="197"/>
        </w:trPr>
        <w:tc>
          <w:tcPr>
            <w:tcW w:w="3086" w:type="dxa"/>
            <w:tcBorders>
              <w:top w:val="nil"/>
            </w:tcBorders>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69" w:type="dxa"/>
            <w:gridSpan w:val="7"/>
            <w:tcBorders>
              <w:top w:val="nil"/>
            </w:tcBorders>
          </w:tcPr>
          <w:p w:rsidR="00CF45D6" w:rsidRPr="008D4BEB" w:rsidRDefault="00BB23C4" w:rsidP="00CF45D6">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Ing. Jan Kolek</w:t>
            </w:r>
            <w:ins w:id="1391" w:author="Uzivatel" w:date="2019-09-18T22:33:00Z">
              <w:r w:rsidR="00B63777">
                <w:rPr>
                  <w:rFonts w:ascii="Times New Roman" w:hAnsi="Times New Roman" w:cs="Times New Roman"/>
                  <w:sz w:val="20"/>
                  <w:szCs w:val="20"/>
                </w:rPr>
                <w:t xml:space="preserve"> (</w:t>
              </w:r>
              <w:r w:rsidR="00B63777" w:rsidRPr="0043311D">
                <w:rPr>
                  <w:rFonts w:ascii="Times New Roman" w:hAnsi="Times New Roman" w:cs="Times New Roman"/>
                  <w:sz w:val="20"/>
                  <w:szCs w:val="20"/>
                </w:rPr>
                <w:t>odborník z praxe</w:t>
              </w:r>
              <w:r w:rsidR="00B63777">
                <w:rPr>
                  <w:rFonts w:ascii="Times New Roman" w:hAnsi="Times New Roman" w:cs="Times New Roman"/>
                  <w:sz w:val="20"/>
                  <w:szCs w:val="20"/>
                </w:rPr>
                <w:t>)</w:t>
              </w:r>
            </w:ins>
          </w:p>
        </w:tc>
      </w:tr>
      <w:tr w:rsidR="00CF45D6" w:rsidRPr="00C501D6" w:rsidTr="009C720D">
        <w:trPr>
          <w:trHeight w:val="243"/>
        </w:trPr>
        <w:tc>
          <w:tcPr>
            <w:tcW w:w="3086" w:type="dxa"/>
            <w:tcBorders>
              <w:top w:val="nil"/>
            </w:tcBorders>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69" w:type="dxa"/>
            <w:gridSpan w:val="7"/>
            <w:tcBorders>
              <w:top w:val="nil"/>
            </w:tcBorders>
          </w:tcPr>
          <w:p w:rsidR="00CF45D6" w:rsidRPr="00C501D6" w:rsidRDefault="00BB23C4" w:rsidP="00CF45D6">
            <w:pPr>
              <w:spacing w:after="0" w:line="240" w:lineRule="auto"/>
              <w:rPr>
                <w:rFonts w:ascii="Times New Roman" w:hAnsi="Times New Roman" w:cs="Times New Roman"/>
                <w:sz w:val="20"/>
                <w:szCs w:val="20"/>
              </w:rPr>
            </w:pPr>
            <w:r w:rsidRPr="00276853">
              <w:rPr>
                <w:rFonts w:ascii="Times New Roman" w:hAnsi="Times New Roman" w:cs="Times New Roman"/>
                <w:color w:val="000000" w:themeColor="text1"/>
                <w:sz w:val="20"/>
                <w:szCs w:val="20"/>
              </w:rPr>
              <w:t>s – 100 %</w:t>
            </w: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69" w:type="dxa"/>
            <w:gridSpan w:val="7"/>
            <w:tcBorders>
              <w:bottom w:val="nil"/>
            </w:tcBorders>
          </w:tcPr>
          <w:p w:rsidR="00CF45D6" w:rsidRPr="00C501D6" w:rsidRDefault="00BB23C4" w:rsidP="00B005CF">
            <w:pPr>
              <w:spacing w:after="0" w:line="240" w:lineRule="auto"/>
              <w:rPr>
                <w:rFonts w:ascii="Times New Roman" w:hAnsi="Times New Roman" w:cs="Times New Roman"/>
                <w:sz w:val="20"/>
                <w:szCs w:val="20"/>
              </w:rPr>
            </w:pPr>
            <w:r>
              <w:rPr>
                <w:rFonts w:ascii="Times New Roman" w:hAnsi="Times New Roman" w:cs="Times New Roman"/>
                <w:sz w:val="20"/>
                <w:szCs w:val="20"/>
              </w:rPr>
              <w:t>Ing. Jan Kolek</w:t>
            </w:r>
          </w:p>
        </w:tc>
      </w:tr>
      <w:tr w:rsidR="00CF45D6" w:rsidRPr="00C501D6" w:rsidTr="009C720D">
        <w:trPr>
          <w:trHeight w:val="554"/>
        </w:trPr>
        <w:tc>
          <w:tcPr>
            <w:tcW w:w="9855" w:type="dxa"/>
            <w:gridSpan w:val="8"/>
            <w:tcBorders>
              <w:top w:val="nil"/>
            </w:tcBorders>
          </w:tcPr>
          <w:p w:rsidR="00CF45D6" w:rsidRPr="00C501D6" w:rsidRDefault="00CF45D6" w:rsidP="00CF45D6">
            <w:pPr>
              <w:spacing w:after="0" w:line="240" w:lineRule="auto"/>
              <w:rPr>
                <w:rFonts w:ascii="Times New Roman" w:hAnsi="Times New Roman" w:cs="Times New Roman"/>
                <w:sz w:val="20"/>
                <w:szCs w:val="20"/>
              </w:rPr>
            </w:pP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69" w:type="dxa"/>
            <w:gridSpan w:val="7"/>
            <w:tcBorders>
              <w:bottom w:val="nil"/>
            </w:tcBorders>
          </w:tcPr>
          <w:p w:rsidR="00CF45D6" w:rsidRPr="00C501D6" w:rsidRDefault="00CF45D6" w:rsidP="00CF45D6">
            <w:pPr>
              <w:spacing w:after="0" w:line="240" w:lineRule="auto"/>
              <w:rPr>
                <w:rFonts w:ascii="Times New Roman" w:hAnsi="Times New Roman" w:cs="Times New Roman"/>
                <w:sz w:val="20"/>
                <w:szCs w:val="20"/>
              </w:rPr>
            </w:pPr>
          </w:p>
        </w:tc>
      </w:tr>
      <w:tr w:rsidR="00CF45D6" w:rsidRPr="00C501D6" w:rsidTr="009C720D">
        <w:trPr>
          <w:trHeight w:val="3938"/>
        </w:trPr>
        <w:tc>
          <w:tcPr>
            <w:tcW w:w="9855" w:type="dxa"/>
            <w:gridSpan w:val="8"/>
            <w:tcBorders>
              <w:top w:val="nil"/>
              <w:bottom w:val="single" w:sz="12" w:space="0" w:color="auto"/>
            </w:tcBorders>
          </w:tcPr>
          <w:p w:rsidR="00CF45D6" w:rsidRDefault="00CF45D6" w:rsidP="00CF45D6">
            <w:pPr>
              <w:widowControl w:val="0"/>
              <w:suppressAutoHyphens/>
              <w:spacing w:after="0" w:line="240" w:lineRule="auto"/>
              <w:rPr>
                <w:rFonts w:ascii="Times New Roman" w:hAnsi="Times New Roman" w:cs="Times New Roman"/>
                <w:b/>
                <w:bCs/>
                <w:sz w:val="20"/>
                <w:szCs w:val="20"/>
              </w:rPr>
            </w:pPr>
          </w:p>
          <w:p w:rsidR="00CF45D6" w:rsidRPr="00FB2E80" w:rsidRDefault="00CF45D6" w:rsidP="00CF45D6">
            <w:pPr>
              <w:widowControl w:val="0"/>
              <w:suppressAutoHyphens/>
              <w:spacing w:after="0" w:line="240" w:lineRule="auto"/>
              <w:rPr>
                <w:rFonts w:ascii="Times New Roman" w:hAnsi="Times New Roman" w:cs="Times New Roman"/>
                <w:b/>
                <w:sz w:val="20"/>
                <w:szCs w:val="20"/>
              </w:rPr>
            </w:pPr>
            <w:r w:rsidRPr="00FB2E80">
              <w:rPr>
                <w:rFonts w:ascii="Times New Roman" w:hAnsi="Times New Roman" w:cs="Times New Roman"/>
                <w:b/>
                <w:sz w:val="20"/>
                <w:szCs w:val="20"/>
              </w:rPr>
              <w:t xml:space="preserve">Cíl předmětu: </w:t>
            </w:r>
          </w:p>
          <w:p w:rsidR="00CF45D6" w:rsidRDefault="00BB23C4" w:rsidP="00CF45D6">
            <w:pPr>
              <w:widowControl w:val="0"/>
              <w:suppressAutoHyphens/>
              <w:spacing w:after="0" w:line="240" w:lineRule="auto"/>
              <w:jc w:val="both"/>
              <w:rPr>
                <w:rFonts w:ascii="Times New Roman" w:hAnsi="Times New Roman" w:cs="Times New Roman"/>
                <w:sz w:val="20"/>
                <w:szCs w:val="20"/>
              </w:rPr>
            </w:pPr>
            <w:r w:rsidRPr="00BB23C4">
              <w:rPr>
                <w:rFonts w:ascii="Times New Roman" w:hAnsi="Times New Roman" w:cs="Times New Roman"/>
                <w:sz w:val="20"/>
                <w:szCs w:val="20"/>
              </w:rPr>
              <w:t xml:space="preserve">Cílem předmětu je seznámit </w:t>
            </w:r>
            <w:r w:rsidR="00A61BD0">
              <w:rPr>
                <w:rFonts w:ascii="Times New Roman" w:hAnsi="Times New Roman" w:cs="Times New Roman"/>
                <w:sz w:val="20"/>
                <w:szCs w:val="20"/>
              </w:rPr>
              <w:t>studenty</w:t>
            </w:r>
            <w:r w:rsidRPr="00BB23C4">
              <w:rPr>
                <w:rFonts w:ascii="Times New Roman" w:hAnsi="Times New Roman" w:cs="Times New Roman"/>
                <w:sz w:val="20"/>
                <w:szCs w:val="20"/>
              </w:rPr>
              <w:t xml:space="preserve"> s možnostmi současných trendů v oboru informačních technologií a jejich praktickým využitím. Seminář je veden formou aktivních diskusí a je zaměřen na práci s aktuálními informačními zdroji. Hlavními tématy jsou cíle informačních technologií, počítač jako každodenní pracovní nástroj, Internet a cloudové systémy. Studenti jsou seznámeni se základním kancelářským softwarem, získají základní znalosti z oblasti využití statistiky, využití databází k ukládání dat a používáním multimédií (zachytávání a další zpracování zvu</w:t>
            </w:r>
            <w:r>
              <w:rPr>
                <w:rFonts w:ascii="Times New Roman" w:hAnsi="Times New Roman" w:cs="Times New Roman"/>
                <w:sz w:val="20"/>
                <w:szCs w:val="20"/>
              </w:rPr>
              <w:t>ku a obrazu v digitální podobě)</w:t>
            </w:r>
            <w:r w:rsidR="00961B09">
              <w:rPr>
                <w:rFonts w:ascii="Times New Roman" w:hAnsi="Times New Roman" w:cs="Times New Roman"/>
                <w:sz w:val="20"/>
                <w:szCs w:val="20"/>
              </w:rPr>
              <w:t>.</w:t>
            </w:r>
          </w:p>
          <w:p w:rsidR="00961B09" w:rsidRPr="00FB2E80" w:rsidRDefault="00961B09" w:rsidP="00CF45D6">
            <w:pPr>
              <w:widowControl w:val="0"/>
              <w:suppressAutoHyphens/>
              <w:spacing w:after="0" w:line="240" w:lineRule="auto"/>
              <w:jc w:val="both"/>
              <w:rPr>
                <w:rFonts w:ascii="Times New Roman" w:hAnsi="Times New Roman" w:cs="Times New Roman"/>
                <w:sz w:val="20"/>
                <w:szCs w:val="20"/>
              </w:rPr>
            </w:pPr>
            <w:r w:rsidRPr="00961B09">
              <w:rPr>
                <w:rFonts w:ascii="Times New Roman" w:hAnsi="Times New Roman" w:cs="Times New Roman"/>
                <w:sz w:val="20"/>
                <w:szCs w:val="20"/>
              </w:rPr>
              <w:t xml:space="preserve">Studenti jsou schopni pracovat s PC na uživatelské úrovni 21. století, zvládají běžné kancelářské aplikace – práce s textem, tvorba grafů, tabulek a prezentací. </w:t>
            </w:r>
            <w:r w:rsidR="00A61BD0">
              <w:rPr>
                <w:rFonts w:ascii="Times New Roman" w:hAnsi="Times New Roman" w:cs="Times New Roman"/>
                <w:sz w:val="20"/>
                <w:szCs w:val="20"/>
              </w:rPr>
              <w:t>Získ</w:t>
            </w:r>
            <w:r w:rsidRPr="00961B09">
              <w:rPr>
                <w:rFonts w:ascii="Times New Roman" w:hAnsi="Times New Roman" w:cs="Times New Roman"/>
                <w:sz w:val="20"/>
                <w:szCs w:val="20"/>
              </w:rPr>
              <w:t xml:space="preserve">ají </w:t>
            </w:r>
            <w:r w:rsidR="00A61BD0">
              <w:rPr>
                <w:rFonts w:ascii="Times New Roman" w:hAnsi="Times New Roman" w:cs="Times New Roman"/>
                <w:sz w:val="20"/>
                <w:szCs w:val="20"/>
              </w:rPr>
              <w:t>t</w:t>
            </w:r>
            <w:r w:rsidR="00A61BD0" w:rsidRPr="00961B09">
              <w:rPr>
                <w:rFonts w:ascii="Times New Roman" w:hAnsi="Times New Roman" w:cs="Times New Roman"/>
                <w:sz w:val="20"/>
                <w:szCs w:val="20"/>
              </w:rPr>
              <w:t xml:space="preserve">aké </w:t>
            </w:r>
            <w:r w:rsidR="00A61BD0">
              <w:rPr>
                <w:rFonts w:ascii="Times New Roman" w:hAnsi="Times New Roman" w:cs="Times New Roman"/>
                <w:sz w:val="20"/>
                <w:szCs w:val="20"/>
              </w:rPr>
              <w:t>znalost ze základů</w:t>
            </w:r>
            <w:r w:rsidRPr="00961B09">
              <w:rPr>
                <w:rFonts w:ascii="Times New Roman" w:hAnsi="Times New Roman" w:cs="Times New Roman"/>
                <w:sz w:val="20"/>
                <w:szCs w:val="20"/>
              </w:rPr>
              <w:t xml:space="preserve"> statistiky, umí využívat služeb na Internetu, pr</w:t>
            </w:r>
            <w:r w:rsidR="00025954">
              <w:rPr>
                <w:rFonts w:ascii="Times New Roman" w:hAnsi="Times New Roman" w:cs="Times New Roman"/>
                <w:sz w:val="20"/>
                <w:szCs w:val="20"/>
              </w:rPr>
              <w:t>acovat s multimédii a využívat e</w:t>
            </w:r>
            <w:r w:rsidRPr="00961B09">
              <w:rPr>
                <w:rFonts w:ascii="Times New Roman" w:hAnsi="Times New Roman" w:cs="Times New Roman"/>
                <w:sz w:val="20"/>
                <w:szCs w:val="20"/>
              </w:rPr>
              <w:t>-learning.</w:t>
            </w:r>
          </w:p>
          <w:p w:rsidR="00CF45D6" w:rsidRPr="00FB2E80" w:rsidRDefault="00CF45D6" w:rsidP="00CF45D6">
            <w:pPr>
              <w:widowControl w:val="0"/>
              <w:suppressAutoHyphens/>
              <w:spacing w:after="0" w:line="240" w:lineRule="auto"/>
              <w:jc w:val="both"/>
              <w:rPr>
                <w:rFonts w:ascii="Times New Roman" w:hAnsi="Times New Roman" w:cs="Times New Roman"/>
                <w:sz w:val="20"/>
                <w:szCs w:val="20"/>
              </w:rPr>
            </w:pPr>
          </w:p>
          <w:p w:rsidR="00CF45D6" w:rsidRPr="00FB2E80" w:rsidRDefault="00CF45D6" w:rsidP="00CF45D6">
            <w:pPr>
              <w:widowControl w:val="0"/>
              <w:suppressAutoHyphens/>
              <w:spacing w:after="0" w:line="240" w:lineRule="auto"/>
              <w:rPr>
                <w:rFonts w:ascii="Times New Roman" w:hAnsi="Times New Roman" w:cs="Times New Roman"/>
                <w:b/>
                <w:sz w:val="20"/>
                <w:szCs w:val="20"/>
              </w:rPr>
            </w:pPr>
            <w:r w:rsidRPr="00FB2E80">
              <w:rPr>
                <w:rFonts w:ascii="Times New Roman" w:hAnsi="Times New Roman" w:cs="Times New Roman"/>
                <w:b/>
                <w:sz w:val="20"/>
                <w:szCs w:val="20"/>
              </w:rPr>
              <w:t>Obsah předmětu:</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961B09">
              <w:rPr>
                <w:rFonts w:ascii="Times New Roman" w:hAnsi="Times New Roman" w:cs="Times New Roman"/>
                <w:sz w:val="20"/>
                <w:szCs w:val="20"/>
              </w:rPr>
              <w:t>Základní pojmy z oblasti informačních a komunikačních technologií.</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961B09">
              <w:rPr>
                <w:rFonts w:ascii="Times New Roman" w:hAnsi="Times New Roman" w:cs="Times New Roman"/>
                <w:sz w:val="20"/>
                <w:szCs w:val="20"/>
              </w:rPr>
              <w:t>Práce s PC a správa souborů.</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961B09">
              <w:rPr>
                <w:rFonts w:ascii="Times New Roman" w:hAnsi="Times New Roman" w:cs="Times New Roman"/>
                <w:sz w:val="20"/>
                <w:szCs w:val="20"/>
              </w:rPr>
              <w:t>Internet a jeho služby, informační systémy.</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961B09">
              <w:rPr>
                <w:rFonts w:ascii="Times New Roman" w:hAnsi="Times New Roman" w:cs="Times New Roman"/>
                <w:sz w:val="20"/>
                <w:szCs w:val="20"/>
              </w:rPr>
              <w:t>Ochrana dat, šifrování, elektronický podpis.</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961B09">
              <w:rPr>
                <w:rFonts w:ascii="Times New Roman" w:hAnsi="Times New Roman" w:cs="Times New Roman"/>
                <w:sz w:val="20"/>
                <w:szCs w:val="20"/>
              </w:rPr>
              <w:t>Sdílení dat, cloudové systémy.</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6. </w:t>
            </w:r>
            <w:r w:rsidRPr="00961B09">
              <w:rPr>
                <w:rFonts w:ascii="Times New Roman" w:hAnsi="Times New Roman" w:cs="Times New Roman"/>
                <w:sz w:val="20"/>
                <w:szCs w:val="20"/>
              </w:rPr>
              <w:t>Multimédia, e-learning a videokonference.</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7. </w:t>
            </w:r>
            <w:r w:rsidRPr="00961B09">
              <w:rPr>
                <w:rFonts w:ascii="Times New Roman" w:hAnsi="Times New Roman" w:cs="Times New Roman"/>
                <w:sz w:val="20"/>
                <w:szCs w:val="20"/>
              </w:rPr>
              <w:t>Zachytávání a zpracování zvuku a obrazu.</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8. </w:t>
            </w:r>
            <w:r w:rsidRPr="00961B09">
              <w:rPr>
                <w:rFonts w:ascii="Times New Roman" w:hAnsi="Times New Roman" w:cs="Times New Roman"/>
                <w:sz w:val="20"/>
                <w:szCs w:val="20"/>
              </w:rPr>
              <w:t>Mobilní technologie.</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9. </w:t>
            </w:r>
            <w:r w:rsidRPr="00961B09">
              <w:rPr>
                <w:rFonts w:ascii="Times New Roman" w:hAnsi="Times New Roman" w:cs="Times New Roman"/>
                <w:sz w:val="20"/>
                <w:szCs w:val="20"/>
              </w:rPr>
              <w:t>Kancelářské systémy – textový editor (MS Word, Dokument Google).</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10. </w:t>
            </w:r>
            <w:r w:rsidRPr="00961B09">
              <w:rPr>
                <w:rFonts w:ascii="Times New Roman" w:hAnsi="Times New Roman" w:cs="Times New Roman"/>
                <w:sz w:val="20"/>
                <w:szCs w:val="20"/>
              </w:rPr>
              <w:t xml:space="preserve">Kancelářské systémy – tabulkový editor (MS Excel, Tabulka Google). </w:t>
            </w:r>
          </w:p>
          <w:p w:rsidR="00CF45D6"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11. </w:t>
            </w:r>
            <w:r w:rsidRPr="00961B09">
              <w:rPr>
                <w:rFonts w:ascii="Times New Roman" w:hAnsi="Times New Roman" w:cs="Times New Roman"/>
                <w:sz w:val="20"/>
                <w:szCs w:val="20"/>
              </w:rPr>
              <w:t>Kancelářské systémy – tvorba prezentací (MS PowerPoint, prezentace Google, Prezi).</w:t>
            </w:r>
          </w:p>
          <w:p w:rsidR="00CF45D6" w:rsidRPr="00C501D6" w:rsidRDefault="00CF45D6" w:rsidP="00CF45D6">
            <w:pPr>
              <w:widowControl w:val="0"/>
              <w:suppressAutoHyphens/>
              <w:spacing w:after="0" w:line="240" w:lineRule="auto"/>
              <w:jc w:val="both"/>
              <w:rPr>
                <w:rFonts w:ascii="Times New Roman" w:hAnsi="Times New Roman" w:cs="Times New Roman"/>
                <w:sz w:val="20"/>
                <w:szCs w:val="20"/>
              </w:rPr>
            </w:pPr>
          </w:p>
        </w:tc>
      </w:tr>
      <w:tr w:rsidR="00CF45D6" w:rsidRPr="00C501D6" w:rsidTr="009C720D">
        <w:trPr>
          <w:trHeight w:val="265"/>
        </w:trPr>
        <w:tc>
          <w:tcPr>
            <w:tcW w:w="3653" w:type="dxa"/>
            <w:gridSpan w:val="2"/>
            <w:tcBorders>
              <w:top w:val="nil"/>
            </w:tcBorders>
            <w:shd w:val="clear" w:color="auto" w:fill="F7CAAC"/>
          </w:tcPr>
          <w:p w:rsidR="00CF45D6" w:rsidRPr="00C501D6" w:rsidRDefault="00CF45D6" w:rsidP="00CF45D6">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CF45D6" w:rsidRPr="00C501D6" w:rsidRDefault="00CF45D6" w:rsidP="00CF45D6">
            <w:pPr>
              <w:spacing w:after="0" w:line="240" w:lineRule="auto"/>
              <w:rPr>
                <w:rFonts w:ascii="Times New Roman" w:hAnsi="Times New Roman" w:cs="Times New Roman"/>
                <w:sz w:val="20"/>
                <w:szCs w:val="20"/>
              </w:rPr>
            </w:pPr>
          </w:p>
        </w:tc>
      </w:tr>
      <w:tr w:rsidR="00CF45D6" w:rsidRPr="00C501D6" w:rsidTr="009C720D">
        <w:trPr>
          <w:trHeight w:val="1497"/>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CF45D6" w:rsidRPr="00C501D6" w:rsidTr="009C720D">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CF45D6" w:rsidRPr="00FB2E80" w:rsidRDefault="00CF45D6" w:rsidP="00CF45D6">
                  <w:pPr>
                    <w:spacing w:after="0" w:line="240" w:lineRule="auto"/>
                    <w:rPr>
                      <w:rFonts w:ascii="Times New Roman" w:hAnsi="Times New Roman" w:cs="Times New Roman"/>
                      <w:b/>
                      <w:bCs/>
                      <w:sz w:val="20"/>
                      <w:szCs w:val="20"/>
                    </w:rPr>
                  </w:pPr>
                  <w:r w:rsidRPr="00FB2E80">
                    <w:rPr>
                      <w:rFonts w:ascii="Times New Roman" w:hAnsi="Times New Roman" w:cs="Times New Roman"/>
                      <w:b/>
                      <w:bCs/>
                      <w:sz w:val="20"/>
                      <w:szCs w:val="20"/>
                    </w:rPr>
                    <w:t>Povinná:</w:t>
                  </w:r>
                </w:p>
                <w:p w:rsidR="00961B09" w:rsidRDefault="00961B09" w:rsidP="005C60F1">
                  <w:pPr>
                    <w:pStyle w:val="bb"/>
                    <w:ind w:left="0" w:firstLine="0"/>
                  </w:pPr>
                  <w:r>
                    <w:t xml:space="preserve">PECINOVSKÝ, J., PECINOVSKÝ, R. </w:t>
                  </w:r>
                  <w:r w:rsidRPr="00961B09">
                    <w:rPr>
                      <w:i/>
                    </w:rPr>
                    <w:t>Office 2016: Průvodce uživatele</w:t>
                  </w:r>
                  <w:r>
                    <w:t xml:space="preserve">. Grada, 2016. </w:t>
                  </w:r>
                </w:p>
                <w:p w:rsidR="00CF45D6" w:rsidRPr="00FB2E80" w:rsidRDefault="00961B09" w:rsidP="005C60F1">
                  <w:pPr>
                    <w:pStyle w:val="bb"/>
                    <w:ind w:left="0" w:firstLine="0"/>
                  </w:pPr>
                  <w:r>
                    <w:t xml:space="preserve">ROUBAL, P. </w:t>
                  </w:r>
                  <w:r w:rsidRPr="00961B09">
                    <w:rPr>
                      <w:i/>
                    </w:rPr>
                    <w:t>Informatika a výpočetní technika pro střední školy</w:t>
                  </w:r>
                  <w:r>
                    <w:t xml:space="preserve">: </w:t>
                  </w:r>
                  <w:r w:rsidRPr="00961B09">
                    <w:rPr>
                      <w:i/>
                    </w:rPr>
                    <w:t>Teoretická učebnice</w:t>
                  </w:r>
                  <w:r>
                    <w:t xml:space="preserve">. Brno: Computer Press, Albatros Media, 2017. </w:t>
                  </w:r>
                </w:p>
                <w:p w:rsidR="00CF45D6" w:rsidRPr="00FB2E80" w:rsidRDefault="00CF45D6" w:rsidP="005C60F1">
                  <w:pPr>
                    <w:pStyle w:val="bb"/>
                    <w:ind w:left="0" w:firstLine="0"/>
                  </w:pPr>
                </w:p>
                <w:p w:rsidR="00CF45D6" w:rsidRPr="00FB2E80" w:rsidRDefault="00CF45D6" w:rsidP="005C60F1">
                  <w:pPr>
                    <w:pStyle w:val="bb"/>
                    <w:ind w:left="0" w:firstLine="0"/>
                    <w:rPr>
                      <w:b/>
                      <w:bCs/>
                    </w:rPr>
                  </w:pPr>
                  <w:r w:rsidRPr="00FB2E80">
                    <w:rPr>
                      <w:b/>
                      <w:bCs/>
                    </w:rPr>
                    <w:t>Doporučená:</w:t>
                  </w:r>
                </w:p>
                <w:p w:rsidR="00961B09" w:rsidRDefault="00961B09" w:rsidP="005C60F1">
                  <w:pPr>
                    <w:pStyle w:val="bb"/>
                    <w:ind w:left="0" w:firstLine="0"/>
                  </w:pPr>
                  <w:r>
                    <w:t xml:space="preserve">GÁLA L., POUR J., ŠEDIVÁ Z. </w:t>
                  </w:r>
                  <w:r w:rsidRPr="00961B09">
                    <w:rPr>
                      <w:i/>
                    </w:rPr>
                    <w:t>Podniková informatika</w:t>
                  </w:r>
                  <w:r>
                    <w:t>. Grada, 2015.</w:t>
                  </w:r>
                </w:p>
                <w:p w:rsidR="00961B09" w:rsidRDefault="00961B09" w:rsidP="005C60F1">
                  <w:pPr>
                    <w:pStyle w:val="bb"/>
                    <w:ind w:left="0" w:firstLine="0"/>
                  </w:pPr>
                  <w:r>
                    <w:t xml:space="preserve">PECINOVSKÝ, J. </w:t>
                  </w:r>
                  <w:r w:rsidRPr="00961B09">
                    <w:rPr>
                      <w:i/>
                    </w:rPr>
                    <w:t>1001 tipů a triků pro Microsoft Windows 10</w:t>
                  </w:r>
                  <w:r>
                    <w:t>. Praha: ComputerPress, 2016.</w:t>
                  </w:r>
                </w:p>
                <w:p w:rsidR="00CF45D6" w:rsidRPr="00537625" w:rsidRDefault="00961B09" w:rsidP="003C1143">
                  <w:pPr>
                    <w:pStyle w:val="bb"/>
                    <w:ind w:left="0" w:firstLine="0"/>
                  </w:pPr>
                  <w:r>
                    <w:t xml:space="preserve">BURIAN, P. </w:t>
                  </w:r>
                  <w:r w:rsidRPr="00961B09">
                    <w:rPr>
                      <w:i/>
                    </w:rPr>
                    <w:t>Internet inteligentních aktivit</w:t>
                  </w:r>
                  <w:r>
                    <w:t>. Grada, 2014.</w:t>
                  </w:r>
                </w:p>
              </w:tc>
            </w:tr>
          </w:tbl>
          <w:p w:rsidR="00CF45D6" w:rsidRPr="00C501D6" w:rsidRDefault="00CF45D6" w:rsidP="00CF45D6">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 xml:space="preserve"> </w:t>
            </w:r>
          </w:p>
        </w:tc>
      </w:tr>
    </w:tbl>
    <w:p w:rsidR="00CF45D6" w:rsidRDefault="00CF45D6"/>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F45D6" w:rsidRPr="00C501D6" w:rsidTr="009C720D">
        <w:tc>
          <w:tcPr>
            <w:tcW w:w="9855" w:type="dxa"/>
            <w:gridSpan w:val="8"/>
            <w:tcBorders>
              <w:bottom w:val="double" w:sz="4" w:space="0" w:color="auto"/>
            </w:tcBorders>
            <w:shd w:val="clear" w:color="auto" w:fill="BDD6EE"/>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br w:type="page"/>
            </w:r>
            <w:r w:rsidRPr="00C501D6">
              <w:rPr>
                <w:rFonts w:ascii="Times New Roman" w:hAnsi="Times New Roman" w:cs="Times New Roman"/>
                <w:b/>
                <w:sz w:val="20"/>
                <w:szCs w:val="20"/>
              </w:rPr>
              <w:t>B-III – Charakteristika studijního předmětu</w:t>
            </w:r>
          </w:p>
        </w:tc>
      </w:tr>
      <w:tr w:rsidR="00CF45D6" w:rsidRPr="00C501D6" w:rsidTr="009C720D">
        <w:tc>
          <w:tcPr>
            <w:tcW w:w="3086" w:type="dxa"/>
            <w:tcBorders>
              <w:top w:val="double" w:sz="4" w:space="0" w:color="auto"/>
            </w:tcBorders>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CF45D6" w:rsidRPr="00FB2E80" w:rsidRDefault="00CF45D6" w:rsidP="009C720D">
            <w:pPr>
              <w:widowControl w:val="0"/>
              <w:suppressAutoHyphens/>
              <w:spacing w:after="0" w:line="240" w:lineRule="auto"/>
              <w:rPr>
                <w:rFonts w:ascii="Times New Roman" w:hAnsi="Times New Roman" w:cs="Times New Roman"/>
                <w:sz w:val="20"/>
                <w:szCs w:val="20"/>
              </w:rPr>
            </w:pPr>
            <w:r w:rsidRPr="00FB2E80">
              <w:rPr>
                <w:rFonts w:ascii="Times New Roman" w:hAnsi="Times New Roman" w:cs="Times New Roman"/>
                <w:sz w:val="20"/>
                <w:szCs w:val="20"/>
              </w:rPr>
              <w:t>Management</w:t>
            </w:r>
          </w:p>
        </w:tc>
      </w:tr>
      <w:tr w:rsidR="00CF45D6" w:rsidRPr="00C501D6" w:rsidTr="009C720D">
        <w:tc>
          <w:tcPr>
            <w:tcW w:w="3086"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6" w:type="dxa"/>
            <w:gridSpan w:val="4"/>
          </w:tcPr>
          <w:p w:rsidR="00CF45D6" w:rsidRPr="00C501D6" w:rsidRDefault="00CF45D6" w:rsidP="009C720D">
            <w:pPr>
              <w:spacing w:after="0" w:line="240" w:lineRule="auto"/>
              <w:rPr>
                <w:rFonts w:ascii="Times New Roman" w:hAnsi="Times New Roman" w:cs="Times New Roman"/>
                <w:sz w:val="20"/>
                <w:szCs w:val="20"/>
              </w:rPr>
            </w:pPr>
            <w:r w:rsidRPr="00FB2E80">
              <w:rPr>
                <w:rFonts w:ascii="Times New Roman" w:hAnsi="Times New Roman" w:cs="Times New Roman"/>
                <w:sz w:val="20"/>
                <w:szCs w:val="20"/>
              </w:rPr>
              <w:t>povinný / ZT</w:t>
            </w:r>
          </w:p>
        </w:tc>
        <w:tc>
          <w:tcPr>
            <w:tcW w:w="2695" w:type="dxa"/>
            <w:gridSpan w:val="2"/>
            <w:shd w:val="clear" w:color="auto" w:fill="F7CAAC"/>
          </w:tcPr>
          <w:p w:rsidR="00CF45D6" w:rsidRPr="00C501D6" w:rsidRDefault="00CF45D6" w:rsidP="009C720D">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CF45D6" w:rsidRPr="00C501D6" w:rsidRDefault="00CF45D6" w:rsidP="009C720D">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1/</w:t>
            </w:r>
            <w:r>
              <w:rPr>
                <w:rFonts w:ascii="Times New Roman" w:hAnsi="Times New Roman" w:cs="Times New Roman"/>
                <w:sz w:val="20"/>
                <w:szCs w:val="20"/>
              </w:rPr>
              <w:t>LS</w:t>
            </w:r>
          </w:p>
        </w:tc>
      </w:tr>
      <w:tr w:rsidR="00CF45D6" w:rsidRPr="00C501D6" w:rsidTr="009C720D">
        <w:tc>
          <w:tcPr>
            <w:tcW w:w="3086"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1" w:type="dxa"/>
            <w:gridSpan w:val="2"/>
          </w:tcPr>
          <w:p w:rsidR="00CF45D6" w:rsidRPr="00C501D6" w:rsidRDefault="00CF45D6" w:rsidP="009C720D">
            <w:pPr>
              <w:spacing w:after="0" w:line="240" w:lineRule="auto"/>
              <w:rPr>
                <w:rFonts w:ascii="Times New Roman" w:hAnsi="Times New Roman" w:cs="Times New Roman"/>
                <w:sz w:val="20"/>
                <w:szCs w:val="20"/>
              </w:rPr>
            </w:pPr>
            <w:r w:rsidRPr="00FB2E80">
              <w:rPr>
                <w:rFonts w:ascii="Times New Roman" w:hAnsi="Times New Roman" w:cs="Times New Roman"/>
                <w:sz w:val="20"/>
                <w:szCs w:val="20"/>
              </w:rPr>
              <w:t>14p + 28s</w:t>
            </w:r>
          </w:p>
        </w:tc>
        <w:tc>
          <w:tcPr>
            <w:tcW w:w="889"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CF45D6" w:rsidRPr="00C501D6" w:rsidRDefault="00CF45D6" w:rsidP="009C720D">
            <w:pPr>
              <w:spacing w:after="0" w:line="240" w:lineRule="auto"/>
              <w:rPr>
                <w:rFonts w:ascii="Times New Roman" w:hAnsi="Times New Roman" w:cs="Times New Roman"/>
                <w:sz w:val="20"/>
                <w:szCs w:val="20"/>
              </w:rPr>
            </w:pPr>
            <w:r w:rsidRPr="00FB2E80">
              <w:rPr>
                <w:rFonts w:ascii="Times New Roman" w:hAnsi="Times New Roman" w:cs="Times New Roman"/>
                <w:sz w:val="20"/>
                <w:szCs w:val="20"/>
              </w:rPr>
              <w:t>1p + 2s</w:t>
            </w:r>
          </w:p>
        </w:tc>
        <w:tc>
          <w:tcPr>
            <w:tcW w:w="2156"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CF45D6" w:rsidRPr="00C501D6" w:rsidRDefault="00CF45D6" w:rsidP="009C720D">
            <w:pPr>
              <w:spacing w:after="0" w:line="240" w:lineRule="auto"/>
              <w:rPr>
                <w:rFonts w:ascii="Times New Roman" w:hAnsi="Times New Roman" w:cs="Times New Roman"/>
                <w:sz w:val="20"/>
                <w:szCs w:val="20"/>
              </w:rPr>
            </w:pPr>
            <w:r>
              <w:rPr>
                <w:rFonts w:ascii="Times New Roman" w:hAnsi="Times New Roman" w:cs="Times New Roman"/>
                <w:sz w:val="20"/>
                <w:szCs w:val="20"/>
              </w:rPr>
              <w:t>4</w:t>
            </w:r>
          </w:p>
        </w:tc>
      </w:tr>
      <w:tr w:rsidR="00CF45D6" w:rsidRPr="00C501D6" w:rsidTr="009C720D">
        <w:tc>
          <w:tcPr>
            <w:tcW w:w="3086"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69" w:type="dxa"/>
            <w:gridSpan w:val="7"/>
          </w:tcPr>
          <w:p w:rsidR="00CF45D6" w:rsidRPr="00C501D6" w:rsidRDefault="00CF45D6" w:rsidP="009C720D">
            <w:pPr>
              <w:spacing w:after="0" w:line="240" w:lineRule="auto"/>
              <w:rPr>
                <w:rFonts w:ascii="Times New Roman" w:hAnsi="Times New Roman" w:cs="Times New Roman"/>
                <w:sz w:val="20"/>
                <w:szCs w:val="20"/>
              </w:rPr>
            </w:pPr>
          </w:p>
        </w:tc>
      </w:tr>
      <w:tr w:rsidR="00CF45D6" w:rsidRPr="00C501D6" w:rsidTr="009C720D">
        <w:tc>
          <w:tcPr>
            <w:tcW w:w="3086"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6" w:type="dxa"/>
            <w:gridSpan w:val="4"/>
          </w:tcPr>
          <w:p w:rsidR="00CF45D6" w:rsidRPr="00C501D6" w:rsidRDefault="00CF45D6" w:rsidP="009C720D">
            <w:pPr>
              <w:spacing w:after="0" w:line="240" w:lineRule="auto"/>
              <w:rPr>
                <w:rFonts w:ascii="Times New Roman" w:hAnsi="Times New Roman" w:cs="Times New Roman"/>
                <w:sz w:val="20"/>
                <w:szCs w:val="20"/>
              </w:rPr>
            </w:pPr>
            <w:r w:rsidRPr="00FB2E80">
              <w:rPr>
                <w:rFonts w:ascii="Times New Roman" w:hAnsi="Times New Roman" w:cs="Times New Roman"/>
                <w:sz w:val="20"/>
                <w:szCs w:val="20"/>
              </w:rPr>
              <w:t>zápočet, zkouška</w:t>
            </w:r>
          </w:p>
        </w:tc>
        <w:tc>
          <w:tcPr>
            <w:tcW w:w="2156"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CF45D6" w:rsidRPr="00C501D6" w:rsidRDefault="00CF45D6" w:rsidP="009C720D">
            <w:pPr>
              <w:spacing w:after="0" w:line="240" w:lineRule="auto"/>
              <w:rPr>
                <w:rFonts w:ascii="Times New Roman" w:hAnsi="Times New Roman" w:cs="Times New Roman"/>
                <w:sz w:val="20"/>
                <w:szCs w:val="20"/>
              </w:rPr>
            </w:pPr>
            <w:r w:rsidRPr="00FB2E80">
              <w:rPr>
                <w:rFonts w:ascii="Times New Roman" w:hAnsi="Times New Roman" w:cs="Times New Roman"/>
                <w:sz w:val="20"/>
                <w:szCs w:val="20"/>
              </w:rPr>
              <w:t>přednáška, seminář</w:t>
            </w:r>
          </w:p>
        </w:tc>
      </w:tr>
      <w:tr w:rsidR="00CF45D6" w:rsidRPr="00C501D6" w:rsidTr="009C720D">
        <w:tc>
          <w:tcPr>
            <w:tcW w:w="3086"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CF45D6" w:rsidRPr="00FB2E80" w:rsidRDefault="00CF45D6" w:rsidP="00CF45D6">
            <w:pPr>
              <w:widowControl w:val="0"/>
              <w:suppressAutoHyphens/>
              <w:spacing w:after="0" w:line="240" w:lineRule="auto"/>
              <w:rPr>
                <w:rFonts w:ascii="Times New Roman" w:hAnsi="Times New Roman" w:cs="Times New Roman"/>
                <w:sz w:val="20"/>
                <w:szCs w:val="20"/>
              </w:rPr>
            </w:pPr>
            <w:r w:rsidRPr="00FB2E80">
              <w:rPr>
                <w:rFonts w:ascii="Times New Roman" w:hAnsi="Times New Roman" w:cs="Times New Roman"/>
                <w:b/>
                <w:bCs/>
                <w:sz w:val="20"/>
                <w:szCs w:val="20"/>
              </w:rPr>
              <w:t>Požadavky k zápočtu:</w:t>
            </w:r>
            <w:r w:rsidRPr="00FB2E80">
              <w:rPr>
                <w:rFonts w:ascii="Times New Roman" w:hAnsi="Times New Roman" w:cs="Times New Roman"/>
                <w:sz w:val="20"/>
                <w:szCs w:val="20"/>
              </w:rPr>
              <w:t xml:space="preserve"> </w:t>
            </w:r>
          </w:p>
          <w:p w:rsidR="00CF45D6" w:rsidRPr="00FB2E80" w:rsidRDefault="00CF45D6" w:rsidP="00CF45D6">
            <w:pPr>
              <w:widowControl w:val="0"/>
              <w:suppressAutoHyphens/>
              <w:spacing w:after="0" w:line="240" w:lineRule="auto"/>
              <w:rPr>
                <w:rFonts w:ascii="Times New Roman" w:hAnsi="Times New Roman" w:cs="Times New Roman"/>
                <w:sz w:val="20"/>
                <w:szCs w:val="20"/>
              </w:rPr>
            </w:pPr>
            <w:r w:rsidRPr="00FB2E80">
              <w:rPr>
                <w:rFonts w:ascii="Times New Roman" w:hAnsi="Times New Roman" w:cs="Times New Roman"/>
                <w:sz w:val="20"/>
                <w:szCs w:val="20"/>
              </w:rPr>
              <w:t>Aktivní účast na seminářích (80</w:t>
            </w:r>
            <w:r>
              <w:rPr>
                <w:rFonts w:ascii="Times New Roman" w:hAnsi="Times New Roman" w:cs="Times New Roman"/>
                <w:sz w:val="20"/>
                <w:szCs w:val="20"/>
              </w:rPr>
              <w:t xml:space="preserve"> </w:t>
            </w:r>
            <w:r w:rsidRPr="00FB2E80">
              <w:rPr>
                <w:rFonts w:ascii="Times New Roman" w:hAnsi="Times New Roman" w:cs="Times New Roman"/>
                <w:sz w:val="20"/>
                <w:szCs w:val="20"/>
              </w:rPr>
              <w:t>%)</w:t>
            </w:r>
            <w:r>
              <w:rPr>
                <w:rFonts w:ascii="Times New Roman" w:hAnsi="Times New Roman" w:cs="Times New Roman"/>
                <w:sz w:val="20"/>
                <w:szCs w:val="20"/>
              </w:rPr>
              <w:t>.</w:t>
            </w:r>
          </w:p>
          <w:p w:rsidR="00CF45D6" w:rsidRPr="00FB2E80" w:rsidRDefault="00CF45D6" w:rsidP="00CF45D6">
            <w:pPr>
              <w:widowControl w:val="0"/>
              <w:suppressAutoHyphens/>
              <w:spacing w:after="0" w:line="240" w:lineRule="auto"/>
              <w:rPr>
                <w:rFonts w:ascii="Times New Roman" w:hAnsi="Times New Roman" w:cs="Times New Roman"/>
                <w:sz w:val="20"/>
                <w:szCs w:val="20"/>
              </w:rPr>
            </w:pPr>
          </w:p>
          <w:p w:rsidR="00CF45D6" w:rsidRPr="00FB2E80" w:rsidRDefault="00CF45D6" w:rsidP="00CF45D6">
            <w:pPr>
              <w:widowControl w:val="0"/>
              <w:suppressAutoHyphens/>
              <w:spacing w:after="0" w:line="240" w:lineRule="auto"/>
              <w:rPr>
                <w:rFonts w:ascii="Times New Roman" w:hAnsi="Times New Roman" w:cs="Times New Roman"/>
                <w:sz w:val="20"/>
                <w:szCs w:val="20"/>
              </w:rPr>
            </w:pPr>
            <w:r w:rsidRPr="00FB2E80">
              <w:rPr>
                <w:rFonts w:ascii="Times New Roman" w:hAnsi="Times New Roman" w:cs="Times New Roman"/>
                <w:b/>
                <w:bCs/>
                <w:sz w:val="20"/>
                <w:szCs w:val="20"/>
              </w:rPr>
              <w:t xml:space="preserve">Požadavky ke zkoušce: </w:t>
            </w:r>
          </w:p>
          <w:p w:rsidR="00CF45D6" w:rsidRPr="00FB2E80" w:rsidRDefault="00CF45D6" w:rsidP="00CF45D6">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FB2E80">
              <w:rPr>
                <w:rFonts w:ascii="Times New Roman" w:hAnsi="Times New Roman" w:cs="Times New Roman"/>
                <w:sz w:val="20"/>
                <w:szCs w:val="20"/>
              </w:rPr>
              <w:t xml:space="preserve">Odevzdání manažerského projektu (týmová seminární práce z oblasti managementu). </w:t>
            </w:r>
          </w:p>
          <w:p w:rsidR="00CF45D6" w:rsidRPr="00FB2E80" w:rsidRDefault="00CF45D6" w:rsidP="00CF45D6">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FB2E80">
              <w:rPr>
                <w:rFonts w:ascii="Times New Roman" w:hAnsi="Times New Roman" w:cs="Times New Roman"/>
                <w:sz w:val="20"/>
                <w:szCs w:val="20"/>
              </w:rPr>
              <w:t>Úspěšné složení písemné zkoušky z probírané problematiky.</w:t>
            </w:r>
          </w:p>
          <w:p w:rsidR="00CF45D6" w:rsidRPr="00C501D6" w:rsidRDefault="00CF45D6" w:rsidP="009C720D">
            <w:pPr>
              <w:widowControl w:val="0"/>
              <w:suppressAutoHyphens/>
              <w:spacing w:after="0" w:line="240" w:lineRule="auto"/>
              <w:rPr>
                <w:rFonts w:ascii="Times New Roman" w:hAnsi="Times New Roman" w:cs="Times New Roman"/>
                <w:sz w:val="20"/>
                <w:szCs w:val="20"/>
              </w:rPr>
            </w:pPr>
          </w:p>
        </w:tc>
      </w:tr>
      <w:tr w:rsidR="00CF45D6" w:rsidRPr="00C501D6" w:rsidTr="009C720D">
        <w:trPr>
          <w:trHeight w:val="554"/>
        </w:trPr>
        <w:tc>
          <w:tcPr>
            <w:tcW w:w="9855" w:type="dxa"/>
            <w:gridSpan w:val="8"/>
            <w:tcBorders>
              <w:top w:val="nil"/>
            </w:tcBorders>
          </w:tcPr>
          <w:p w:rsidR="00CF45D6" w:rsidRPr="00C501D6" w:rsidRDefault="00CF45D6" w:rsidP="009C720D">
            <w:pPr>
              <w:spacing w:after="0" w:line="240" w:lineRule="auto"/>
              <w:rPr>
                <w:rFonts w:ascii="Times New Roman" w:hAnsi="Times New Roman" w:cs="Times New Roman"/>
                <w:sz w:val="20"/>
                <w:szCs w:val="20"/>
              </w:rPr>
            </w:pPr>
          </w:p>
        </w:tc>
      </w:tr>
      <w:tr w:rsidR="00CF45D6" w:rsidRPr="00C501D6" w:rsidTr="009C720D">
        <w:trPr>
          <w:trHeight w:val="197"/>
        </w:trPr>
        <w:tc>
          <w:tcPr>
            <w:tcW w:w="3086" w:type="dxa"/>
            <w:tcBorders>
              <w:top w:val="nil"/>
            </w:tcBorders>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69" w:type="dxa"/>
            <w:gridSpan w:val="7"/>
            <w:tcBorders>
              <w:top w:val="nil"/>
            </w:tcBorders>
          </w:tcPr>
          <w:p w:rsidR="00CF45D6" w:rsidRPr="008D4BEB" w:rsidRDefault="00FA0F6D" w:rsidP="009C720D">
            <w:pPr>
              <w:widowControl w:val="0"/>
              <w:suppressAutoHyphens/>
              <w:spacing w:after="0" w:line="240" w:lineRule="auto"/>
              <w:rPr>
                <w:rFonts w:ascii="Times New Roman" w:hAnsi="Times New Roman" w:cs="Times New Roman"/>
                <w:sz w:val="20"/>
                <w:szCs w:val="20"/>
              </w:rPr>
            </w:pPr>
            <w:r w:rsidRPr="00FA0F6D">
              <w:rPr>
                <w:rFonts w:ascii="Times New Roman" w:hAnsi="Times New Roman" w:cs="Times New Roman"/>
                <w:sz w:val="20"/>
                <w:szCs w:val="20"/>
              </w:rPr>
              <w:t>doc. Ing. Miloslava Chovancová, CSc.</w:t>
            </w:r>
          </w:p>
        </w:tc>
      </w:tr>
      <w:tr w:rsidR="00CF45D6" w:rsidRPr="00C501D6" w:rsidTr="009C720D">
        <w:trPr>
          <w:trHeight w:val="243"/>
        </w:trPr>
        <w:tc>
          <w:tcPr>
            <w:tcW w:w="3086" w:type="dxa"/>
            <w:tcBorders>
              <w:top w:val="nil"/>
            </w:tcBorders>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69" w:type="dxa"/>
            <w:gridSpan w:val="7"/>
            <w:tcBorders>
              <w:top w:val="nil"/>
            </w:tcBorders>
          </w:tcPr>
          <w:p w:rsidR="00CF45D6" w:rsidRPr="00C501D6" w:rsidRDefault="00CF45D6" w:rsidP="009C720D">
            <w:pPr>
              <w:spacing w:after="0" w:line="240" w:lineRule="auto"/>
              <w:rPr>
                <w:rFonts w:ascii="Times New Roman" w:hAnsi="Times New Roman" w:cs="Times New Roman"/>
                <w:sz w:val="20"/>
                <w:szCs w:val="20"/>
              </w:rPr>
            </w:pPr>
            <w:r>
              <w:rPr>
                <w:rFonts w:ascii="Times New Roman" w:hAnsi="Times New Roman" w:cs="Times New Roman"/>
                <w:sz w:val="20"/>
                <w:szCs w:val="20"/>
              </w:rPr>
              <w:t>p –</w:t>
            </w:r>
            <w:r w:rsidRPr="00FB2E80">
              <w:rPr>
                <w:rFonts w:ascii="Times New Roman" w:hAnsi="Times New Roman" w:cs="Times New Roman"/>
                <w:sz w:val="20"/>
                <w:szCs w:val="20"/>
              </w:rPr>
              <w:t xml:space="preserve"> </w:t>
            </w:r>
            <w:ins w:id="1392" w:author="Uzivatel" w:date="2019-09-15T22:57:00Z">
              <w:r w:rsidR="00DA4A24">
                <w:rPr>
                  <w:rFonts w:ascii="Times New Roman" w:hAnsi="Times New Roman" w:cs="Times New Roman"/>
                  <w:sz w:val="20"/>
                  <w:szCs w:val="20"/>
                </w:rPr>
                <w:t>5</w:t>
              </w:r>
            </w:ins>
            <w:del w:id="1393" w:author="Uzivatel" w:date="2019-09-15T22:57:00Z">
              <w:r w:rsidRPr="00FB2E80" w:rsidDel="00DA4A24">
                <w:rPr>
                  <w:rFonts w:ascii="Times New Roman" w:hAnsi="Times New Roman" w:cs="Times New Roman"/>
                  <w:sz w:val="20"/>
                  <w:szCs w:val="20"/>
                </w:rPr>
                <w:delText>2</w:delText>
              </w:r>
            </w:del>
            <w:r w:rsidRPr="00FB2E80">
              <w:rPr>
                <w:rFonts w:ascii="Times New Roman" w:hAnsi="Times New Roman" w:cs="Times New Roman"/>
                <w:sz w:val="20"/>
                <w:szCs w:val="20"/>
              </w:rPr>
              <w:t>0</w:t>
            </w:r>
            <w:r>
              <w:rPr>
                <w:rFonts w:ascii="Times New Roman" w:hAnsi="Times New Roman" w:cs="Times New Roman"/>
                <w:sz w:val="20"/>
                <w:szCs w:val="20"/>
              </w:rPr>
              <w:t xml:space="preserve"> </w:t>
            </w:r>
            <w:r w:rsidRPr="00FB2E80">
              <w:rPr>
                <w:rFonts w:ascii="Times New Roman" w:hAnsi="Times New Roman" w:cs="Times New Roman"/>
                <w:sz w:val="20"/>
                <w:szCs w:val="20"/>
              </w:rPr>
              <w:t>%</w:t>
            </w:r>
          </w:p>
        </w:tc>
      </w:tr>
      <w:tr w:rsidR="00CF45D6" w:rsidRPr="00C501D6" w:rsidTr="009C720D">
        <w:tc>
          <w:tcPr>
            <w:tcW w:w="3086"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69" w:type="dxa"/>
            <w:gridSpan w:val="7"/>
            <w:tcBorders>
              <w:bottom w:val="nil"/>
            </w:tcBorders>
          </w:tcPr>
          <w:p w:rsidR="00CF45D6" w:rsidRPr="00C501D6" w:rsidRDefault="00CF45D6" w:rsidP="009C720D">
            <w:pPr>
              <w:spacing w:after="0" w:line="240" w:lineRule="auto"/>
              <w:rPr>
                <w:rFonts w:ascii="Times New Roman" w:hAnsi="Times New Roman" w:cs="Times New Roman"/>
                <w:sz w:val="20"/>
                <w:szCs w:val="20"/>
              </w:rPr>
            </w:pPr>
          </w:p>
        </w:tc>
      </w:tr>
      <w:tr w:rsidR="00CF45D6" w:rsidRPr="00C501D6" w:rsidTr="009C720D">
        <w:trPr>
          <w:trHeight w:val="554"/>
        </w:trPr>
        <w:tc>
          <w:tcPr>
            <w:tcW w:w="9855" w:type="dxa"/>
            <w:gridSpan w:val="8"/>
            <w:tcBorders>
              <w:top w:val="nil"/>
            </w:tcBorders>
          </w:tcPr>
          <w:p w:rsidR="00CF45D6" w:rsidRPr="00FB2E80" w:rsidRDefault="00FA0F6D" w:rsidP="00CF45D6">
            <w:pPr>
              <w:widowControl w:val="0"/>
              <w:suppressAutoHyphens/>
              <w:spacing w:after="0" w:line="240" w:lineRule="auto"/>
              <w:rPr>
                <w:rFonts w:ascii="Times New Roman" w:hAnsi="Times New Roman" w:cs="Times New Roman"/>
                <w:sz w:val="20"/>
                <w:szCs w:val="20"/>
              </w:rPr>
            </w:pPr>
            <w:r w:rsidRPr="00FA0F6D">
              <w:rPr>
                <w:rFonts w:ascii="Times New Roman" w:hAnsi="Times New Roman" w:cs="Times New Roman"/>
                <w:sz w:val="20"/>
                <w:szCs w:val="20"/>
              </w:rPr>
              <w:t>doc. Ing. Miloslava Chovancová, CSc.</w:t>
            </w:r>
            <w:r w:rsidR="00CF45D6" w:rsidRPr="00FB2E80">
              <w:rPr>
                <w:rFonts w:ascii="Times New Roman" w:hAnsi="Times New Roman" w:cs="Times New Roman"/>
                <w:sz w:val="20"/>
                <w:szCs w:val="20"/>
              </w:rPr>
              <w:t xml:space="preserve"> </w:t>
            </w:r>
          </w:p>
          <w:p w:rsidR="00CF45D6" w:rsidRPr="00FB2E80" w:rsidRDefault="00CF45D6" w:rsidP="00CF45D6">
            <w:pPr>
              <w:widowControl w:val="0"/>
              <w:suppressAutoHyphens/>
              <w:spacing w:after="0" w:line="240" w:lineRule="auto"/>
              <w:rPr>
                <w:rFonts w:ascii="Times New Roman" w:hAnsi="Times New Roman" w:cs="Times New Roman"/>
                <w:sz w:val="20"/>
                <w:szCs w:val="20"/>
              </w:rPr>
            </w:pPr>
            <w:r w:rsidRPr="00FB2E80">
              <w:rPr>
                <w:rFonts w:ascii="Times New Roman" w:hAnsi="Times New Roman" w:cs="Times New Roman"/>
                <w:sz w:val="20"/>
                <w:szCs w:val="20"/>
              </w:rPr>
              <w:t>Ing. Janka Vydrová, Ph.D.</w:t>
            </w:r>
            <w:r>
              <w:rPr>
                <w:rFonts w:ascii="Times New Roman" w:hAnsi="Times New Roman" w:cs="Times New Roman"/>
                <w:sz w:val="20"/>
                <w:szCs w:val="20"/>
              </w:rPr>
              <w:t xml:space="preserve"> (</w:t>
            </w:r>
            <w:r>
              <w:rPr>
                <w:rFonts w:ascii="Times New Roman" w:hAnsi="Times New Roman" w:cs="Times New Roman"/>
                <w:color w:val="000000" w:themeColor="text1"/>
                <w:sz w:val="20"/>
                <w:szCs w:val="20"/>
              </w:rPr>
              <w:t xml:space="preserve">p – </w:t>
            </w:r>
            <w:ins w:id="1394" w:author="Uzivatel" w:date="2019-09-15T22:57:00Z">
              <w:r w:rsidR="00DA4A24">
                <w:rPr>
                  <w:rFonts w:ascii="Times New Roman" w:hAnsi="Times New Roman" w:cs="Times New Roman"/>
                  <w:color w:val="000000" w:themeColor="text1"/>
                  <w:sz w:val="20"/>
                  <w:szCs w:val="20"/>
                </w:rPr>
                <w:t>5</w:t>
              </w:r>
            </w:ins>
            <w:del w:id="1395" w:author="Uzivatel" w:date="2019-09-15T22:57:00Z">
              <w:r w:rsidDel="00DA4A24">
                <w:rPr>
                  <w:rFonts w:ascii="Times New Roman" w:hAnsi="Times New Roman" w:cs="Times New Roman"/>
                  <w:color w:val="000000" w:themeColor="text1"/>
                  <w:sz w:val="20"/>
                  <w:szCs w:val="20"/>
                </w:rPr>
                <w:delText>8</w:delText>
              </w:r>
            </w:del>
            <w:r>
              <w:rPr>
                <w:rFonts w:ascii="Times New Roman" w:hAnsi="Times New Roman" w:cs="Times New Roman"/>
                <w:color w:val="000000" w:themeColor="text1"/>
                <w:sz w:val="20"/>
                <w:szCs w:val="20"/>
              </w:rPr>
              <w:t xml:space="preserve">0 %, </w:t>
            </w:r>
            <w:r>
              <w:rPr>
                <w:rFonts w:ascii="Times New Roman" w:hAnsi="Times New Roman" w:cs="Times New Roman"/>
                <w:sz w:val="20"/>
                <w:szCs w:val="20"/>
              </w:rPr>
              <w:t xml:space="preserve">s – </w:t>
            </w:r>
            <w:r>
              <w:rPr>
                <w:rFonts w:ascii="Times New Roman" w:hAnsi="Times New Roman" w:cs="Times New Roman"/>
                <w:color w:val="000000" w:themeColor="text1"/>
                <w:sz w:val="20"/>
                <w:szCs w:val="20"/>
              </w:rPr>
              <w:t>10</w:t>
            </w:r>
            <w:r w:rsidRPr="00F364D9">
              <w:rPr>
                <w:rFonts w:ascii="Times New Roman" w:hAnsi="Times New Roman" w:cs="Times New Roman"/>
                <w:color w:val="000000" w:themeColor="text1"/>
                <w:sz w:val="20"/>
                <w:szCs w:val="20"/>
              </w:rPr>
              <w:t>0</w:t>
            </w:r>
            <w:r>
              <w:rPr>
                <w:rFonts w:ascii="Times New Roman" w:hAnsi="Times New Roman" w:cs="Times New Roman"/>
                <w:color w:val="000000" w:themeColor="text1"/>
                <w:sz w:val="20"/>
                <w:szCs w:val="20"/>
              </w:rPr>
              <w:t xml:space="preserve"> </w:t>
            </w:r>
            <w:r w:rsidR="00FA0F6D">
              <w:rPr>
                <w:rFonts w:ascii="Times New Roman" w:hAnsi="Times New Roman" w:cs="Times New Roman"/>
                <w:color w:val="000000" w:themeColor="text1"/>
                <w:sz w:val="20"/>
                <w:szCs w:val="20"/>
              </w:rPr>
              <w:t>%)</w:t>
            </w: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69" w:type="dxa"/>
            <w:gridSpan w:val="7"/>
            <w:tcBorders>
              <w:bottom w:val="nil"/>
            </w:tcBorders>
          </w:tcPr>
          <w:p w:rsidR="00CF45D6" w:rsidRPr="00C501D6" w:rsidRDefault="00CF45D6" w:rsidP="00CF45D6">
            <w:pPr>
              <w:spacing w:after="0" w:line="240" w:lineRule="auto"/>
              <w:rPr>
                <w:rFonts w:ascii="Times New Roman" w:hAnsi="Times New Roman" w:cs="Times New Roman"/>
                <w:sz w:val="20"/>
                <w:szCs w:val="20"/>
              </w:rPr>
            </w:pPr>
          </w:p>
        </w:tc>
      </w:tr>
      <w:tr w:rsidR="00CF45D6" w:rsidRPr="00C501D6" w:rsidTr="009C720D">
        <w:trPr>
          <w:trHeight w:val="3938"/>
        </w:trPr>
        <w:tc>
          <w:tcPr>
            <w:tcW w:w="9855" w:type="dxa"/>
            <w:gridSpan w:val="8"/>
            <w:tcBorders>
              <w:top w:val="nil"/>
              <w:bottom w:val="single" w:sz="12" w:space="0" w:color="auto"/>
            </w:tcBorders>
          </w:tcPr>
          <w:p w:rsidR="00CF45D6" w:rsidRDefault="00CF45D6" w:rsidP="00CF45D6">
            <w:pPr>
              <w:widowControl w:val="0"/>
              <w:suppressAutoHyphens/>
              <w:spacing w:after="0" w:line="240" w:lineRule="auto"/>
              <w:rPr>
                <w:rFonts w:ascii="Times New Roman" w:hAnsi="Times New Roman" w:cs="Times New Roman"/>
                <w:b/>
                <w:bCs/>
                <w:sz w:val="20"/>
                <w:szCs w:val="20"/>
              </w:rPr>
            </w:pPr>
          </w:p>
          <w:p w:rsidR="00CF45D6" w:rsidRPr="00FB2E80" w:rsidRDefault="00CF45D6" w:rsidP="00CF45D6">
            <w:pPr>
              <w:widowControl w:val="0"/>
              <w:suppressAutoHyphens/>
              <w:spacing w:after="0" w:line="240" w:lineRule="auto"/>
              <w:rPr>
                <w:rFonts w:ascii="Times New Roman" w:hAnsi="Times New Roman" w:cs="Times New Roman"/>
                <w:b/>
                <w:bCs/>
                <w:sz w:val="20"/>
                <w:szCs w:val="20"/>
              </w:rPr>
            </w:pPr>
            <w:r w:rsidRPr="00FB2E80">
              <w:rPr>
                <w:rFonts w:ascii="Times New Roman" w:hAnsi="Times New Roman" w:cs="Times New Roman"/>
                <w:b/>
                <w:bCs/>
                <w:sz w:val="20"/>
                <w:szCs w:val="20"/>
              </w:rPr>
              <w:t>Cíl předmětu:</w:t>
            </w:r>
          </w:p>
          <w:p w:rsidR="00CF45D6" w:rsidRPr="00FB2E80" w:rsidRDefault="00CF45D6" w:rsidP="00CF45D6">
            <w:pPr>
              <w:widowControl w:val="0"/>
              <w:suppressAutoHyphens/>
              <w:spacing w:after="0" w:line="240" w:lineRule="auto"/>
              <w:jc w:val="both"/>
              <w:rPr>
                <w:rFonts w:ascii="Times New Roman" w:hAnsi="Times New Roman" w:cs="Times New Roman"/>
                <w:sz w:val="20"/>
                <w:szCs w:val="20"/>
              </w:rPr>
            </w:pPr>
            <w:r w:rsidRPr="00FB2E80">
              <w:rPr>
                <w:rFonts w:ascii="Times New Roman" w:hAnsi="Times New Roman" w:cs="Times New Roman"/>
                <w:sz w:val="20"/>
                <w:szCs w:val="20"/>
              </w:rPr>
              <w:t>Cílem předmětu je seznámit studenty se základními pojmy z oblasti managementu a jejich praktická aplikace. Důraz je kladen na získání základních dovedností z oblasti komun</w:t>
            </w:r>
            <w:r w:rsidR="008E3A07">
              <w:rPr>
                <w:rFonts w:ascii="Times New Roman" w:hAnsi="Times New Roman" w:cs="Times New Roman"/>
                <w:sz w:val="20"/>
                <w:szCs w:val="20"/>
              </w:rPr>
              <w:t xml:space="preserve">ikace, motivace, týmové práce, </w:t>
            </w:r>
            <w:r w:rsidRPr="00FB2E80">
              <w:rPr>
                <w:rFonts w:ascii="Times New Roman" w:hAnsi="Times New Roman" w:cs="Times New Roman"/>
                <w:sz w:val="20"/>
                <w:szCs w:val="20"/>
              </w:rPr>
              <w:t>self a time managementu. Nezbytnou součástí bude i zdůraznění osobnostních vlastností, které jsou nezbytné pro vykonávání kvalitní manažerské praxe. Studenti se seznámí i se základními a dopl</w:t>
            </w:r>
            <w:r w:rsidR="008E3A07">
              <w:rPr>
                <w:rFonts w:ascii="Times New Roman" w:hAnsi="Times New Roman" w:cs="Times New Roman"/>
                <w:sz w:val="20"/>
                <w:szCs w:val="20"/>
              </w:rPr>
              <w:t>ňkovými funkcemi řízení, jakými jsou</w:t>
            </w:r>
            <w:r w:rsidRPr="00FB2E80">
              <w:rPr>
                <w:rFonts w:ascii="Times New Roman" w:hAnsi="Times New Roman" w:cs="Times New Roman"/>
                <w:sz w:val="20"/>
                <w:szCs w:val="20"/>
              </w:rPr>
              <w:t xml:space="preserve"> plánování, organizování, kontrola a rozhodování, regulace a koordinace. </w:t>
            </w:r>
            <w:r w:rsidR="008E3A07">
              <w:rPr>
                <w:rFonts w:ascii="Times New Roman" w:hAnsi="Times New Roman" w:cs="Times New Roman"/>
                <w:sz w:val="20"/>
                <w:szCs w:val="20"/>
              </w:rPr>
              <w:t>S</w:t>
            </w:r>
            <w:r w:rsidRPr="00FB2E80">
              <w:rPr>
                <w:rFonts w:ascii="Times New Roman" w:hAnsi="Times New Roman" w:cs="Times New Roman"/>
                <w:sz w:val="20"/>
                <w:szCs w:val="20"/>
              </w:rPr>
              <w:t xml:space="preserve">tudenti budou mít možnost jít </w:t>
            </w:r>
            <w:r w:rsidR="008E3A07">
              <w:rPr>
                <w:rFonts w:ascii="Times New Roman" w:hAnsi="Times New Roman" w:cs="Times New Roman"/>
                <w:sz w:val="20"/>
                <w:szCs w:val="20"/>
              </w:rPr>
              <w:t>na exkurzi a poznat management</w:t>
            </w:r>
            <w:r w:rsidRPr="00FB2E80">
              <w:rPr>
                <w:rFonts w:ascii="Times New Roman" w:hAnsi="Times New Roman" w:cs="Times New Roman"/>
                <w:sz w:val="20"/>
                <w:szCs w:val="20"/>
              </w:rPr>
              <w:t xml:space="preserve"> v praxi. </w:t>
            </w:r>
          </w:p>
          <w:p w:rsidR="00CF45D6" w:rsidRPr="00FB2E80" w:rsidRDefault="00CF45D6" w:rsidP="00CF45D6">
            <w:pPr>
              <w:widowControl w:val="0"/>
              <w:suppressAutoHyphens/>
              <w:spacing w:after="0" w:line="240" w:lineRule="auto"/>
              <w:rPr>
                <w:rFonts w:ascii="Times New Roman" w:hAnsi="Times New Roman" w:cs="Times New Roman"/>
                <w:sz w:val="20"/>
                <w:szCs w:val="20"/>
              </w:rPr>
            </w:pPr>
          </w:p>
          <w:p w:rsidR="00CF45D6" w:rsidRPr="00FB2E80" w:rsidRDefault="00CF45D6" w:rsidP="00CF45D6">
            <w:pPr>
              <w:widowControl w:val="0"/>
              <w:suppressAutoHyphens/>
              <w:spacing w:after="0" w:line="240" w:lineRule="auto"/>
              <w:rPr>
                <w:rFonts w:ascii="Times New Roman" w:hAnsi="Times New Roman" w:cs="Times New Roman"/>
                <w:b/>
                <w:bCs/>
                <w:sz w:val="20"/>
                <w:szCs w:val="20"/>
              </w:rPr>
            </w:pPr>
            <w:r w:rsidRPr="00FB2E80">
              <w:rPr>
                <w:rFonts w:ascii="Times New Roman" w:hAnsi="Times New Roman" w:cs="Times New Roman"/>
                <w:b/>
                <w:bCs/>
                <w:sz w:val="20"/>
                <w:szCs w:val="20"/>
              </w:rPr>
              <w:t>Obsah předmětu:</w:t>
            </w:r>
          </w:p>
          <w:p w:rsidR="00CF45D6" w:rsidRPr="00FB2E80" w:rsidRDefault="00CF45D6" w:rsidP="00CF45D6">
            <w:pPr>
              <w:pStyle w:val="Odstavecseseznamem"/>
              <w:widowControl w:val="0"/>
              <w:suppressAutoHyphens/>
              <w:ind w:left="0"/>
            </w:pPr>
            <w:r>
              <w:t xml:space="preserve">1. </w:t>
            </w:r>
            <w:r w:rsidRPr="00FB2E80">
              <w:t>Historie</w:t>
            </w:r>
            <w:r w:rsidR="008E3A07">
              <w:t xml:space="preserve"> a</w:t>
            </w:r>
            <w:r w:rsidRPr="00FB2E80">
              <w:t xml:space="preserve"> </w:t>
            </w:r>
            <w:r w:rsidR="008E3A07">
              <w:t xml:space="preserve">současné trendy v managementu, </w:t>
            </w:r>
            <w:r w:rsidRPr="00FB2E80">
              <w:t>budoucnost managementu.</w:t>
            </w:r>
          </w:p>
          <w:p w:rsidR="00CF45D6" w:rsidRPr="00FB2E80" w:rsidRDefault="00CF45D6" w:rsidP="00CF45D6">
            <w:pPr>
              <w:pStyle w:val="Odstavecseseznamem"/>
              <w:widowControl w:val="0"/>
              <w:suppressAutoHyphens/>
              <w:ind w:left="0"/>
            </w:pPr>
            <w:r>
              <w:t xml:space="preserve">2. </w:t>
            </w:r>
            <w:r w:rsidR="008E3A07">
              <w:t>Příprava a vzdělávání</w:t>
            </w:r>
            <w:r w:rsidRPr="00FB2E80">
              <w:t xml:space="preserve"> manažerů. </w:t>
            </w:r>
          </w:p>
          <w:p w:rsidR="00CF45D6" w:rsidRPr="00FB2E80" w:rsidRDefault="00CF45D6" w:rsidP="00CF45D6">
            <w:pPr>
              <w:pStyle w:val="Odstavecseseznamem"/>
              <w:widowControl w:val="0"/>
              <w:suppressAutoHyphens/>
              <w:ind w:left="0"/>
            </w:pPr>
            <w:r>
              <w:t xml:space="preserve">3. </w:t>
            </w:r>
            <w:r w:rsidRPr="00FB2E80">
              <w:t xml:space="preserve">Ohodnocování úrovně manažerské kompetentnosti. </w:t>
            </w:r>
          </w:p>
          <w:p w:rsidR="00CF45D6" w:rsidRPr="00FB2E80" w:rsidRDefault="00CF45D6" w:rsidP="00CF45D6">
            <w:pPr>
              <w:pStyle w:val="Odstavecseseznamem"/>
              <w:widowControl w:val="0"/>
              <w:suppressAutoHyphens/>
              <w:ind w:left="0"/>
            </w:pPr>
            <w:r>
              <w:t xml:space="preserve">4. </w:t>
            </w:r>
            <w:r w:rsidRPr="00FB2E80">
              <w:t>Osobnostní vlastnosti manažera – charakter, kreativita, temperament.</w:t>
            </w:r>
          </w:p>
          <w:p w:rsidR="00CF45D6" w:rsidRPr="00FB2E80" w:rsidRDefault="00CF45D6" w:rsidP="00CF45D6">
            <w:pPr>
              <w:pStyle w:val="Odstavecseseznamem"/>
              <w:widowControl w:val="0"/>
              <w:suppressAutoHyphens/>
              <w:ind w:left="0"/>
            </w:pPr>
            <w:r>
              <w:t xml:space="preserve">5. </w:t>
            </w:r>
            <w:r w:rsidRPr="00FB2E80">
              <w:t xml:space="preserve">Somatické vlastnosti manažera a stres. </w:t>
            </w:r>
          </w:p>
          <w:p w:rsidR="00CF45D6" w:rsidRPr="00FB2E80" w:rsidRDefault="00CF45D6" w:rsidP="00CF45D6">
            <w:pPr>
              <w:pStyle w:val="Odstavecseseznamem"/>
              <w:widowControl w:val="0"/>
              <w:suppressAutoHyphens/>
              <w:ind w:left="0"/>
            </w:pPr>
            <w:r>
              <w:t xml:space="preserve">6. </w:t>
            </w:r>
            <w:r w:rsidRPr="00FB2E80">
              <w:t>Komunikační dovednosti manažera.</w:t>
            </w:r>
          </w:p>
          <w:p w:rsidR="00CF45D6" w:rsidRPr="00FB2E80" w:rsidRDefault="00CF45D6" w:rsidP="00CF45D6">
            <w:pPr>
              <w:pStyle w:val="Odstavecseseznamem"/>
              <w:widowControl w:val="0"/>
              <w:suppressAutoHyphens/>
              <w:ind w:left="0"/>
            </w:pPr>
            <w:r>
              <w:t xml:space="preserve">7. </w:t>
            </w:r>
            <w:r w:rsidRPr="00FB2E80">
              <w:t xml:space="preserve">Motivace v managementu. </w:t>
            </w:r>
          </w:p>
          <w:p w:rsidR="00CF45D6" w:rsidRPr="00FB2E80" w:rsidRDefault="00CF45D6" w:rsidP="00CF45D6">
            <w:pPr>
              <w:pStyle w:val="Odstavecseseznamem"/>
              <w:widowControl w:val="0"/>
              <w:suppressAutoHyphens/>
              <w:ind w:left="0"/>
            </w:pPr>
            <w:r>
              <w:t xml:space="preserve">8. </w:t>
            </w:r>
            <w:r w:rsidRPr="00FB2E80">
              <w:t xml:space="preserve">Týmová práce v managementu. </w:t>
            </w:r>
          </w:p>
          <w:p w:rsidR="00CF45D6" w:rsidRPr="00FB2E80" w:rsidRDefault="00CF45D6" w:rsidP="00CF45D6">
            <w:pPr>
              <w:pStyle w:val="Odstavecseseznamem"/>
              <w:widowControl w:val="0"/>
              <w:suppressAutoHyphens/>
              <w:ind w:left="0"/>
            </w:pPr>
            <w:r>
              <w:t xml:space="preserve">9. </w:t>
            </w:r>
            <w:r w:rsidR="002300E3">
              <w:t>Self a t</w:t>
            </w:r>
            <w:r w:rsidRPr="00FB2E80">
              <w:t>ime management.</w:t>
            </w:r>
          </w:p>
          <w:p w:rsidR="00CF45D6" w:rsidRPr="00FB2E80" w:rsidRDefault="00CF45D6" w:rsidP="00CF45D6">
            <w:pPr>
              <w:pStyle w:val="Odstavecseseznamem"/>
              <w:widowControl w:val="0"/>
              <w:suppressAutoHyphens/>
              <w:ind w:left="0"/>
            </w:pPr>
            <w:r>
              <w:t xml:space="preserve">10. </w:t>
            </w:r>
            <w:r w:rsidRPr="00FB2E80">
              <w:t>Funkce plánování a rozhodování.</w:t>
            </w:r>
          </w:p>
          <w:p w:rsidR="00CF45D6" w:rsidRPr="00FB2E80" w:rsidRDefault="00CF45D6" w:rsidP="00CF45D6">
            <w:pPr>
              <w:pStyle w:val="Odstavecseseznamem"/>
              <w:widowControl w:val="0"/>
              <w:suppressAutoHyphens/>
              <w:ind w:left="0"/>
            </w:pPr>
            <w:r>
              <w:t xml:space="preserve">11. </w:t>
            </w:r>
            <w:r w:rsidRPr="00FB2E80">
              <w:t>Funkce organizování a regulace.</w:t>
            </w:r>
          </w:p>
          <w:p w:rsidR="00CF45D6" w:rsidRPr="00FB2E80" w:rsidRDefault="00CF45D6" w:rsidP="00CF45D6">
            <w:pPr>
              <w:pStyle w:val="Odstavecseseznamem"/>
              <w:widowControl w:val="0"/>
              <w:suppressAutoHyphens/>
              <w:ind w:left="0"/>
            </w:pPr>
            <w:r>
              <w:t xml:space="preserve">12. </w:t>
            </w:r>
            <w:r w:rsidRPr="00FB2E80">
              <w:t>Funkce kontroly a koordinace.</w:t>
            </w:r>
          </w:p>
          <w:p w:rsidR="00CF45D6" w:rsidRPr="00FB2E80" w:rsidRDefault="00CF45D6" w:rsidP="00CF45D6">
            <w:pPr>
              <w:pStyle w:val="Odstavecseseznamem"/>
              <w:widowControl w:val="0"/>
              <w:suppressAutoHyphens/>
              <w:ind w:left="0"/>
            </w:pPr>
            <w:r>
              <w:t xml:space="preserve">13. </w:t>
            </w:r>
            <w:r w:rsidRPr="00FB2E80">
              <w:t>Organizace jako objekty řízení.</w:t>
            </w:r>
          </w:p>
          <w:p w:rsidR="00CF45D6" w:rsidRPr="00FB2E80" w:rsidRDefault="00CF45D6" w:rsidP="00CF45D6">
            <w:pPr>
              <w:pStyle w:val="Odstavecseseznamem"/>
              <w:widowControl w:val="0"/>
              <w:suppressAutoHyphens/>
              <w:ind w:left="0"/>
            </w:pPr>
            <w:r>
              <w:t xml:space="preserve">14. </w:t>
            </w:r>
            <w:r w:rsidRPr="00FB2E80">
              <w:t>Informace pro management.</w:t>
            </w:r>
          </w:p>
          <w:p w:rsidR="00CF45D6" w:rsidRPr="00C501D6" w:rsidRDefault="00CF45D6" w:rsidP="00CF45D6">
            <w:pPr>
              <w:widowControl w:val="0"/>
              <w:suppressAutoHyphens/>
              <w:spacing w:after="0" w:line="240" w:lineRule="auto"/>
              <w:jc w:val="both"/>
              <w:rPr>
                <w:rFonts w:ascii="Times New Roman" w:hAnsi="Times New Roman" w:cs="Times New Roman"/>
                <w:sz w:val="20"/>
                <w:szCs w:val="20"/>
              </w:rPr>
            </w:pPr>
          </w:p>
        </w:tc>
      </w:tr>
      <w:tr w:rsidR="00CF45D6" w:rsidRPr="00C501D6" w:rsidTr="009C720D">
        <w:trPr>
          <w:trHeight w:val="265"/>
        </w:trPr>
        <w:tc>
          <w:tcPr>
            <w:tcW w:w="3653" w:type="dxa"/>
            <w:gridSpan w:val="2"/>
            <w:tcBorders>
              <w:top w:val="nil"/>
            </w:tcBorders>
            <w:shd w:val="clear" w:color="auto" w:fill="F7CAAC"/>
          </w:tcPr>
          <w:p w:rsidR="00CF45D6" w:rsidRPr="00C501D6" w:rsidRDefault="00CF45D6" w:rsidP="00CF45D6">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CF45D6" w:rsidRPr="00C501D6" w:rsidRDefault="00CF45D6" w:rsidP="00CF45D6">
            <w:pPr>
              <w:spacing w:after="0" w:line="240" w:lineRule="auto"/>
              <w:rPr>
                <w:rFonts w:ascii="Times New Roman" w:hAnsi="Times New Roman" w:cs="Times New Roman"/>
                <w:sz w:val="20"/>
                <w:szCs w:val="20"/>
              </w:rPr>
            </w:pPr>
          </w:p>
        </w:tc>
      </w:tr>
      <w:tr w:rsidR="00CF45D6" w:rsidRPr="00C501D6" w:rsidTr="009C720D">
        <w:trPr>
          <w:trHeight w:val="1497"/>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CF45D6" w:rsidRPr="00C501D6" w:rsidTr="009C720D">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CF45D6" w:rsidRPr="00FB2E80" w:rsidRDefault="00CF45D6" w:rsidP="00CF45D6">
                  <w:pPr>
                    <w:pStyle w:val="bb"/>
                    <w:widowControl w:val="0"/>
                    <w:suppressAutoHyphens/>
                    <w:rPr>
                      <w:b/>
                      <w:bCs/>
                    </w:rPr>
                  </w:pPr>
                  <w:r w:rsidRPr="00FB2E80">
                    <w:rPr>
                      <w:b/>
                      <w:bCs/>
                    </w:rPr>
                    <w:t>Povinná:</w:t>
                  </w:r>
                </w:p>
                <w:p w:rsidR="00CF45D6" w:rsidRPr="00FB2E80" w:rsidRDefault="00CF45D6" w:rsidP="00CF45D6">
                  <w:pPr>
                    <w:pStyle w:val="bb"/>
                    <w:widowControl w:val="0"/>
                    <w:suppressAutoHyphens/>
                  </w:pPr>
                  <w:r>
                    <w:t>PORVAZNÍK, J.; VYDROVÁ, J.;</w:t>
                  </w:r>
                  <w:r w:rsidRPr="00FB2E80">
                    <w:t xml:space="preserve"> LJUDVIGOVÁ, I. </w:t>
                  </w:r>
                  <w:r w:rsidRPr="00FB2E80">
                    <w:rPr>
                      <w:i/>
                      <w:iCs/>
                    </w:rPr>
                    <w:t>Celostní management</w:t>
                  </w:r>
                  <w:r w:rsidRPr="00FB2E80">
                    <w:t xml:space="preserve">. 6. vyd. Bratislava: IRIS, 2016. </w:t>
                  </w:r>
                </w:p>
                <w:p w:rsidR="00CF45D6" w:rsidRPr="002300E3" w:rsidRDefault="002300E3" w:rsidP="002300E3">
                  <w:pPr>
                    <w:pStyle w:val="bb"/>
                    <w:widowControl w:val="0"/>
                    <w:suppressAutoHyphens/>
                    <w:ind w:left="0" w:firstLine="0"/>
                    <w:rPr>
                      <w:highlight w:val="white"/>
                    </w:rPr>
                  </w:pPr>
                  <w:r w:rsidRPr="002300E3">
                    <w:rPr>
                      <w:highlight w:val="white"/>
                    </w:rPr>
                    <w:t>VEBER</w:t>
                  </w:r>
                  <w:r>
                    <w:rPr>
                      <w:highlight w:val="white"/>
                    </w:rPr>
                    <w:t xml:space="preserve">, J. </w:t>
                  </w:r>
                  <w:r w:rsidRPr="002300E3">
                    <w:t>Management - Základy, moderní manažerské přístupy, výkonnost a prosperita</w:t>
                  </w:r>
                  <w:r>
                    <w:t xml:space="preserve">. Praha: </w:t>
                  </w:r>
                  <w:r w:rsidRPr="002300E3">
                    <w:t>Management Press</w:t>
                  </w:r>
                  <w:r>
                    <w:t xml:space="preserve">, </w:t>
                  </w:r>
                  <w:r w:rsidRPr="002300E3">
                    <w:t>2014</w:t>
                  </w:r>
                  <w:r>
                    <w:t>.</w:t>
                  </w:r>
                </w:p>
                <w:p w:rsidR="00CF45D6" w:rsidRPr="00CF1F0C" w:rsidRDefault="00CF45D6" w:rsidP="00CF45D6">
                  <w:pPr>
                    <w:pStyle w:val="bb"/>
                    <w:widowControl w:val="0"/>
                    <w:suppressAutoHyphens/>
                    <w:rPr>
                      <w:b/>
                      <w:highlight w:val="white"/>
                    </w:rPr>
                  </w:pPr>
                  <w:r>
                    <w:rPr>
                      <w:b/>
                      <w:highlight w:val="white"/>
                    </w:rPr>
                    <w:t>Doporučená:</w:t>
                  </w:r>
                </w:p>
                <w:p w:rsidR="00CF45D6" w:rsidRPr="00FB2E80" w:rsidRDefault="00CF45D6" w:rsidP="00CF45D6">
                  <w:pPr>
                    <w:pStyle w:val="bb"/>
                    <w:widowControl w:val="0"/>
                    <w:suppressAutoHyphens/>
                    <w:ind w:left="0" w:firstLine="0"/>
                  </w:pPr>
                  <w:r w:rsidRPr="00FB2E80">
                    <w:t xml:space="preserve">BĚLOHLÁVEK, F. </w:t>
                  </w:r>
                  <w:r w:rsidRPr="00FB2E80">
                    <w:rPr>
                      <w:i/>
                    </w:rPr>
                    <w:t>Management</w:t>
                  </w:r>
                  <w:r w:rsidRPr="00FB2E80">
                    <w:t>. Brno: Computer Press, 2006.</w:t>
                  </w:r>
                </w:p>
                <w:p w:rsidR="009D57B4" w:rsidRDefault="009D57B4" w:rsidP="00CF45D6">
                  <w:pPr>
                    <w:pStyle w:val="bb"/>
                    <w:widowControl w:val="0"/>
                    <w:suppressAutoHyphens/>
                    <w:ind w:left="0" w:firstLine="0"/>
                  </w:pPr>
                  <w:r>
                    <w:t xml:space="preserve">OELSNITZ, Dietrich von. </w:t>
                  </w:r>
                  <w:r w:rsidRPr="009D57B4">
                    <w:rPr>
                      <w:i/>
                    </w:rPr>
                    <w:t>Management: Geschichte, Aufgaben, Beruf</w:t>
                  </w:r>
                  <w:r>
                    <w:t>. München: Beck, 2009.</w:t>
                  </w:r>
                </w:p>
                <w:p w:rsidR="00CF45D6" w:rsidRPr="00537625" w:rsidRDefault="00CF45D6" w:rsidP="00CF45D6">
                  <w:pPr>
                    <w:pStyle w:val="bb"/>
                    <w:widowControl w:val="0"/>
                    <w:suppressAutoHyphens/>
                    <w:ind w:left="0" w:firstLine="0"/>
                  </w:pPr>
                  <w:r w:rsidRPr="00FB2E80">
                    <w:t xml:space="preserve">VÁGNER, I. </w:t>
                  </w:r>
                  <w:r w:rsidRPr="00FB2E80">
                    <w:rPr>
                      <w:i/>
                    </w:rPr>
                    <w:t>Management z pohledu všeobecného a celostního</w:t>
                  </w:r>
                  <w:r w:rsidRPr="00FB2E80">
                    <w:t>. 3. vyd. Brno: Masarykova univerzita v Brně, 2004.</w:t>
                  </w:r>
                </w:p>
              </w:tc>
            </w:tr>
          </w:tbl>
          <w:p w:rsidR="00CF45D6" w:rsidRPr="00C501D6" w:rsidRDefault="00CF45D6" w:rsidP="00CF45D6">
            <w:pPr>
              <w:spacing w:after="0" w:line="240" w:lineRule="auto"/>
              <w:rPr>
                <w:rFonts w:ascii="Times New Roman" w:hAnsi="Times New Roman" w:cs="Times New Roman"/>
                <w:sz w:val="20"/>
                <w:szCs w:val="20"/>
              </w:rPr>
            </w:pPr>
          </w:p>
        </w:tc>
      </w:tr>
      <w:tr w:rsidR="00CF45D6" w:rsidRPr="00C501D6" w:rsidTr="009C720D">
        <w:tc>
          <w:tcPr>
            <w:tcW w:w="9855" w:type="dxa"/>
            <w:gridSpan w:val="8"/>
            <w:tcBorders>
              <w:bottom w:val="double" w:sz="4" w:space="0" w:color="auto"/>
            </w:tcBorders>
            <w:shd w:val="clear" w:color="auto" w:fill="BDD6EE"/>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br w:type="page"/>
            </w:r>
            <w:r w:rsidRPr="00C501D6">
              <w:rPr>
                <w:rFonts w:ascii="Times New Roman" w:hAnsi="Times New Roman" w:cs="Times New Roman"/>
                <w:b/>
                <w:sz w:val="20"/>
                <w:szCs w:val="20"/>
              </w:rPr>
              <w:t>B-III – Charakteristika studijního předmětu</w:t>
            </w:r>
          </w:p>
        </w:tc>
      </w:tr>
      <w:tr w:rsidR="00CF45D6" w:rsidRPr="00C501D6" w:rsidTr="009C720D">
        <w:tc>
          <w:tcPr>
            <w:tcW w:w="3086" w:type="dxa"/>
            <w:tcBorders>
              <w:top w:val="double" w:sz="4" w:space="0" w:color="auto"/>
            </w:tcBorders>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CF45D6" w:rsidRPr="00FB2E80" w:rsidRDefault="00CF45D6" w:rsidP="009C720D">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Komunikační praxe</w:t>
            </w:r>
          </w:p>
        </w:tc>
      </w:tr>
      <w:tr w:rsidR="00CF45D6" w:rsidRPr="00C501D6" w:rsidTr="009C720D">
        <w:tc>
          <w:tcPr>
            <w:tcW w:w="3086"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6" w:type="dxa"/>
            <w:gridSpan w:val="4"/>
          </w:tcPr>
          <w:p w:rsidR="00CF45D6" w:rsidRPr="00C501D6" w:rsidRDefault="00CF45D6" w:rsidP="009C720D">
            <w:pPr>
              <w:spacing w:after="0" w:line="240" w:lineRule="auto"/>
              <w:rPr>
                <w:rFonts w:ascii="Times New Roman" w:hAnsi="Times New Roman" w:cs="Times New Roman"/>
                <w:sz w:val="20"/>
                <w:szCs w:val="20"/>
              </w:rPr>
            </w:pPr>
            <w:r>
              <w:rPr>
                <w:rFonts w:ascii="Times New Roman" w:hAnsi="Times New Roman" w:cs="Times New Roman"/>
                <w:sz w:val="20"/>
                <w:szCs w:val="20"/>
              </w:rPr>
              <w:t>p</w:t>
            </w:r>
            <w:r w:rsidRPr="00FB2E80">
              <w:rPr>
                <w:rFonts w:ascii="Times New Roman" w:hAnsi="Times New Roman" w:cs="Times New Roman"/>
                <w:sz w:val="20"/>
                <w:szCs w:val="20"/>
              </w:rPr>
              <w:t>ovinný</w:t>
            </w:r>
            <w:del w:id="1396" w:author="Uzivatel" w:date="2019-09-21T00:03:00Z">
              <w:r w:rsidDel="00292FAE">
                <w:rPr>
                  <w:rFonts w:ascii="Times New Roman" w:hAnsi="Times New Roman" w:cs="Times New Roman"/>
                  <w:sz w:val="20"/>
                  <w:szCs w:val="20"/>
                </w:rPr>
                <w:delText>/ PZ</w:delText>
              </w:r>
            </w:del>
          </w:p>
        </w:tc>
        <w:tc>
          <w:tcPr>
            <w:tcW w:w="2695" w:type="dxa"/>
            <w:gridSpan w:val="2"/>
            <w:shd w:val="clear" w:color="auto" w:fill="F7CAAC"/>
          </w:tcPr>
          <w:p w:rsidR="00CF45D6" w:rsidRPr="00C501D6" w:rsidRDefault="00CF45D6" w:rsidP="009C720D">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CF45D6" w:rsidRPr="00C501D6" w:rsidRDefault="00CF45D6" w:rsidP="009C720D">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1/</w:t>
            </w:r>
            <w:r>
              <w:rPr>
                <w:rFonts w:ascii="Times New Roman" w:hAnsi="Times New Roman" w:cs="Times New Roman"/>
                <w:sz w:val="20"/>
                <w:szCs w:val="20"/>
              </w:rPr>
              <w:t>LS</w:t>
            </w: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1" w:type="dxa"/>
            <w:gridSpan w:val="2"/>
          </w:tcPr>
          <w:p w:rsidR="00CF45D6" w:rsidRPr="00C501D6" w:rsidRDefault="00CF45D6" w:rsidP="00CF45D6">
            <w:pPr>
              <w:spacing w:after="0" w:line="240" w:lineRule="auto"/>
              <w:rPr>
                <w:rFonts w:ascii="Times New Roman" w:hAnsi="Times New Roman" w:cs="Times New Roman"/>
                <w:sz w:val="20"/>
                <w:szCs w:val="20"/>
              </w:rPr>
            </w:pPr>
            <w:r w:rsidRPr="00080F0C">
              <w:rPr>
                <w:rFonts w:ascii="Times New Roman" w:hAnsi="Times New Roman" w:cs="Times New Roman"/>
                <w:sz w:val="20"/>
                <w:szCs w:val="20"/>
              </w:rPr>
              <w:t>14p + 14s</w:t>
            </w:r>
          </w:p>
        </w:tc>
        <w:tc>
          <w:tcPr>
            <w:tcW w:w="889"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CF45D6" w:rsidRPr="00FB2E80" w:rsidRDefault="00CF45D6" w:rsidP="00CF45D6">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1p + 1s</w:t>
            </w:r>
          </w:p>
        </w:tc>
        <w:tc>
          <w:tcPr>
            <w:tcW w:w="215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CF45D6" w:rsidRPr="00C501D6" w:rsidRDefault="00CF45D6" w:rsidP="00CF45D6">
            <w:pPr>
              <w:spacing w:after="0" w:line="240" w:lineRule="auto"/>
              <w:rPr>
                <w:rFonts w:ascii="Times New Roman" w:hAnsi="Times New Roman" w:cs="Times New Roman"/>
                <w:sz w:val="20"/>
                <w:szCs w:val="20"/>
              </w:rPr>
            </w:pPr>
            <w:r>
              <w:rPr>
                <w:rFonts w:ascii="Times New Roman" w:hAnsi="Times New Roman" w:cs="Times New Roman"/>
                <w:sz w:val="20"/>
                <w:szCs w:val="20"/>
              </w:rPr>
              <w:t>4</w:t>
            </w: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69" w:type="dxa"/>
            <w:gridSpan w:val="7"/>
          </w:tcPr>
          <w:p w:rsidR="00CF45D6" w:rsidRPr="00C501D6" w:rsidRDefault="00CF45D6" w:rsidP="00CF45D6">
            <w:pPr>
              <w:spacing w:after="0" w:line="240" w:lineRule="auto"/>
              <w:rPr>
                <w:rFonts w:ascii="Times New Roman" w:hAnsi="Times New Roman" w:cs="Times New Roman"/>
                <w:sz w:val="20"/>
                <w:szCs w:val="20"/>
              </w:rPr>
            </w:pP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6" w:type="dxa"/>
            <w:gridSpan w:val="4"/>
          </w:tcPr>
          <w:p w:rsidR="00CF45D6" w:rsidRPr="00C501D6" w:rsidRDefault="00CF45D6" w:rsidP="00CF45D6">
            <w:pPr>
              <w:spacing w:after="0" w:line="240" w:lineRule="auto"/>
              <w:rPr>
                <w:rFonts w:ascii="Times New Roman" w:hAnsi="Times New Roman" w:cs="Times New Roman"/>
                <w:sz w:val="20"/>
                <w:szCs w:val="20"/>
              </w:rPr>
            </w:pPr>
            <w:r w:rsidRPr="00FB2E80">
              <w:rPr>
                <w:rFonts w:ascii="Times New Roman" w:hAnsi="Times New Roman" w:cs="Times New Roman"/>
                <w:sz w:val="20"/>
                <w:szCs w:val="20"/>
              </w:rPr>
              <w:t>zápočet, zkouška</w:t>
            </w:r>
          </w:p>
        </w:tc>
        <w:tc>
          <w:tcPr>
            <w:tcW w:w="215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CF45D6" w:rsidRPr="00C501D6" w:rsidRDefault="00CF45D6" w:rsidP="00CF45D6">
            <w:pPr>
              <w:spacing w:after="0" w:line="240" w:lineRule="auto"/>
              <w:rPr>
                <w:rFonts w:ascii="Times New Roman" w:hAnsi="Times New Roman" w:cs="Times New Roman"/>
                <w:sz w:val="20"/>
                <w:szCs w:val="20"/>
              </w:rPr>
            </w:pPr>
            <w:r w:rsidRPr="00FB2E80">
              <w:rPr>
                <w:rFonts w:ascii="Times New Roman" w:hAnsi="Times New Roman" w:cs="Times New Roman"/>
                <w:sz w:val="20"/>
                <w:szCs w:val="20"/>
              </w:rPr>
              <w:t>přednáška, seminář</w:t>
            </w: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CF45D6" w:rsidRPr="00080F0C" w:rsidRDefault="00CF45D6" w:rsidP="00CF45D6">
            <w:pPr>
              <w:widowControl w:val="0"/>
              <w:suppressAutoHyphens/>
              <w:spacing w:after="0" w:line="240" w:lineRule="auto"/>
              <w:rPr>
                <w:rFonts w:ascii="Times New Roman" w:hAnsi="Times New Roman" w:cs="Times New Roman"/>
                <w:b/>
                <w:sz w:val="20"/>
                <w:szCs w:val="20"/>
              </w:rPr>
            </w:pPr>
            <w:r w:rsidRPr="00080F0C">
              <w:rPr>
                <w:rFonts w:ascii="Times New Roman" w:hAnsi="Times New Roman" w:cs="Times New Roman"/>
                <w:b/>
                <w:sz w:val="20"/>
                <w:szCs w:val="20"/>
              </w:rPr>
              <w:t>Požadavky k zápočtu:</w:t>
            </w:r>
          </w:p>
          <w:p w:rsidR="00CF45D6" w:rsidRPr="00080F0C" w:rsidRDefault="00CF45D6" w:rsidP="00CF45D6">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080F0C">
              <w:rPr>
                <w:rFonts w:ascii="Times New Roman" w:hAnsi="Times New Roman" w:cs="Times New Roman"/>
                <w:sz w:val="20"/>
                <w:szCs w:val="20"/>
              </w:rPr>
              <w:t>Účast na seminářích (minimálně na 80 %).</w:t>
            </w:r>
          </w:p>
          <w:p w:rsidR="00CF45D6" w:rsidRPr="00080F0C" w:rsidRDefault="00CF45D6" w:rsidP="00CF45D6">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080F0C">
              <w:rPr>
                <w:rFonts w:ascii="Times New Roman" w:hAnsi="Times New Roman" w:cs="Times New Roman"/>
                <w:sz w:val="20"/>
                <w:szCs w:val="20"/>
              </w:rPr>
              <w:t xml:space="preserve">Seminární práce na zadané téma. </w:t>
            </w:r>
          </w:p>
          <w:p w:rsidR="00CF45D6" w:rsidRPr="00080F0C" w:rsidRDefault="00CF45D6" w:rsidP="00CF45D6">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080F0C">
              <w:rPr>
                <w:rFonts w:ascii="Times New Roman" w:hAnsi="Times New Roman" w:cs="Times New Roman"/>
                <w:sz w:val="20"/>
                <w:szCs w:val="20"/>
              </w:rPr>
              <w:t>Ústní prezentace seminární práce na semináři.</w:t>
            </w:r>
          </w:p>
          <w:p w:rsidR="00CF45D6" w:rsidRPr="00080F0C" w:rsidRDefault="00CF45D6" w:rsidP="00CF45D6">
            <w:pPr>
              <w:widowControl w:val="0"/>
              <w:suppressAutoHyphens/>
              <w:spacing w:after="0" w:line="240" w:lineRule="auto"/>
              <w:rPr>
                <w:rFonts w:ascii="Times New Roman" w:hAnsi="Times New Roman" w:cs="Times New Roman"/>
                <w:sz w:val="20"/>
                <w:szCs w:val="20"/>
              </w:rPr>
            </w:pPr>
          </w:p>
          <w:p w:rsidR="00CF45D6" w:rsidRPr="00080F0C" w:rsidRDefault="00CF45D6" w:rsidP="00CF45D6">
            <w:pPr>
              <w:widowControl w:val="0"/>
              <w:suppressAutoHyphens/>
              <w:spacing w:after="0" w:line="240" w:lineRule="auto"/>
              <w:rPr>
                <w:rFonts w:ascii="Times New Roman" w:hAnsi="Times New Roman" w:cs="Times New Roman"/>
                <w:b/>
                <w:sz w:val="20"/>
                <w:szCs w:val="20"/>
              </w:rPr>
            </w:pPr>
            <w:r w:rsidRPr="00080F0C">
              <w:rPr>
                <w:rFonts w:ascii="Times New Roman" w:hAnsi="Times New Roman" w:cs="Times New Roman"/>
                <w:b/>
                <w:sz w:val="20"/>
                <w:szCs w:val="20"/>
              </w:rPr>
              <w:t>Požadavky ke zkoušce:</w:t>
            </w:r>
          </w:p>
          <w:p w:rsidR="00CF45D6" w:rsidRPr="00C501D6" w:rsidRDefault="00CF45D6" w:rsidP="00CF45D6">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Zvládnutí učiva v rozsahu přednášek a studijních materiálů v Moodlu (písemný test alespoň na 60 %).</w:t>
            </w:r>
          </w:p>
        </w:tc>
      </w:tr>
      <w:tr w:rsidR="00CF45D6" w:rsidRPr="00C501D6" w:rsidTr="009C720D">
        <w:trPr>
          <w:trHeight w:val="554"/>
        </w:trPr>
        <w:tc>
          <w:tcPr>
            <w:tcW w:w="9855" w:type="dxa"/>
            <w:gridSpan w:val="8"/>
            <w:tcBorders>
              <w:top w:val="nil"/>
            </w:tcBorders>
          </w:tcPr>
          <w:p w:rsidR="00CF45D6" w:rsidRPr="00C501D6" w:rsidRDefault="00CF45D6" w:rsidP="00CF45D6">
            <w:pPr>
              <w:spacing w:after="0" w:line="240" w:lineRule="auto"/>
              <w:rPr>
                <w:rFonts w:ascii="Times New Roman" w:hAnsi="Times New Roman" w:cs="Times New Roman"/>
                <w:sz w:val="20"/>
                <w:szCs w:val="20"/>
              </w:rPr>
            </w:pPr>
          </w:p>
        </w:tc>
      </w:tr>
      <w:tr w:rsidR="0072666B" w:rsidRPr="00C501D6" w:rsidTr="009C720D">
        <w:trPr>
          <w:trHeight w:val="197"/>
        </w:trPr>
        <w:tc>
          <w:tcPr>
            <w:tcW w:w="3086" w:type="dxa"/>
            <w:tcBorders>
              <w:top w:val="nil"/>
            </w:tcBorders>
            <w:shd w:val="clear" w:color="auto" w:fill="F7CAAC"/>
          </w:tcPr>
          <w:p w:rsidR="0072666B" w:rsidRPr="00C501D6" w:rsidRDefault="0072666B" w:rsidP="0072666B">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69" w:type="dxa"/>
            <w:gridSpan w:val="7"/>
            <w:tcBorders>
              <w:top w:val="nil"/>
            </w:tcBorders>
          </w:tcPr>
          <w:p w:rsidR="0072666B" w:rsidRPr="00FB2E80" w:rsidRDefault="0072666B" w:rsidP="0072666B">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Ing. Petra Benyahya, Ph.D.</w:t>
            </w:r>
          </w:p>
        </w:tc>
      </w:tr>
      <w:tr w:rsidR="0072666B" w:rsidRPr="00C501D6" w:rsidTr="009C720D">
        <w:trPr>
          <w:trHeight w:val="243"/>
        </w:trPr>
        <w:tc>
          <w:tcPr>
            <w:tcW w:w="3086" w:type="dxa"/>
            <w:tcBorders>
              <w:top w:val="nil"/>
            </w:tcBorders>
            <w:shd w:val="clear" w:color="auto" w:fill="F7CAAC"/>
          </w:tcPr>
          <w:p w:rsidR="0072666B" w:rsidRPr="00C501D6" w:rsidRDefault="0072666B" w:rsidP="0072666B">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69" w:type="dxa"/>
            <w:gridSpan w:val="7"/>
            <w:tcBorders>
              <w:top w:val="nil"/>
            </w:tcBorders>
          </w:tcPr>
          <w:p w:rsidR="0072666B" w:rsidRPr="00FB2E80" w:rsidRDefault="0072666B" w:rsidP="0072666B">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p – </w:t>
            </w:r>
            <w:ins w:id="1397" w:author="Uzivatel" w:date="2019-09-21T00:05:00Z">
              <w:r w:rsidR="00292FAE">
                <w:rPr>
                  <w:rFonts w:ascii="Times New Roman" w:hAnsi="Times New Roman" w:cs="Times New Roman"/>
                  <w:sz w:val="20"/>
                  <w:szCs w:val="20"/>
                </w:rPr>
                <w:t>7</w:t>
              </w:r>
            </w:ins>
            <w:del w:id="1398" w:author="Uzivatel" w:date="2019-09-19T23:21:00Z">
              <w:r w:rsidDel="00557EE4">
                <w:rPr>
                  <w:rFonts w:ascii="Times New Roman" w:hAnsi="Times New Roman" w:cs="Times New Roman"/>
                  <w:sz w:val="20"/>
                  <w:szCs w:val="20"/>
                </w:rPr>
                <w:delText>10</w:delText>
              </w:r>
            </w:del>
            <w:r>
              <w:rPr>
                <w:rFonts w:ascii="Times New Roman" w:hAnsi="Times New Roman" w:cs="Times New Roman"/>
                <w:sz w:val="20"/>
                <w:szCs w:val="20"/>
              </w:rPr>
              <w:t>0 %</w:t>
            </w:r>
            <w:ins w:id="1399" w:author="Uzivatel" w:date="2019-09-19T23:40:00Z">
              <w:r w:rsidR="00292FAE">
                <w:rPr>
                  <w:rFonts w:ascii="Times New Roman" w:hAnsi="Times New Roman" w:cs="Times New Roman"/>
                  <w:sz w:val="20"/>
                  <w:szCs w:val="20"/>
                </w:rPr>
                <w:t xml:space="preserve">, s – </w:t>
              </w:r>
            </w:ins>
            <w:ins w:id="1400" w:author="Uzivatel" w:date="2019-09-21T00:05:00Z">
              <w:r w:rsidR="00292FAE">
                <w:rPr>
                  <w:rFonts w:ascii="Times New Roman" w:hAnsi="Times New Roman" w:cs="Times New Roman"/>
                  <w:sz w:val="20"/>
                  <w:szCs w:val="20"/>
                </w:rPr>
                <w:t>8</w:t>
              </w:r>
            </w:ins>
            <w:ins w:id="1401" w:author="Uzivatel" w:date="2019-09-19T23:40:00Z">
              <w:r w:rsidR="00485F4C">
                <w:rPr>
                  <w:rFonts w:ascii="Times New Roman" w:hAnsi="Times New Roman" w:cs="Times New Roman"/>
                  <w:sz w:val="20"/>
                  <w:szCs w:val="20"/>
                </w:rPr>
                <w:t>0 %</w:t>
              </w:r>
            </w:ins>
          </w:p>
        </w:tc>
      </w:tr>
      <w:tr w:rsidR="0072666B" w:rsidRPr="00C501D6" w:rsidTr="009C720D">
        <w:tc>
          <w:tcPr>
            <w:tcW w:w="3086" w:type="dxa"/>
            <w:shd w:val="clear" w:color="auto" w:fill="F7CAAC"/>
          </w:tcPr>
          <w:p w:rsidR="0072666B" w:rsidRPr="00C501D6" w:rsidRDefault="0072666B" w:rsidP="0072666B">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69" w:type="dxa"/>
            <w:gridSpan w:val="7"/>
            <w:tcBorders>
              <w:bottom w:val="nil"/>
            </w:tcBorders>
          </w:tcPr>
          <w:p w:rsidR="0072666B" w:rsidRPr="00C501D6" w:rsidRDefault="0072666B" w:rsidP="0072666B">
            <w:pPr>
              <w:spacing w:after="0" w:line="240" w:lineRule="auto"/>
              <w:rPr>
                <w:rFonts w:ascii="Times New Roman" w:hAnsi="Times New Roman" w:cs="Times New Roman"/>
                <w:sz w:val="20"/>
                <w:szCs w:val="20"/>
              </w:rPr>
            </w:pPr>
          </w:p>
        </w:tc>
      </w:tr>
      <w:tr w:rsidR="0072666B" w:rsidRPr="00C501D6" w:rsidTr="009C720D">
        <w:trPr>
          <w:trHeight w:val="554"/>
        </w:trPr>
        <w:tc>
          <w:tcPr>
            <w:tcW w:w="9855" w:type="dxa"/>
            <w:gridSpan w:val="8"/>
            <w:tcBorders>
              <w:top w:val="nil"/>
            </w:tcBorders>
          </w:tcPr>
          <w:p w:rsidR="00292FAE" w:rsidRDefault="00292FAE" w:rsidP="0072666B">
            <w:pPr>
              <w:widowControl w:val="0"/>
              <w:suppressAutoHyphens/>
              <w:spacing w:after="0" w:line="240" w:lineRule="auto"/>
              <w:rPr>
                <w:ins w:id="1402" w:author="Uzivatel" w:date="2019-09-21T00:06:00Z"/>
                <w:rFonts w:ascii="Times New Roman" w:hAnsi="Times New Roman" w:cs="Times New Roman"/>
                <w:sz w:val="20"/>
                <w:szCs w:val="20"/>
              </w:rPr>
            </w:pPr>
            <w:ins w:id="1403" w:author="Uzivatel" w:date="2019-09-21T00:06:00Z">
              <w:r w:rsidRPr="00292FAE">
                <w:rPr>
                  <w:rFonts w:ascii="Times New Roman" w:hAnsi="Times New Roman" w:cs="Times New Roman"/>
                  <w:sz w:val="20"/>
                  <w:szCs w:val="20"/>
                </w:rPr>
                <w:t>Mgr. Jaroslava Němcová (p – 20 %, s – 20 %, odborník z praxe)</w:t>
              </w:r>
              <w:r w:rsidRPr="00292FAE" w:rsidDel="00292FAE">
                <w:rPr>
                  <w:rFonts w:ascii="Times New Roman" w:hAnsi="Times New Roman" w:cs="Times New Roman"/>
                  <w:sz w:val="20"/>
                  <w:szCs w:val="20"/>
                </w:rPr>
                <w:t xml:space="preserve"> </w:t>
              </w:r>
            </w:ins>
            <w:del w:id="1404" w:author="Uzivatel" w:date="2019-09-21T00:06:00Z">
              <w:r w:rsidR="0072666B" w:rsidRPr="00080F0C" w:rsidDel="00292FAE">
                <w:rPr>
                  <w:rFonts w:ascii="Times New Roman" w:hAnsi="Times New Roman" w:cs="Times New Roman"/>
                  <w:sz w:val="20"/>
                  <w:szCs w:val="20"/>
                </w:rPr>
                <w:delText>Ing. Petra Benyahya, Ph.D.</w:delText>
              </w:r>
            </w:del>
          </w:p>
          <w:p w:rsidR="00557EE4" w:rsidRPr="00FB2E80" w:rsidRDefault="00557EE4" w:rsidP="00292FAE">
            <w:pPr>
              <w:widowControl w:val="0"/>
              <w:suppressAutoHyphens/>
              <w:spacing w:after="0" w:line="240" w:lineRule="auto"/>
              <w:rPr>
                <w:rFonts w:ascii="Times New Roman" w:hAnsi="Times New Roman" w:cs="Times New Roman"/>
                <w:sz w:val="20"/>
                <w:szCs w:val="20"/>
              </w:rPr>
            </w:pPr>
            <w:ins w:id="1405" w:author="Uzivatel" w:date="2019-09-19T23:21:00Z">
              <w:r w:rsidRPr="00557EE4">
                <w:rPr>
                  <w:rFonts w:ascii="Times New Roman" w:hAnsi="Times New Roman" w:cs="Times New Roman"/>
                  <w:sz w:val="20"/>
                  <w:szCs w:val="20"/>
                </w:rPr>
                <w:t xml:space="preserve">Ing. Jana Urbášková (p </w:t>
              </w:r>
              <w:r w:rsidR="00292FAE">
                <w:rPr>
                  <w:rFonts w:ascii="Times New Roman" w:hAnsi="Times New Roman" w:cs="Times New Roman"/>
                  <w:sz w:val="20"/>
                  <w:szCs w:val="20"/>
                </w:rPr>
                <w:t xml:space="preserve">– </w:t>
              </w:r>
            </w:ins>
            <w:ins w:id="1406" w:author="Uzivatel" w:date="2019-09-21T00:06:00Z">
              <w:r w:rsidR="00292FAE">
                <w:rPr>
                  <w:rFonts w:ascii="Times New Roman" w:hAnsi="Times New Roman" w:cs="Times New Roman"/>
                  <w:sz w:val="20"/>
                  <w:szCs w:val="20"/>
                </w:rPr>
                <w:t>1</w:t>
              </w:r>
            </w:ins>
            <w:ins w:id="1407" w:author="Uzivatel" w:date="2019-09-19T23:21:00Z">
              <w:r w:rsidRPr="00557EE4">
                <w:rPr>
                  <w:rFonts w:ascii="Times New Roman" w:hAnsi="Times New Roman" w:cs="Times New Roman"/>
                  <w:sz w:val="20"/>
                  <w:szCs w:val="20"/>
                </w:rPr>
                <w:t>0</w:t>
              </w:r>
            </w:ins>
            <w:ins w:id="1408" w:author="Uzivatel" w:date="2019-09-21T00:06:00Z">
              <w:r w:rsidR="00292FAE">
                <w:rPr>
                  <w:rFonts w:ascii="Times New Roman" w:hAnsi="Times New Roman" w:cs="Times New Roman"/>
                  <w:sz w:val="20"/>
                  <w:szCs w:val="20"/>
                </w:rPr>
                <w:t xml:space="preserve"> </w:t>
              </w:r>
            </w:ins>
            <w:ins w:id="1409" w:author="Uzivatel" w:date="2019-09-19T23:21:00Z">
              <w:r w:rsidRPr="00557EE4">
                <w:rPr>
                  <w:rFonts w:ascii="Times New Roman" w:hAnsi="Times New Roman" w:cs="Times New Roman"/>
                  <w:sz w:val="20"/>
                  <w:szCs w:val="20"/>
                </w:rPr>
                <w:t>%</w:t>
              </w:r>
            </w:ins>
            <w:ins w:id="1410" w:author="Uzivatel" w:date="2019-09-21T00:06:00Z">
              <w:r w:rsidR="00292FAE">
                <w:rPr>
                  <w:rFonts w:ascii="Times New Roman" w:hAnsi="Times New Roman" w:cs="Times New Roman"/>
                  <w:sz w:val="20"/>
                  <w:szCs w:val="20"/>
                </w:rPr>
                <w:t xml:space="preserve">, </w:t>
              </w:r>
            </w:ins>
            <w:ins w:id="1411" w:author="Uzivatel" w:date="2019-09-19T23:21:00Z">
              <w:r w:rsidRPr="00557EE4">
                <w:rPr>
                  <w:rFonts w:ascii="Times New Roman" w:hAnsi="Times New Roman" w:cs="Times New Roman"/>
                  <w:sz w:val="20"/>
                  <w:szCs w:val="20"/>
                </w:rPr>
                <w:t>odborník z praxe)</w:t>
              </w:r>
            </w:ins>
          </w:p>
        </w:tc>
      </w:tr>
      <w:tr w:rsidR="0072666B" w:rsidRPr="00C501D6" w:rsidTr="009C720D">
        <w:tc>
          <w:tcPr>
            <w:tcW w:w="3086" w:type="dxa"/>
            <w:shd w:val="clear" w:color="auto" w:fill="F7CAAC"/>
          </w:tcPr>
          <w:p w:rsidR="0072666B" w:rsidRPr="00C501D6" w:rsidRDefault="0072666B" w:rsidP="0072666B">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69" w:type="dxa"/>
            <w:gridSpan w:val="7"/>
            <w:tcBorders>
              <w:bottom w:val="nil"/>
            </w:tcBorders>
          </w:tcPr>
          <w:p w:rsidR="0072666B" w:rsidRPr="00C501D6" w:rsidRDefault="0072666B" w:rsidP="0072666B">
            <w:pPr>
              <w:spacing w:after="0" w:line="240" w:lineRule="auto"/>
              <w:rPr>
                <w:rFonts w:ascii="Times New Roman" w:hAnsi="Times New Roman" w:cs="Times New Roman"/>
                <w:sz w:val="20"/>
                <w:szCs w:val="20"/>
              </w:rPr>
            </w:pPr>
          </w:p>
        </w:tc>
      </w:tr>
      <w:tr w:rsidR="0072666B" w:rsidRPr="00C501D6" w:rsidTr="009C720D">
        <w:trPr>
          <w:trHeight w:val="3938"/>
        </w:trPr>
        <w:tc>
          <w:tcPr>
            <w:tcW w:w="9855" w:type="dxa"/>
            <w:gridSpan w:val="8"/>
            <w:tcBorders>
              <w:top w:val="nil"/>
              <w:bottom w:val="single" w:sz="12" w:space="0" w:color="auto"/>
            </w:tcBorders>
          </w:tcPr>
          <w:p w:rsidR="0072666B" w:rsidRDefault="0072666B" w:rsidP="0072666B">
            <w:pPr>
              <w:widowControl w:val="0"/>
              <w:suppressAutoHyphens/>
              <w:spacing w:after="0" w:line="240" w:lineRule="auto"/>
              <w:rPr>
                <w:rFonts w:ascii="Times New Roman" w:hAnsi="Times New Roman" w:cs="Times New Roman"/>
                <w:b/>
                <w:bCs/>
                <w:sz w:val="20"/>
                <w:szCs w:val="20"/>
              </w:rPr>
            </w:pPr>
          </w:p>
          <w:p w:rsidR="0072666B" w:rsidRPr="00080F0C" w:rsidRDefault="0072666B" w:rsidP="0072666B">
            <w:pPr>
              <w:widowControl w:val="0"/>
              <w:suppressAutoHyphens/>
              <w:spacing w:after="0" w:line="240" w:lineRule="auto"/>
              <w:rPr>
                <w:rFonts w:ascii="Times New Roman" w:hAnsi="Times New Roman" w:cs="Times New Roman"/>
                <w:b/>
                <w:sz w:val="20"/>
                <w:szCs w:val="20"/>
              </w:rPr>
            </w:pPr>
            <w:r w:rsidRPr="00080F0C">
              <w:rPr>
                <w:rFonts w:ascii="Times New Roman" w:hAnsi="Times New Roman" w:cs="Times New Roman"/>
                <w:b/>
                <w:sz w:val="20"/>
                <w:szCs w:val="20"/>
              </w:rPr>
              <w:t xml:space="preserve">Cíl předmětu: </w:t>
            </w:r>
          </w:p>
          <w:p w:rsidR="0072666B" w:rsidRPr="00080F0C" w:rsidRDefault="0072666B" w:rsidP="00412BEF">
            <w:pPr>
              <w:widowControl w:val="0"/>
              <w:suppressAutoHyphens/>
              <w:spacing w:after="0" w:line="240" w:lineRule="auto"/>
              <w:jc w:val="both"/>
              <w:rPr>
                <w:rFonts w:ascii="Times New Roman" w:hAnsi="Times New Roman" w:cs="Times New Roman"/>
                <w:sz w:val="20"/>
                <w:szCs w:val="20"/>
              </w:rPr>
            </w:pPr>
            <w:r w:rsidRPr="00080F0C">
              <w:rPr>
                <w:rFonts w:ascii="Times New Roman" w:hAnsi="Times New Roman" w:cs="Times New Roman"/>
                <w:sz w:val="20"/>
                <w:szCs w:val="20"/>
              </w:rPr>
              <w:t>Cílem předmětu je rozvíjet komunikační dovednosti studentů v nejrůznějších oblastech manažerské praxe. Po nezbytném teoretickém a metodickém výkladu bude dán prostor pro řešení mnoha modelových situací z manažerské komunikační praxe, hraní rolí a jejich následný rozbor. Studenti se naučí vést manažerské rozhovory, poskytovat efektivní zpětnou vazbu, adekvátně sdělovat nepříjemné zprávy, řešit konflikty, vést obchodní jednání, efektivně vyjednávat, komunikovat s novináři atd.</w:t>
            </w:r>
          </w:p>
          <w:p w:rsidR="0072666B" w:rsidRPr="00080F0C" w:rsidRDefault="0072666B" w:rsidP="0072666B">
            <w:pPr>
              <w:widowControl w:val="0"/>
              <w:suppressAutoHyphens/>
              <w:spacing w:after="0" w:line="240" w:lineRule="auto"/>
              <w:rPr>
                <w:rFonts w:ascii="Times New Roman" w:hAnsi="Times New Roman" w:cs="Times New Roman"/>
                <w:sz w:val="20"/>
                <w:szCs w:val="20"/>
              </w:rPr>
            </w:pPr>
          </w:p>
          <w:p w:rsidR="0072666B" w:rsidRPr="00080F0C" w:rsidRDefault="0072666B" w:rsidP="0072666B">
            <w:pPr>
              <w:widowControl w:val="0"/>
              <w:suppressAutoHyphens/>
              <w:spacing w:after="0" w:line="240" w:lineRule="auto"/>
              <w:rPr>
                <w:rFonts w:ascii="Times New Roman" w:hAnsi="Times New Roman" w:cs="Times New Roman"/>
                <w:b/>
                <w:sz w:val="20"/>
                <w:szCs w:val="20"/>
              </w:rPr>
            </w:pPr>
            <w:r w:rsidRPr="00080F0C">
              <w:rPr>
                <w:rFonts w:ascii="Times New Roman" w:hAnsi="Times New Roman" w:cs="Times New Roman"/>
                <w:b/>
                <w:sz w:val="20"/>
                <w:szCs w:val="20"/>
              </w:rPr>
              <w:t>Obsah předmětu:</w:t>
            </w:r>
          </w:p>
          <w:p w:rsidR="0072666B" w:rsidRPr="00080F0C" w:rsidRDefault="00412BEF" w:rsidP="0072666B">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0072666B" w:rsidRPr="00080F0C">
              <w:rPr>
                <w:rFonts w:ascii="Times New Roman" w:hAnsi="Times New Roman" w:cs="Times New Roman"/>
                <w:sz w:val="20"/>
                <w:szCs w:val="20"/>
              </w:rPr>
              <w:t>Neverbální komunikace manažera.</w:t>
            </w:r>
          </w:p>
          <w:p w:rsidR="0072666B" w:rsidRPr="00080F0C" w:rsidRDefault="00412BEF" w:rsidP="0072666B">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0072666B" w:rsidRPr="00080F0C">
              <w:rPr>
                <w:rFonts w:ascii="Times New Roman" w:hAnsi="Times New Roman" w:cs="Times New Roman"/>
                <w:sz w:val="20"/>
                <w:szCs w:val="20"/>
              </w:rPr>
              <w:t>Práce s hlasem, hlasová hygiena, práce s mikrofony.</w:t>
            </w:r>
          </w:p>
          <w:p w:rsidR="0072666B" w:rsidRPr="00080F0C" w:rsidRDefault="00412BEF" w:rsidP="0072666B">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0072666B" w:rsidRPr="00080F0C">
              <w:rPr>
                <w:rFonts w:ascii="Times New Roman" w:hAnsi="Times New Roman" w:cs="Times New Roman"/>
                <w:sz w:val="20"/>
                <w:szCs w:val="20"/>
              </w:rPr>
              <w:t>Zajímavý proslov, poutavá prezentace, tipy úspěšných řečníků.</w:t>
            </w:r>
          </w:p>
          <w:p w:rsidR="0072666B" w:rsidRPr="00080F0C" w:rsidRDefault="00412BEF" w:rsidP="0072666B">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0072666B" w:rsidRPr="00080F0C">
              <w:rPr>
                <w:rFonts w:ascii="Times New Roman" w:hAnsi="Times New Roman" w:cs="Times New Roman"/>
                <w:sz w:val="20"/>
                <w:szCs w:val="20"/>
              </w:rPr>
              <w:t>Manažerské rozhovory (poskytování zpětné vazby, sdělování nepříjemných zpráv, přijímání kritiky od zákazníka).</w:t>
            </w:r>
          </w:p>
          <w:p w:rsidR="0072666B" w:rsidRPr="00080F0C" w:rsidRDefault="00412BEF" w:rsidP="0072666B">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0072666B" w:rsidRPr="00080F0C">
              <w:rPr>
                <w:rFonts w:ascii="Times New Roman" w:hAnsi="Times New Roman" w:cs="Times New Roman"/>
                <w:sz w:val="20"/>
                <w:szCs w:val="20"/>
              </w:rPr>
              <w:t xml:space="preserve">Asertivita, řešení konfliktů. </w:t>
            </w:r>
          </w:p>
          <w:p w:rsidR="0072666B" w:rsidRPr="00080F0C" w:rsidRDefault="00412BEF" w:rsidP="0072666B">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6. </w:t>
            </w:r>
            <w:r w:rsidR="0072666B" w:rsidRPr="00080F0C">
              <w:rPr>
                <w:rFonts w:ascii="Times New Roman" w:hAnsi="Times New Roman" w:cs="Times New Roman"/>
                <w:sz w:val="20"/>
                <w:szCs w:val="20"/>
              </w:rPr>
              <w:t>Komunikace s problémovými lidmi.</w:t>
            </w:r>
          </w:p>
          <w:p w:rsidR="0072666B" w:rsidRPr="00080F0C" w:rsidRDefault="00412BEF" w:rsidP="0072666B">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7. </w:t>
            </w:r>
            <w:r w:rsidR="0072666B" w:rsidRPr="00080F0C">
              <w:rPr>
                <w:rFonts w:ascii="Times New Roman" w:hAnsi="Times New Roman" w:cs="Times New Roman"/>
                <w:sz w:val="20"/>
                <w:szCs w:val="20"/>
              </w:rPr>
              <w:t xml:space="preserve">Obchodní jednání, vyjednávání. </w:t>
            </w:r>
          </w:p>
          <w:p w:rsidR="0072666B" w:rsidRPr="00080F0C" w:rsidRDefault="00412BEF" w:rsidP="0072666B">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8. </w:t>
            </w:r>
            <w:r w:rsidR="0072666B" w:rsidRPr="00080F0C">
              <w:rPr>
                <w:rFonts w:ascii="Times New Roman" w:hAnsi="Times New Roman" w:cs="Times New Roman"/>
                <w:sz w:val="20"/>
                <w:szCs w:val="20"/>
              </w:rPr>
              <w:t xml:space="preserve">Techniky kladení otázek a zvládání námitek u obchodního jednání. </w:t>
            </w:r>
          </w:p>
          <w:p w:rsidR="0072666B" w:rsidRPr="00080F0C" w:rsidRDefault="00412BEF" w:rsidP="0072666B">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9. </w:t>
            </w:r>
            <w:r w:rsidR="0072666B" w:rsidRPr="00080F0C">
              <w:rPr>
                <w:rFonts w:ascii="Times New Roman" w:hAnsi="Times New Roman" w:cs="Times New Roman"/>
                <w:sz w:val="20"/>
                <w:szCs w:val="20"/>
              </w:rPr>
              <w:t xml:space="preserve">Obrana před nátlakovými technikami při obchodním jednání. </w:t>
            </w:r>
          </w:p>
          <w:p w:rsidR="0072666B" w:rsidRPr="00080F0C" w:rsidRDefault="00412BEF" w:rsidP="0072666B">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10. </w:t>
            </w:r>
            <w:r w:rsidR="0072666B" w:rsidRPr="00080F0C">
              <w:rPr>
                <w:rFonts w:ascii="Times New Roman" w:hAnsi="Times New Roman" w:cs="Times New Roman"/>
                <w:sz w:val="20"/>
                <w:szCs w:val="20"/>
              </w:rPr>
              <w:t xml:space="preserve">Komunikace se zástupci médií. </w:t>
            </w:r>
          </w:p>
          <w:p w:rsidR="0072666B" w:rsidRPr="00080F0C" w:rsidRDefault="00412BEF" w:rsidP="0072666B">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11.</w:t>
            </w:r>
            <w:r w:rsidR="00E70E3E">
              <w:rPr>
                <w:rFonts w:ascii="Times New Roman" w:hAnsi="Times New Roman" w:cs="Times New Roman"/>
                <w:sz w:val="20"/>
                <w:szCs w:val="20"/>
              </w:rPr>
              <w:t xml:space="preserve"> </w:t>
            </w:r>
            <w:r w:rsidR="0072666B" w:rsidRPr="00080F0C">
              <w:rPr>
                <w:rFonts w:ascii="Times New Roman" w:hAnsi="Times New Roman" w:cs="Times New Roman"/>
                <w:sz w:val="20"/>
                <w:szCs w:val="20"/>
              </w:rPr>
              <w:t xml:space="preserve">Tiskové konference. </w:t>
            </w:r>
          </w:p>
          <w:p w:rsidR="0072666B" w:rsidRDefault="00412BEF" w:rsidP="0072666B">
            <w:pPr>
              <w:widowControl w:val="0"/>
              <w:suppressAutoHyphens/>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12. </w:t>
            </w:r>
            <w:r w:rsidR="0072666B" w:rsidRPr="00080F0C">
              <w:rPr>
                <w:rFonts w:ascii="Times New Roman" w:hAnsi="Times New Roman" w:cs="Times New Roman"/>
                <w:sz w:val="20"/>
                <w:szCs w:val="20"/>
              </w:rPr>
              <w:t>Etiketa manažerského oblékání (formal business dress code).</w:t>
            </w:r>
          </w:p>
          <w:p w:rsidR="0072666B" w:rsidRPr="00C501D6" w:rsidRDefault="0072666B" w:rsidP="0072666B">
            <w:pPr>
              <w:widowControl w:val="0"/>
              <w:suppressAutoHyphens/>
              <w:spacing w:after="0" w:line="240" w:lineRule="auto"/>
              <w:jc w:val="both"/>
              <w:rPr>
                <w:rFonts w:ascii="Times New Roman" w:hAnsi="Times New Roman" w:cs="Times New Roman"/>
                <w:sz w:val="20"/>
                <w:szCs w:val="20"/>
              </w:rPr>
            </w:pPr>
          </w:p>
        </w:tc>
      </w:tr>
      <w:tr w:rsidR="0072666B" w:rsidRPr="00C501D6" w:rsidTr="009C720D">
        <w:trPr>
          <w:trHeight w:val="265"/>
        </w:trPr>
        <w:tc>
          <w:tcPr>
            <w:tcW w:w="3653" w:type="dxa"/>
            <w:gridSpan w:val="2"/>
            <w:tcBorders>
              <w:top w:val="nil"/>
            </w:tcBorders>
            <w:shd w:val="clear" w:color="auto" w:fill="F7CAAC"/>
          </w:tcPr>
          <w:p w:rsidR="0072666B" w:rsidRPr="00C501D6" w:rsidRDefault="0072666B" w:rsidP="0072666B">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72666B" w:rsidRPr="00C501D6" w:rsidRDefault="0072666B" w:rsidP="0072666B">
            <w:pPr>
              <w:spacing w:after="0" w:line="240" w:lineRule="auto"/>
              <w:rPr>
                <w:rFonts w:ascii="Times New Roman" w:hAnsi="Times New Roman" w:cs="Times New Roman"/>
                <w:sz w:val="20"/>
                <w:szCs w:val="20"/>
              </w:rPr>
            </w:pPr>
          </w:p>
        </w:tc>
      </w:tr>
      <w:tr w:rsidR="0072666B" w:rsidRPr="00C501D6" w:rsidTr="0072666B">
        <w:trPr>
          <w:trHeight w:val="1119"/>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72666B" w:rsidRPr="00C501D6" w:rsidTr="0072666B">
              <w:trPr>
                <w:trHeight w:val="1055"/>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72666B" w:rsidRPr="00080F0C" w:rsidRDefault="0072666B" w:rsidP="0072666B">
                  <w:pPr>
                    <w:pStyle w:val="bb"/>
                    <w:rPr>
                      <w:b/>
                    </w:rPr>
                  </w:pPr>
                  <w:r w:rsidRPr="00080F0C">
                    <w:rPr>
                      <w:b/>
                    </w:rPr>
                    <w:t>Povinná:</w:t>
                  </w:r>
                </w:p>
                <w:p w:rsidR="0072666B" w:rsidRDefault="0072666B" w:rsidP="0072666B">
                  <w:pPr>
                    <w:pStyle w:val="bb"/>
                  </w:pPr>
                  <w:r>
                    <w:t>ALLHOFF, D</w:t>
                  </w:r>
                  <w:r w:rsidR="0003538A">
                    <w:t>.</w:t>
                  </w:r>
                  <w:r>
                    <w:t>-W. – ALLHOFF, W</w:t>
                  </w:r>
                  <w:r w:rsidRPr="0002696F">
                    <w:rPr>
                      <w:i/>
                    </w:rPr>
                    <w:t>. Rétorika a komunikace</w:t>
                  </w:r>
                  <w:r>
                    <w:t>. 14. vyd. Praha: Grada, 2008.</w:t>
                  </w:r>
                </w:p>
                <w:p w:rsidR="0072666B" w:rsidRDefault="0072666B" w:rsidP="0072666B">
                  <w:pPr>
                    <w:pStyle w:val="bb"/>
                  </w:pPr>
                  <w:r>
                    <w:t>BĚLOHLÁVEK, F</w:t>
                  </w:r>
                  <w:r w:rsidRPr="0002696F">
                    <w:rPr>
                      <w:i/>
                    </w:rPr>
                    <w:t>. 25 typů lidí – jak s nimi jednat, jak je vést a motivovat</w:t>
                  </w:r>
                  <w:r>
                    <w:t>. 3. vyd. Praha: Grada, 2016.</w:t>
                  </w:r>
                </w:p>
                <w:p w:rsidR="0072666B" w:rsidRDefault="0072666B" w:rsidP="0072666B">
                  <w:pPr>
                    <w:pStyle w:val="bb"/>
                  </w:pPr>
                  <w:r>
                    <w:t>EDMÜLLER, A</w:t>
                  </w:r>
                  <w:r w:rsidR="0003538A">
                    <w:t>.,</w:t>
                  </w:r>
                  <w:r>
                    <w:t xml:space="preserve"> WILHELM, T. </w:t>
                  </w:r>
                  <w:r w:rsidRPr="0002696F">
                    <w:rPr>
                      <w:i/>
                    </w:rPr>
                    <w:t>Velká kniha manipulativních technik</w:t>
                  </w:r>
                  <w:r>
                    <w:t>. Praha: Grada, 2011.</w:t>
                  </w:r>
                </w:p>
                <w:p w:rsidR="0072666B" w:rsidRDefault="0072666B" w:rsidP="0072666B">
                  <w:pPr>
                    <w:pStyle w:val="bb"/>
                  </w:pPr>
                  <w:r>
                    <w:t>HIERHOLD, E</w:t>
                  </w:r>
                  <w:r w:rsidRPr="0002696F">
                    <w:rPr>
                      <w:i/>
                    </w:rPr>
                    <w:t>. Rétorika a prezentace</w:t>
                  </w:r>
                  <w:r>
                    <w:t>. Praha: Grada, 2008.</w:t>
                  </w:r>
                </w:p>
                <w:p w:rsidR="0072666B" w:rsidRDefault="0072666B" w:rsidP="0072666B">
                  <w:pPr>
                    <w:pStyle w:val="bb"/>
                  </w:pPr>
                  <w:r>
                    <w:t xml:space="preserve">KHELEROVÁ, V. </w:t>
                  </w:r>
                  <w:r w:rsidRPr="0002696F">
                    <w:rPr>
                      <w:i/>
                    </w:rPr>
                    <w:t>Komunikační a obchodní dovednosti manažera</w:t>
                  </w:r>
                  <w:r>
                    <w:t xml:space="preserve">. 3. vyd. Praha: Grada, 2010. </w:t>
                  </w:r>
                </w:p>
                <w:p w:rsidR="0072666B" w:rsidRDefault="0072666B" w:rsidP="0072666B">
                  <w:pPr>
                    <w:pStyle w:val="bb"/>
                  </w:pPr>
                </w:p>
                <w:p w:rsidR="0072666B" w:rsidRPr="00080F0C" w:rsidRDefault="0072666B" w:rsidP="0072666B">
                  <w:pPr>
                    <w:pStyle w:val="bb"/>
                    <w:rPr>
                      <w:b/>
                    </w:rPr>
                  </w:pPr>
                  <w:r w:rsidRPr="00080F0C">
                    <w:rPr>
                      <w:b/>
                    </w:rPr>
                    <w:t>Doporučená:</w:t>
                  </w:r>
                </w:p>
                <w:p w:rsidR="0072666B" w:rsidRDefault="0072666B" w:rsidP="0072666B">
                  <w:pPr>
                    <w:pStyle w:val="bb"/>
                    <w:ind w:left="0" w:firstLine="0"/>
                  </w:pPr>
                  <w:r>
                    <w:t xml:space="preserve">LAKHANI, D. </w:t>
                  </w:r>
                  <w:r w:rsidRPr="0002696F">
                    <w:rPr>
                      <w:i/>
                    </w:rPr>
                    <w:t>Jak prodávat, když nikdo nekupuje</w:t>
                  </w:r>
                  <w:r w:rsidR="004664DB">
                    <w:rPr>
                      <w:i/>
                    </w:rPr>
                    <w:t xml:space="preserve"> </w:t>
                  </w:r>
                  <w:r w:rsidRPr="0002696F">
                    <w:rPr>
                      <w:i/>
                    </w:rPr>
                    <w:t>...</w:t>
                  </w:r>
                  <w:r w:rsidR="004664DB">
                    <w:rPr>
                      <w:i/>
                    </w:rPr>
                    <w:t xml:space="preserve"> </w:t>
                  </w:r>
                  <w:r w:rsidRPr="0002696F">
                    <w:rPr>
                      <w:i/>
                    </w:rPr>
                    <w:t>a jak prodávat ještě více, až lidé a firmy kupovat začnou</w:t>
                  </w:r>
                  <w:r>
                    <w:t xml:space="preserve">. Praha: Grada, 2010. </w:t>
                  </w:r>
                </w:p>
                <w:p w:rsidR="0072666B" w:rsidRDefault="0072666B" w:rsidP="0072666B">
                  <w:pPr>
                    <w:pStyle w:val="bb"/>
                    <w:ind w:left="0" w:firstLine="0"/>
                  </w:pPr>
                  <w:r>
                    <w:t>PEASE, B</w:t>
                  </w:r>
                  <w:r w:rsidR="00BA026F">
                    <w:t>.,</w:t>
                  </w:r>
                  <w:r>
                    <w:t xml:space="preserve"> PEASE, A. </w:t>
                  </w:r>
                  <w:r w:rsidRPr="0002696F">
                    <w:rPr>
                      <w:i/>
                    </w:rPr>
                    <w:t>The Definitive Book of Body Language: The Hidden Meaning Behind People’s Gestures and Expressions</w:t>
                  </w:r>
                  <w:r>
                    <w:t>. Buderim: Please International, 2006.</w:t>
                  </w:r>
                </w:p>
                <w:p w:rsidR="0072666B" w:rsidRPr="00537625" w:rsidRDefault="0072666B" w:rsidP="0072666B">
                  <w:pPr>
                    <w:pStyle w:val="bb"/>
                    <w:ind w:left="0" w:firstLine="0"/>
                  </w:pPr>
                  <w:r>
                    <w:t>ŠPAČEK, L</w:t>
                  </w:r>
                  <w:r w:rsidRPr="0002696F">
                    <w:rPr>
                      <w:i/>
                    </w:rPr>
                    <w:t>. Business etiketa a komunikace</w:t>
                  </w:r>
                  <w:r>
                    <w:t>. Praha: L. Špaček, 2013.</w:t>
                  </w:r>
                </w:p>
              </w:tc>
            </w:tr>
          </w:tbl>
          <w:p w:rsidR="0072666B" w:rsidRPr="00C501D6" w:rsidRDefault="0072666B" w:rsidP="0072666B">
            <w:pPr>
              <w:spacing w:after="0" w:line="240" w:lineRule="auto"/>
              <w:rPr>
                <w:rFonts w:ascii="Times New Roman" w:hAnsi="Times New Roman" w:cs="Times New Roman"/>
                <w:sz w:val="20"/>
                <w:szCs w:val="20"/>
              </w:rPr>
            </w:pPr>
          </w:p>
        </w:tc>
      </w:tr>
    </w:tbl>
    <w:p w:rsidR="00080F0C" w:rsidRDefault="00080F0C">
      <w:pPr>
        <w:rPr>
          <w:rFonts w:ascii="Times New Roman" w:hAnsi="Times New Roman" w:cs="Times New Roman"/>
          <w:sz w:val="20"/>
          <w:szCs w:val="20"/>
        </w:rPr>
      </w:pPr>
    </w:p>
    <w:p w:rsidR="0072666B" w:rsidRDefault="0072666B">
      <w:pPr>
        <w:rPr>
          <w:rFonts w:ascii="Times New Roman" w:hAnsi="Times New Roman" w:cs="Times New Roman"/>
          <w:sz w:val="20"/>
          <w:szCs w:val="20"/>
        </w:rPr>
      </w:pPr>
    </w:p>
    <w:p w:rsidR="00080F0C" w:rsidRDefault="00080F0C" w:rsidP="00080F0C">
      <w:pPr>
        <w:rPr>
          <w:rFonts w:ascii="Times New Roman" w:hAnsi="Times New Roman" w:cs="Times New Roman"/>
          <w:sz w:val="20"/>
          <w:szCs w:val="20"/>
        </w:rPr>
      </w:pPr>
    </w:p>
    <w:p w:rsidR="0072666B" w:rsidRDefault="0072666B">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0717A" w:rsidRPr="00176AE1" w:rsidTr="00EF3361">
        <w:tc>
          <w:tcPr>
            <w:tcW w:w="9855" w:type="dxa"/>
            <w:gridSpan w:val="8"/>
            <w:tcBorders>
              <w:bottom w:val="double" w:sz="4" w:space="0" w:color="auto"/>
            </w:tcBorders>
            <w:shd w:val="clear" w:color="auto" w:fill="BDD6EE"/>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sz w:val="20"/>
                <w:szCs w:val="20"/>
              </w:rPr>
              <w:br w:type="page"/>
            </w:r>
            <w:r w:rsidRPr="00176AE1">
              <w:rPr>
                <w:rFonts w:ascii="Times New Roman" w:hAnsi="Times New Roman" w:cs="Times New Roman"/>
                <w:b/>
                <w:sz w:val="20"/>
                <w:szCs w:val="20"/>
              </w:rPr>
              <w:t>B-III – Charakteristika studijního předmětu</w:t>
            </w:r>
          </w:p>
        </w:tc>
      </w:tr>
      <w:tr w:rsidR="0020717A" w:rsidRPr="00176AE1" w:rsidTr="00EF3361">
        <w:tc>
          <w:tcPr>
            <w:tcW w:w="3086" w:type="dxa"/>
            <w:tcBorders>
              <w:top w:val="double" w:sz="4" w:space="0" w:color="auto"/>
            </w:tcBorders>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Název studijního předmětu</w:t>
            </w:r>
          </w:p>
        </w:tc>
        <w:tc>
          <w:tcPr>
            <w:tcW w:w="6769" w:type="dxa"/>
            <w:gridSpan w:val="7"/>
            <w:tcBorders>
              <w:top w:val="double" w:sz="4" w:space="0" w:color="auto"/>
            </w:tcBorders>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sz w:val="20"/>
                <w:szCs w:val="20"/>
              </w:rPr>
              <w:t>Odborný jazyk 1</w:t>
            </w:r>
          </w:p>
        </w:tc>
      </w:tr>
      <w:tr w:rsidR="0020717A" w:rsidRPr="00176AE1" w:rsidTr="00EF3361">
        <w:tc>
          <w:tcPr>
            <w:tcW w:w="3086" w:type="dxa"/>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Typ předmětu</w:t>
            </w:r>
          </w:p>
        </w:tc>
        <w:tc>
          <w:tcPr>
            <w:tcW w:w="3406" w:type="dxa"/>
            <w:gridSpan w:val="4"/>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sz w:val="20"/>
                <w:szCs w:val="20"/>
              </w:rPr>
              <w:t>povinný</w:t>
            </w:r>
            <w:r>
              <w:rPr>
                <w:rFonts w:ascii="Times New Roman" w:hAnsi="Times New Roman" w:cs="Times New Roman"/>
                <w:sz w:val="20"/>
                <w:szCs w:val="20"/>
              </w:rPr>
              <w:t xml:space="preserve"> /</w:t>
            </w:r>
            <w:r w:rsidRPr="00176AE1">
              <w:rPr>
                <w:rFonts w:ascii="Times New Roman" w:hAnsi="Times New Roman" w:cs="Times New Roman"/>
                <w:sz w:val="20"/>
                <w:szCs w:val="20"/>
              </w:rPr>
              <w:t xml:space="preserve"> PZ</w:t>
            </w:r>
          </w:p>
        </w:tc>
        <w:tc>
          <w:tcPr>
            <w:tcW w:w="2695" w:type="dxa"/>
            <w:gridSpan w:val="2"/>
            <w:shd w:val="clear" w:color="auto" w:fill="F7CAAC"/>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b/>
                <w:sz w:val="20"/>
                <w:szCs w:val="20"/>
              </w:rPr>
              <w:t>doporučený ročník / semestr</w:t>
            </w:r>
          </w:p>
        </w:tc>
        <w:tc>
          <w:tcPr>
            <w:tcW w:w="668" w:type="dxa"/>
          </w:tcPr>
          <w:p w:rsidR="0020717A" w:rsidRPr="00176AE1" w:rsidRDefault="00444A69"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sz w:val="20"/>
                <w:szCs w:val="20"/>
              </w:rPr>
              <w:t>2/ZS</w:t>
            </w:r>
          </w:p>
        </w:tc>
      </w:tr>
      <w:tr w:rsidR="0020717A" w:rsidRPr="00176AE1" w:rsidTr="00EF3361">
        <w:tc>
          <w:tcPr>
            <w:tcW w:w="3086" w:type="dxa"/>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Rozsah studijního předmětu</w:t>
            </w:r>
          </w:p>
        </w:tc>
        <w:tc>
          <w:tcPr>
            <w:tcW w:w="1701" w:type="dxa"/>
            <w:gridSpan w:val="2"/>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sz w:val="20"/>
                <w:szCs w:val="20"/>
              </w:rPr>
              <w:t>42s</w:t>
            </w:r>
          </w:p>
        </w:tc>
        <w:tc>
          <w:tcPr>
            <w:tcW w:w="889" w:type="dxa"/>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 xml:space="preserve">hod. </w:t>
            </w:r>
          </w:p>
        </w:tc>
        <w:tc>
          <w:tcPr>
            <w:tcW w:w="816" w:type="dxa"/>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sz w:val="20"/>
                <w:szCs w:val="20"/>
              </w:rPr>
              <w:t>3s</w:t>
            </w:r>
          </w:p>
        </w:tc>
        <w:tc>
          <w:tcPr>
            <w:tcW w:w="2156" w:type="dxa"/>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kreditů</w:t>
            </w:r>
          </w:p>
        </w:tc>
        <w:tc>
          <w:tcPr>
            <w:tcW w:w="1207" w:type="dxa"/>
            <w:gridSpan w:val="2"/>
          </w:tcPr>
          <w:p w:rsidR="0020717A" w:rsidRPr="00176AE1" w:rsidRDefault="00444A69" w:rsidP="00EF33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w:t>
            </w:r>
          </w:p>
        </w:tc>
      </w:tr>
      <w:tr w:rsidR="0020717A" w:rsidRPr="00176AE1" w:rsidTr="00EF3361">
        <w:tc>
          <w:tcPr>
            <w:tcW w:w="3086" w:type="dxa"/>
            <w:shd w:val="clear" w:color="auto" w:fill="F7CAAC"/>
          </w:tcPr>
          <w:p w:rsidR="0020717A" w:rsidRPr="00176AE1" w:rsidRDefault="0020717A" w:rsidP="00EF3361">
            <w:pPr>
              <w:spacing w:after="0" w:line="240" w:lineRule="auto"/>
              <w:rPr>
                <w:rFonts w:ascii="Times New Roman" w:hAnsi="Times New Roman" w:cs="Times New Roman"/>
                <w:b/>
                <w:sz w:val="20"/>
                <w:szCs w:val="20"/>
              </w:rPr>
            </w:pPr>
            <w:r w:rsidRPr="00176AE1">
              <w:rPr>
                <w:rFonts w:ascii="Times New Roman" w:hAnsi="Times New Roman" w:cs="Times New Roman"/>
                <w:b/>
                <w:sz w:val="20"/>
                <w:szCs w:val="20"/>
              </w:rPr>
              <w:t>Prerekvizity, korekvizity, ekvivalence</w:t>
            </w:r>
          </w:p>
        </w:tc>
        <w:tc>
          <w:tcPr>
            <w:tcW w:w="6769" w:type="dxa"/>
            <w:gridSpan w:val="7"/>
          </w:tcPr>
          <w:p w:rsidR="0020717A" w:rsidRPr="00176AE1" w:rsidRDefault="0020717A" w:rsidP="00EF3361">
            <w:pPr>
              <w:spacing w:after="0" w:line="240" w:lineRule="auto"/>
              <w:jc w:val="both"/>
              <w:rPr>
                <w:rFonts w:ascii="Times New Roman" w:hAnsi="Times New Roman" w:cs="Times New Roman"/>
                <w:sz w:val="20"/>
                <w:szCs w:val="20"/>
              </w:rPr>
            </w:pPr>
          </w:p>
        </w:tc>
      </w:tr>
      <w:tr w:rsidR="0020717A" w:rsidRPr="00176AE1" w:rsidTr="00EF3361">
        <w:tc>
          <w:tcPr>
            <w:tcW w:w="3086" w:type="dxa"/>
            <w:shd w:val="clear" w:color="auto" w:fill="F7CAAC"/>
          </w:tcPr>
          <w:p w:rsidR="0020717A" w:rsidRPr="00176AE1" w:rsidRDefault="0020717A" w:rsidP="00EF3361">
            <w:pPr>
              <w:spacing w:after="0" w:line="240" w:lineRule="auto"/>
              <w:rPr>
                <w:rFonts w:ascii="Times New Roman" w:hAnsi="Times New Roman" w:cs="Times New Roman"/>
                <w:b/>
                <w:sz w:val="20"/>
                <w:szCs w:val="20"/>
              </w:rPr>
            </w:pPr>
            <w:r w:rsidRPr="00176AE1">
              <w:rPr>
                <w:rFonts w:ascii="Times New Roman" w:hAnsi="Times New Roman" w:cs="Times New Roman"/>
                <w:b/>
                <w:sz w:val="20"/>
                <w:szCs w:val="20"/>
              </w:rPr>
              <w:t>Způsob ověření studijních výsledků</w:t>
            </w:r>
          </w:p>
        </w:tc>
        <w:tc>
          <w:tcPr>
            <w:tcW w:w="3406" w:type="dxa"/>
            <w:gridSpan w:val="4"/>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sz w:val="20"/>
                <w:szCs w:val="20"/>
              </w:rPr>
              <w:t>klasifikovaný zápočet</w:t>
            </w:r>
          </w:p>
        </w:tc>
        <w:tc>
          <w:tcPr>
            <w:tcW w:w="2156" w:type="dxa"/>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Forma výuky</w:t>
            </w:r>
          </w:p>
        </w:tc>
        <w:tc>
          <w:tcPr>
            <w:tcW w:w="1207" w:type="dxa"/>
            <w:gridSpan w:val="2"/>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sz w:val="20"/>
                <w:szCs w:val="20"/>
              </w:rPr>
              <w:t>seminář</w:t>
            </w:r>
          </w:p>
        </w:tc>
      </w:tr>
      <w:tr w:rsidR="0020717A" w:rsidRPr="00176AE1" w:rsidTr="00EF3361">
        <w:tc>
          <w:tcPr>
            <w:tcW w:w="3086" w:type="dxa"/>
            <w:shd w:val="clear" w:color="auto" w:fill="F7CAAC"/>
          </w:tcPr>
          <w:p w:rsidR="0020717A" w:rsidRPr="00176AE1" w:rsidRDefault="0020717A" w:rsidP="00EF3361">
            <w:pPr>
              <w:spacing w:after="0" w:line="240" w:lineRule="auto"/>
              <w:rPr>
                <w:rFonts w:ascii="Times New Roman" w:hAnsi="Times New Roman" w:cs="Times New Roman"/>
                <w:b/>
                <w:sz w:val="20"/>
                <w:szCs w:val="20"/>
              </w:rPr>
            </w:pPr>
            <w:r w:rsidRPr="00176AE1">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BD458A" w:rsidRDefault="00BD458A" w:rsidP="00BD458A">
            <w:pPr>
              <w:spacing w:after="0" w:line="240" w:lineRule="auto"/>
              <w:jc w:val="both"/>
              <w:rPr>
                <w:rFonts w:ascii="Times New Roman" w:hAnsi="Times New Roman" w:cs="Times New Roman"/>
                <w:b/>
                <w:bCs/>
                <w:sz w:val="20"/>
                <w:szCs w:val="20"/>
              </w:rPr>
            </w:pPr>
            <w:r>
              <w:rPr>
                <w:rFonts w:ascii="Times New Roman" w:hAnsi="Times New Roman" w:cs="Times New Roman"/>
                <w:b/>
                <w:bCs/>
                <w:sz w:val="20"/>
                <w:szCs w:val="20"/>
              </w:rPr>
              <w:t>Požadavky k zápočtu:</w:t>
            </w:r>
          </w:p>
          <w:p w:rsidR="00444A69" w:rsidRPr="00BD458A" w:rsidRDefault="00BD458A" w:rsidP="00BD458A">
            <w:pPr>
              <w:spacing w:after="0" w:line="240" w:lineRule="auto"/>
              <w:jc w:val="both"/>
              <w:rPr>
                <w:rFonts w:ascii="Times New Roman" w:hAnsi="Times New Roman" w:cs="Times New Roman"/>
                <w:b/>
                <w:bCs/>
                <w:sz w:val="20"/>
                <w:szCs w:val="20"/>
              </w:rPr>
            </w:pPr>
            <w:r w:rsidRPr="00BD458A">
              <w:rPr>
                <w:rFonts w:ascii="Times New Roman" w:hAnsi="Times New Roman" w:cs="Times New Roman"/>
                <w:bCs/>
                <w:sz w:val="20"/>
                <w:szCs w:val="20"/>
              </w:rPr>
              <w:t>1.</w:t>
            </w:r>
            <w:r>
              <w:rPr>
                <w:rFonts w:ascii="Times New Roman" w:hAnsi="Times New Roman" w:cs="Times New Roman"/>
                <w:b/>
                <w:bCs/>
                <w:sz w:val="20"/>
                <w:szCs w:val="20"/>
              </w:rPr>
              <w:t xml:space="preserve"> </w:t>
            </w:r>
            <w:r w:rsidR="00444A69" w:rsidRPr="00176AE1">
              <w:rPr>
                <w:rFonts w:ascii="Times New Roman" w:hAnsi="Times New Roman" w:cs="Times New Roman"/>
                <w:sz w:val="20"/>
                <w:szCs w:val="20"/>
              </w:rPr>
              <w:t>Aktivní účast na seminářích (min. 80</w:t>
            </w:r>
            <w:r w:rsidR="00FA3CE7">
              <w:rPr>
                <w:rFonts w:ascii="Times New Roman" w:hAnsi="Times New Roman" w:cs="Times New Roman"/>
                <w:sz w:val="20"/>
                <w:szCs w:val="20"/>
              </w:rPr>
              <w:t xml:space="preserve"> </w:t>
            </w:r>
            <w:r w:rsidR="00444A69" w:rsidRPr="00176AE1">
              <w:rPr>
                <w:rFonts w:ascii="Times New Roman" w:hAnsi="Times New Roman" w:cs="Times New Roman"/>
                <w:sz w:val="20"/>
                <w:szCs w:val="20"/>
              </w:rPr>
              <w:t>%).</w:t>
            </w:r>
          </w:p>
          <w:p w:rsidR="00444A69" w:rsidRPr="00176AE1" w:rsidRDefault="00BD458A" w:rsidP="00BD458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00444A69" w:rsidRPr="00176AE1">
              <w:rPr>
                <w:rFonts w:ascii="Times New Roman" w:hAnsi="Times New Roman" w:cs="Times New Roman"/>
                <w:sz w:val="20"/>
                <w:szCs w:val="20"/>
              </w:rPr>
              <w:t>Absolvování zápočtového testu s minimální úspěšností 60</w:t>
            </w:r>
            <w:r w:rsidR="00FA3CE7">
              <w:rPr>
                <w:rFonts w:ascii="Times New Roman" w:hAnsi="Times New Roman" w:cs="Times New Roman"/>
                <w:sz w:val="20"/>
                <w:szCs w:val="20"/>
              </w:rPr>
              <w:t xml:space="preserve"> </w:t>
            </w:r>
            <w:r w:rsidR="00444A69" w:rsidRPr="00176AE1">
              <w:rPr>
                <w:rFonts w:ascii="Times New Roman" w:hAnsi="Times New Roman" w:cs="Times New Roman"/>
                <w:sz w:val="20"/>
                <w:szCs w:val="20"/>
              </w:rPr>
              <w:t>%.</w:t>
            </w:r>
          </w:p>
          <w:p w:rsidR="0020717A" w:rsidRPr="00444A69" w:rsidRDefault="00BD458A" w:rsidP="00BD458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00444A69" w:rsidRPr="00176AE1">
              <w:rPr>
                <w:rFonts w:ascii="Times New Roman" w:hAnsi="Times New Roman" w:cs="Times New Roman"/>
                <w:sz w:val="20"/>
                <w:szCs w:val="20"/>
              </w:rPr>
              <w:t>Vypracování dvou písemných seminárních prací.</w:t>
            </w:r>
          </w:p>
        </w:tc>
      </w:tr>
      <w:tr w:rsidR="0020717A" w:rsidRPr="00176AE1" w:rsidTr="00EF3361">
        <w:trPr>
          <w:trHeight w:val="554"/>
        </w:trPr>
        <w:tc>
          <w:tcPr>
            <w:tcW w:w="9855" w:type="dxa"/>
            <w:gridSpan w:val="8"/>
            <w:tcBorders>
              <w:top w:val="nil"/>
            </w:tcBorders>
          </w:tcPr>
          <w:p w:rsidR="0020717A" w:rsidRPr="00176AE1" w:rsidRDefault="0020717A" w:rsidP="00444A69">
            <w:pPr>
              <w:spacing w:after="0" w:line="240" w:lineRule="auto"/>
              <w:ind w:left="720"/>
              <w:jc w:val="both"/>
              <w:rPr>
                <w:rFonts w:ascii="Times New Roman" w:hAnsi="Times New Roman" w:cs="Times New Roman"/>
                <w:sz w:val="20"/>
                <w:szCs w:val="20"/>
              </w:rPr>
            </w:pPr>
          </w:p>
        </w:tc>
      </w:tr>
      <w:tr w:rsidR="0020717A" w:rsidRPr="00176AE1" w:rsidTr="00EF3361">
        <w:trPr>
          <w:trHeight w:val="197"/>
        </w:trPr>
        <w:tc>
          <w:tcPr>
            <w:tcW w:w="3086" w:type="dxa"/>
            <w:tcBorders>
              <w:top w:val="nil"/>
            </w:tcBorders>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Garant předmětu</w:t>
            </w:r>
          </w:p>
        </w:tc>
        <w:tc>
          <w:tcPr>
            <w:tcW w:w="6769" w:type="dxa"/>
            <w:gridSpan w:val="7"/>
            <w:tcBorders>
              <w:top w:val="nil"/>
            </w:tcBorders>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sz w:val="20"/>
                <w:szCs w:val="20"/>
              </w:rPr>
              <w:t>Mgr. Renata Šilhánová, Ph.D.</w:t>
            </w:r>
          </w:p>
        </w:tc>
      </w:tr>
      <w:tr w:rsidR="0020717A" w:rsidRPr="00176AE1" w:rsidTr="00EF3361">
        <w:trPr>
          <w:trHeight w:val="243"/>
        </w:trPr>
        <w:tc>
          <w:tcPr>
            <w:tcW w:w="3086" w:type="dxa"/>
            <w:tcBorders>
              <w:top w:val="nil"/>
            </w:tcBorders>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Zapojení garanta do výuky předmětu</w:t>
            </w:r>
          </w:p>
        </w:tc>
        <w:tc>
          <w:tcPr>
            <w:tcW w:w="6769" w:type="dxa"/>
            <w:gridSpan w:val="7"/>
            <w:tcBorders>
              <w:top w:val="nil"/>
            </w:tcBorders>
          </w:tcPr>
          <w:p w:rsidR="0020717A" w:rsidRPr="00176AE1" w:rsidRDefault="00444A69" w:rsidP="00EF33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 –</w:t>
            </w:r>
            <w:r w:rsidR="0020717A" w:rsidRPr="00176AE1">
              <w:rPr>
                <w:rFonts w:ascii="Times New Roman" w:hAnsi="Times New Roman" w:cs="Times New Roman"/>
                <w:sz w:val="20"/>
                <w:szCs w:val="20"/>
              </w:rPr>
              <w:t xml:space="preserve"> 100</w:t>
            </w:r>
            <w:r w:rsidR="0025315E">
              <w:rPr>
                <w:rFonts w:ascii="Times New Roman" w:hAnsi="Times New Roman" w:cs="Times New Roman"/>
                <w:sz w:val="20"/>
                <w:szCs w:val="20"/>
              </w:rPr>
              <w:t xml:space="preserve"> </w:t>
            </w:r>
            <w:r w:rsidR="0020717A" w:rsidRPr="00176AE1">
              <w:rPr>
                <w:rFonts w:ascii="Times New Roman" w:hAnsi="Times New Roman" w:cs="Times New Roman"/>
                <w:sz w:val="20"/>
                <w:szCs w:val="20"/>
              </w:rPr>
              <w:t>%.</w:t>
            </w:r>
          </w:p>
        </w:tc>
      </w:tr>
      <w:tr w:rsidR="0020717A" w:rsidRPr="00176AE1" w:rsidTr="00EF3361">
        <w:tc>
          <w:tcPr>
            <w:tcW w:w="3086" w:type="dxa"/>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Vyučující</w:t>
            </w:r>
          </w:p>
        </w:tc>
        <w:tc>
          <w:tcPr>
            <w:tcW w:w="6769" w:type="dxa"/>
            <w:gridSpan w:val="7"/>
            <w:tcBorders>
              <w:bottom w:val="nil"/>
            </w:tcBorders>
          </w:tcPr>
          <w:p w:rsidR="0020717A" w:rsidRPr="00176AE1" w:rsidRDefault="0020717A" w:rsidP="00EF3361">
            <w:pPr>
              <w:spacing w:after="0" w:line="240" w:lineRule="auto"/>
              <w:jc w:val="both"/>
              <w:rPr>
                <w:rFonts w:ascii="Times New Roman" w:hAnsi="Times New Roman" w:cs="Times New Roman"/>
                <w:sz w:val="20"/>
                <w:szCs w:val="20"/>
              </w:rPr>
            </w:pPr>
          </w:p>
        </w:tc>
      </w:tr>
      <w:tr w:rsidR="0020717A" w:rsidRPr="00176AE1" w:rsidTr="00EF3361">
        <w:trPr>
          <w:trHeight w:val="380"/>
        </w:trPr>
        <w:tc>
          <w:tcPr>
            <w:tcW w:w="9855" w:type="dxa"/>
            <w:gridSpan w:val="8"/>
            <w:tcBorders>
              <w:top w:val="nil"/>
            </w:tcBorders>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sz w:val="20"/>
                <w:szCs w:val="20"/>
              </w:rPr>
              <w:t>Mgr. Renata Šilhánová, Ph.D.</w:t>
            </w:r>
          </w:p>
        </w:tc>
      </w:tr>
      <w:tr w:rsidR="0020717A" w:rsidRPr="00176AE1" w:rsidTr="00EF3361">
        <w:tc>
          <w:tcPr>
            <w:tcW w:w="3086" w:type="dxa"/>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Stručná anotace předmětu</w:t>
            </w:r>
          </w:p>
        </w:tc>
        <w:tc>
          <w:tcPr>
            <w:tcW w:w="6769" w:type="dxa"/>
            <w:gridSpan w:val="7"/>
            <w:tcBorders>
              <w:bottom w:val="nil"/>
            </w:tcBorders>
          </w:tcPr>
          <w:p w:rsidR="0020717A" w:rsidRPr="00176AE1" w:rsidRDefault="0020717A" w:rsidP="00EF3361">
            <w:pPr>
              <w:spacing w:after="0" w:line="240" w:lineRule="auto"/>
              <w:jc w:val="both"/>
              <w:rPr>
                <w:rFonts w:ascii="Times New Roman" w:hAnsi="Times New Roman" w:cs="Times New Roman"/>
                <w:sz w:val="20"/>
                <w:szCs w:val="20"/>
              </w:rPr>
            </w:pPr>
          </w:p>
        </w:tc>
      </w:tr>
      <w:tr w:rsidR="0020717A" w:rsidRPr="00176AE1" w:rsidTr="00EF3361">
        <w:trPr>
          <w:trHeight w:val="3938"/>
        </w:trPr>
        <w:tc>
          <w:tcPr>
            <w:tcW w:w="9855" w:type="dxa"/>
            <w:gridSpan w:val="8"/>
            <w:tcBorders>
              <w:top w:val="nil"/>
              <w:bottom w:val="single" w:sz="12" w:space="0" w:color="auto"/>
            </w:tcBorders>
          </w:tcPr>
          <w:p w:rsidR="0020717A" w:rsidRPr="00176AE1" w:rsidRDefault="0020717A" w:rsidP="00EF3361">
            <w:pPr>
              <w:autoSpaceDE w:val="0"/>
              <w:autoSpaceDN w:val="0"/>
              <w:adjustRightInd w:val="0"/>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b/>
                <w:bCs/>
                <w:sz w:val="20"/>
                <w:szCs w:val="20"/>
              </w:rPr>
              <w:t xml:space="preserve">Cílem předmětu </w:t>
            </w:r>
            <w:r w:rsidRPr="00176AE1">
              <w:rPr>
                <w:rFonts w:ascii="Times New Roman" w:eastAsia="Calibri" w:hAnsi="Times New Roman" w:cs="Times New Roman"/>
                <w:sz w:val="20"/>
                <w:szCs w:val="20"/>
              </w:rPr>
              <w:t>je připravit studenty</w:t>
            </w:r>
            <w:r w:rsidRPr="00176AE1">
              <w:rPr>
                <w:rFonts w:ascii="Times New Roman" w:eastAsia="Calibri" w:hAnsi="Times New Roman" w:cs="Times New Roman"/>
                <w:color w:val="000000"/>
                <w:sz w:val="20"/>
                <w:szCs w:val="20"/>
              </w:rPr>
              <w:t xml:space="preserve"> na profesně zaměřenou </w:t>
            </w:r>
            <w:r w:rsidR="00817CE8">
              <w:rPr>
                <w:rFonts w:ascii="Times New Roman" w:eastAsia="Calibri" w:hAnsi="Times New Roman" w:cs="Times New Roman"/>
                <w:color w:val="000000"/>
                <w:sz w:val="20"/>
                <w:szCs w:val="20"/>
              </w:rPr>
              <w:t xml:space="preserve">jazykovou </w:t>
            </w:r>
            <w:r w:rsidRPr="00176AE1">
              <w:rPr>
                <w:rFonts w:ascii="Times New Roman" w:eastAsia="Calibri" w:hAnsi="Times New Roman" w:cs="Times New Roman"/>
                <w:color w:val="000000"/>
                <w:sz w:val="20"/>
                <w:szCs w:val="20"/>
              </w:rPr>
              <w:t>komunikaci</w:t>
            </w:r>
            <w:r w:rsidR="00817CE8">
              <w:rPr>
                <w:rFonts w:ascii="Times New Roman" w:eastAsia="Calibri" w:hAnsi="Times New Roman" w:cs="Times New Roman"/>
                <w:color w:val="000000"/>
                <w:sz w:val="20"/>
                <w:szCs w:val="20"/>
              </w:rPr>
              <w:t xml:space="preserve"> – v návaznosti na získané znalosti obecného jazyka</w:t>
            </w:r>
            <w:r w:rsidRPr="00176AE1">
              <w:rPr>
                <w:rFonts w:ascii="Times New Roman" w:eastAsia="Calibri" w:hAnsi="Times New Roman" w:cs="Times New Roman"/>
                <w:color w:val="000000"/>
                <w:sz w:val="20"/>
                <w:szCs w:val="20"/>
              </w:rPr>
              <w:t>. Studenti získají přehled o</w:t>
            </w:r>
            <w:r w:rsidR="00E74B1B">
              <w:rPr>
                <w:rFonts w:ascii="Times New Roman" w:eastAsia="Calibri" w:hAnsi="Times New Roman" w:cs="Times New Roman"/>
                <w:color w:val="000000"/>
                <w:sz w:val="20"/>
                <w:szCs w:val="20"/>
              </w:rPr>
              <w:t> </w:t>
            </w:r>
            <w:r w:rsidRPr="00176AE1">
              <w:rPr>
                <w:rFonts w:ascii="Times New Roman" w:eastAsia="Calibri" w:hAnsi="Times New Roman" w:cs="Times New Roman"/>
                <w:color w:val="000000"/>
                <w:sz w:val="20"/>
                <w:szCs w:val="20"/>
              </w:rPr>
              <w:t xml:space="preserve">problematice </w:t>
            </w:r>
            <w:r w:rsidR="005909EE">
              <w:rPr>
                <w:rFonts w:ascii="Times New Roman" w:eastAsia="Calibri" w:hAnsi="Times New Roman" w:cs="Times New Roman"/>
                <w:color w:val="000000"/>
                <w:sz w:val="20"/>
                <w:szCs w:val="20"/>
              </w:rPr>
              <w:t xml:space="preserve">odborného </w:t>
            </w:r>
            <w:r w:rsidRPr="00176AE1">
              <w:rPr>
                <w:rFonts w:ascii="Times New Roman" w:eastAsia="Calibri" w:hAnsi="Times New Roman" w:cs="Times New Roman"/>
                <w:color w:val="000000"/>
                <w:sz w:val="20"/>
                <w:szCs w:val="20"/>
              </w:rPr>
              <w:t>jazyka</w:t>
            </w:r>
            <w:r w:rsidR="00817CE8">
              <w:rPr>
                <w:rFonts w:ascii="Times New Roman" w:eastAsia="Calibri" w:hAnsi="Times New Roman" w:cs="Times New Roman"/>
                <w:color w:val="000000"/>
                <w:sz w:val="20"/>
                <w:szCs w:val="20"/>
              </w:rPr>
              <w:t>, zejména z ekonomické oblasti.</w:t>
            </w:r>
            <w:r w:rsidRPr="00176AE1">
              <w:rPr>
                <w:rFonts w:ascii="Times New Roman" w:eastAsia="Calibri" w:hAnsi="Times New Roman" w:cs="Times New Roman"/>
                <w:color w:val="000000"/>
                <w:sz w:val="20"/>
                <w:szCs w:val="20"/>
              </w:rPr>
              <w:t xml:space="preserve"> Důraz je kladen na odbornou terminologii využívanou v běžné firemní písemné či ústní komunikaci </w:t>
            </w:r>
            <w:r w:rsidRPr="00176AE1">
              <w:rPr>
                <w:rFonts w:ascii="Times New Roman" w:eastAsia="Calibri" w:hAnsi="Times New Roman" w:cs="Times New Roman"/>
                <w:sz w:val="20"/>
                <w:szCs w:val="20"/>
              </w:rPr>
              <w:t xml:space="preserve">vztahující se ke každodennímu provozu firmy. </w:t>
            </w:r>
            <w:r w:rsidRPr="00176AE1">
              <w:rPr>
                <w:rFonts w:ascii="Times New Roman" w:eastAsia="Calibri" w:hAnsi="Times New Roman" w:cs="Times New Roman"/>
                <w:color w:val="000000"/>
                <w:sz w:val="20"/>
                <w:szCs w:val="20"/>
              </w:rPr>
              <w:t>Studenti</w:t>
            </w:r>
            <w:r w:rsidRPr="00176AE1">
              <w:rPr>
                <w:rFonts w:ascii="Times New Roman" w:eastAsia="Calibri" w:hAnsi="Times New Roman" w:cs="Times New Roman"/>
                <w:sz w:val="20"/>
                <w:szCs w:val="20"/>
              </w:rPr>
              <w:t xml:space="preserve"> si osvojí</w:t>
            </w:r>
            <w:r w:rsidRPr="00176AE1">
              <w:rPr>
                <w:rFonts w:ascii="Times New Roman" w:eastAsia="Calibri" w:hAnsi="Times New Roman" w:cs="Times New Roman"/>
                <w:color w:val="000000"/>
                <w:sz w:val="20"/>
                <w:szCs w:val="20"/>
              </w:rPr>
              <w:t xml:space="preserve"> </w:t>
            </w:r>
            <w:r w:rsidRPr="00176AE1">
              <w:rPr>
                <w:rFonts w:ascii="Times New Roman" w:eastAsia="Calibri" w:hAnsi="Times New Roman" w:cs="Times New Roman"/>
                <w:sz w:val="20"/>
                <w:szCs w:val="20"/>
              </w:rPr>
              <w:t xml:space="preserve">základní pravidla pro psaní obchodní korespondence. </w:t>
            </w:r>
            <w:r w:rsidR="00817CE8">
              <w:rPr>
                <w:rFonts w:ascii="Times New Roman" w:eastAsia="Calibri" w:hAnsi="Times New Roman" w:cs="Times New Roman"/>
                <w:sz w:val="20"/>
                <w:szCs w:val="20"/>
              </w:rPr>
              <w:t>N</w:t>
            </w:r>
            <w:r w:rsidRPr="00176AE1">
              <w:rPr>
                <w:rFonts w:ascii="Times New Roman" w:eastAsia="Calibri" w:hAnsi="Times New Roman" w:cs="Times New Roman"/>
                <w:sz w:val="20"/>
                <w:szCs w:val="20"/>
              </w:rPr>
              <w:t xml:space="preserve">aučí </w:t>
            </w:r>
            <w:r w:rsidR="00817CE8">
              <w:rPr>
                <w:rFonts w:ascii="Times New Roman" w:eastAsia="Calibri" w:hAnsi="Times New Roman" w:cs="Times New Roman"/>
                <w:sz w:val="20"/>
                <w:szCs w:val="20"/>
              </w:rPr>
              <w:t xml:space="preserve">se </w:t>
            </w:r>
            <w:r w:rsidRPr="00176AE1">
              <w:rPr>
                <w:rFonts w:ascii="Times New Roman" w:eastAsia="Calibri" w:hAnsi="Times New Roman" w:cs="Times New Roman"/>
                <w:sz w:val="20"/>
                <w:szCs w:val="20"/>
              </w:rPr>
              <w:t>prakticky aplikovat odborný jazyk a komunikační dovednosti v konkrétních situacích podnikatelské sféry.</w:t>
            </w:r>
          </w:p>
          <w:p w:rsidR="0020717A" w:rsidRPr="00176AE1" w:rsidRDefault="0020717A" w:rsidP="00EF3361">
            <w:pPr>
              <w:spacing w:after="0" w:line="240" w:lineRule="auto"/>
              <w:jc w:val="both"/>
              <w:rPr>
                <w:rFonts w:ascii="Times New Roman" w:eastAsia="Calibri" w:hAnsi="Times New Roman" w:cs="Times New Roman"/>
                <w:b/>
                <w:bCs/>
                <w:sz w:val="20"/>
                <w:szCs w:val="20"/>
              </w:rPr>
            </w:pPr>
          </w:p>
          <w:p w:rsidR="0020717A" w:rsidRPr="00176AE1" w:rsidRDefault="0020717A" w:rsidP="00EF3361">
            <w:pPr>
              <w:spacing w:after="0" w:line="240" w:lineRule="auto"/>
              <w:jc w:val="both"/>
              <w:rPr>
                <w:rFonts w:ascii="Times New Roman" w:eastAsia="Calibri" w:hAnsi="Times New Roman" w:cs="Times New Roman"/>
                <w:b/>
                <w:bCs/>
                <w:sz w:val="20"/>
                <w:szCs w:val="20"/>
              </w:rPr>
            </w:pPr>
            <w:r w:rsidRPr="00176AE1">
              <w:rPr>
                <w:rFonts w:ascii="Times New Roman" w:eastAsia="Calibri" w:hAnsi="Times New Roman" w:cs="Times New Roman"/>
                <w:b/>
                <w:bCs/>
                <w:sz w:val="20"/>
                <w:szCs w:val="20"/>
              </w:rPr>
              <w:t>Obsah předmětu</w:t>
            </w:r>
            <w:r w:rsidR="00734F7A">
              <w:rPr>
                <w:rFonts w:ascii="Times New Roman" w:eastAsia="Calibri" w:hAnsi="Times New Roman" w:cs="Times New Roman"/>
                <w:b/>
                <w:bCs/>
                <w:sz w:val="20"/>
                <w:szCs w:val="20"/>
              </w:rPr>
              <w:t>:</w:t>
            </w:r>
          </w:p>
          <w:p w:rsidR="0020717A" w:rsidRPr="00176AE1" w:rsidRDefault="00817CE8" w:rsidP="00EF3361">
            <w:pPr>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1. Odborný jazyk (lexikální, gramatická, pragmatická a sémantická specifika)</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 xml:space="preserve">2. </w:t>
            </w:r>
            <w:r w:rsidR="00817CE8">
              <w:rPr>
                <w:rFonts w:ascii="Times New Roman" w:eastAsia="Calibri" w:hAnsi="Times New Roman" w:cs="Times New Roman"/>
                <w:sz w:val="20"/>
                <w:szCs w:val="20"/>
              </w:rPr>
              <w:t>Terminologie z h</w:t>
            </w:r>
            <w:r w:rsidRPr="00176AE1">
              <w:rPr>
                <w:rFonts w:ascii="Times New Roman" w:eastAsia="Calibri" w:hAnsi="Times New Roman" w:cs="Times New Roman"/>
                <w:sz w:val="20"/>
                <w:szCs w:val="20"/>
              </w:rPr>
              <w:t>ospodářsk</w:t>
            </w:r>
            <w:r w:rsidR="00817CE8">
              <w:rPr>
                <w:rFonts w:ascii="Times New Roman" w:eastAsia="Calibri" w:hAnsi="Times New Roman" w:cs="Times New Roman"/>
                <w:sz w:val="20"/>
                <w:szCs w:val="20"/>
              </w:rPr>
              <w:t>é oblasti</w:t>
            </w:r>
            <w:r w:rsidRPr="00176AE1">
              <w:rPr>
                <w:rFonts w:ascii="Times New Roman" w:eastAsia="Calibri" w:hAnsi="Times New Roman" w:cs="Times New Roman"/>
                <w:sz w:val="20"/>
                <w:szCs w:val="20"/>
              </w:rPr>
              <w:t>, typy společností, právní forma společnosti.</w:t>
            </w:r>
          </w:p>
          <w:p w:rsidR="0020717A" w:rsidRPr="00176AE1" w:rsidRDefault="00817CE8" w:rsidP="00EF3361">
            <w:pPr>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3. Terminologie ze sféry</w:t>
            </w:r>
            <w:r w:rsidR="0020717A" w:rsidRPr="00176AE1">
              <w:rPr>
                <w:rFonts w:ascii="Times New Roman" w:eastAsia="Calibri" w:hAnsi="Times New Roman" w:cs="Times New Roman"/>
                <w:sz w:val="20"/>
                <w:szCs w:val="20"/>
              </w:rPr>
              <w:t xml:space="preserve"> výroby a služeb.</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3. Představení vybrané firmy, sestavení programu pro zahraniční návštěvu, včetně exkurze v závodě.</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4. Vnitřní struktura a organizace ve firmě, oddělení a úseky, kompetence ve firmě, orientace ve firmě.</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5. Grafy a diagramy, prezentace vývojových tendencí (obrat, prodej, ceny, počet zaměstnanců apod.).</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 xml:space="preserve">6. </w:t>
            </w:r>
            <w:r w:rsidR="00817CE8">
              <w:rPr>
                <w:rFonts w:ascii="Times New Roman" w:eastAsia="Calibri" w:hAnsi="Times New Roman" w:cs="Times New Roman"/>
                <w:sz w:val="20"/>
                <w:szCs w:val="20"/>
              </w:rPr>
              <w:t>Terminologie z oblasti p</w:t>
            </w:r>
            <w:r w:rsidRPr="00176AE1">
              <w:rPr>
                <w:rFonts w:ascii="Times New Roman" w:eastAsia="Calibri" w:hAnsi="Times New Roman" w:cs="Times New Roman"/>
                <w:sz w:val="20"/>
                <w:szCs w:val="20"/>
              </w:rPr>
              <w:t>rávní</w:t>
            </w:r>
            <w:r w:rsidR="00817CE8">
              <w:rPr>
                <w:rFonts w:ascii="Times New Roman" w:eastAsia="Calibri" w:hAnsi="Times New Roman" w:cs="Times New Roman"/>
                <w:sz w:val="20"/>
                <w:szCs w:val="20"/>
              </w:rPr>
              <w:t>ch forem</w:t>
            </w:r>
            <w:r w:rsidRPr="00176AE1">
              <w:rPr>
                <w:rFonts w:ascii="Times New Roman" w:eastAsia="Calibri" w:hAnsi="Times New Roman" w:cs="Times New Roman"/>
                <w:sz w:val="20"/>
                <w:szCs w:val="20"/>
              </w:rPr>
              <w:t xml:space="preserve"> společností.</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7. Zpráva o hospodaření (slovní zásoba: výnos, zisk, ztráta, hospodářský výsledek apod.)</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 xml:space="preserve">8. </w:t>
            </w:r>
            <w:r w:rsidR="00B925F1">
              <w:rPr>
                <w:rFonts w:ascii="Times New Roman" w:eastAsia="Calibri" w:hAnsi="Times New Roman" w:cs="Times New Roman"/>
                <w:sz w:val="20"/>
                <w:szCs w:val="20"/>
              </w:rPr>
              <w:t>Terminologie z oblasti ochrany</w:t>
            </w:r>
            <w:r w:rsidRPr="00176AE1">
              <w:rPr>
                <w:rFonts w:ascii="Times New Roman" w:eastAsia="Calibri" w:hAnsi="Times New Roman" w:cs="Times New Roman"/>
                <w:sz w:val="20"/>
                <w:szCs w:val="20"/>
              </w:rPr>
              <w:t xml:space="preserve"> životního prostředí a bezpečnost práce.</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9. Telefonická komunikace se zákazníky, slovní zásoba a praktické aktivity, využití moderních komunikačních prostředků.</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10. Zásady firemní komunikace prostřednictvím e-mailu a klasického dopisu (vybrané texty).</w:t>
            </w:r>
          </w:p>
        </w:tc>
      </w:tr>
      <w:tr w:rsidR="0020717A" w:rsidRPr="00176AE1" w:rsidTr="00EF3361">
        <w:trPr>
          <w:trHeight w:val="265"/>
        </w:trPr>
        <w:tc>
          <w:tcPr>
            <w:tcW w:w="3653" w:type="dxa"/>
            <w:gridSpan w:val="2"/>
            <w:tcBorders>
              <w:top w:val="nil"/>
            </w:tcBorders>
            <w:shd w:val="clear" w:color="auto" w:fill="F7CAAC"/>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20717A" w:rsidRPr="00176AE1" w:rsidRDefault="0020717A" w:rsidP="00EF3361">
            <w:pPr>
              <w:spacing w:after="0" w:line="240" w:lineRule="auto"/>
              <w:jc w:val="both"/>
              <w:rPr>
                <w:rFonts w:ascii="Times New Roman" w:hAnsi="Times New Roman" w:cs="Times New Roman"/>
                <w:sz w:val="20"/>
                <w:szCs w:val="20"/>
              </w:rPr>
            </w:pPr>
          </w:p>
        </w:tc>
      </w:tr>
      <w:tr w:rsidR="0020717A" w:rsidRPr="00176AE1" w:rsidTr="00EF3361">
        <w:trPr>
          <w:trHeight w:val="1497"/>
        </w:trPr>
        <w:tc>
          <w:tcPr>
            <w:tcW w:w="9855" w:type="dxa"/>
            <w:gridSpan w:val="8"/>
            <w:tcBorders>
              <w:top w:val="nil"/>
            </w:tcBorders>
          </w:tcPr>
          <w:p w:rsidR="00E74B1B" w:rsidRDefault="00E74B1B" w:rsidP="00EF3361">
            <w:pPr>
              <w:tabs>
                <w:tab w:val="num" w:pos="1068"/>
              </w:tabs>
              <w:spacing w:after="0" w:line="240" w:lineRule="auto"/>
              <w:rPr>
                <w:rFonts w:ascii="Times New Roman" w:eastAsia="Calibri" w:hAnsi="Times New Roman" w:cs="Times New Roman"/>
                <w:b/>
                <w:bCs/>
                <w:sz w:val="20"/>
                <w:szCs w:val="20"/>
              </w:rPr>
            </w:pPr>
          </w:p>
          <w:p w:rsidR="0020717A" w:rsidRPr="00176AE1" w:rsidRDefault="0020717A" w:rsidP="00EF3361">
            <w:pPr>
              <w:tabs>
                <w:tab w:val="num" w:pos="1068"/>
              </w:tabs>
              <w:spacing w:after="0" w:line="240" w:lineRule="auto"/>
              <w:rPr>
                <w:rFonts w:ascii="Times New Roman" w:eastAsia="Calibri" w:hAnsi="Times New Roman" w:cs="Times New Roman"/>
                <w:b/>
                <w:bCs/>
                <w:sz w:val="20"/>
                <w:szCs w:val="20"/>
              </w:rPr>
            </w:pPr>
            <w:r w:rsidRPr="00176AE1">
              <w:rPr>
                <w:rFonts w:ascii="Times New Roman" w:eastAsia="Calibri" w:hAnsi="Times New Roman" w:cs="Times New Roman"/>
                <w:b/>
                <w:bCs/>
                <w:sz w:val="20"/>
                <w:szCs w:val="20"/>
              </w:rPr>
              <w:t>Povinná</w:t>
            </w:r>
            <w:r w:rsidR="00E74B1B">
              <w:rPr>
                <w:rFonts w:ascii="Times New Roman" w:eastAsia="Calibri" w:hAnsi="Times New Roman" w:cs="Times New Roman"/>
                <w:b/>
                <w:bCs/>
                <w:sz w:val="20"/>
                <w:szCs w:val="20"/>
              </w:rPr>
              <w:t>:</w:t>
            </w:r>
          </w:p>
          <w:p w:rsidR="0020717A" w:rsidRPr="00176AE1" w:rsidRDefault="0020717A" w:rsidP="00EF3361">
            <w:pPr>
              <w:tabs>
                <w:tab w:val="num" w:pos="1068"/>
              </w:tabs>
              <w:spacing w:after="0" w:line="240" w:lineRule="auto"/>
              <w:rPr>
                <w:rFonts w:ascii="Times New Roman" w:eastAsia="Calibri" w:hAnsi="Times New Roman" w:cs="Times New Roman"/>
                <w:sz w:val="20"/>
                <w:szCs w:val="20"/>
                <w:lang w:val="de-DE"/>
              </w:rPr>
            </w:pPr>
            <w:r w:rsidRPr="00176AE1">
              <w:rPr>
                <w:rFonts w:ascii="Times New Roman" w:eastAsia="Calibri" w:hAnsi="Times New Roman" w:cs="Times New Roman"/>
                <w:sz w:val="20"/>
                <w:szCs w:val="20"/>
              </w:rPr>
              <w:t>BRAUNERT</w:t>
            </w:r>
            <w:r w:rsidRPr="00176AE1">
              <w:rPr>
                <w:rFonts w:ascii="Times New Roman" w:eastAsia="Calibri" w:hAnsi="Times New Roman" w:cs="Times New Roman"/>
                <w:sz w:val="20"/>
                <w:szCs w:val="20"/>
                <w:lang w:val="de-DE"/>
              </w:rPr>
              <w:t xml:space="preserve">, J., SCHLENKER, W. </w:t>
            </w:r>
            <w:r w:rsidRPr="00176AE1">
              <w:rPr>
                <w:rFonts w:ascii="Times New Roman" w:eastAsia="Calibri" w:hAnsi="Times New Roman" w:cs="Times New Roman"/>
                <w:i/>
                <w:iCs/>
                <w:sz w:val="20"/>
                <w:szCs w:val="20"/>
                <w:lang w:val="de-DE"/>
              </w:rPr>
              <w:t>Unternehmen Deutsch Aufbaukurs. Lehrbuch</w:t>
            </w:r>
            <w:r w:rsidRPr="00176AE1">
              <w:rPr>
                <w:rFonts w:ascii="Times New Roman" w:eastAsia="Calibri" w:hAnsi="Times New Roman" w:cs="Times New Roman"/>
                <w:sz w:val="20"/>
                <w:szCs w:val="20"/>
                <w:lang w:val="de-DE"/>
              </w:rPr>
              <w:t>. Stuttgart: Klett, 20</w:t>
            </w:r>
            <w:r w:rsidR="0085401F">
              <w:rPr>
                <w:rFonts w:ascii="Times New Roman" w:eastAsia="Calibri" w:hAnsi="Times New Roman" w:cs="Times New Roman"/>
                <w:sz w:val="20"/>
                <w:szCs w:val="20"/>
                <w:lang w:val="de-DE"/>
              </w:rPr>
              <w:t>16</w:t>
            </w:r>
            <w:r w:rsidRPr="00176AE1">
              <w:rPr>
                <w:rFonts w:ascii="Times New Roman" w:eastAsia="Calibri" w:hAnsi="Times New Roman" w:cs="Times New Roman"/>
                <w:sz w:val="20"/>
                <w:szCs w:val="20"/>
                <w:lang w:val="de-DE"/>
              </w:rPr>
              <w:t>.</w:t>
            </w:r>
          </w:p>
          <w:p w:rsidR="0020717A" w:rsidRPr="00176AE1" w:rsidRDefault="0020717A" w:rsidP="00EF3361">
            <w:pPr>
              <w:tabs>
                <w:tab w:val="num" w:pos="1068"/>
              </w:tabs>
              <w:spacing w:after="0" w:line="240" w:lineRule="auto"/>
              <w:rPr>
                <w:rFonts w:ascii="Times New Roman" w:eastAsia="Calibri" w:hAnsi="Times New Roman" w:cs="Times New Roman"/>
                <w:sz w:val="20"/>
                <w:szCs w:val="20"/>
                <w:lang w:val="pl-PL"/>
              </w:rPr>
            </w:pPr>
            <w:r w:rsidRPr="00176AE1">
              <w:rPr>
                <w:rFonts w:ascii="Times New Roman" w:eastAsia="Calibri" w:hAnsi="Times New Roman" w:cs="Times New Roman"/>
                <w:sz w:val="20"/>
                <w:szCs w:val="20"/>
                <w:lang w:val="pl-PL"/>
              </w:rPr>
              <w:t xml:space="preserve">BŘEZINA, D., DRMLOVÁ, J. a kol. </w:t>
            </w:r>
            <w:r w:rsidRPr="00176AE1">
              <w:rPr>
                <w:rFonts w:ascii="Times New Roman" w:eastAsia="Calibri" w:hAnsi="Times New Roman" w:cs="Times New Roman"/>
                <w:i/>
                <w:iCs/>
                <w:sz w:val="20"/>
                <w:szCs w:val="20"/>
                <w:lang w:val="pl-PL"/>
              </w:rPr>
              <w:t>Fachsprache Wirtschaft</w:t>
            </w:r>
            <w:r w:rsidRPr="00176AE1">
              <w:rPr>
                <w:rFonts w:ascii="Times New Roman" w:eastAsia="Calibri" w:hAnsi="Times New Roman" w:cs="Times New Roman"/>
                <w:sz w:val="20"/>
                <w:szCs w:val="20"/>
                <w:lang w:val="pl-PL"/>
              </w:rPr>
              <w:t>. Praha: Oeconomica Nakladateství VŠE, 2011.</w:t>
            </w:r>
          </w:p>
          <w:p w:rsidR="0020717A" w:rsidRPr="00176AE1" w:rsidRDefault="0020717A" w:rsidP="00EF3361">
            <w:pPr>
              <w:tabs>
                <w:tab w:val="num" w:pos="1068"/>
              </w:tabs>
              <w:spacing w:after="0" w:line="240" w:lineRule="auto"/>
              <w:rPr>
                <w:rFonts w:ascii="Times New Roman" w:eastAsia="Calibri" w:hAnsi="Times New Roman" w:cs="Times New Roman"/>
                <w:sz w:val="20"/>
                <w:szCs w:val="20"/>
              </w:rPr>
            </w:pPr>
            <w:r w:rsidRPr="00176AE1">
              <w:rPr>
                <w:rFonts w:ascii="Times New Roman" w:eastAsia="Calibri" w:hAnsi="Times New Roman" w:cs="Times New Roman"/>
                <w:sz w:val="20"/>
                <w:szCs w:val="20"/>
              </w:rPr>
              <w:t>EISMANN, V.</w:t>
            </w:r>
            <w:r w:rsidRPr="00176AE1">
              <w:rPr>
                <w:rFonts w:ascii="Times New Roman" w:eastAsia="Calibri" w:hAnsi="Times New Roman" w:cs="Times New Roman"/>
                <w:i/>
                <w:iCs/>
                <w:sz w:val="20"/>
                <w:szCs w:val="20"/>
              </w:rPr>
              <w:t xml:space="preserve"> Wirtschaftskommunikation Deutsch NEU., </w:t>
            </w:r>
            <w:r w:rsidRPr="00176AE1">
              <w:rPr>
                <w:rFonts w:ascii="Times New Roman" w:eastAsia="Calibri" w:hAnsi="Times New Roman" w:cs="Times New Roman"/>
                <w:sz w:val="20"/>
                <w:szCs w:val="20"/>
              </w:rPr>
              <w:t>Berlin und M</w:t>
            </w:r>
            <w:r w:rsidRPr="00176AE1">
              <w:rPr>
                <w:rFonts w:ascii="Times New Roman" w:eastAsia="Calibri" w:hAnsi="Times New Roman" w:cs="Times New Roman"/>
                <w:sz w:val="20"/>
                <w:szCs w:val="20"/>
                <w:lang w:val="de-DE"/>
              </w:rPr>
              <w:t>ünchen: La</w:t>
            </w:r>
            <w:r w:rsidRPr="00176AE1">
              <w:rPr>
                <w:rFonts w:ascii="Times New Roman" w:eastAsia="Calibri" w:hAnsi="Times New Roman" w:cs="Times New Roman"/>
                <w:sz w:val="20"/>
                <w:szCs w:val="20"/>
              </w:rPr>
              <w:t>ngenscheidt, 2013.</w:t>
            </w:r>
          </w:p>
          <w:p w:rsidR="00E74B1B" w:rsidRDefault="00E74B1B" w:rsidP="00EF3361">
            <w:pPr>
              <w:tabs>
                <w:tab w:val="num" w:pos="1068"/>
              </w:tabs>
              <w:spacing w:after="0" w:line="240" w:lineRule="auto"/>
              <w:rPr>
                <w:rFonts w:ascii="Times New Roman" w:eastAsia="Calibri" w:hAnsi="Times New Roman" w:cs="Times New Roman"/>
                <w:b/>
                <w:bCs/>
                <w:sz w:val="20"/>
                <w:szCs w:val="20"/>
              </w:rPr>
            </w:pPr>
          </w:p>
          <w:p w:rsidR="0020717A" w:rsidRPr="00176AE1" w:rsidRDefault="0020717A" w:rsidP="00EF3361">
            <w:pPr>
              <w:tabs>
                <w:tab w:val="num" w:pos="1068"/>
              </w:tabs>
              <w:spacing w:after="0" w:line="240" w:lineRule="auto"/>
              <w:rPr>
                <w:rFonts w:ascii="Times New Roman" w:eastAsia="Calibri" w:hAnsi="Times New Roman" w:cs="Times New Roman"/>
                <w:b/>
                <w:bCs/>
                <w:sz w:val="20"/>
                <w:szCs w:val="20"/>
              </w:rPr>
            </w:pPr>
            <w:r w:rsidRPr="00176AE1">
              <w:rPr>
                <w:rFonts w:ascii="Times New Roman" w:eastAsia="Calibri" w:hAnsi="Times New Roman" w:cs="Times New Roman"/>
                <w:b/>
                <w:bCs/>
                <w:sz w:val="20"/>
                <w:szCs w:val="20"/>
              </w:rPr>
              <w:t>Doporučená</w:t>
            </w:r>
            <w:r w:rsidR="00E74B1B">
              <w:rPr>
                <w:rFonts w:ascii="Times New Roman" w:eastAsia="Calibri" w:hAnsi="Times New Roman" w:cs="Times New Roman"/>
                <w:b/>
                <w:bCs/>
                <w:sz w:val="20"/>
                <w:szCs w:val="20"/>
              </w:rPr>
              <w:t>:</w:t>
            </w:r>
          </w:p>
          <w:p w:rsidR="0020717A" w:rsidRPr="00176AE1" w:rsidRDefault="0020717A" w:rsidP="00EF3361">
            <w:pPr>
              <w:tabs>
                <w:tab w:val="num" w:pos="1068"/>
              </w:tabs>
              <w:spacing w:after="0" w:line="240" w:lineRule="auto"/>
              <w:rPr>
                <w:rFonts w:ascii="Times New Roman" w:eastAsia="Calibri" w:hAnsi="Times New Roman" w:cs="Times New Roman"/>
                <w:sz w:val="20"/>
                <w:szCs w:val="20"/>
                <w:lang w:val="de-DE"/>
              </w:rPr>
            </w:pPr>
            <w:r w:rsidRPr="00176AE1">
              <w:rPr>
                <w:rFonts w:ascii="Times New Roman" w:eastAsia="Calibri" w:hAnsi="Times New Roman" w:cs="Times New Roman"/>
                <w:sz w:val="20"/>
                <w:szCs w:val="20"/>
              </w:rPr>
              <w:t>CONLIN, CH.</w:t>
            </w:r>
            <w:r w:rsidRPr="00176AE1">
              <w:rPr>
                <w:rFonts w:ascii="Times New Roman" w:eastAsia="Calibri" w:hAnsi="Times New Roman" w:cs="Times New Roman"/>
                <w:sz w:val="20"/>
                <w:szCs w:val="20"/>
                <w:lang w:val="de-DE"/>
              </w:rPr>
              <w:t xml:space="preserve"> </w:t>
            </w:r>
            <w:r w:rsidRPr="00176AE1">
              <w:rPr>
                <w:rFonts w:ascii="Times New Roman" w:eastAsia="Calibri" w:hAnsi="Times New Roman" w:cs="Times New Roman"/>
                <w:i/>
                <w:iCs/>
                <w:sz w:val="20"/>
                <w:szCs w:val="20"/>
                <w:lang w:val="de-DE"/>
              </w:rPr>
              <w:t>Unternehmen Deutsch Neubearbeitung. Lehrbuch</w:t>
            </w:r>
            <w:r w:rsidRPr="00176AE1">
              <w:rPr>
                <w:rFonts w:ascii="Times New Roman" w:eastAsia="Calibri" w:hAnsi="Times New Roman" w:cs="Times New Roman"/>
                <w:sz w:val="20"/>
                <w:szCs w:val="20"/>
                <w:lang w:val="de-DE"/>
              </w:rPr>
              <w:t>. Stuttgart: Klett, 2009.</w:t>
            </w:r>
          </w:p>
          <w:p w:rsidR="0020717A" w:rsidRPr="00176AE1" w:rsidRDefault="0020717A" w:rsidP="00EF3361">
            <w:pPr>
              <w:tabs>
                <w:tab w:val="num" w:pos="1068"/>
              </w:tabs>
              <w:spacing w:after="0" w:line="240" w:lineRule="auto"/>
              <w:rPr>
                <w:rFonts w:ascii="Times New Roman" w:eastAsia="Calibri" w:hAnsi="Times New Roman" w:cs="Times New Roman"/>
                <w:sz w:val="20"/>
                <w:szCs w:val="20"/>
              </w:rPr>
            </w:pPr>
            <w:r w:rsidRPr="00176AE1">
              <w:rPr>
                <w:rFonts w:ascii="Times New Roman" w:eastAsia="Calibri" w:hAnsi="Times New Roman" w:cs="Times New Roman"/>
                <w:sz w:val="20"/>
                <w:szCs w:val="20"/>
              </w:rPr>
              <w:t xml:space="preserve">NEKOVÁŘOVÁ A., FLIEGER, D. </w:t>
            </w:r>
            <w:r w:rsidRPr="00176AE1">
              <w:rPr>
                <w:rFonts w:ascii="Times New Roman" w:eastAsia="Calibri" w:hAnsi="Times New Roman" w:cs="Times New Roman"/>
                <w:i/>
                <w:iCs/>
                <w:sz w:val="20"/>
                <w:szCs w:val="20"/>
              </w:rPr>
              <w:t>Alltagssprache Deutsch NEU</w:t>
            </w:r>
            <w:r w:rsidRPr="00176AE1">
              <w:rPr>
                <w:rFonts w:ascii="Times New Roman" w:eastAsia="Calibri" w:hAnsi="Times New Roman" w:cs="Times New Roman"/>
                <w:sz w:val="20"/>
                <w:szCs w:val="20"/>
              </w:rPr>
              <w:t>. Plzeň: Fraus, 2012.</w:t>
            </w:r>
          </w:p>
          <w:p w:rsidR="0020717A" w:rsidRDefault="0020717A" w:rsidP="00EF3361">
            <w:pPr>
              <w:tabs>
                <w:tab w:val="num" w:pos="1068"/>
              </w:tabs>
              <w:spacing w:after="0" w:line="240" w:lineRule="auto"/>
              <w:rPr>
                <w:rFonts w:ascii="Times New Roman" w:eastAsia="Calibri" w:hAnsi="Times New Roman" w:cs="Times New Roman"/>
                <w:sz w:val="20"/>
                <w:szCs w:val="20"/>
              </w:rPr>
            </w:pPr>
            <w:r w:rsidRPr="00176AE1">
              <w:rPr>
                <w:rFonts w:ascii="Times New Roman" w:eastAsia="Calibri" w:hAnsi="Times New Roman" w:cs="Times New Roman"/>
                <w:sz w:val="20"/>
                <w:szCs w:val="20"/>
              </w:rPr>
              <w:t xml:space="preserve">RIEGLER-POYET M., STRAUB, B., THIELE, P. </w:t>
            </w:r>
            <w:r w:rsidRPr="00176AE1">
              <w:rPr>
                <w:rFonts w:ascii="Times New Roman" w:eastAsia="Calibri" w:hAnsi="Times New Roman" w:cs="Times New Roman"/>
                <w:i/>
                <w:iCs/>
                <w:sz w:val="20"/>
                <w:szCs w:val="20"/>
              </w:rPr>
              <w:t xml:space="preserve">Das Testbuch Wirtschaftsdeutsch. </w:t>
            </w:r>
            <w:r w:rsidRPr="00176AE1">
              <w:rPr>
                <w:rFonts w:ascii="Times New Roman" w:eastAsia="Calibri" w:hAnsi="Times New Roman" w:cs="Times New Roman"/>
                <w:sz w:val="20"/>
                <w:szCs w:val="20"/>
              </w:rPr>
              <w:t>Berlin: Langenscheidt, 20</w:t>
            </w:r>
            <w:r w:rsidR="0085401F">
              <w:rPr>
                <w:rFonts w:ascii="Times New Roman" w:eastAsia="Calibri" w:hAnsi="Times New Roman" w:cs="Times New Roman"/>
                <w:sz w:val="20"/>
                <w:szCs w:val="20"/>
              </w:rPr>
              <w:t>13</w:t>
            </w:r>
            <w:r w:rsidRPr="00176AE1">
              <w:rPr>
                <w:rFonts w:ascii="Times New Roman" w:eastAsia="Calibri" w:hAnsi="Times New Roman" w:cs="Times New Roman"/>
                <w:sz w:val="20"/>
                <w:szCs w:val="20"/>
              </w:rPr>
              <w:t>.</w:t>
            </w:r>
          </w:p>
          <w:p w:rsidR="007C2BB8" w:rsidRPr="00176AE1" w:rsidRDefault="007C2BB8" w:rsidP="00EF3361">
            <w:pPr>
              <w:tabs>
                <w:tab w:val="num" w:pos="1068"/>
              </w:tabs>
              <w:spacing w:after="0" w:line="240" w:lineRule="auto"/>
              <w:rPr>
                <w:rFonts w:ascii="Times New Roman" w:eastAsia="Calibri" w:hAnsi="Times New Roman" w:cs="Times New Roman"/>
                <w:sz w:val="20"/>
                <w:szCs w:val="20"/>
              </w:rPr>
            </w:pPr>
          </w:p>
        </w:tc>
      </w:tr>
    </w:tbl>
    <w:p w:rsidR="0020717A" w:rsidRDefault="0020717A" w:rsidP="00080F0C">
      <w:pPr>
        <w:rPr>
          <w:rFonts w:ascii="Times New Roman" w:hAnsi="Times New Roman" w:cs="Times New Roman"/>
          <w:sz w:val="20"/>
          <w:szCs w:val="20"/>
        </w:rPr>
      </w:pPr>
    </w:p>
    <w:p w:rsidR="00817CE8" w:rsidRDefault="00817CE8" w:rsidP="00080F0C">
      <w:pPr>
        <w:rPr>
          <w:rFonts w:ascii="Times New Roman" w:hAnsi="Times New Roman" w:cs="Times New Roman"/>
          <w:sz w:val="20"/>
          <w:szCs w:val="20"/>
        </w:rPr>
      </w:pPr>
    </w:p>
    <w:p w:rsidR="00A94B77" w:rsidRDefault="00A94B77" w:rsidP="00080F0C">
      <w:pPr>
        <w:rPr>
          <w:ins w:id="1412" w:author="Hana Navrátilová" w:date="2019-09-25T12:56:00Z"/>
          <w:rFonts w:ascii="Times New Roman" w:hAnsi="Times New Roman" w:cs="Times New Roman"/>
          <w:sz w:val="20"/>
          <w:szCs w:val="20"/>
        </w:rPr>
      </w:pPr>
    </w:p>
    <w:p w:rsidR="00420381" w:rsidRDefault="00420381" w:rsidP="00080F0C">
      <w:pPr>
        <w:rPr>
          <w:rFonts w:ascii="Times New Roman" w:hAnsi="Times New Roman" w:cs="Times New Roman"/>
          <w:sz w:val="20"/>
          <w:szCs w:val="20"/>
        </w:rPr>
      </w:pPr>
    </w:p>
    <w:p w:rsidR="00E74B1B" w:rsidRDefault="00E74B1B" w:rsidP="00080F0C">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7219B6" w:rsidRPr="007219B6" w:rsidTr="007219B6">
        <w:tc>
          <w:tcPr>
            <w:tcW w:w="9855" w:type="dxa"/>
            <w:gridSpan w:val="8"/>
            <w:tcBorders>
              <w:bottom w:val="double" w:sz="4" w:space="0" w:color="auto"/>
            </w:tcBorders>
            <w:shd w:val="clear" w:color="auto" w:fill="BDD6EE"/>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sz w:val="20"/>
                <w:szCs w:val="20"/>
              </w:rPr>
              <w:br w:type="page"/>
            </w:r>
            <w:r w:rsidRPr="007219B6">
              <w:rPr>
                <w:rFonts w:ascii="Times New Roman" w:hAnsi="Times New Roman" w:cs="Times New Roman"/>
                <w:b/>
                <w:sz w:val="20"/>
                <w:szCs w:val="20"/>
              </w:rPr>
              <w:t>B-III – Charakteristika studijního předmětu</w:t>
            </w:r>
          </w:p>
        </w:tc>
      </w:tr>
      <w:tr w:rsidR="007219B6" w:rsidRPr="007219B6" w:rsidTr="007219B6">
        <w:tc>
          <w:tcPr>
            <w:tcW w:w="3086" w:type="dxa"/>
            <w:tcBorders>
              <w:top w:val="double" w:sz="4" w:space="0" w:color="auto"/>
            </w:tcBorders>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Německá literatura 1</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Typ předmětu</w:t>
            </w:r>
          </w:p>
        </w:tc>
        <w:tc>
          <w:tcPr>
            <w:tcW w:w="3406" w:type="dxa"/>
            <w:gridSpan w:val="4"/>
          </w:tcPr>
          <w:p w:rsidR="007219B6" w:rsidRPr="007219B6" w:rsidRDefault="007219B6" w:rsidP="001624F8">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povinný</w:t>
            </w:r>
            <w:r w:rsidR="00C46A39">
              <w:rPr>
                <w:rFonts w:ascii="Times New Roman" w:hAnsi="Times New Roman" w:cs="Times New Roman"/>
                <w:sz w:val="20"/>
                <w:szCs w:val="20"/>
              </w:rPr>
              <w:t xml:space="preserve"> /</w:t>
            </w:r>
            <w:r w:rsidR="0030160F">
              <w:rPr>
                <w:rFonts w:ascii="Times New Roman" w:hAnsi="Times New Roman" w:cs="Times New Roman"/>
                <w:sz w:val="20"/>
                <w:szCs w:val="20"/>
              </w:rPr>
              <w:t xml:space="preserve"> </w:t>
            </w:r>
            <w:del w:id="1413" w:author="Uzivatel" w:date="2019-09-15T23:11:00Z">
              <w:r w:rsidR="0030160F" w:rsidDel="001624F8">
                <w:rPr>
                  <w:rFonts w:ascii="Times New Roman" w:hAnsi="Times New Roman" w:cs="Times New Roman"/>
                  <w:sz w:val="20"/>
                  <w:szCs w:val="20"/>
                </w:rPr>
                <w:delText>ZT</w:delText>
              </w:r>
            </w:del>
            <w:ins w:id="1414" w:author="Uzivatel" w:date="2019-09-15T23:11:00Z">
              <w:r w:rsidR="001624F8">
                <w:rPr>
                  <w:rFonts w:ascii="Times New Roman" w:hAnsi="Times New Roman" w:cs="Times New Roman"/>
                  <w:sz w:val="20"/>
                  <w:szCs w:val="20"/>
                </w:rPr>
                <w:t>PZ</w:t>
              </w:r>
            </w:ins>
          </w:p>
        </w:tc>
        <w:tc>
          <w:tcPr>
            <w:tcW w:w="2695" w:type="dxa"/>
            <w:gridSpan w:val="2"/>
            <w:shd w:val="clear" w:color="auto" w:fill="F7CAAC"/>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b/>
                <w:sz w:val="20"/>
                <w:szCs w:val="20"/>
              </w:rPr>
              <w:t>doporučený ročník / semestr</w:t>
            </w:r>
          </w:p>
        </w:tc>
        <w:tc>
          <w:tcPr>
            <w:tcW w:w="668" w:type="dxa"/>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2/ZS</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Rozsah studijního předmětu</w:t>
            </w:r>
          </w:p>
        </w:tc>
        <w:tc>
          <w:tcPr>
            <w:tcW w:w="1701" w:type="dxa"/>
            <w:gridSpan w:val="2"/>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14p + 14s</w:t>
            </w:r>
          </w:p>
        </w:tc>
        <w:tc>
          <w:tcPr>
            <w:tcW w:w="889"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 xml:space="preserve">hod. </w:t>
            </w:r>
          </w:p>
        </w:tc>
        <w:tc>
          <w:tcPr>
            <w:tcW w:w="816" w:type="dxa"/>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1p</w:t>
            </w:r>
            <w:r>
              <w:rPr>
                <w:rFonts w:ascii="Times New Roman" w:hAnsi="Times New Roman" w:cs="Times New Roman"/>
                <w:sz w:val="20"/>
                <w:szCs w:val="20"/>
              </w:rPr>
              <w:t xml:space="preserve"> </w:t>
            </w:r>
            <w:r w:rsidRPr="007219B6">
              <w:rPr>
                <w:rFonts w:ascii="Times New Roman" w:hAnsi="Times New Roman" w:cs="Times New Roman"/>
                <w:sz w:val="20"/>
                <w:szCs w:val="20"/>
              </w:rPr>
              <w:t>+</w:t>
            </w:r>
            <w:r>
              <w:rPr>
                <w:rFonts w:ascii="Times New Roman" w:hAnsi="Times New Roman" w:cs="Times New Roman"/>
                <w:sz w:val="20"/>
                <w:szCs w:val="20"/>
              </w:rPr>
              <w:t xml:space="preserve"> </w:t>
            </w:r>
            <w:r w:rsidRPr="007219B6">
              <w:rPr>
                <w:rFonts w:ascii="Times New Roman" w:hAnsi="Times New Roman" w:cs="Times New Roman"/>
                <w:sz w:val="20"/>
                <w:szCs w:val="20"/>
              </w:rPr>
              <w:t>1s</w:t>
            </w:r>
          </w:p>
        </w:tc>
        <w:tc>
          <w:tcPr>
            <w:tcW w:w="215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kreditů</w:t>
            </w:r>
          </w:p>
        </w:tc>
        <w:tc>
          <w:tcPr>
            <w:tcW w:w="1207" w:type="dxa"/>
            <w:gridSpan w:val="2"/>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5</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Prerekvizity, korekvizity, ekvivalence</w:t>
            </w:r>
          </w:p>
        </w:tc>
        <w:tc>
          <w:tcPr>
            <w:tcW w:w="6769" w:type="dxa"/>
            <w:gridSpan w:val="7"/>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Způsob ověření studijních výsledků</w:t>
            </w:r>
          </w:p>
        </w:tc>
        <w:tc>
          <w:tcPr>
            <w:tcW w:w="3406" w:type="dxa"/>
            <w:gridSpan w:val="4"/>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zápočet, zkouška</w:t>
            </w:r>
          </w:p>
        </w:tc>
        <w:tc>
          <w:tcPr>
            <w:tcW w:w="215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Forma výuky</w:t>
            </w:r>
          </w:p>
        </w:tc>
        <w:tc>
          <w:tcPr>
            <w:tcW w:w="1207" w:type="dxa"/>
            <w:gridSpan w:val="2"/>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přednáška, seminář</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30160F" w:rsidRPr="007219B6" w:rsidRDefault="0030160F" w:rsidP="0030160F">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Požadavky k zápočtu:</w:t>
            </w:r>
          </w:p>
          <w:p w:rsidR="0030160F" w:rsidRPr="007219B6" w:rsidRDefault="0030160F" w:rsidP="0030160F">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1.</w:t>
            </w:r>
            <w:r>
              <w:rPr>
                <w:rFonts w:ascii="Times New Roman" w:hAnsi="Times New Roman" w:cs="Times New Roman"/>
                <w:sz w:val="20"/>
                <w:szCs w:val="20"/>
              </w:rPr>
              <w:t xml:space="preserve"> </w:t>
            </w:r>
            <w:r w:rsidRPr="007219B6">
              <w:rPr>
                <w:rFonts w:ascii="Times New Roman" w:hAnsi="Times New Roman" w:cs="Times New Roman"/>
                <w:sz w:val="20"/>
                <w:szCs w:val="20"/>
              </w:rPr>
              <w:t>Aktivní účast na seminářích (min. 80</w:t>
            </w:r>
            <w:r>
              <w:rPr>
                <w:rFonts w:ascii="Times New Roman" w:hAnsi="Times New Roman" w:cs="Times New Roman"/>
                <w:sz w:val="20"/>
                <w:szCs w:val="20"/>
              </w:rPr>
              <w:t xml:space="preserve"> </w:t>
            </w:r>
            <w:r w:rsidRPr="007219B6">
              <w:rPr>
                <w:rFonts w:ascii="Times New Roman" w:hAnsi="Times New Roman" w:cs="Times New Roman"/>
                <w:sz w:val="20"/>
                <w:szCs w:val="20"/>
              </w:rPr>
              <w:t>%).</w:t>
            </w:r>
          </w:p>
          <w:p w:rsidR="0030160F" w:rsidRPr="007219B6" w:rsidRDefault="0030160F" w:rsidP="0030160F">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2. Četba dle zadaného seznamu.</w:t>
            </w:r>
          </w:p>
          <w:p w:rsidR="0030160F" w:rsidRPr="007219B6" w:rsidRDefault="0030160F" w:rsidP="0030160F">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3. Vypracování eseje na zvolené téma.</w:t>
            </w:r>
          </w:p>
          <w:p w:rsidR="0030160F" w:rsidRPr="007219B6" w:rsidRDefault="0030160F" w:rsidP="0030160F">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4. </w:t>
            </w:r>
            <w:r>
              <w:rPr>
                <w:rFonts w:ascii="Times New Roman" w:hAnsi="Times New Roman" w:cs="Times New Roman"/>
                <w:sz w:val="20"/>
                <w:szCs w:val="20"/>
              </w:rPr>
              <w:t>V</w:t>
            </w:r>
            <w:r w:rsidRPr="007219B6">
              <w:rPr>
                <w:rFonts w:ascii="Times New Roman" w:hAnsi="Times New Roman" w:cs="Times New Roman"/>
                <w:sz w:val="20"/>
                <w:szCs w:val="20"/>
              </w:rPr>
              <w:t>ypracování prezentace na zadané téma.</w:t>
            </w:r>
          </w:p>
          <w:p w:rsidR="0030160F" w:rsidRDefault="0030160F" w:rsidP="0030160F">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5.</w:t>
            </w:r>
            <w:r>
              <w:rPr>
                <w:rFonts w:ascii="Times New Roman" w:hAnsi="Times New Roman" w:cs="Times New Roman"/>
                <w:sz w:val="20"/>
                <w:szCs w:val="20"/>
              </w:rPr>
              <w:t xml:space="preserve"> A</w:t>
            </w:r>
            <w:r w:rsidRPr="007219B6">
              <w:rPr>
                <w:rFonts w:ascii="Times New Roman" w:hAnsi="Times New Roman" w:cs="Times New Roman"/>
                <w:sz w:val="20"/>
                <w:szCs w:val="20"/>
              </w:rPr>
              <w:t xml:space="preserve">bsolvování zápočtového testu s minimální úspěšností 60 %. </w:t>
            </w:r>
          </w:p>
          <w:p w:rsidR="0030160F" w:rsidRDefault="0030160F" w:rsidP="0030160F">
            <w:pPr>
              <w:spacing w:after="0" w:line="240" w:lineRule="auto"/>
              <w:jc w:val="both"/>
              <w:rPr>
                <w:rFonts w:ascii="Times New Roman" w:hAnsi="Times New Roman" w:cs="Times New Roman"/>
                <w:sz w:val="20"/>
                <w:szCs w:val="20"/>
              </w:rPr>
            </w:pPr>
          </w:p>
          <w:p w:rsidR="0030160F" w:rsidRPr="007219B6" w:rsidRDefault="0030160F" w:rsidP="0030160F">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 xml:space="preserve">Požadavky ke zkoušce: </w:t>
            </w:r>
          </w:p>
          <w:p w:rsidR="007219B6" w:rsidRPr="007219B6" w:rsidRDefault="0030160F"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Znalost epoch německé literatury od germánského období až po literární hnutí Bouře a vzdor.</w:t>
            </w:r>
          </w:p>
        </w:tc>
      </w:tr>
      <w:tr w:rsidR="007219B6" w:rsidRPr="007219B6" w:rsidTr="007219B6">
        <w:trPr>
          <w:trHeight w:val="554"/>
        </w:trPr>
        <w:tc>
          <w:tcPr>
            <w:tcW w:w="9855" w:type="dxa"/>
            <w:gridSpan w:val="8"/>
            <w:tcBorders>
              <w:top w:val="nil"/>
            </w:tcBorders>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19B6">
        <w:trPr>
          <w:trHeight w:val="197"/>
        </w:trPr>
        <w:tc>
          <w:tcPr>
            <w:tcW w:w="3086" w:type="dxa"/>
            <w:tcBorders>
              <w:top w:val="nil"/>
            </w:tcBorders>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Garant předmětu</w:t>
            </w:r>
          </w:p>
        </w:tc>
        <w:tc>
          <w:tcPr>
            <w:tcW w:w="6769" w:type="dxa"/>
            <w:gridSpan w:val="7"/>
            <w:tcBorders>
              <w:top w:val="nil"/>
            </w:tcBorders>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Mgr. Libor Marek, Ph.D.</w:t>
            </w:r>
          </w:p>
        </w:tc>
      </w:tr>
      <w:tr w:rsidR="007219B6" w:rsidRPr="007219B6" w:rsidTr="007219B6">
        <w:trPr>
          <w:trHeight w:val="243"/>
        </w:trPr>
        <w:tc>
          <w:tcPr>
            <w:tcW w:w="3086" w:type="dxa"/>
            <w:tcBorders>
              <w:top w:val="nil"/>
            </w:tcBorders>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Zapojení garanta do výuky předmětu</w:t>
            </w:r>
          </w:p>
        </w:tc>
        <w:tc>
          <w:tcPr>
            <w:tcW w:w="6769" w:type="dxa"/>
            <w:gridSpan w:val="7"/>
            <w:tcBorders>
              <w:top w:val="nil"/>
            </w:tcBorders>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100 %</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Vyučující</w:t>
            </w:r>
          </w:p>
        </w:tc>
        <w:tc>
          <w:tcPr>
            <w:tcW w:w="6769" w:type="dxa"/>
            <w:gridSpan w:val="7"/>
            <w:tcBorders>
              <w:bottom w:val="nil"/>
            </w:tcBorders>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19B6">
        <w:trPr>
          <w:trHeight w:val="554"/>
        </w:trPr>
        <w:tc>
          <w:tcPr>
            <w:tcW w:w="9855" w:type="dxa"/>
            <w:gridSpan w:val="8"/>
            <w:tcBorders>
              <w:top w:val="nil"/>
            </w:tcBorders>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Mgr. Libor Marek, Ph.D.</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Stručná anotace předmětu</w:t>
            </w:r>
          </w:p>
        </w:tc>
        <w:tc>
          <w:tcPr>
            <w:tcW w:w="6769" w:type="dxa"/>
            <w:gridSpan w:val="7"/>
            <w:tcBorders>
              <w:bottom w:val="nil"/>
            </w:tcBorders>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19B6">
        <w:trPr>
          <w:trHeight w:val="3938"/>
        </w:trPr>
        <w:tc>
          <w:tcPr>
            <w:tcW w:w="9855" w:type="dxa"/>
            <w:gridSpan w:val="8"/>
            <w:tcBorders>
              <w:top w:val="nil"/>
              <w:bottom w:val="single" w:sz="12" w:space="0" w:color="auto"/>
            </w:tcBorders>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b/>
                <w:sz w:val="20"/>
                <w:szCs w:val="20"/>
              </w:rPr>
              <w:t>Cílem předmětu</w:t>
            </w:r>
            <w:r w:rsidRPr="007219B6">
              <w:rPr>
                <w:rFonts w:ascii="Times New Roman" w:hAnsi="Times New Roman" w:cs="Times New Roman"/>
                <w:sz w:val="20"/>
                <w:szCs w:val="20"/>
              </w:rPr>
              <w:t xml:space="preserve"> je poskytnout studentům přehled o epochách německé literatury, významných myšlenkových proudech a německých autorech od raného středověku až do konce 18. století. V seminářích se studenti podrobně zabývají vybranými díly prózy, poezie a dramatu, interpretují je a v rámci diskuze se naučí zasadit umělecké dílo do širšího kulturního a</w:t>
            </w:r>
            <w:r w:rsidR="0030160F">
              <w:rPr>
                <w:rFonts w:ascii="Times New Roman" w:hAnsi="Times New Roman" w:cs="Times New Roman"/>
                <w:sz w:val="20"/>
                <w:szCs w:val="20"/>
              </w:rPr>
              <w:t> </w:t>
            </w:r>
            <w:r w:rsidRPr="007219B6">
              <w:rPr>
                <w:rFonts w:ascii="Times New Roman" w:hAnsi="Times New Roman" w:cs="Times New Roman"/>
                <w:sz w:val="20"/>
                <w:szCs w:val="20"/>
              </w:rPr>
              <w:t>historického kontextu.</w:t>
            </w:r>
          </w:p>
          <w:p w:rsidR="007219B6" w:rsidRPr="007219B6" w:rsidRDefault="007219B6" w:rsidP="007219B6">
            <w:pPr>
              <w:spacing w:after="0" w:line="240" w:lineRule="auto"/>
              <w:jc w:val="both"/>
              <w:rPr>
                <w:rFonts w:ascii="Times New Roman" w:hAnsi="Times New Roman" w:cs="Times New Roman"/>
                <w:sz w:val="20"/>
                <w:szCs w:val="20"/>
              </w:rPr>
            </w:pPr>
          </w:p>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Obsah předmětu</w:t>
            </w:r>
            <w:r w:rsidR="00734F7A">
              <w:rPr>
                <w:rFonts w:ascii="Times New Roman" w:hAnsi="Times New Roman" w:cs="Times New Roman"/>
                <w:b/>
                <w:sz w:val="20"/>
                <w:szCs w:val="20"/>
              </w:rPr>
              <w:t>:</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1. Kultura a mytologie germánských kmenů.</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2. Literatura a kultura ve Francké říši. </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3. Duchovní literatura raného středověku. </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4. Dvorská lyrika a epika.</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5. Nibelungenlied.</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6. Počátky měšťanské literatury.</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7. Humanismus a reformace.</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8. Baroko.</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9. Osvícenství.</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10. Bouře a vzdor.</w:t>
            </w:r>
          </w:p>
        </w:tc>
      </w:tr>
      <w:tr w:rsidR="007219B6" w:rsidRPr="007219B6" w:rsidTr="007219B6">
        <w:trPr>
          <w:trHeight w:val="265"/>
        </w:trPr>
        <w:tc>
          <w:tcPr>
            <w:tcW w:w="3653" w:type="dxa"/>
            <w:gridSpan w:val="2"/>
            <w:tcBorders>
              <w:top w:val="nil"/>
            </w:tcBorders>
            <w:shd w:val="clear" w:color="auto" w:fill="F7CAAC"/>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666B">
        <w:trPr>
          <w:trHeight w:val="411"/>
        </w:trPr>
        <w:tc>
          <w:tcPr>
            <w:tcW w:w="9855" w:type="dxa"/>
            <w:gridSpan w:val="8"/>
            <w:tcBorders>
              <w:top w:val="nil"/>
            </w:tcBorders>
          </w:tcPr>
          <w:p w:rsidR="007219B6" w:rsidRPr="007219B6" w:rsidRDefault="00EF3361" w:rsidP="007219B6">
            <w:pPr>
              <w:spacing w:after="0" w:line="240" w:lineRule="auto"/>
              <w:jc w:val="both"/>
              <w:rPr>
                <w:rFonts w:ascii="Times New Roman" w:hAnsi="Times New Roman" w:cs="Times New Roman"/>
                <w:b/>
                <w:sz w:val="20"/>
                <w:szCs w:val="20"/>
              </w:rPr>
            </w:pPr>
            <w:r w:rsidRPr="00176AE1">
              <w:rPr>
                <w:rFonts w:ascii="Times New Roman" w:eastAsia="Calibri" w:hAnsi="Times New Roman" w:cs="Times New Roman"/>
                <w:b/>
                <w:bCs/>
                <w:sz w:val="20"/>
                <w:szCs w:val="20"/>
              </w:rPr>
              <w:t>Povinná</w:t>
            </w:r>
            <w:r>
              <w:rPr>
                <w:rFonts w:ascii="Times New Roman" w:eastAsia="Calibri" w:hAnsi="Times New Roman" w:cs="Times New Roman"/>
                <w:b/>
                <w:bCs/>
                <w:sz w:val="20"/>
                <w:szCs w:val="20"/>
              </w:rPr>
              <w:t>:</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BEUTIN, W. </w:t>
            </w:r>
            <w:r w:rsidRPr="00320951">
              <w:rPr>
                <w:rFonts w:ascii="Times New Roman" w:hAnsi="Times New Roman" w:cs="Times New Roman"/>
                <w:i/>
                <w:sz w:val="20"/>
                <w:szCs w:val="20"/>
              </w:rPr>
              <w:t>Deutsche Literaturgeschichte: Von den Anfängen zur Geg</w:t>
            </w:r>
            <w:r w:rsidR="0030160F" w:rsidRPr="00320951">
              <w:rPr>
                <w:rFonts w:ascii="Times New Roman" w:hAnsi="Times New Roman" w:cs="Times New Roman"/>
                <w:i/>
                <w:sz w:val="20"/>
                <w:szCs w:val="20"/>
              </w:rPr>
              <w:t>enwart</w:t>
            </w:r>
            <w:r w:rsidR="0030160F">
              <w:rPr>
                <w:rFonts w:ascii="Times New Roman" w:hAnsi="Times New Roman" w:cs="Times New Roman"/>
                <w:sz w:val="20"/>
                <w:szCs w:val="20"/>
              </w:rPr>
              <w:t>. Stuttgart: Metzler, 2013</w:t>
            </w:r>
            <w:r w:rsidRPr="007219B6">
              <w:rPr>
                <w:rFonts w:ascii="Times New Roman" w:hAnsi="Times New Roman" w:cs="Times New Roman"/>
                <w:sz w:val="20"/>
                <w:szCs w:val="20"/>
              </w:rPr>
              <w:t>.</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MADSEN, R. </w:t>
            </w:r>
            <w:r w:rsidRPr="00320951">
              <w:rPr>
                <w:rFonts w:ascii="Times New Roman" w:hAnsi="Times New Roman" w:cs="Times New Roman"/>
                <w:i/>
                <w:sz w:val="20"/>
                <w:szCs w:val="20"/>
              </w:rPr>
              <w:t>Geschichte der deutschen Literatur</w:t>
            </w:r>
            <w:r w:rsidRPr="007219B6">
              <w:rPr>
                <w:rFonts w:ascii="Times New Roman" w:hAnsi="Times New Roman" w:cs="Times New Roman"/>
                <w:sz w:val="20"/>
                <w:szCs w:val="20"/>
              </w:rPr>
              <w:t>. Paderborn: Schöningh, 2011.</w:t>
            </w:r>
          </w:p>
          <w:p w:rsidR="007219B6" w:rsidRPr="007219B6" w:rsidRDefault="007219B6" w:rsidP="007219B6">
            <w:pPr>
              <w:spacing w:after="0" w:line="240" w:lineRule="auto"/>
              <w:jc w:val="both"/>
              <w:rPr>
                <w:rFonts w:ascii="Times New Roman" w:hAnsi="Times New Roman" w:cs="Times New Roman"/>
                <w:sz w:val="20"/>
                <w:szCs w:val="20"/>
              </w:rPr>
            </w:pPr>
          </w:p>
          <w:p w:rsidR="007219B6" w:rsidRPr="007219B6" w:rsidRDefault="00EF3361" w:rsidP="007219B6">
            <w:pPr>
              <w:spacing w:after="0" w:line="240" w:lineRule="auto"/>
              <w:jc w:val="both"/>
              <w:rPr>
                <w:rFonts w:ascii="Times New Roman" w:hAnsi="Times New Roman" w:cs="Times New Roman"/>
                <w:b/>
                <w:sz w:val="20"/>
                <w:szCs w:val="20"/>
              </w:rPr>
            </w:pPr>
            <w:r w:rsidRPr="00176AE1">
              <w:rPr>
                <w:rFonts w:ascii="Times New Roman" w:eastAsia="Calibri" w:hAnsi="Times New Roman" w:cs="Times New Roman"/>
                <w:b/>
                <w:bCs/>
                <w:sz w:val="20"/>
                <w:szCs w:val="20"/>
              </w:rPr>
              <w:t>Doporučená</w:t>
            </w:r>
            <w:r>
              <w:rPr>
                <w:rFonts w:ascii="Times New Roman" w:eastAsia="Calibri" w:hAnsi="Times New Roman" w:cs="Times New Roman"/>
                <w:b/>
                <w:bCs/>
                <w:sz w:val="20"/>
                <w:szCs w:val="20"/>
              </w:rPr>
              <w:t>:</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BURDORF, D. </w:t>
            </w:r>
            <w:r w:rsidRPr="00320951">
              <w:rPr>
                <w:rFonts w:ascii="Times New Roman" w:hAnsi="Times New Roman" w:cs="Times New Roman"/>
                <w:i/>
                <w:sz w:val="20"/>
                <w:szCs w:val="20"/>
              </w:rPr>
              <w:t>Metzler Lexikon Literatur</w:t>
            </w:r>
            <w:r w:rsidRPr="00320951">
              <w:rPr>
                <w:rFonts w:ascii="Times New Roman" w:hAnsi="Times New Roman" w:cs="Times New Roman"/>
                <w:sz w:val="20"/>
                <w:szCs w:val="20"/>
              </w:rPr>
              <w:t>:</w:t>
            </w:r>
            <w:r w:rsidRPr="00320951">
              <w:rPr>
                <w:rFonts w:ascii="Times New Roman" w:hAnsi="Times New Roman" w:cs="Times New Roman"/>
                <w:i/>
                <w:sz w:val="20"/>
                <w:szCs w:val="20"/>
              </w:rPr>
              <w:t xml:space="preserve"> Begriffe und Definitionen</w:t>
            </w:r>
            <w:r w:rsidRPr="007219B6">
              <w:rPr>
                <w:rFonts w:ascii="Times New Roman" w:hAnsi="Times New Roman" w:cs="Times New Roman"/>
                <w:sz w:val="20"/>
                <w:szCs w:val="20"/>
              </w:rPr>
              <w:t>. Stuttgart: Metzler, 2007.</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FRENZEL, H. A., FRENZEL, E. </w:t>
            </w:r>
            <w:r w:rsidRPr="00320951">
              <w:rPr>
                <w:rFonts w:ascii="Times New Roman" w:hAnsi="Times New Roman" w:cs="Times New Roman"/>
                <w:i/>
                <w:sz w:val="20"/>
                <w:szCs w:val="20"/>
              </w:rPr>
              <w:t xml:space="preserve">Daten </w:t>
            </w:r>
            <w:r w:rsidR="00320951">
              <w:rPr>
                <w:rFonts w:ascii="Times New Roman" w:hAnsi="Times New Roman" w:cs="Times New Roman"/>
                <w:i/>
                <w:sz w:val="20"/>
                <w:szCs w:val="20"/>
              </w:rPr>
              <w:t>deutscher Dichtung</w:t>
            </w:r>
            <w:r w:rsidR="00320951" w:rsidRPr="00320951">
              <w:rPr>
                <w:rFonts w:ascii="Times New Roman" w:hAnsi="Times New Roman" w:cs="Times New Roman"/>
                <w:sz w:val="20"/>
                <w:szCs w:val="20"/>
              </w:rPr>
              <w:t>:</w:t>
            </w:r>
            <w:r w:rsidRPr="00320951">
              <w:rPr>
                <w:rFonts w:ascii="Times New Roman" w:hAnsi="Times New Roman" w:cs="Times New Roman"/>
                <w:i/>
                <w:sz w:val="20"/>
                <w:szCs w:val="20"/>
              </w:rPr>
              <w:t xml:space="preserve"> Chronologischer Abriß der deutschen Literaturgeschichte</w:t>
            </w:r>
            <w:r w:rsidRPr="007219B6">
              <w:rPr>
                <w:rFonts w:ascii="Times New Roman" w:hAnsi="Times New Roman" w:cs="Times New Roman"/>
                <w:sz w:val="20"/>
                <w:szCs w:val="20"/>
              </w:rPr>
              <w:t>. Band 1. München: dtv, 2007.</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HÜBNER, G. </w:t>
            </w:r>
            <w:r w:rsidRPr="00320951">
              <w:rPr>
                <w:rFonts w:ascii="Times New Roman" w:hAnsi="Times New Roman" w:cs="Times New Roman"/>
                <w:i/>
                <w:sz w:val="20"/>
                <w:szCs w:val="20"/>
              </w:rPr>
              <w:t>Ältere Deutsche Literatur: Eine Einführung</w:t>
            </w:r>
            <w:r w:rsidRPr="007219B6">
              <w:rPr>
                <w:rFonts w:ascii="Times New Roman" w:hAnsi="Times New Roman" w:cs="Times New Roman"/>
                <w:sz w:val="20"/>
                <w:szCs w:val="20"/>
              </w:rPr>
              <w:t>. Tübingen: Francke, 2015.</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MÜLLER, W. </w:t>
            </w:r>
            <w:r w:rsidRPr="00320951">
              <w:rPr>
                <w:rFonts w:ascii="Times New Roman" w:hAnsi="Times New Roman" w:cs="Times New Roman"/>
                <w:i/>
                <w:sz w:val="20"/>
                <w:szCs w:val="20"/>
              </w:rPr>
              <w:t>Germanische Mythologie: Geschichte, Religionssystem und Mythen des Altdeutschen Heiden-</w:t>
            </w:r>
            <w:r w:rsidR="004B38F2">
              <w:rPr>
                <w:rFonts w:ascii="Times New Roman" w:hAnsi="Times New Roman" w:cs="Times New Roman"/>
                <w:i/>
                <w:sz w:val="20"/>
                <w:szCs w:val="20"/>
              </w:rPr>
              <w:t xml:space="preserve"> </w:t>
            </w:r>
            <w:r w:rsidRPr="00320951">
              <w:rPr>
                <w:rFonts w:ascii="Times New Roman" w:hAnsi="Times New Roman" w:cs="Times New Roman"/>
                <w:i/>
                <w:sz w:val="20"/>
                <w:szCs w:val="20"/>
              </w:rPr>
              <w:t>und Christentums</w:t>
            </w:r>
            <w:r w:rsidRPr="007219B6">
              <w:rPr>
                <w:rFonts w:ascii="Times New Roman" w:hAnsi="Times New Roman" w:cs="Times New Roman"/>
                <w:sz w:val="20"/>
                <w:szCs w:val="20"/>
              </w:rPr>
              <w:t>. Leipzig: Bohmeier, 2008.</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PETERSDORFF, D. </w:t>
            </w:r>
            <w:r w:rsidRPr="00320951">
              <w:rPr>
                <w:rFonts w:ascii="Times New Roman" w:hAnsi="Times New Roman" w:cs="Times New Roman"/>
                <w:i/>
                <w:sz w:val="20"/>
                <w:szCs w:val="20"/>
              </w:rPr>
              <w:t>Geschichte der deutschen Lyrik</w:t>
            </w:r>
            <w:r w:rsidRPr="007219B6">
              <w:rPr>
                <w:rFonts w:ascii="Times New Roman" w:hAnsi="Times New Roman" w:cs="Times New Roman"/>
                <w:sz w:val="20"/>
                <w:szCs w:val="20"/>
              </w:rPr>
              <w:t>. München: C. H. Beck, 2008.</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WUCHERPFENNIG, W. </w:t>
            </w:r>
            <w:r w:rsidR="00320951">
              <w:rPr>
                <w:rFonts w:ascii="Times New Roman" w:hAnsi="Times New Roman" w:cs="Times New Roman"/>
                <w:i/>
                <w:sz w:val="20"/>
                <w:szCs w:val="20"/>
              </w:rPr>
              <w:t>Deutsche Literaturgeschichte:</w:t>
            </w:r>
            <w:r w:rsidRPr="00320951">
              <w:rPr>
                <w:rFonts w:ascii="Times New Roman" w:hAnsi="Times New Roman" w:cs="Times New Roman"/>
                <w:i/>
                <w:sz w:val="20"/>
                <w:szCs w:val="20"/>
              </w:rPr>
              <w:t xml:space="preserve"> Von den Anfängen bis zur Gegenwart</w:t>
            </w:r>
            <w:r w:rsidR="00833A94">
              <w:rPr>
                <w:rFonts w:ascii="Times New Roman" w:hAnsi="Times New Roman" w:cs="Times New Roman"/>
                <w:sz w:val="20"/>
                <w:szCs w:val="20"/>
              </w:rPr>
              <w:t>. Stuttgart: Klett, 2015</w:t>
            </w:r>
            <w:r w:rsidRPr="007219B6">
              <w:rPr>
                <w:rFonts w:ascii="Times New Roman" w:hAnsi="Times New Roman" w:cs="Times New Roman"/>
                <w:sz w:val="20"/>
                <w:szCs w:val="20"/>
              </w:rPr>
              <w:t>.</w:t>
            </w:r>
          </w:p>
        </w:tc>
      </w:tr>
      <w:tr w:rsidR="007219B6" w:rsidRPr="007219B6" w:rsidTr="007219B6">
        <w:tc>
          <w:tcPr>
            <w:tcW w:w="9855" w:type="dxa"/>
            <w:gridSpan w:val="8"/>
            <w:tcBorders>
              <w:bottom w:val="double" w:sz="4" w:space="0" w:color="auto"/>
            </w:tcBorders>
            <w:shd w:val="clear" w:color="auto" w:fill="BDD6EE"/>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sz w:val="20"/>
                <w:szCs w:val="20"/>
              </w:rPr>
              <w:br w:type="page"/>
            </w:r>
            <w:r w:rsidRPr="007219B6">
              <w:rPr>
                <w:rFonts w:ascii="Times New Roman" w:hAnsi="Times New Roman" w:cs="Times New Roman"/>
                <w:b/>
                <w:sz w:val="20"/>
                <w:szCs w:val="20"/>
              </w:rPr>
              <w:t>B-III – Charakteristika studijního předmětu</w:t>
            </w:r>
          </w:p>
        </w:tc>
      </w:tr>
      <w:tr w:rsidR="007219B6" w:rsidRPr="007219B6" w:rsidTr="007219B6">
        <w:tc>
          <w:tcPr>
            <w:tcW w:w="3086" w:type="dxa"/>
            <w:tcBorders>
              <w:top w:val="double" w:sz="4" w:space="0" w:color="auto"/>
            </w:tcBorders>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Morfologie</w:t>
            </w:r>
          </w:p>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Typ předmětu</w:t>
            </w:r>
          </w:p>
        </w:tc>
        <w:tc>
          <w:tcPr>
            <w:tcW w:w="3406" w:type="dxa"/>
            <w:gridSpan w:val="4"/>
          </w:tcPr>
          <w:p w:rsidR="007219B6" w:rsidRPr="007219B6" w:rsidRDefault="00C46A39" w:rsidP="007219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 /</w:t>
            </w:r>
            <w:r w:rsidR="007219B6" w:rsidRPr="007219B6">
              <w:rPr>
                <w:rFonts w:ascii="Times New Roman" w:hAnsi="Times New Roman" w:cs="Times New Roman"/>
                <w:sz w:val="20"/>
                <w:szCs w:val="20"/>
              </w:rPr>
              <w:t xml:space="preserve"> ZT</w:t>
            </w:r>
          </w:p>
        </w:tc>
        <w:tc>
          <w:tcPr>
            <w:tcW w:w="2695" w:type="dxa"/>
            <w:gridSpan w:val="2"/>
            <w:shd w:val="clear" w:color="auto" w:fill="F7CAAC"/>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b/>
                <w:sz w:val="20"/>
                <w:szCs w:val="20"/>
              </w:rPr>
              <w:t>doporučený ročník / semestr</w:t>
            </w:r>
          </w:p>
        </w:tc>
        <w:tc>
          <w:tcPr>
            <w:tcW w:w="668" w:type="dxa"/>
          </w:tcPr>
          <w:p w:rsidR="007219B6" w:rsidRPr="007219B6" w:rsidRDefault="007219B6" w:rsidP="007219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2/Z</w:t>
            </w:r>
            <w:r w:rsidR="00E2308E">
              <w:rPr>
                <w:rFonts w:ascii="Times New Roman" w:hAnsi="Times New Roman" w:cs="Times New Roman"/>
                <w:sz w:val="20"/>
                <w:szCs w:val="20"/>
              </w:rPr>
              <w:t>S</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Rozsah studijního předmětu</w:t>
            </w:r>
          </w:p>
        </w:tc>
        <w:tc>
          <w:tcPr>
            <w:tcW w:w="1701" w:type="dxa"/>
            <w:gridSpan w:val="2"/>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14p</w:t>
            </w:r>
            <w:r>
              <w:rPr>
                <w:rFonts w:ascii="Times New Roman" w:hAnsi="Times New Roman" w:cs="Times New Roman"/>
                <w:sz w:val="20"/>
                <w:szCs w:val="20"/>
              </w:rPr>
              <w:t xml:space="preserve"> </w:t>
            </w:r>
            <w:r w:rsidRPr="007219B6">
              <w:rPr>
                <w:rFonts w:ascii="Times New Roman" w:hAnsi="Times New Roman" w:cs="Times New Roman"/>
                <w:sz w:val="20"/>
                <w:szCs w:val="20"/>
              </w:rPr>
              <w:t>+</w:t>
            </w:r>
            <w:r>
              <w:rPr>
                <w:rFonts w:ascii="Times New Roman" w:hAnsi="Times New Roman" w:cs="Times New Roman"/>
                <w:sz w:val="20"/>
                <w:szCs w:val="20"/>
              </w:rPr>
              <w:t xml:space="preserve"> </w:t>
            </w:r>
            <w:r w:rsidRPr="007219B6">
              <w:rPr>
                <w:rFonts w:ascii="Times New Roman" w:hAnsi="Times New Roman" w:cs="Times New Roman"/>
                <w:sz w:val="20"/>
                <w:szCs w:val="20"/>
              </w:rPr>
              <w:t>28s</w:t>
            </w:r>
          </w:p>
        </w:tc>
        <w:tc>
          <w:tcPr>
            <w:tcW w:w="889"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 xml:space="preserve">hod. </w:t>
            </w:r>
          </w:p>
        </w:tc>
        <w:tc>
          <w:tcPr>
            <w:tcW w:w="816" w:type="dxa"/>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1p</w:t>
            </w:r>
            <w:r>
              <w:rPr>
                <w:rFonts w:ascii="Times New Roman" w:hAnsi="Times New Roman" w:cs="Times New Roman"/>
                <w:sz w:val="20"/>
                <w:szCs w:val="20"/>
              </w:rPr>
              <w:t xml:space="preserve"> </w:t>
            </w:r>
            <w:r w:rsidRPr="007219B6">
              <w:rPr>
                <w:rFonts w:ascii="Times New Roman" w:hAnsi="Times New Roman" w:cs="Times New Roman"/>
                <w:sz w:val="20"/>
                <w:szCs w:val="20"/>
              </w:rPr>
              <w:t>+</w:t>
            </w:r>
            <w:r>
              <w:rPr>
                <w:rFonts w:ascii="Times New Roman" w:hAnsi="Times New Roman" w:cs="Times New Roman"/>
                <w:sz w:val="20"/>
                <w:szCs w:val="20"/>
              </w:rPr>
              <w:t xml:space="preserve"> </w:t>
            </w:r>
            <w:r w:rsidRPr="007219B6">
              <w:rPr>
                <w:rFonts w:ascii="Times New Roman" w:hAnsi="Times New Roman" w:cs="Times New Roman"/>
                <w:sz w:val="20"/>
                <w:szCs w:val="20"/>
              </w:rPr>
              <w:t>2s</w:t>
            </w:r>
          </w:p>
        </w:tc>
        <w:tc>
          <w:tcPr>
            <w:tcW w:w="215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kreditů</w:t>
            </w:r>
          </w:p>
        </w:tc>
        <w:tc>
          <w:tcPr>
            <w:tcW w:w="1207" w:type="dxa"/>
            <w:gridSpan w:val="2"/>
          </w:tcPr>
          <w:p w:rsidR="007219B6" w:rsidRPr="007219B6" w:rsidRDefault="007219B6" w:rsidP="007219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Prerekvizity, korekvizity, ,ekvivalence</w:t>
            </w:r>
          </w:p>
        </w:tc>
        <w:tc>
          <w:tcPr>
            <w:tcW w:w="6769" w:type="dxa"/>
            <w:gridSpan w:val="7"/>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Způsob ověření studijních výsledků</w:t>
            </w:r>
          </w:p>
        </w:tc>
        <w:tc>
          <w:tcPr>
            <w:tcW w:w="3406" w:type="dxa"/>
            <w:gridSpan w:val="4"/>
          </w:tcPr>
          <w:p w:rsidR="007219B6" w:rsidRPr="007219B6" w:rsidRDefault="007219B6" w:rsidP="007219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zápočet, zkouška</w:t>
            </w:r>
            <w:r w:rsidRPr="007219B6">
              <w:rPr>
                <w:rFonts w:ascii="Times New Roman" w:hAnsi="Times New Roman" w:cs="Times New Roman"/>
                <w:sz w:val="20"/>
                <w:szCs w:val="20"/>
              </w:rPr>
              <w:t xml:space="preserve"> </w:t>
            </w:r>
          </w:p>
        </w:tc>
        <w:tc>
          <w:tcPr>
            <w:tcW w:w="215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Forma výuky</w:t>
            </w:r>
          </w:p>
        </w:tc>
        <w:tc>
          <w:tcPr>
            <w:tcW w:w="1207" w:type="dxa"/>
            <w:gridSpan w:val="2"/>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přednáška, seminář</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7219B6" w:rsidRPr="00CD0628" w:rsidRDefault="007219B6" w:rsidP="007219B6">
            <w:pPr>
              <w:spacing w:after="0" w:line="240" w:lineRule="auto"/>
              <w:jc w:val="both"/>
              <w:rPr>
                <w:rFonts w:ascii="Times New Roman" w:hAnsi="Times New Roman" w:cs="Times New Roman"/>
                <w:b/>
                <w:bCs/>
                <w:sz w:val="20"/>
                <w:szCs w:val="20"/>
              </w:rPr>
            </w:pPr>
            <w:r w:rsidRPr="00CD0628">
              <w:rPr>
                <w:rFonts w:ascii="Times New Roman" w:hAnsi="Times New Roman" w:cs="Times New Roman"/>
                <w:b/>
                <w:bCs/>
                <w:sz w:val="20"/>
                <w:szCs w:val="20"/>
              </w:rPr>
              <w:t>Požadavky k zápočtu:</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1. aktivní účast na seminářích (min. 80</w:t>
            </w:r>
            <w:r>
              <w:rPr>
                <w:rFonts w:ascii="Times New Roman" w:hAnsi="Times New Roman" w:cs="Times New Roman"/>
                <w:sz w:val="20"/>
                <w:szCs w:val="20"/>
              </w:rPr>
              <w:t xml:space="preserve"> </w:t>
            </w:r>
            <w:r w:rsidRPr="007219B6">
              <w:rPr>
                <w:rFonts w:ascii="Times New Roman" w:hAnsi="Times New Roman" w:cs="Times New Roman"/>
                <w:sz w:val="20"/>
                <w:szCs w:val="20"/>
              </w:rPr>
              <w:t>%).</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2. absolvování zápočtového testu s minimální úspěšností 60</w:t>
            </w:r>
            <w:r>
              <w:rPr>
                <w:rFonts w:ascii="Times New Roman" w:hAnsi="Times New Roman" w:cs="Times New Roman"/>
                <w:sz w:val="20"/>
                <w:szCs w:val="20"/>
              </w:rPr>
              <w:t xml:space="preserve"> </w:t>
            </w:r>
            <w:r w:rsidRPr="007219B6">
              <w:rPr>
                <w:rFonts w:ascii="Times New Roman" w:hAnsi="Times New Roman" w:cs="Times New Roman"/>
                <w:sz w:val="20"/>
                <w:szCs w:val="20"/>
              </w:rPr>
              <w:t>%.</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3. prezentace/referát na dané téma. </w:t>
            </w:r>
          </w:p>
          <w:p w:rsidR="007219B6" w:rsidRPr="007219B6" w:rsidRDefault="007219B6" w:rsidP="007219B6">
            <w:pPr>
              <w:spacing w:after="0" w:line="240" w:lineRule="auto"/>
              <w:jc w:val="both"/>
              <w:rPr>
                <w:rFonts w:ascii="Times New Roman" w:hAnsi="Times New Roman" w:cs="Times New Roman"/>
                <w:sz w:val="20"/>
                <w:szCs w:val="20"/>
              </w:rPr>
            </w:pPr>
          </w:p>
          <w:p w:rsidR="00CD0628" w:rsidRDefault="00CD0628" w:rsidP="007219B6">
            <w:pPr>
              <w:spacing w:after="0" w:line="240" w:lineRule="auto"/>
              <w:jc w:val="both"/>
              <w:rPr>
                <w:rFonts w:ascii="Times New Roman" w:hAnsi="Times New Roman" w:cs="Times New Roman"/>
                <w:sz w:val="20"/>
                <w:szCs w:val="20"/>
              </w:rPr>
            </w:pPr>
            <w:r w:rsidRPr="00CD0628">
              <w:rPr>
                <w:rFonts w:ascii="Times New Roman" w:hAnsi="Times New Roman" w:cs="Times New Roman"/>
                <w:b/>
                <w:bCs/>
                <w:sz w:val="20"/>
                <w:szCs w:val="20"/>
              </w:rPr>
              <w:t xml:space="preserve">Požadavky k písemné </w:t>
            </w:r>
            <w:r w:rsidR="007219B6" w:rsidRPr="00CD0628">
              <w:rPr>
                <w:rFonts w:ascii="Times New Roman" w:hAnsi="Times New Roman" w:cs="Times New Roman"/>
                <w:b/>
                <w:bCs/>
                <w:sz w:val="20"/>
                <w:szCs w:val="20"/>
              </w:rPr>
              <w:t>zkoušce</w:t>
            </w:r>
            <w:r w:rsidR="007219B6" w:rsidRPr="00CD0628">
              <w:rPr>
                <w:rFonts w:ascii="Times New Roman" w:hAnsi="Times New Roman" w:cs="Times New Roman"/>
                <w:b/>
                <w:sz w:val="20"/>
                <w:szCs w:val="20"/>
              </w:rPr>
              <w:t>:</w:t>
            </w:r>
          </w:p>
          <w:p w:rsidR="007219B6" w:rsidRPr="007219B6" w:rsidRDefault="00CD0628" w:rsidP="007219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Znalosti morfologických jevů</w:t>
            </w:r>
            <w:r w:rsidRPr="007219B6">
              <w:rPr>
                <w:rFonts w:ascii="Times New Roman" w:hAnsi="Times New Roman" w:cs="Times New Roman"/>
                <w:sz w:val="20"/>
                <w:szCs w:val="20"/>
              </w:rPr>
              <w:t xml:space="preserve"> moderní němčiny</w:t>
            </w:r>
            <w:r>
              <w:rPr>
                <w:rFonts w:ascii="Times New Roman" w:hAnsi="Times New Roman" w:cs="Times New Roman"/>
                <w:sz w:val="20"/>
                <w:szCs w:val="20"/>
              </w:rPr>
              <w:t>, charakteristika disciplíny</w:t>
            </w:r>
            <w:r w:rsidRPr="007219B6">
              <w:rPr>
                <w:rFonts w:ascii="Times New Roman" w:hAnsi="Times New Roman" w:cs="Times New Roman"/>
                <w:sz w:val="20"/>
                <w:szCs w:val="20"/>
              </w:rPr>
              <w:t>, defin</w:t>
            </w:r>
            <w:r>
              <w:rPr>
                <w:rFonts w:ascii="Times New Roman" w:hAnsi="Times New Roman" w:cs="Times New Roman"/>
                <w:sz w:val="20"/>
                <w:szCs w:val="20"/>
              </w:rPr>
              <w:t>ice</w:t>
            </w:r>
            <w:r w:rsidRPr="007219B6">
              <w:rPr>
                <w:rFonts w:ascii="Times New Roman" w:hAnsi="Times New Roman" w:cs="Times New Roman"/>
                <w:sz w:val="20"/>
                <w:szCs w:val="20"/>
              </w:rPr>
              <w:t xml:space="preserve"> její</w:t>
            </w:r>
            <w:r>
              <w:rPr>
                <w:rFonts w:ascii="Times New Roman" w:hAnsi="Times New Roman" w:cs="Times New Roman"/>
                <w:sz w:val="20"/>
                <w:szCs w:val="20"/>
              </w:rPr>
              <w:t>ch</w:t>
            </w:r>
            <w:r w:rsidRPr="007219B6">
              <w:rPr>
                <w:rFonts w:ascii="Times New Roman" w:hAnsi="Times New Roman" w:cs="Times New Roman"/>
                <w:sz w:val="20"/>
                <w:szCs w:val="20"/>
              </w:rPr>
              <w:t xml:space="preserve"> základní</w:t>
            </w:r>
            <w:r>
              <w:rPr>
                <w:rFonts w:ascii="Times New Roman" w:hAnsi="Times New Roman" w:cs="Times New Roman"/>
                <w:sz w:val="20"/>
                <w:szCs w:val="20"/>
              </w:rPr>
              <w:t>ch pojmů</w:t>
            </w:r>
            <w:r w:rsidRPr="007219B6">
              <w:rPr>
                <w:rFonts w:ascii="Times New Roman" w:hAnsi="Times New Roman" w:cs="Times New Roman"/>
                <w:sz w:val="20"/>
                <w:szCs w:val="20"/>
              </w:rPr>
              <w:t>, kategorie a problémy</w:t>
            </w:r>
            <w:r>
              <w:rPr>
                <w:rFonts w:ascii="Times New Roman" w:hAnsi="Times New Roman" w:cs="Times New Roman"/>
                <w:sz w:val="20"/>
                <w:szCs w:val="20"/>
              </w:rPr>
              <w:t>.</w:t>
            </w:r>
          </w:p>
          <w:p w:rsidR="007219B6" w:rsidRPr="007219B6" w:rsidRDefault="007219B6" w:rsidP="007219B6">
            <w:pPr>
              <w:spacing w:after="0" w:line="240" w:lineRule="auto"/>
              <w:jc w:val="both"/>
              <w:rPr>
                <w:rFonts w:ascii="Times New Roman" w:hAnsi="Times New Roman" w:cs="Times New Roman"/>
                <w:sz w:val="20"/>
                <w:szCs w:val="20"/>
              </w:rPr>
            </w:pPr>
          </w:p>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19B6">
        <w:trPr>
          <w:trHeight w:val="554"/>
        </w:trPr>
        <w:tc>
          <w:tcPr>
            <w:tcW w:w="9855" w:type="dxa"/>
            <w:gridSpan w:val="8"/>
            <w:tcBorders>
              <w:top w:val="nil"/>
            </w:tcBorders>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19B6">
        <w:trPr>
          <w:trHeight w:val="197"/>
        </w:trPr>
        <w:tc>
          <w:tcPr>
            <w:tcW w:w="3086" w:type="dxa"/>
            <w:tcBorders>
              <w:top w:val="nil"/>
            </w:tcBorders>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Garant předmětu</w:t>
            </w:r>
          </w:p>
        </w:tc>
        <w:tc>
          <w:tcPr>
            <w:tcW w:w="6769" w:type="dxa"/>
            <w:gridSpan w:val="7"/>
            <w:tcBorders>
              <w:top w:val="nil"/>
            </w:tcBorders>
          </w:tcPr>
          <w:p w:rsidR="007219B6" w:rsidRPr="007219B6" w:rsidRDefault="00454693" w:rsidP="00454693">
            <w:pPr>
              <w:spacing w:after="0" w:line="240" w:lineRule="auto"/>
              <w:jc w:val="both"/>
              <w:rPr>
                <w:rFonts w:ascii="Times New Roman" w:hAnsi="Times New Roman" w:cs="Times New Roman"/>
                <w:sz w:val="20"/>
                <w:szCs w:val="20"/>
              </w:rPr>
            </w:pPr>
            <w:ins w:id="1415" w:author="Uzivatel" w:date="2019-09-15T23:19:00Z">
              <w:r w:rsidRPr="001D53F6">
                <w:rPr>
                  <w:rFonts w:ascii="Times New Roman" w:hAnsi="Times New Roman" w:cs="Times New Roman"/>
                  <w:sz w:val="20"/>
                  <w:szCs w:val="20"/>
                </w:rPr>
                <w:t>Mgr. Petra Bačuvčíková, Ph.D.</w:t>
              </w:r>
            </w:ins>
            <w:del w:id="1416" w:author="Uzivatel" w:date="2019-09-15T23:20:00Z">
              <w:r w:rsidR="007219B6" w:rsidRPr="007219B6" w:rsidDel="00454693">
                <w:rPr>
                  <w:rFonts w:ascii="Times New Roman" w:hAnsi="Times New Roman" w:cs="Times New Roman"/>
                  <w:sz w:val="20"/>
                  <w:szCs w:val="20"/>
                </w:rPr>
                <w:delText>Mgr. Dagmar Masár Machová</w:delText>
              </w:r>
              <w:r w:rsidR="00CD5067" w:rsidDel="00454693">
                <w:rPr>
                  <w:rFonts w:ascii="Times New Roman" w:hAnsi="Times New Roman" w:cs="Times New Roman"/>
                  <w:sz w:val="20"/>
                  <w:szCs w:val="20"/>
                </w:rPr>
                <w:delText>, Ph.D.</w:delText>
              </w:r>
            </w:del>
          </w:p>
        </w:tc>
      </w:tr>
      <w:tr w:rsidR="007219B6" w:rsidRPr="007219B6" w:rsidTr="007219B6">
        <w:trPr>
          <w:trHeight w:val="243"/>
        </w:trPr>
        <w:tc>
          <w:tcPr>
            <w:tcW w:w="3086" w:type="dxa"/>
            <w:tcBorders>
              <w:top w:val="nil"/>
            </w:tcBorders>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Zapojení garanta do výuky předmětu</w:t>
            </w:r>
          </w:p>
        </w:tc>
        <w:tc>
          <w:tcPr>
            <w:tcW w:w="6769" w:type="dxa"/>
            <w:gridSpan w:val="7"/>
            <w:tcBorders>
              <w:top w:val="nil"/>
            </w:tcBorders>
          </w:tcPr>
          <w:p w:rsidR="007219B6" w:rsidRPr="007219B6" w:rsidRDefault="00210B45" w:rsidP="007219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 – </w:t>
            </w:r>
            <w:ins w:id="1417" w:author="Uzivatel" w:date="2019-09-15T23:21:00Z">
              <w:r w:rsidR="00454693">
                <w:rPr>
                  <w:rFonts w:ascii="Times New Roman" w:hAnsi="Times New Roman" w:cs="Times New Roman"/>
                  <w:sz w:val="20"/>
                  <w:szCs w:val="20"/>
                </w:rPr>
                <w:t>7</w:t>
              </w:r>
            </w:ins>
            <w:del w:id="1418" w:author="Uzivatel" w:date="2019-09-15T23:20:00Z">
              <w:r w:rsidR="007219B6" w:rsidDel="00454693">
                <w:rPr>
                  <w:rFonts w:ascii="Times New Roman" w:hAnsi="Times New Roman" w:cs="Times New Roman"/>
                  <w:sz w:val="20"/>
                  <w:szCs w:val="20"/>
                </w:rPr>
                <w:delText>3</w:delText>
              </w:r>
            </w:del>
            <w:r w:rsidR="007219B6">
              <w:rPr>
                <w:rFonts w:ascii="Times New Roman" w:hAnsi="Times New Roman" w:cs="Times New Roman"/>
                <w:sz w:val="20"/>
                <w:szCs w:val="20"/>
              </w:rPr>
              <w:t>0 %</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Vyučující</w:t>
            </w:r>
          </w:p>
        </w:tc>
        <w:tc>
          <w:tcPr>
            <w:tcW w:w="6769" w:type="dxa"/>
            <w:gridSpan w:val="7"/>
            <w:tcBorders>
              <w:bottom w:val="nil"/>
            </w:tcBorders>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EA17BE">
        <w:trPr>
          <w:trHeight w:val="396"/>
        </w:trPr>
        <w:tc>
          <w:tcPr>
            <w:tcW w:w="9855" w:type="dxa"/>
            <w:gridSpan w:val="8"/>
            <w:tcBorders>
              <w:top w:val="nil"/>
            </w:tcBorders>
          </w:tcPr>
          <w:p w:rsidR="007219B6" w:rsidRPr="007219B6" w:rsidRDefault="00454693" w:rsidP="001D53F6">
            <w:pPr>
              <w:spacing w:after="0" w:line="240" w:lineRule="auto"/>
              <w:jc w:val="both"/>
              <w:rPr>
                <w:rFonts w:ascii="Times New Roman" w:hAnsi="Times New Roman" w:cs="Times New Roman"/>
                <w:sz w:val="20"/>
                <w:szCs w:val="20"/>
              </w:rPr>
            </w:pPr>
            <w:ins w:id="1419" w:author="Uzivatel" w:date="2019-09-15T23:20:00Z">
              <w:r w:rsidRPr="007219B6">
                <w:rPr>
                  <w:rFonts w:ascii="Times New Roman" w:hAnsi="Times New Roman" w:cs="Times New Roman"/>
                  <w:sz w:val="20"/>
                  <w:szCs w:val="20"/>
                </w:rPr>
                <w:t>Mgr. Dagmar Masár Machová</w:t>
              </w:r>
              <w:r>
                <w:rPr>
                  <w:rFonts w:ascii="Times New Roman" w:hAnsi="Times New Roman" w:cs="Times New Roman"/>
                  <w:sz w:val="20"/>
                  <w:szCs w:val="20"/>
                </w:rPr>
                <w:t>, Ph.D.</w:t>
              </w:r>
            </w:ins>
            <w:del w:id="1420" w:author="Uzivatel" w:date="2019-09-15T23:20:00Z">
              <w:r w:rsidR="001D53F6" w:rsidRPr="001D53F6" w:rsidDel="00454693">
                <w:rPr>
                  <w:rFonts w:ascii="Times New Roman" w:hAnsi="Times New Roman" w:cs="Times New Roman"/>
                  <w:sz w:val="20"/>
                  <w:szCs w:val="20"/>
                </w:rPr>
                <w:delText>Mgr. Petra Bačuvčíková, Ph.D.</w:delText>
              </w:r>
            </w:del>
            <w:r w:rsidR="001D53F6">
              <w:rPr>
                <w:rFonts w:ascii="Times New Roman" w:hAnsi="Times New Roman" w:cs="Times New Roman"/>
                <w:sz w:val="20"/>
                <w:szCs w:val="20"/>
              </w:rPr>
              <w:t xml:space="preserve"> (p – přednášky </w:t>
            </w:r>
            <w:ins w:id="1421" w:author="Uzivatel" w:date="2019-09-15T23:21:00Z">
              <w:r>
                <w:rPr>
                  <w:rFonts w:ascii="Times New Roman" w:hAnsi="Times New Roman" w:cs="Times New Roman"/>
                  <w:sz w:val="20"/>
                  <w:szCs w:val="20"/>
                </w:rPr>
                <w:t>3</w:t>
              </w:r>
            </w:ins>
            <w:del w:id="1422" w:author="Uzivatel" w:date="2019-09-15T23:20:00Z">
              <w:r w:rsidR="001D53F6" w:rsidDel="00454693">
                <w:rPr>
                  <w:rFonts w:ascii="Times New Roman" w:hAnsi="Times New Roman" w:cs="Times New Roman"/>
                  <w:sz w:val="20"/>
                  <w:szCs w:val="20"/>
                </w:rPr>
                <w:delText>7</w:delText>
              </w:r>
            </w:del>
            <w:r w:rsidR="001D53F6">
              <w:rPr>
                <w:rFonts w:ascii="Times New Roman" w:hAnsi="Times New Roman" w:cs="Times New Roman"/>
                <w:sz w:val="20"/>
                <w:szCs w:val="20"/>
              </w:rPr>
              <w:t xml:space="preserve">0 %), </w:t>
            </w:r>
            <w:r w:rsidR="007219B6" w:rsidRPr="007219B6">
              <w:rPr>
                <w:rFonts w:ascii="Times New Roman" w:hAnsi="Times New Roman" w:cs="Times New Roman"/>
                <w:sz w:val="20"/>
                <w:szCs w:val="20"/>
              </w:rPr>
              <w:t>Mgr. Michal Rubáš</w:t>
            </w:r>
            <w:ins w:id="1423" w:author="Uzivatel" w:date="2019-09-15T23:20:00Z">
              <w:r>
                <w:rPr>
                  <w:rFonts w:ascii="Times New Roman" w:hAnsi="Times New Roman" w:cs="Times New Roman"/>
                  <w:sz w:val="20"/>
                  <w:szCs w:val="20"/>
                </w:rPr>
                <w:t>, Ph.D.</w:t>
              </w:r>
            </w:ins>
            <w:r w:rsidR="007219B6">
              <w:rPr>
                <w:rFonts w:ascii="Times New Roman" w:hAnsi="Times New Roman" w:cs="Times New Roman"/>
                <w:sz w:val="20"/>
                <w:szCs w:val="20"/>
              </w:rPr>
              <w:t xml:space="preserve"> (</w:t>
            </w:r>
            <w:r w:rsidR="00CD0628">
              <w:rPr>
                <w:rFonts w:ascii="Times New Roman" w:hAnsi="Times New Roman" w:cs="Times New Roman"/>
                <w:sz w:val="20"/>
                <w:szCs w:val="20"/>
              </w:rPr>
              <w:t>s –</w:t>
            </w:r>
            <w:r w:rsidR="007219B6">
              <w:rPr>
                <w:rFonts w:ascii="Times New Roman" w:hAnsi="Times New Roman" w:cs="Times New Roman"/>
                <w:sz w:val="20"/>
                <w:szCs w:val="20"/>
              </w:rPr>
              <w:t xml:space="preserve"> 100 %)</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Stručná anotace předmětu</w:t>
            </w:r>
          </w:p>
        </w:tc>
        <w:tc>
          <w:tcPr>
            <w:tcW w:w="6769" w:type="dxa"/>
            <w:gridSpan w:val="7"/>
            <w:tcBorders>
              <w:bottom w:val="nil"/>
            </w:tcBorders>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EA17BE">
        <w:trPr>
          <w:trHeight w:val="4275"/>
        </w:trPr>
        <w:tc>
          <w:tcPr>
            <w:tcW w:w="9855" w:type="dxa"/>
            <w:gridSpan w:val="8"/>
            <w:tcBorders>
              <w:top w:val="nil"/>
              <w:bottom w:val="single" w:sz="12" w:space="0" w:color="auto"/>
            </w:tcBorders>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b/>
                <w:sz w:val="20"/>
                <w:szCs w:val="20"/>
              </w:rPr>
              <w:t>Cílem předmětu</w:t>
            </w:r>
            <w:r w:rsidRPr="007219B6">
              <w:rPr>
                <w:rFonts w:ascii="Times New Roman" w:hAnsi="Times New Roman" w:cs="Times New Roman"/>
                <w:sz w:val="20"/>
                <w:szCs w:val="20"/>
              </w:rPr>
              <w:t xml:space="preserve"> je prohloubit teoretické poznatky a praktické dovednosti získané v úvodním kurzu Úvod do studia jazyka a rozšířit je o speciální gramatické otázky z oblasti tvoření a ohýbání slov. V teoretické části se studenti seznámí s jednotlivými koncepcemi a definicemi slova a slovních druhů a s principy morfologické analýzy. </w:t>
            </w:r>
            <w:r w:rsidRPr="007219B6">
              <w:rPr>
                <w:rFonts w:ascii="Times New Roman" w:hAnsi="Times New Roman" w:cs="Times New Roman"/>
                <w:sz w:val="20"/>
                <w:szCs w:val="20"/>
              </w:rPr>
              <w:br/>
              <w:t xml:space="preserve">Student získá znalosti o důležitých morfologických jevech moderní němčiny. Naučí se charakterizovat disciplínu, definovat její základní pojmy, kategorie a problémy. Získá přehled o různých klasifikacích slovních druhů a dokáže je kriticky hodnotit. Jednotlivé slovní druhy se naučí správně popsat a analyzovat v textu. </w:t>
            </w:r>
          </w:p>
          <w:p w:rsidR="007219B6" w:rsidRDefault="007219B6" w:rsidP="007219B6">
            <w:pPr>
              <w:spacing w:after="0" w:line="240" w:lineRule="auto"/>
              <w:jc w:val="both"/>
              <w:rPr>
                <w:rFonts w:ascii="Times New Roman" w:hAnsi="Times New Roman" w:cs="Times New Roman"/>
                <w:sz w:val="20"/>
                <w:szCs w:val="20"/>
              </w:rPr>
            </w:pPr>
          </w:p>
          <w:p w:rsidR="00EF3361" w:rsidRPr="0032042D" w:rsidRDefault="00734F7A" w:rsidP="00EF3361">
            <w:pPr>
              <w:pStyle w:val="Textpoznpodarou"/>
              <w:spacing w:line="240" w:lineRule="atLeast"/>
              <w:jc w:val="both"/>
              <w:rPr>
                <w:b/>
                <w:bCs/>
              </w:rPr>
            </w:pPr>
            <w:r>
              <w:rPr>
                <w:b/>
                <w:bCs/>
              </w:rPr>
              <w:t>Obsah předmětu:</w:t>
            </w:r>
          </w:p>
          <w:p w:rsidR="00EF3361" w:rsidRPr="0032042D" w:rsidRDefault="00EF3361" w:rsidP="00EF3361">
            <w:pPr>
              <w:spacing w:after="0" w:line="240" w:lineRule="atLeast"/>
              <w:rPr>
                <w:rFonts w:ascii="Times New Roman" w:hAnsi="Times New Roman" w:cs="Times New Roman"/>
                <w:sz w:val="20"/>
                <w:szCs w:val="20"/>
              </w:rPr>
            </w:pPr>
            <w:r w:rsidRPr="0032042D">
              <w:rPr>
                <w:rFonts w:ascii="Times New Roman" w:hAnsi="Times New Roman" w:cs="Times New Roman"/>
                <w:sz w:val="20"/>
                <w:szCs w:val="20"/>
              </w:rPr>
              <w:t>1. Morfologie jako lingvistická disciplína, klasifikace slovních druhů.</w:t>
            </w:r>
          </w:p>
          <w:p w:rsidR="00EF3361" w:rsidRPr="0032042D" w:rsidRDefault="00EF3361" w:rsidP="00EF3361">
            <w:pPr>
              <w:spacing w:after="0" w:line="240" w:lineRule="atLeast"/>
              <w:rPr>
                <w:rFonts w:ascii="Times New Roman" w:hAnsi="Times New Roman" w:cs="Times New Roman"/>
                <w:sz w:val="20"/>
                <w:szCs w:val="20"/>
              </w:rPr>
            </w:pPr>
            <w:r w:rsidRPr="0032042D">
              <w:rPr>
                <w:rFonts w:ascii="Times New Roman" w:hAnsi="Times New Roman" w:cs="Times New Roman"/>
                <w:sz w:val="20"/>
                <w:szCs w:val="20"/>
              </w:rPr>
              <w:t>2. Slovesa (tvary; klasifikace podle morfologických a sémantických kritérií; osoba, číslo, čas, rod, způsob, vid).</w:t>
            </w:r>
          </w:p>
          <w:p w:rsidR="00EF3361" w:rsidRPr="0032042D" w:rsidRDefault="00EF3361" w:rsidP="00EF3361">
            <w:pPr>
              <w:spacing w:after="0" w:line="240" w:lineRule="atLeast"/>
              <w:rPr>
                <w:rFonts w:ascii="Times New Roman" w:hAnsi="Times New Roman" w:cs="Times New Roman"/>
                <w:sz w:val="20"/>
                <w:szCs w:val="20"/>
              </w:rPr>
            </w:pPr>
            <w:r w:rsidRPr="0032042D">
              <w:rPr>
                <w:rFonts w:ascii="Times New Roman" w:hAnsi="Times New Roman" w:cs="Times New Roman"/>
                <w:sz w:val="20"/>
                <w:szCs w:val="20"/>
              </w:rPr>
              <w:t>3. Podstatná jména (morfologický a sémantický popis; rod, číslo, pád, určenost a neurčenost).</w:t>
            </w:r>
          </w:p>
          <w:p w:rsidR="00EF3361" w:rsidRPr="0032042D" w:rsidRDefault="00EF3361" w:rsidP="00EF3361">
            <w:pPr>
              <w:spacing w:after="0" w:line="240" w:lineRule="atLeast"/>
              <w:rPr>
                <w:rFonts w:ascii="Times New Roman" w:hAnsi="Times New Roman" w:cs="Times New Roman"/>
                <w:sz w:val="20"/>
                <w:szCs w:val="20"/>
              </w:rPr>
            </w:pPr>
            <w:r w:rsidRPr="0032042D">
              <w:rPr>
                <w:rFonts w:ascii="Times New Roman" w:hAnsi="Times New Roman" w:cs="Times New Roman"/>
                <w:sz w:val="20"/>
                <w:szCs w:val="20"/>
              </w:rPr>
              <w:t>4. Přídavná jména (tvary, skloňování, stupňování).</w:t>
            </w:r>
          </w:p>
          <w:p w:rsidR="00EF3361" w:rsidRPr="0032042D" w:rsidRDefault="00EF3361" w:rsidP="00EF3361">
            <w:pPr>
              <w:spacing w:after="0" w:line="240" w:lineRule="atLeast"/>
              <w:rPr>
                <w:rFonts w:ascii="Times New Roman" w:hAnsi="Times New Roman" w:cs="Times New Roman"/>
                <w:sz w:val="20"/>
                <w:szCs w:val="20"/>
              </w:rPr>
            </w:pPr>
            <w:r w:rsidRPr="0032042D">
              <w:rPr>
                <w:rFonts w:ascii="Times New Roman" w:hAnsi="Times New Roman" w:cs="Times New Roman"/>
                <w:sz w:val="20"/>
                <w:szCs w:val="20"/>
              </w:rPr>
              <w:t>5. Zájmena (klasifikace).</w:t>
            </w:r>
          </w:p>
          <w:p w:rsidR="00EF3361" w:rsidRPr="0032042D" w:rsidRDefault="00EF3361" w:rsidP="00EF3361">
            <w:pPr>
              <w:spacing w:after="0" w:line="240" w:lineRule="atLeast"/>
              <w:rPr>
                <w:rFonts w:ascii="Times New Roman" w:hAnsi="Times New Roman" w:cs="Times New Roman"/>
                <w:sz w:val="20"/>
                <w:szCs w:val="20"/>
              </w:rPr>
            </w:pPr>
            <w:r w:rsidRPr="0032042D">
              <w:rPr>
                <w:rFonts w:ascii="Times New Roman" w:hAnsi="Times New Roman" w:cs="Times New Roman"/>
                <w:sz w:val="20"/>
                <w:szCs w:val="20"/>
              </w:rPr>
              <w:t>6. Příslovce (stupňování, modální slova).</w:t>
            </w:r>
          </w:p>
          <w:p w:rsidR="00EF3361" w:rsidRPr="0032042D" w:rsidRDefault="00EF3361" w:rsidP="00EF3361">
            <w:pPr>
              <w:spacing w:after="0" w:line="240" w:lineRule="atLeast"/>
              <w:rPr>
                <w:rFonts w:ascii="Times New Roman" w:hAnsi="Times New Roman" w:cs="Times New Roman"/>
                <w:sz w:val="20"/>
                <w:szCs w:val="20"/>
              </w:rPr>
            </w:pPr>
            <w:r w:rsidRPr="0032042D">
              <w:rPr>
                <w:rFonts w:ascii="Times New Roman" w:hAnsi="Times New Roman" w:cs="Times New Roman"/>
                <w:sz w:val="20"/>
                <w:szCs w:val="20"/>
              </w:rPr>
              <w:t>7. Číslovky (klasifikace).</w:t>
            </w:r>
          </w:p>
          <w:p w:rsidR="00EF3361" w:rsidRPr="0032042D" w:rsidRDefault="00EF3361" w:rsidP="00EF3361">
            <w:pPr>
              <w:spacing w:after="0" w:line="240" w:lineRule="atLeast"/>
              <w:rPr>
                <w:rFonts w:ascii="Times New Roman" w:hAnsi="Times New Roman" w:cs="Times New Roman"/>
                <w:sz w:val="20"/>
                <w:szCs w:val="20"/>
              </w:rPr>
            </w:pPr>
            <w:r w:rsidRPr="0032042D">
              <w:rPr>
                <w:rFonts w:ascii="Times New Roman" w:hAnsi="Times New Roman" w:cs="Times New Roman"/>
                <w:sz w:val="20"/>
                <w:szCs w:val="20"/>
              </w:rPr>
              <w:t>8. Předložky (rekce, postavení, významy).</w:t>
            </w:r>
          </w:p>
          <w:p w:rsidR="00EF3361" w:rsidRPr="0032042D" w:rsidRDefault="00EF3361" w:rsidP="00EF3361">
            <w:pPr>
              <w:spacing w:after="0" w:line="240" w:lineRule="atLeast"/>
              <w:rPr>
                <w:rFonts w:ascii="Times New Roman" w:hAnsi="Times New Roman" w:cs="Times New Roman"/>
                <w:sz w:val="20"/>
                <w:szCs w:val="20"/>
              </w:rPr>
            </w:pPr>
            <w:r w:rsidRPr="0032042D">
              <w:rPr>
                <w:rFonts w:ascii="Times New Roman" w:hAnsi="Times New Roman" w:cs="Times New Roman"/>
                <w:sz w:val="20"/>
                <w:szCs w:val="20"/>
              </w:rPr>
              <w:t>9. Spojky.</w:t>
            </w:r>
          </w:p>
          <w:p w:rsidR="00EF3361" w:rsidRPr="007219B6" w:rsidRDefault="00EF3361" w:rsidP="00EF3361">
            <w:pPr>
              <w:spacing w:after="0" w:line="240" w:lineRule="auto"/>
              <w:jc w:val="both"/>
              <w:rPr>
                <w:rFonts w:ascii="Times New Roman" w:hAnsi="Times New Roman" w:cs="Times New Roman"/>
                <w:sz w:val="20"/>
                <w:szCs w:val="20"/>
              </w:rPr>
            </w:pPr>
            <w:r w:rsidRPr="0032042D">
              <w:rPr>
                <w:rFonts w:ascii="Times New Roman" w:hAnsi="Times New Roman" w:cs="Times New Roman"/>
                <w:sz w:val="20"/>
                <w:szCs w:val="20"/>
              </w:rPr>
              <w:t>10.</w:t>
            </w:r>
            <w:r>
              <w:rPr>
                <w:rFonts w:ascii="Times New Roman" w:hAnsi="Times New Roman" w:cs="Times New Roman"/>
                <w:sz w:val="20"/>
                <w:szCs w:val="20"/>
              </w:rPr>
              <w:t xml:space="preserve"> </w:t>
            </w:r>
            <w:r w:rsidRPr="0032042D">
              <w:rPr>
                <w:rFonts w:ascii="Times New Roman" w:hAnsi="Times New Roman" w:cs="Times New Roman"/>
                <w:sz w:val="20"/>
                <w:szCs w:val="20"/>
              </w:rPr>
              <w:t>Částice, citoslovce.</w:t>
            </w:r>
          </w:p>
        </w:tc>
      </w:tr>
      <w:tr w:rsidR="007219B6" w:rsidRPr="007219B6" w:rsidTr="007219B6">
        <w:trPr>
          <w:trHeight w:val="265"/>
        </w:trPr>
        <w:tc>
          <w:tcPr>
            <w:tcW w:w="3653" w:type="dxa"/>
            <w:gridSpan w:val="2"/>
            <w:tcBorders>
              <w:top w:val="nil"/>
            </w:tcBorders>
            <w:shd w:val="clear" w:color="auto" w:fill="F7CAAC"/>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19B6">
        <w:trPr>
          <w:trHeight w:val="1497"/>
        </w:trPr>
        <w:tc>
          <w:tcPr>
            <w:tcW w:w="9855" w:type="dxa"/>
            <w:gridSpan w:val="8"/>
            <w:tcBorders>
              <w:top w:val="nil"/>
            </w:tcBorders>
          </w:tcPr>
          <w:p w:rsidR="007D0AF2" w:rsidRPr="0019465C" w:rsidRDefault="007D0AF2" w:rsidP="007219B6">
            <w:pPr>
              <w:spacing w:after="0" w:line="240" w:lineRule="auto"/>
              <w:jc w:val="both"/>
              <w:rPr>
                <w:rFonts w:ascii="Times New Roman" w:hAnsi="Times New Roman" w:cs="Times New Roman"/>
                <w:b/>
                <w:sz w:val="20"/>
                <w:szCs w:val="20"/>
                <w:lang w:val="en-US"/>
              </w:rPr>
            </w:pPr>
          </w:p>
          <w:p w:rsidR="00EF3361" w:rsidRPr="00262475" w:rsidRDefault="00EF3361" w:rsidP="007219B6">
            <w:pPr>
              <w:spacing w:after="0" w:line="240" w:lineRule="auto"/>
              <w:jc w:val="both"/>
              <w:rPr>
                <w:rFonts w:ascii="Times New Roman" w:hAnsi="Times New Roman" w:cs="Times New Roman"/>
                <w:b/>
                <w:sz w:val="20"/>
                <w:szCs w:val="20"/>
                <w:lang w:val="fr-FR"/>
              </w:rPr>
            </w:pPr>
            <w:r w:rsidRPr="00262475">
              <w:rPr>
                <w:rFonts w:ascii="Times New Roman" w:hAnsi="Times New Roman" w:cs="Times New Roman"/>
                <w:b/>
                <w:sz w:val="20"/>
                <w:szCs w:val="20"/>
                <w:lang w:val="fr-FR"/>
              </w:rPr>
              <w:t>Povinná:</w:t>
            </w:r>
          </w:p>
          <w:p w:rsidR="007219B6" w:rsidRDefault="007219B6" w:rsidP="007219B6">
            <w:pPr>
              <w:spacing w:after="0" w:line="240" w:lineRule="auto"/>
              <w:jc w:val="both"/>
              <w:rPr>
                <w:rFonts w:ascii="Times New Roman" w:hAnsi="Times New Roman" w:cs="Times New Roman"/>
                <w:sz w:val="20"/>
                <w:szCs w:val="20"/>
              </w:rPr>
            </w:pPr>
            <w:r w:rsidRPr="00262475">
              <w:rPr>
                <w:rFonts w:ascii="Times New Roman" w:hAnsi="Times New Roman" w:cs="Times New Roman"/>
                <w:sz w:val="20"/>
                <w:szCs w:val="20"/>
                <w:lang w:val="fr-FR"/>
              </w:rPr>
              <w:t>BOOIJ, G</w:t>
            </w:r>
            <w:r w:rsidR="005A3E10">
              <w:rPr>
                <w:rFonts w:ascii="Times New Roman" w:hAnsi="Times New Roman" w:cs="Times New Roman"/>
                <w:sz w:val="20"/>
                <w:szCs w:val="20"/>
                <w:lang w:val="fr-FR"/>
              </w:rPr>
              <w:t>.</w:t>
            </w:r>
            <w:r w:rsidRPr="00262475">
              <w:rPr>
                <w:rFonts w:ascii="Times New Roman" w:hAnsi="Times New Roman" w:cs="Times New Roman"/>
                <w:sz w:val="20"/>
                <w:szCs w:val="20"/>
                <w:lang w:val="fr-FR"/>
              </w:rPr>
              <w:t xml:space="preserve"> et al. </w:t>
            </w:r>
            <w:r w:rsidRPr="00763DDE">
              <w:rPr>
                <w:rFonts w:ascii="Times New Roman" w:hAnsi="Times New Roman" w:cs="Times New Roman"/>
                <w:sz w:val="20"/>
                <w:szCs w:val="20"/>
                <w:lang w:val="de-DE"/>
              </w:rPr>
              <w:t>(Hrsg)</w:t>
            </w:r>
            <w:r w:rsidR="00EA17BE" w:rsidRPr="00763DDE">
              <w:rPr>
                <w:rFonts w:ascii="Times New Roman" w:hAnsi="Times New Roman" w:cs="Times New Roman"/>
                <w:sz w:val="20"/>
                <w:szCs w:val="20"/>
                <w:lang w:val="de-DE"/>
              </w:rPr>
              <w:t>.</w:t>
            </w:r>
            <w:r w:rsidRPr="00763DDE">
              <w:rPr>
                <w:rFonts w:ascii="Times New Roman" w:hAnsi="Times New Roman" w:cs="Times New Roman"/>
                <w:sz w:val="20"/>
                <w:szCs w:val="20"/>
                <w:lang w:val="de-DE"/>
              </w:rPr>
              <w:t xml:space="preserve"> </w:t>
            </w:r>
            <w:r w:rsidRPr="00EA17BE">
              <w:rPr>
                <w:rFonts w:ascii="Times New Roman" w:hAnsi="Times New Roman" w:cs="Times New Roman"/>
                <w:i/>
                <w:sz w:val="20"/>
                <w:szCs w:val="20"/>
                <w:lang w:val="de-DE"/>
              </w:rPr>
              <w:t>Morphologie</w:t>
            </w:r>
            <w:r w:rsidRPr="007219B6">
              <w:rPr>
                <w:rFonts w:ascii="Times New Roman" w:hAnsi="Times New Roman" w:cs="Times New Roman"/>
                <w:sz w:val="20"/>
                <w:szCs w:val="20"/>
                <w:lang w:val="de-DE"/>
              </w:rPr>
              <w:t>. 2 Bde. Berlin, New York 2000/2004.</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BUSSMANN, H. </w:t>
            </w:r>
            <w:r w:rsidRPr="00EA17BE">
              <w:rPr>
                <w:rFonts w:ascii="Times New Roman" w:hAnsi="Times New Roman" w:cs="Times New Roman"/>
                <w:i/>
                <w:sz w:val="20"/>
                <w:szCs w:val="20"/>
              </w:rPr>
              <w:t>Lexikon der Sprachwissenschaft</w:t>
            </w:r>
            <w:r w:rsidRPr="007219B6">
              <w:rPr>
                <w:rFonts w:ascii="Times New Roman" w:hAnsi="Times New Roman" w:cs="Times New Roman"/>
                <w:sz w:val="20"/>
                <w:szCs w:val="20"/>
              </w:rPr>
              <w:t>. 4., durchgesehene und bibliographisch erg. Aufl. St</w:t>
            </w:r>
            <w:r w:rsidR="00EA17BE">
              <w:rPr>
                <w:rFonts w:ascii="Times New Roman" w:hAnsi="Times New Roman" w:cs="Times New Roman"/>
                <w:sz w:val="20"/>
                <w:szCs w:val="20"/>
              </w:rPr>
              <w:t>uttgart:</w:t>
            </w:r>
            <w:r w:rsidRPr="007219B6">
              <w:rPr>
                <w:rFonts w:ascii="Times New Roman" w:hAnsi="Times New Roman" w:cs="Times New Roman"/>
                <w:sz w:val="20"/>
                <w:szCs w:val="20"/>
              </w:rPr>
              <w:t xml:space="preserve"> Alfred Kröner, 2008.</w:t>
            </w:r>
          </w:p>
          <w:p w:rsidR="007D0AF2" w:rsidRDefault="007D0AF2" w:rsidP="007219B6">
            <w:pPr>
              <w:spacing w:after="0" w:line="240" w:lineRule="auto"/>
              <w:jc w:val="both"/>
              <w:rPr>
                <w:rFonts w:ascii="Times New Roman" w:eastAsia="Calibri" w:hAnsi="Times New Roman" w:cs="Times New Roman"/>
                <w:b/>
                <w:bCs/>
                <w:sz w:val="20"/>
                <w:szCs w:val="20"/>
              </w:rPr>
            </w:pPr>
          </w:p>
          <w:p w:rsidR="00EF3361" w:rsidRDefault="00EF3361" w:rsidP="007219B6">
            <w:pPr>
              <w:spacing w:after="0" w:line="240" w:lineRule="auto"/>
              <w:jc w:val="both"/>
              <w:rPr>
                <w:rFonts w:ascii="Times New Roman" w:hAnsi="Times New Roman" w:cs="Times New Roman"/>
                <w:sz w:val="20"/>
                <w:szCs w:val="20"/>
              </w:rPr>
            </w:pPr>
            <w:r w:rsidRPr="00176AE1">
              <w:rPr>
                <w:rFonts w:ascii="Times New Roman" w:eastAsia="Calibri" w:hAnsi="Times New Roman" w:cs="Times New Roman"/>
                <w:b/>
                <w:bCs/>
                <w:sz w:val="20"/>
                <w:szCs w:val="20"/>
              </w:rPr>
              <w:t>Doporučená</w:t>
            </w:r>
            <w:r>
              <w:rPr>
                <w:rFonts w:ascii="Times New Roman" w:eastAsia="Calibri" w:hAnsi="Times New Roman" w:cs="Times New Roman"/>
                <w:b/>
                <w:bCs/>
                <w:sz w:val="20"/>
                <w:szCs w:val="20"/>
              </w:rPr>
              <w:t>:</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DREYER, H, SCHMITT, R. </w:t>
            </w:r>
            <w:r w:rsidRPr="00EA17BE">
              <w:rPr>
                <w:rFonts w:ascii="Times New Roman" w:hAnsi="Times New Roman" w:cs="Times New Roman"/>
                <w:i/>
                <w:sz w:val="20"/>
                <w:szCs w:val="20"/>
              </w:rPr>
              <w:t>Lehr- und Übungsbuch der deutschen Grammatik - aktuell</w:t>
            </w:r>
            <w:r w:rsidRPr="007219B6">
              <w:rPr>
                <w:rFonts w:ascii="Times New Roman" w:hAnsi="Times New Roman" w:cs="Times New Roman"/>
                <w:sz w:val="20"/>
                <w:szCs w:val="20"/>
              </w:rPr>
              <w:t>. Ismaning: Hueber, 2010.</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DUDENREDAKTION (Hg.). </w:t>
            </w:r>
            <w:r w:rsidRPr="00EA17BE">
              <w:rPr>
                <w:rFonts w:ascii="Times New Roman" w:hAnsi="Times New Roman" w:cs="Times New Roman"/>
                <w:i/>
                <w:sz w:val="20"/>
                <w:szCs w:val="20"/>
              </w:rPr>
              <w:t>Duden 04. Die Grammatik: Unentbehrlich für richtiges Deutsch: Band 4.</w:t>
            </w:r>
            <w:r w:rsidRPr="007219B6">
              <w:rPr>
                <w:rFonts w:ascii="Times New Roman" w:hAnsi="Times New Roman" w:cs="Times New Roman"/>
                <w:sz w:val="20"/>
                <w:szCs w:val="20"/>
              </w:rPr>
              <w:t xml:space="preserve"> Mannheim, Leipzig,</w:t>
            </w:r>
            <w:r w:rsidR="003416CA">
              <w:rPr>
                <w:rFonts w:ascii="Times New Roman" w:hAnsi="Times New Roman" w:cs="Times New Roman"/>
                <w:sz w:val="20"/>
                <w:szCs w:val="20"/>
              </w:rPr>
              <w:t xml:space="preserve"> Wien, Zürich: Dudenverlag, 2016</w:t>
            </w:r>
            <w:r w:rsidRPr="007219B6">
              <w:rPr>
                <w:rFonts w:ascii="Times New Roman" w:hAnsi="Times New Roman" w:cs="Times New Roman"/>
                <w:sz w:val="20"/>
                <w:szCs w:val="20"/>
              </w:rPr>
              <w:t>.</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lang w:val="de-DE"/>
              </w:rPr>
              <w:t>ELSEN, H</w:t>
            </w:r>
            <w:r w:rsidR="00AF25AC">
              <w:rPr>
                <w:rFonts w:ascii="Times New Roman" w:hAnsi="Times New Roman" w:cs="Times New Roman"/>
                <w:sz w:val="20"/>
                <w:szCs w:val="20"/>
                <w:lang w:val="de-DE"/>
              </w:rPr>
              <w:t>.</w:t>
            </w:r>
            <w:r w:rsidRPr="007219B6">
              <w:rPr>
                <w:rFonts w:ascii="Times New Roman" w:hAnsi="Times New Roman" w:cs="Times New Roman"/>
                <w:sz w:val="20"/>
                <w:szCs w:val="20"/>
                <w:lang w:val="de-DE"/>
              </w:rPr>
              <w:t xml:space="preserve"> </w:t>
            </w:r>
            <w:r w:rsidRPr="00EA17BE">
              <w:rPr>
                <w:rFonts w:ascii="Times New Roman" w:hAnsi="Times New Roman" w:cs="Times New Roman"/>
                <w:i/>
                <w:sz w:val="20"/>
                <w:szCs w:val="20"/>
                <w:lang w:val="de-DE"/>
              </w:rPr>
              <w:t>Grundzüge der Morphologie des Deutschen</w:t>
            </w:r>
            <w:r w:rsidR="003416CA">
              <w:rPr>
                <w:rFonts w:ascii="Times New Roman" w:hAnsi="Times New Roman" w:cs="Times New Roman"/>
                <w:sz w:val="20"/>
                <w:szCs w:val="20"/>
                <w:lang w:val="de-DE"/>
              </w:rPr>
              <w:t>. Berlin/Boston 2014</w:t>
            </w:r>
            <w:r w:rsidRPr="007219B6">
              <w:rPr>
                <w:rFonts w:ascii="Times New Roman" w:hAnsi="Times New Roman" w:cs="Times New Roman"/>
                <w:sz w:val="20"/>
                <w:szCs w:val="20"/>
                <w:lang w:val="de-DE"/>
              </w:rPr>
              <w:t>.</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EISENBERG, P. </w:t>
            </w:r>
            <w:r w:rsidRPr="00EA17BE">
              <w:rPr>
                <w:rFonts w:ascii="Times New Roman" w:hAnsi="Times New Roman" w:cs="Times New Roman"/>
                <w:i/>
                <w:sz w:val="20"/>
                <w:szCs w:val="20"/>
              </w:rPr>
              <w:t>Grundriss der deutschen Grammatik. Bd.1: Das Wort.</w:t>
            </w:r>
            <w:r w:rsidR="003416CA">
              <w:rPr>
                <w:rFonts w:ascii="Times New Roman" w:hAnsi="Times New Roman" w:cs="Times New Roman"/>
                <w:sz w:val="20"/>
                <w:szCs w:val="20"/>
              </w:rPr>
              <w:t xml:space="preserve"> Stuttgart: Metzler, 2013</w:t>
            </w:r>
            <w:r w:rsidRPr="007219B6">
              <w:rPr>
                <w:rFonts w:ascii="Times New Roman" w:hAnsi="Times New Roman" w:cs="Times New Roman"/>
                <w:sz w:val="20"/>
                <w:szCs w:val="20"/>
              </w:rPr>
              <w:t>.</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GLÜCK, H. </w:t>
            </w:r>
            <w:r w:rsidRPr="00EA17BE">
              <w:rPr>
                <w:rFonts w:ascii="Times New Roman" w:hAnsi="Times New Roman" w:cs="Times New Roman"/>
                <w:i/>
                <w:sz w:val="20"/>
                <w:szCs w:val="20"/>
              </w:rPr>
              <w:t>Metzler Lexikon Sprache</w:t>
            </w:r>
            <w:r w:rsidRPr="007219B6">
              <w:rPr>
                <w:rFonts w:ascii="Times New Roman" w:hAnsi="Times New Roman" w:cs="Times New Roman"/>
                <w:sz w:val="20"/>
                <w:szCs w:val="20"/>
              </w:rPr>
              <w:t>. 4., aktualisierte und überarb. Aufl. Stuttgart: Metzler, 2010.</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HALL, K., SCHEINER, B. </w:t>
            </w:r>
            <w:r w:rsidRPr="00EA17BE">
              <w:rPr>
                <w:rFonts w:ascii="Times New Roman" w:hAnsi="Times New Roman" w:cs="Times New Roman"/>
                <w:i/>
                <w:sz w:val="20"/>
                <w:szCs w:val="20"/>
              </w:rPr>
              <w:t>Übungsgrammatik Deutsch als Fremdsprache für Fortgeschrittene</w:t>
            </w:r>
            <w:r w:rsidRPr="007219B6">
              <w:rPr>
                <w:rFonts w:ascii="Times New Roman" w:hAnsi="Times New Roman" w:cs="Times New Roman"/>
                <w:sz w:val="20"/>
                <w:szCs w:val="20"/>
              </w:rPr>
              <w:t>. Ismaning: Hueber Verlag, 2001.</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HENTSCHEL, E.</w:t>
            </w:r>
            <w:r w:rsidR="00AF25AC">
              <w:rPr>
                <w:rFonts w:ascii="Times New Roman" w:hAnsi="Times New Roman" w:cs="Times New Roman"/>
                <w:sz w:val="20"/>
                <w:szCs w:val="20"/>
              </w:rPr>
              <w:t>,</w:t>
            </w:r>
            <w:r w:rsidRPr="007219B6">
              <w:rPr>
                <w:rFonts w:ascii="Times New Roman" w:hAnsi="Times New Roman" w:cs="Times New Roman"/>
                <w:sz w:val="20"/>
                <w:szCs w:val="20"/>
              </w:rPr>
              <w:t xml:space="preserve"> VOGEL, P. M. </w:t>
            </w:r>
            <w:r w:rsidRPr="00EA17BE">
              <w:rPr>
                <w:rFonts w:ascii="Times New Roman" w:hAnsi="Times New Roman" w:cs="Times New Roman"/>
                <w:i/>
                <w:sz w:val="20"/>
                <w:szCs w:val="20"/>
              </w:rPr>
              <w:t>Deutsche Morphologie</w:t>
            </w:r>
            <w:r w:rsidR="003416CA">
              <w:rPr>
                <w:rFonts w:ascii="Times New Roman" w:hAnsi="Times New Roman" w:cs="Times New Roman"/>
                <w:sz w:val="20"/>
                <w:szCs w:val="20"/>
              </w:rPr>
              <w:t>. Berlin: de Gruyter, 2010</w:t>
            </w:r>
            <w:r w:rsidRPr="007219B6">
              <w:rPr>
                <w:rFonts w:ascii="Times New Roman" w:hAnsi="Times New Roman" w:cs="Times New Roman"/>
                <w:sz w:val="20"/>
                <w:szCs w:val="20"/>
              </w:rPr>
              <w:t>.</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HENTSCHEL, E.</w:t>
            </w:r>
            <w:r w:rsidR="00AF25AC">
              <w:rPr>
                <w:rFonts w:ascii="Times New Roman" w:hAnsi="Times New Roman" w:cs="Times New Roman"/>
                <w:sz w:val="20"/>
                <w:szCs w:val="20"/>
              </w:rPr>
              <w:t>,</w:t>
            </w:r>
            <w:r w:rsidRPr="007219B6">
              <w:rPr>
                <w:rFonts w:ascii="Times New Roman" w:hAnsi="Times New Roman" w:cs="Times New Roman"/>
                <w:sz w:val="20"/>
                <w:szCs w:val="20"/>
              </w:rPr>
              <w:t xml:space="preserve"> WEYDT, H</w:t>
            </w:r>
            <w:r w:rsidRPr="00EA17BE">
              <w:rPr>
                <w:rFonts w:ascii="Times New Roman" w:hAnsi="Times New Roman" w:cs="Times New Roman"/>
                <w:i/>
                <w:sz w:val="20"/>
                <w:szCs w:val="20"/>
              </w:rPr>
              <w:t>. Handbuch der Deutschen Grammatik</w:t>
            </w:r>
            <w:r w:rsidRPr="007219B6">
              <w:rPr>
                <w:rFonts w:ascii="Times New Roman" w:hAnsi="Times New Roman" w:cs="Times New Roman"/>
                <w:sz w:val="20"/>
                <w:szCs w:val="20"/>
              </w:rPr>
              <w:t>. Berlin: de Gruyter, 2003.</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LINKE, A. </w:t>
            </w:r>
            <w:r w:rsidRPr="007219B6">
              <w:rPr>
                <w:rFonts w:ascii="Times New Roman" w:hAnsi="Times New Roman" w:cs="Times New Roman"/>
                <w:i/>
                <w:sz w:val="20"/>
                <w:szCs w:val="20"/>
              </w:rPr>
              <w:t xml:space="preserve">Studienbuch Linguistik, </w:t>
            </w:r>
            <w:r w:rsidRPr="007219B6">
              <w:rPr>
                <w:rFonts w:ascii="Times New Roman" w:hAnsi="Times New Roman" w:cs="Times New Roman"/>
                <w:sz w:val="20"/>
                <w:szCs w:val="20"/>
              </w:rPr>
              <w:t xml:space="preserve">5., erweiterte Auflage, Max Niemeyer Verlag Tübingen 2004 </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RÖMER, C. </w:t>
            </w:r>
            <w:r w:rsidRPr="00EA17BE">
              <w:rPr>
                <w:rFonts w:ascii="Times New Roman" w:hAnsi="Times New Roman" w:cs="Times New Roman"/>
                <w:i/>
                <w:sz w:val="20"/>
                <w:szCs w:val="20"/>
              </w:rPr>
              <w:t>Morphologie der deutschen Sprache</w:t>
            </w:r>
            <w:r w:rsidRPr="007219B6">
              <w:rPr>
                <w:rFonts w:ascii="Times New Roman" w:hAnsi="Times New Roman" w:cs="Times New Roman"/>
                <w:sz w:val="20"/>
                <w:szCs w:val="20"/>
              </w:rPr>
              <w:t>. Tübingen: A. Francke, 2006.</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WELLMANN, H</w:t>
            </w:r>
            <w:r w:rsidRPr="00EA17BE">
              <w:rPr>
                <w:rFonts w:ascii="Times New Roman" w:hAnsi="Times New Roman" w:cs="Times New Roman"/>
                <w:i/>
                <w:sz w:val="20"/>
                <w:szCs w:val="20"/>
              </w:rPr>
              <w:t>. Deutsche Grammatik: Laut - Wort - Satz - Text</w:t>
            </w:r>
            <w:r w:rsidRPr="007219B6">
              <w:rPr>
                <w:rFonts w:ascii="Times New Roman" w:hAnsi="Times New Roman" w:cs="Times New Roman"/>
                <w:sz w:val="20"/>
                <w:szCs w:val="20"/>
              </w:rPr>
              <w:t>. Heidelberg:</w:t>
            </w:r>
            <w:r w:rsidR="00F440A8">
              <w:rPr>
                <w:rFonts w:ascii="Times New Roman" w:hAnsi="Times New Roman" w:cs="Times New Roman"/>
                <w:sz w:val="20"/>
                <w:szCs w:val="20"/>
              </w:rPr>
              <w:t xml:space="preserve"> Universitätsverlag Winter, 2008</w:t>
            </w:r>
            <w:r w:rsidRPr="007219B6">
              <w:rPr>
                <w:rFonts w:ascii="Times New Roman" w:hAnsi="Times New Roman" w:cs="Times New Roman"/>
                <w:sz w:val="20"/>
                <w:szCs w:val="20"/>
              </w:rPr>
              <w:t>.</w:t>
            </w:r>
          </w:p>
        </w:tc>
      </w:tr>
    </w:tbl>
    <w:p w:rsidR="007219B6" w:rsidRDefault="007219B6">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B03E6" w:rsidTr="00E0040F">
        <w:tc>
          <w:tcPr>
            <w:tcW w:w="9855" w:type="dxa"/>
            <w:gridSpan w:val="8"/>
            <w:tcBorders>
              <w:bottom w:val="double" w:sz="4" w:space="0" w:color="auto"/>
            </w:tcBorders>
            <w:shd w:val="clear" w:color="auto" w:fill="BDD6EE"/>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sz w:val="20"/>
                <w:szCs w:val="20"/>
              </w:rPr>
              <w:br w:type="page"/>
            </w:r>
            <w:r w:rsidRPr="008B03E6">
              <w:rPr>
                <w:rFonts w:ascii="Times New Roman" w:hAnsi="Times New Roman" w:cs="Times New Roman"/>
                <w:b/>
                <w:sz w:val="20"/>
                <w:szCs w:val="20"/>
              </w:rPr>
              <w:t>B-III – Charakteristika studijního předmětu</w:t>
            </w:r>
          </w:p>
        </w:tc>
      </w:tr>
      <w:tr w:rsidR="008B03E6" w:rsidTr="00E0040F">
        <w:tc>
          <w:tcPr>
            <w:tcW w:w="3086" w:type="dxa"/>
            <w:tcBorders>
              <w:top w:val="double" w:sz="4" w:space="0" w:color="auto"/>
            </w:tcBorders>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B03E6" w:rsidRPr="008B03E6" w:rsidRDefault="008B03E6" w:rsidP="008B03E6">
            <w:pPr>
              <w:spacing w:after="0" w:line="240" w:lineRule="auto"/>
              <w:jc w:val="both"/>
              <w:rPr>
                <w:rFonts w:ascii="Times New Roman" w:hAnsi="Times New Roman" w:cs="Times New Roman"/>
                <w:sz w:val="20"/>
                <w:szCs w:val="20"/>
              </w:rPr>
            </w:pPr>
            <w:r w:rsidRPr="008B03E6">
              <w:rPr>
                <w:rFonts w:ascii="Times New Roman" w:hAnsi="Times New Roman" w:cs="Times New Roman"/>
                <w:sz w:val="20"/>
                <w:szCs w:val="20"/>
              </w:rPr>
              <w:t>Základy překladu</w:t>
            </w:r>
          </w:p>
        </w:tc>
      </w:tr>
      <w:tr w:rsidR="008B03E6" w:rsidTr="00E0040F">
        <w:tc>
          <w:tcPr>
            <w:tcW w:w="3086" w:type="dxa"/>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Typ předmětu</w:t>
            </w:r>
          </w:p>
        </w:tc>
        <w:tc>
          <w:tcPr>
            <w:tcW w:w="3406" w:type="dxa"/>
            <w:gridSpan w:val="4"/>
          </w:tcPr>
          <w:p w:rsidR="008B03E6" w:rsidRPr="008B03E6" w:rsidRDefault="008B03E6" w:rsidP="008B03E6">
            <w:pPr>
              <w:spacing w:after="0" w:line="240" w:lineRule="auto"/>
              <w:jc w:val="both"/>
              <w:rPr>
                <w:rFonts w:ascii="Times New Roman" w:hAnsi="Times New Roman" w:cs="Times New Roman"/>
                <w:sz w:val="20"/>
                <w:szCs w:val="20"/>
              </w:rPr>
            </w:pPr>
            <w:r w:rsidRPr="008B03E6">
              <w:rPr>
                <w:rFonts w:ascii="Times New Roman" w:hAnsi="Times New Roman" w:cs="Times New Roman"/>
                <w:sz w:val="20"/>
                <w:szCs w:val="20"/>
              </w:rPr>
              <w:t>povinný</w:t>
            </w:r>
            <w:r w:rsidR="001E7575">
              <w:rPr>
                <w:rFonts w:ascii="Times New Roman" w:hAnsi="Times New Roman" w:cs="Times New Roman"/>
                <w:sz w:val="20"/>
                <w:szCs w:val="20"/>
              </w:rPr>
              <w:t xml:space="preserve"> /</w:t>
            </w:r>
            <w:r w:rsidRPr="008B03E6">
              <w:rPr>
                <w:rFonts w:ascii="Times New Roman" w:hAnsi="Times New Roman" w:cs="Times New Roman"/>
                <w:sz w:val="20"/>
                <w:szCs w:val="20"/>
              </w:rPr>
              <w:t xml:space="preserve"> PZ</w:t>
            </w:r>
          </w:p>
        </w:tc>
        <w:tc>
          <w:tcPr>
            <w:tcW w:w="2695" w:type="dxa"/>
            <w:gridSpan w:val="2"/>
            <w:shd w:val="clear" w:color="auto" w:fill="F7CAAC"/>
          </w:tcPr>
          <w:p w:rsidR="008B03E6" w:rsidRPr="008B03E6" w:rsidRDefault="008B03E6" w:rsidP="008B03E6">
            <w:pPr>
              <w:spacing w:after="0" w:line="240" w:lineRule="auto"/>
              <w:jc w:val="both"/>
              <w:rPr>
                <w:rFonts w:ascii="Times New Roman" w:hAnsi="Times New Roman" w:cs="Times New Roman"/>
                <w:sz w:val="20"/>
                <w:szCs w:val="20"/>
              </w:rPr>
            </w:pPr>
            <w:r w:rsidRPr="008B03E6">
              <w:rPr>
                <w:rFonts w:ascii="Times New Roman" w:hAnsi="Times New Roman" w:cs="Times New Roman"/>
                <w:b/>
                <w:sz w:val="20"/>
                <w:szCs w:val="20"/>
              </w:rPr>
              <w:t>doporučený ročník / semestr</w:t>
            </w:r>
          </w:p>
        </w:tc>
        <w:tc>
          <w:tcPr>
            <w:tcW w:w="668" w:type="dxa"/>
          </w:tcPr>
          <w:p w:rsidR="008B03E6" w:rsidRPr="008B03E6" w:rsidRDefault="001E7575" w:rsidP="008B03E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008B03E6" w:rsidRPr="008B03E6">
              <w:rPr>
                <w:rFonts w:ascii="Times New Roman" w:hAnsi="Times New Roman" w:cs="Times New Roman"/>
                <w:sz w:val="20"/>
                <w:szCs w:val="20"/>
              </w:rPr>
              <w:t>/ZS</w:t>
            </w:r>
          </w:p>
        </w:tc>
      </w:tr>
      <w:tr w:rsidR="008B03E6" w:rsidTr="00E0040F">
        <w:tc>
          <w:tcPr>
            <w:tcW w:w="3086" w:type="dxa"/>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Rozsah studijního předmětu</w:t>
            </w:r>
          </w:p>
        </w:tc>
        <w:tc>
          <w:tcPr>
            <w:tcW w:w="1701" w:type="dxa"/>
            <w:gridSpan w:val="2"/>
          </w:tcPr>
          <w:p w:rsidR="008B03E6" w:rsidRPr="008B03E6" w:rsidRDefault="008B03E6" w:rsidP="008B03E6">
            <w:pPr>
              <w:spacing w:after="0" w:line="240" w:lineRule="auto"/>
              <w:jc w:val="both"/>
              <w:rPr>
                <w:rFonts w:ascii="Times New Roman" w:hAnsi="Times New Roman" w:cs="Times New Roman"/>
                <w:sz w:val="20"/>
                <w:szCs w:val="20"/>
              </w:rPr>
            </w:pPr>
            <w:r w:rsidRPr="008B03E6">
              <w:rPr>
                <w:rFonts w:ascii="Times New Roman" w:hAnsi="Times New Roman" w:cs="Times New Roman"/>
                <w:sz w:val="20"/>
                <w:szCs w:val="20"/>
              </w:rPr>
              <w:t>14p + 28s</w:t>
            </w:r>
          </w:p>
        </w:tc>
        <w:tc>
          <w:tcPr>
            <w:tcW w:w="889" w:type="dxa"/>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 xml:space="preserve">hod. </w:t>
            </w:r>
          </w:p>
        </w:tc>
        <w:tc>
          <w:tcPr>
            <w:tcW w:w="816" w:type="dxa"/>
          </w:tcPr>
          <w:p w:rsidR="008B03E6" w:rsidRPr="008B03E6" w:rsidRDefault="008B03E6" w:rsidP="008B03E6">
            <w:pPr>
              <w:spacing w:after="0" w:line="240" w:lineRule="auto"/>
              <w:jc w:val="both"/>
              <w:rPr>
                <w:rFonts w:ascii="Times New Roman" w:hAnsi="Times New Roman" w:cs="Times New Roman"/>
                <w:sz w:val="20"/>
                <w:szCs w:val="20"/>
              </w:rPr>
            </w:pPr>
            <w:r w:rsidRPr="008B03E6">
              <w:rPr>
                <w:rFonts w:ascii="Times New Roman" w:hAnsi="Times New Roman" w:cs="Times New Roman"/>
                <w:sz w:val="20"/>
                <w:szCs w:val="20"/>
              </w:rPr>
              <w:t>1p</w:t>
            </w:r>
            <w:r w:rsidR="0025315E">
              <w:rPr>
                <w:rFonts w:ascii="Times New Roman" w:hAnsi="Times New Roman" w:cs="Times New Roman"/>
                <w:sz w:val="20"/>
                <w:szCs w:val="20"/>
              </w:rPr>
              <w:t xml:space="preserve"> </w:t>
            </w:r>
            <w:r w:rsidRPr="008B03E6">
              <w:rPr>
                <w:rFonts w:ascii="Times New Roman" w:hAnsi="Times New Roman" w:cs="Times New Roman"/>
                <w:sz w:val="20"/>
                <w:szCs w:val="20"/>
              </w:rPr>
              <w:t>+</w:t>
            </w:r>
            <w:r w:rsidR="0025315E">
              <w:rPr>
                <w:rFonts w:ascii="Times New Roman" w:hAnsi="Times New Roman" w:cs="Times New Roman"/>
                <w:sz w:val="20"/>
                <w:szCs w:val="20"/>
              </w:rPr>
              <w:t xml:space="preserve"> </w:t>
            </w:r>
            <w:r w:rsidRPr="008B03E6">
              <w:rPr>
                <w:rFonts w:ascii="Times New Roman" w:hAnsi="Times New Roman" w:cs="Times New Roman"/>
                <w:sz w:val="20"/>
                <w:szCs w:val="20"/>
              </w:rPr>
              <w:t>2s</w:t>
            </w:r>
          </w:p>
        </w:tc>
        <w:tc>
          <w:tcPr>
            <w:tcW w:w="2156" w:type="dxa"/>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kreditů</w:t>
            </w:r>
          </w:p>
        </w:tc>
        <w:tc>
          <w:tcPr>
            <w:tcW w:w="1207" w:type="dxa"/>
            <w:gridSpan w:val="2"/>
          </w:tcPr>
          <w:p w:rsidR="008B03E6" w:rsidRPr="008B03E6" w:rsidRDefault="008B03E6" w:rsidP="008B03E6">
            <w:pPr>
              <w:spacing w:after="0" w:line="240" w:lineRule="auto"/>
              <w:jc w:val="both"/>
              <w:rPr>
                <w:rFonts w:ascii="Times New Roman" w:hAnsi="Times New Roman" w:cs="Times New Roman"/>
                <w:sz w:val="20"/>
                <w:szCs w:val="20"/>
              </w:rPr>
            </w:pPr>
            <w:r w:rsidRPr="008B03E6">
              <w:rPr>
                <w:rFonts w:ascii="Times New Roman" w:hAnsi="Times New Roman" w:cs="Times New Roman"/>
                <w:sz w:val="20"/>
                <w:szCs w:val="20"/>
              </w:rPr>
              <w:t>4</w:t>
            </w:r>
          </w:p>
        </w:tc>
      </w:tr>
      <w:tr w:rsidR="008B03E6" w:rsidTr="00E0040F">
        <w:tc>
          <w:tcPr>
            <w:tcW w:w="3086" w:type="dxa"/>
            <w:shd w:val="clear" w:color="auto" w:fill="F7CAAC"/>
          </w:tcPr>
          <w:p w:rsidR="008B03E6" w:rsidRPr="008B03E6" w:rsidRDefault="008B03E6" w:rsidP="008B03E6">
            <w:pPr>
              <w:spacing w:after="0" w:line="240" w:lineRule="auto"/>
              <w:rPr>
                <w:rFonts w:ascii="Times New Roman" w:hAnsi="Times New Roman" w:cs="Times New Roman"/>
                <w:b/>
                <w:sz w:val="20"/>
                <w:szCs w:val="20"/>
              </w:rPr>
            </w:pPr>
            <w:r w:rsidRPr="008B03E6">
              <w:rPr>
                <w:rFonts w:ascii="Times New Roman" w:hAnsi="Times New Roman" w:cs="Times New Roman"/>
                <w:b/>
                <w:sz w:val="20"/>
                <w:szCs w:val="20"/>
              </w:rPr>
              <w:t>Prerekvizity, korekvizity, ekvivalence</w:t>
            </w:r>
          </w:p>
        </w:tc>
        <w:tc>
          <w:tcPr>
            <w:tcW w:w="6769" w:type="dxa"/>
            <w:gridSpan w:val="7"/>
          </w:tcPr>
          <w:p w:rsidR="008B03E6" w:rsidRPr="008B03E6" w:rsidRDefault="008B03E6" w:rsidP="008B03E6">
            <w:pPr>
              <w:spacing w:after="0" w:line="240" w:lineRule="auto"/>
              <w:jc w:val="both"/>
              <w:rPr>
                <w:rFonts w:ascii="Times New Roman" w:hAnsi="Times New Roman" w:cs="Times New Roman"/>
                <w:sz w:val="20"/>
                <w:szCs w:val="20"/>
              </w:rPr>
            </w:pPr>
          </w:p>
        </w:tc>
      </w:tr>
      <w:tr w:rsidR="008B03E6" w:rsidTr="00E0040F">
        <w:tc>
          <w:tcPr>
            <w:tcW w:w="3086" w:type="dxa"/>
            <w:shd w:val="clear" w:color="auto" w:fill="F7CAAC"/>
          </w:tcPr>
          <w:p w:rsidR="008B03E6" w:rsidRPr="008B03E6" w:rsidRDefault="008B03E6" w:rsidP="008B03E6">
            <w:pPr>
              <w:spacing w:after="0" w:line="240" w:lineRule="auto"/>
              <w:rPr>
                <w:rFonts w:ascii="Times New Roman" w:hAnsi="Times New Roman" w:cs="Times New Roman"/>
                <w:b/>
                <w:sz w:val="20"/>
                <w:szCs w:val="20"/>
              </w:rPr>
            </w:pPr>
            <w:r w:rsidRPr="008B03E6">
              <w:rPr>
                <w:rFonts w:ascii="Times New Roman" w:hAnsi="Times New Roman" w:cs="Times New Roman"/>
                <w:b/>
                <w:sz w:val="20"/>
                <w:szCs w:val="20"/>
              </w:rPr>
              <w:t>Způsob ověření studijních výsledků</w:t>
            </w:r>
          </w:p>
        </w:tc>
        <w:tc>
          <w:tcPr>
            <w:tcW w:w="3406" w:type="dxa"/>
            <w:gridSpan w:val="4"/>
          </w:tcPr>
          <w:p w:rsidR="008B03E6" w:rsidRPr="008B03E6" w:rsidRDefault="008B03E6" w:rsidP="008B03E6">
            <w:pPr>
              <w:spacing w:after="0" w:line="240" w:lineRule="auto"/>
              <w:jc w:val="both"/>
              <w:rPr>
                <w:rFonts w:ascii="Times New Roman" w:hAnsi="Times New Roman" w:cs="Times New Roman"/>
                <w:sz w:val="20"/>
                <w:szCs w:val="20"/>
              </w:rPr>
            </w:pPr>
            <w:r w:rsidRPr="008B03E6">
              <w:rPr>
                <w:rFonts w:ascii="Times New Roman" w:hAnsi="Times New Roman" w:cs="Times New Roman"/>
                <w:sz w:val="20"/>
                <w:szCs w:val="20"/>
              </w:rPr>
              <w:t>klasifikovaný zápočet</w:t>
            </w:r>
          </w:p>
        </w:tc>
        <w:tc>
          <w:tcPr>
            <w:tcW w:w="2156" w:type="dxa"/>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Forma výuky</w:t>
            </w:r>
          </w:p>
        </w:tc>
        <w:tc>
          <w:tcPr>
            <w:tcW w:w="1207" w:type="dxa"/>
            <w:gridSpan w:val="2"/>
          </w:tcPr>
          <w:p w:rsidR="008B03E6" w:rsidRPr="008B03E6" w:rsidRDefault="008B03E6" w:rsidP="008B03E6">
            <w:pPr>
              <w:spacing w:after="0" w:line="240" w:lineRule="auto"/>
              <w:jc w:val="both"/>
              <w:rPr>
                <w:rFonts w:ascii="Times New Roman" w:hAnsi="Times New Roman" w:cs="Times New Roman"/>
                <w:sz w:val="20"/>
                <w:szCs w:val="20"/>
              </w:rPr>
            </w:pPr>
            <w:r w:rsidRPr="008B03E6">
              <w:rPr>
                <w:rFonts w:ascii="Times New Roman" w:hAnsi="Times New Roman" w:cs="Times New Roman"/>
                <w:sz w:val="20"/>
                <w:szCs w:val="20"/>
              </w:rPr>
              <w:t>přednáška, seminář</w:t>
            </w:r>
          </w:p>
        </w:tc>
      </w:tr>
      <w:tr w:rsidR="008B03E6" w:rsidTr="00E0040F">
        <w:tc>
          <w:tcPr>
            <w:tcW w:w="3086" w:type="dxa"/>
            <w:shd w:val="clear" w:color="auto" w:fill="F7CAAC"/>
          </w:tcPr>
          <w:p w:rsidR="008B03E6" w:rsidRPr="008B03E6" w:rsidRDefault="008B03E6" w:rsidP="008B03E6">
            <w:pPr>
              <w:spacing w:after="0" w:line="240" w:lineRule="auto"/>
              <w:rPr>
                <w:rFonts w:ascii="Times New Roman" w:hAnsi="Times New Roman" w:cs="Times New Roman"/>
                <w:b/>
                <w:sz w:val="20"/>
                <w:szCs w:val="20"/>
              </w:rPr>
            </w:pPr>
            <w:r w:rsidRPr="008B03E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E7575" w:rsidRPr="008B03E6" w:rsidRDefault="001E7575" w:rsidP="001E7575">
            <w:pPr>
              <w:spacing w:after="0" w:line="240" w:lineRule="auto"/>
              <w:jc w:val="both"/>
              <w:rPr>
                <w:rFonts w:ascii="Times New Roman" w:hAnsi="Times New Roman" w:cs="Times New Roman"/>
                <w:b/>
                <w:bCs/>
                <w:sz w:val="20"/>
                <w:szCs w:val="20"/>
              </w:rPr>
            </w:pPr>
            <w:r w:rsidRPr="008B03E6">
              <w:rPr>
                <w:rFonts w:ascii="Times New Roman" w:hAnsi="Times New Roman" w:cs="Times New Roman"/>
                <w:b/>
                <w:bCs/>
                <w:sz w:val="20"/>
                <w:szCs w:val="20"/>
              </w:rPr>
              <w:t>Požadavky k zápočtu:</w:t>
            </w:r>
          </w:p>
          <w:p w:rsidR="001E7575" w:rsidRPr="008B03E6" w:rsidRDefault="001E7575" w:rsidP="001E757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8B03E6">
              <w:rPr>
                <w:rFonts w:ascii="Times New Roman" w:hAnsi="Times New Roman" w:cs="Times New Roman"/>
                <w:sz w:val="20"/>
                <w:szCs w:val="20"/>
              </w:rPr>
              <w:t>Aktivní účast na seminářích (min. 80%).</w:t>
            </w:r>
          </w:p>
          <w:p w:rsidR="001E7575" w:rsidRPr="008B03E6" w:rsidRDefault="001E7575" w:rsidP="001E757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Pr="008B03E6">
              <w:rPr>
                <w:rFonts w:ascii="Times New Roman" w:hAnsi="Times New Roman" w:cs="Times New Roman"/>
                <w:sz w:val="20"/>
                <w:szCs w:val="20"/>
              </w:rPr>
              <w:t>Absolvování zápočtového testu s minimální úspěšností 60%.</w:t>
            </w:r>
          </w:p>
          <w:p w:rsidR="008B03E6" w:rsidRPr="008B03E6" w:rsidRDefault="001E7575" w:rsidP="001E757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Pr="008B03E6">
              <w:rPr>
                <w:rFonts w:ascii="Times New Roman" w:hAnsi="Times New Roman" w:cs="Times New Roman"/>
                <w:sz w:val="20"/>
                <w:szCs w:val="20"/>
              </w:rPr>
              <w:t>Vypracování překladu zadaného textu do každého semináře.</w:t>
            </w:r>
          </w:p>
        </w:tc>
      </w:tr>
      <w:tr w:rsidR="008B03E6" w:rsidTr="00E0040F">
        <w:trPr>
          <w:trHeight w:val="554"/>
        </w:trPr>
        <w:tc>
          <w:tcPr>
            <w:tcW w:w="9855" w:type="dxa"/>
            <w:gridSpan w:val="8"/>
            <w:tcBorders>
              <w:top w:val="nil"/>
            </w:tcBorders>
          </w:tcPr>
          <w:p w:rsidR="008B03E6" w:rsidRPr="008B03E6" w:rsidRDefault="008B03E6" w:rsidP="001E7575">
            <w:pPr>
              <w:spacing w:after="0" w:line="240" w:lineRule="auto"/>
              <w:jc w:val="both"/>
              <w:rPr>
                <w:rFonts w:ascii="Times New Roman" w:hAnsi="Times New Roman" w:cs="Times New Roman"/>
                <w:sz w:val="20"/>
                <w:szCs w:val="20"/>
              </w:rPr>
            </w:pPr>
          </w:p>
        </w:tc>
      </w:tr>
      <w:tr w:rsidR="008B03E6" w:rsidTr="00E0040F">
        <w:trPr>
          <w:trHeight w:val="197"/>
        </w:trPr>
        <w:tc>
          <w:tcPr>
            <w:tcW w:w="3086" w:type="dxa"/>
            <w:tcBorders>
              <w:top w:val="nil"/>
            </w:tcBorders>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Garant předmětu</w:t>
            </w:r>
          </w:p>
        </w:tc>
        <w:tc>
          <w:tcPr>
            <w:tcW w:w="6769" w:type="dxa"/>
            <w:gridSpan w:val="7"/>
            <w:tcBorders>
              <w:top w:val="nil"/>
            </w:tcBorders>
          </w:tcPr>
          <w:p w:rsidR="008B03E6" w:rsidRPr="008B03E6" w:rsidRDefault="006A0CA0" w:rsidP="008B03E6">
            <w:pPr>
              <w:spacing w:after="0" w:line="240" w:lineRule="auto"/>
              <w:jc w:val="both"/>
              <w:rPr>
                <w:rFonts w:ascii="Times New Roman" w:hAnsi="Times New Roman" w:cs="Times New Roman"/>
                <w:sz w:val="20"/>
                <w:szCs w:val="20"/>
              </w:rPr>
            </w:pPr>
            <w:r w:rsidRPr="00E1036C">
              <w:rPr>
                <w:rFonts w:ascii="Times New Roman" w:hAnsi="Times New Roman" w:cs="Times New Roman"/>
                <w:color w:val="000000" w:themeColor="text1"/>
                <w:sz w:val="20"/>
                <w:szCs w:val="20"/>
              </w:rPr>
              <w:t>doc. PhDr. Eva Maria Hrdinová, Ph.D.</w:t>
            </w:r>
          </w:p>
        </w:tc>
      </w:tr>
      <w:tr w:rsidR="008B03E6" w:rsidTr="00E0040F">
        <w:trPr>
          <w:trHeight w:val="243"/>
        </w:trPr>
        <w:tc>
          <w:tcPr>
            <w:tcW w:w="3086" w:type="dxa"/>
            <w:tcBorders>
              <w:top w:val="nil"/>
            </w:tcBorders>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Zapojení garanta do výuky předmětu</w:t>
            </w:r>
          </w:p>
        </w:tc>
        <w:tc>
          <w:tcPr>
            <w:tcW w:w="6769" w:type="dxa"/>
            <w:gridSpan w:val="7"/>
            <w:tcBorders>
              <w:top w:val="nil"/>
            </w:tcBorders>
          </w:tcPr>
          <w:p w:rsidR="008B03E6" w:rsidRPr="008B03E6" w:rsidRDefault="00EC4618" w:rsidP="007049D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w:t>
            </w:r>
            <w:del w:id="1424" w:author="Uzivatel" w:date="2019-09-18T01:44:00Z">
              <w:r w:rsidDel="007049D8">
                <w:rPr>
                  <w:rFonts w:ascii="Times New Roman" w:hAnsi="Times New Roman" w:cs="Times New Roman"/>
                  <w:sz w:val="20"/>
                  <w:szCs w:val="20"/>
                </w:rPr>
                <w:delText>, s</w:delText>
              </w:r>
            </w:del>
            <w:r>
              <w:rPr>
                <w:rFonts w:ascii="Times New Roman" w:hAnsi="Times New Roman" w:cs="Times New Roman"/>
                <w:sz w:val="20"/>
                <w:szCs w:val="20"/>
              </w:rPr>
              <w:t xml:space="preserve"> – 100 %</w:t>
            </w:r>
            <w:ins w:id="1425" w:author="Uzivatel" w:date="2019-09-18T01:44:00Z">
              <w:r w:rsidR="007049D8">
                <w:rPr>
                  <w:rFonts w:ascii="Times New Roman" w:hAnsi="Times New Roman" w:cs="Times New Roman"/>
                  <w:sz w:val="20"/>
                  <w:szCs w:val="20"/>
                </w:rPr>
                <w:t>, s –</w:t>
              </w:r>
            </w:ins>
            <w:ins w:id="1426" w:author="Uzivatel" w:date="2019-09-18T01:45:00Z">
              <w:r w:rsidR="007049D8">
                <w:rPr>
                  <w:rFonts w:ascii="Times New Roman" w:hAnsi="Times New Roman" w:cs="Times New Roman"/>
                  <w:sz w:val="20"/>
                  <w:szCs w:val="20"/>
                </w:rPr>
                <w:t xml:space="preserve"> 70 %</w:t>
              </w:r>
            </w:ins>
            <w:ins w:id="1427" w:author="Uzivatel" w:date="2019-09-18T01:44:00Z">
              <w:r w:rsidR="007049D8">
                <w:rPr>
                  <w:rFonts w:ascii="Times New Roman" w:hAnsi="Times New Roman" w:cs="Times New Roman"/>
                  <w:sz w:val="20"/>
                  <w:szCs w:val="20"/>
                </w:rPr>
                <w:t xml:space="preserve"> </w:t>
              </w:r>
            </w:ins>
          </w:p>
        </w:tc>
      </w:tr>
      <w:tr w:rsidR="008B03E6" w:rsidTr="00E0040F">
        <w:tc>
          <w:tcPr>
            <w:tcW w:w="3086" w:type="dxa"/>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Vyučující</w:t>
            </w:r>
          </w:p>
        </w:tc>
        <w:tc>
          <w:tcPr>
            <w:tcW w:w="6769" w:type="dxa"/>
            <w:gridSpan w:val="7"/>
            <w:tcBorders>
              <w:bottom w:val="nil"/>
            </w:tcBorders>
          </w:tcPr>
          <w:p w:rsidR="008B03E6" w:rsidRPr="008B03E6" w:rsidRDefault="008B03E6" w:rsidP="008B03E6">
            <w:pPr>
              <w:spacing w:after="0" w:line="240" w:lineRule="auto"/>
              <w:jc w:val="both"/>
              <w:rPr>
                <w:rFonts w:ascii="Times New Roman" w:hAnsi="Times New Roman" w:cs="Times New Roman"/>
                <w:sz w:val="20"/>
                <w:szCs w:val="20"/>
              </w:rPr>
            </w:pPr>
          </w:p>
        </w:tc>
      </w:tr>
      <w:tr w:rsidR="008B03E6" w:rsidTr="00E0040F">
        <w:trPr>
          <w:trHeight w:val="462"/>
        </w:trPr>
        <w:tc>
          <w:tcPr>
            <w:tcW w:w="9855" w:type="dxa"/>
            <w:gridSpan w:val="8"/>
            <w:tcBorders>
              <w:top w:val="nil"/>
            </w:tcBorders>
          </w:tcPr>
          <w:p w:rsidR="008B03E6" w:rsidRDefault="006A0CA0" w:rsidP="008B03E6">
            <w:pPr>
              <w:spacing w:after="0" w:line="240" w:lineRule="auto"/>
              <w:jc w:val="both"/>
              <w:rPr>
                <w:ins w:id="1428" w:author="Uzivatel" w:date="2019-09-18T01:46:00Z"/>
                <w:rFonts w:ascii="Times New Roman" w:hAnsi="Times New Roman" w:cs="Times New Roman"/>
                <w:color w:val="000000" w:themeColor="text1"/>
                <w:sz w:val="20"/>
                <w:szCs w:val="20"/>
              </w:rPr>
            </w:pPr>
            <w:r w:rsidRPr="00E1036C">
              <w:rPr>
                <w:rFonts w:ascii="Times New Roman" w:hAnsi="Times New Roman" w:cs="Times New Roman"/>
                <w:color w:val="000000" w:themeColor="text1"/>
                <w:sz w:val="20"/>
                <w:szCs w:val="20"/>
              </w:rPr>
              <w:t>doc. PhDr. Eva Maria Hrdinová, Ph.D.</w:t>
            </w:r>
          </w:p>
          <w:p w:rsidR="007049D8" w:rsidRPr="008B03E6" w:rsidRDefault="007049D8" w:rsidP="008B03E6">
            <w:pPr>
              <w:spacing w:after="0" w:line="240" w:lineRule="auto"/>
              <w:jc w:val="both"/>
              <w:rPr>
                <w:rFonts w:ascii="Times New Roman" w:hAnsi="Times New Roman" w:cs="Times New Roman"/>
                <w:sz w:val="20"/>
                <w:szCs w:val="20"/>
              </w:rPr>
            </w:pPr>
            <w:ins w:id="1429" w:author="Uzivatel" w:date="2019-09-18T01:46:00Z">
              <w:r>
                <w:rPr>
                  <w:rFonts w:ascii="Times New Roman" w:hAnsi="Times New Roman" w:cs="Times New Roman"/>
                  <w:color w:val="000000" w:themeColor="text1"/>
                  <w:sz w:val="20"/>
                  <w:szCs w:val="20"/>
                </w:rPr>
                <w:t>Mgr. Zdeněk Šohajek, Ph.D. (</w:t>
              </w:r>
              <w:r>
                <w:rPr>
                  <w:rFonts w:ascii="Times New Roman" w:hAnsi="Times New Roman" w:cs="Times New Roman"/>
                  <w:sz w:val="20"/>
                  <w:szCs w:val="20"/>
                </w:rPr>
                <w:t xml:space="preserve">s – </w:t>
              </w:r>
            </w:ins>
            <w:ins w:id="1430" w:author="Uzivatel" w:date="2019-09-18T01:47:00Z">
              <w:r>
                <w:rPr>
                  <w:rFonts w:ascii="Times New Roman" w:hAnsi="Times New Roman" w:cs="Times New Roman"/>
                  <w:sz w:val="20"/>
                  <w:szCs w:val="20"/>
                </w:rPr>
                <w:t>3</w:t>
              </w:r>
            </w:ins>
            <w:ins w:id="1431" w:author="Uzivatel" w:date="2019-09-18T01:46:00Z">
              <w:r>
                <w:rPr>
                  <w:rFonts w:ascii="Times New Roman" w:hAnsi="Times New Roman" w:cs="Times New Roman"/>
                  <w:sz w:val="20"/>
                  <w:szCs w:val="20"/>
                </w:rPr>
                <w:t>0 %</w:t>
              </w:r>
            </w:ins>
            <w:ins w:id="1432" w:author="Uzivatel" w:date="2019-09-18T23:13:00Z">
              <w:r w:rsidR="005637F0">
                <w:rPr>
                  <w:rFonts w:ascii="Times New Roman" w:hAnsi="Times New Roman" w:cs="Times New Roman"/>
                  <w:sz w:val="20"/>
                  <w:szCs w:val="20"/>
                </w:rPr>
                <w:t>, odborník z praxe</w:t>
              </w:r>
            </w:ins>
            <w:ins w:id="1433" w:author="Uzivatel" w:date="2019-09-18T01:46:00Z">
              <w:r>
                <w:rPr>
                  <w:rFonts w:ascii="Times New Roman" w:hAnsi="Times New Roman" w:cs="Times New Roman"/>
                  <w:color w:val="000000" w:themeColor="text1"/>
                  <w:sz w:val="20"/>
                  <w:szCs w:val="20"/>
                </w:rPr>
                <w:t>)</w:t>
              </w:r>
            </w:ins>
          </w:p>
        </w:tc>
      </w:tr>
      <w:tr w:rsidR="008B03E6" w:rsidTr="00E0040F">
        <w:tc>
          <w:tcPr>
            <w:tcW w:w="3086" w:type="dxa"/>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Stručná anotace předmětu</w:t>
            </w:r>
          </w:p>
        </w:tc>
        <w:tc>
          <w:tcPr>
            <w:tcW w:w="6769" w:type="dxa"/>
            <w:gridSpan w:val="7"/>
            <w:tcBorders>
              <w:bottom w:val="nil"/>
            </w:tcBorders>
          </w:tcPr>
          <w:p w:rsidR="008B03E6" w:rsidRPr="008B03E6" w:rsidRDefault="008B03E6" w:rsidP="008B03E6">
            <w:pPr>
              <w:spacing w:after="0" w:line="240" w:lineRule="auto"/>
              <w:jc w:val="both"/>
              <w:rPr>
                <w:rFonts w:ascii="Times New Roman" w:hAnsi="Times New Roman" w:cs="Times New Roman"/>
                <w:sz w:val="20"/>
                <w:szCs w:val="20"/>
              </w:rPr>
            </w:pPr>
          </w:p>
        </w:tc>
      </w:tr>
      <w:tr w:rsidR="008B03E6" w:rsidTr="00E0040F">
        <w:trPr>
          <w:trHeight w:val="3756"/>
        </w:trPr>
        <w:tc>
          <w:tcPr>
            <w:tcW w:w="9855" w:type="dxa"/>
            <w:gridSpan w:val="8"/>
            <w:tcBorders>
              <w:top w:val="nil"/>
              <w:bottom w:val="single" w:sz="12" w:space="0" w:color="auto"/>
            </w:tcBorders>
          </w:tcPr>
          <w:p w:rsidR="008B03E6" w:rsidRPr="008B03E6" w:rsidRDefault="008B03E6" w:rsidP="008B03E6">
            <w:pPr>
              <w:spacing w:after="0" w:line="240" w:lineRule="auto"/>
              <w:jc w:val="both"/>
              <w:rPr>
                <w:rFonts w:ascii="Times New Roman" w:eastAsia="Calibri" w:hAnsi="Times New Roman" w:cs="Times New Roman"/>
                <w:sz w:val="20"/>
                <w:szCs w:val="20"/>
              </w:rPr>
            </w:pPr>
            <w:r w:rsidRPr="008B03E6">
              <w:rPr>
                <w:rFonts w:ascii="Times New Roman" w:eastAsia="Calibri" w:hAnsi="Times New Roman" w:cs="Times New Roman"/>
                <w:b/>
                <w:bCs/>
                <w:sz w:val="20"/>
                <w:szCs w:val="20"/>
              </w:rPr>
              <w:t>Cílem předmětu</w:t>
            </w:r>
            <w:r w:rsidRPr="008B03E6">
              <w:rPr>
                <w:rFonts w:ascii="Times New Roman" w:eastAsia="Calibri" w:hAnsi="Times New Roman" w:cs="Times New Roman"/>
                <w:sz w:val="20"/>
                <w:szCs w:val="20"/>
              </w:rPr>
              <w:t xml:space="preserve"> je poskytnout studentům základní orientaci v translatologii. Student získá poznatky o překladatelských teoriích, základních pojmech a postupech, seznámí se s reálnými problémy překladu, které následně umožní vypořádat se se zadanými texty. Znalosti získané na přednáškách pak poslouží jako fundament pro práci v překladatelském semináři.</w:t>
            </w:r>
          </w:p>
          <w:p w:rsidR="008B03E6" w:rsidRPr="008B03E6" w:rsidRDefault="008B03E6" w:rsidP="008B03E6">
            <w:pPr>
              <w:widowControl w:val="0"/>
              <w:spacing w:after="0" w:line="240" w:lineRule="auto"/>
              <w:jc w:val="both"/>
              <w:rPr>
                <w:rFonts w:ascii="Times New Roman" w:hAnsi="Times New Roman" w:cs="Times New Roman"/>
                <w:b/>
                <w:bCs/>
                <w:sz w:val="20"/>
                <w:szCs w:val="20"/>
              </w:rPr>
            </w:pPr>
            <w:r w:rsidRPr="008B03E6">
              <w:rPr>
                <w:rFonts w:ascii="Times New Roman" w:hAnsi="Times New Roman" w:cs="Times New Roman"/>
                <w:sz w:val="20"/>
                <w:szCs w:val="20"/>
              </w:rPr>
              <w:br/>
            </w:r>
            <w:r w:rsidR="00734F7A">
              <w:rPr>
                <w:rFonts w:ascii="Times New Roman" w:hAnsi="Times New Roman" w:cs="Times New Roman"/>
                <w:b/>
                <w:bCs/>
                <w:sz w:val="20"/>
                <w:szCs w:val="20"/>
              </w:rPr>
              <w:t>Obsah předmětu:</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1. Translatologie jako lingvistická disciplína, přehled teorií překladu.</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 xml:space="preserve">2. Přehled přístupů k překladu. </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3. Fáze překladu, multivariátní faktorový model.</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4. Typy překladu.</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5. Funkční a komunikativní ekvivalence.</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6. Překladatelské problémy, význam jazykových prostředků.</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7. Funkční styly.</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8. Glosáře, slovníky, databáze, počítačově podporovaný překlad a překladatelské programy.</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9. Literární překlad.</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10. Tlumočení.</w:t>
            </w:r>
          </w:p>
        </w:tc>
      </w:tr>
      <w:tr w:rsidR="008B03E6" w:rsidTr="00E0040F">
        <w:trPr>
          <w:trHeight w:val="265"/>
        </w:trPr>
        <w:tc>
          <w:tcPr>
            <w:tcW w:w="3653" w:type="dxa"/>
            <w:gridSpan w:val="2"/>
            <w:tcBorders>
              <w:top w:val="nil"/>
            </w:tcBorders>
            <w:shd w:val="clear" w:color="auto" w:fill="F7CAAC"/>
          </w:tcPr>
          <w:p w:rsidR="008B03E6" w:rsidRPr="008B03E6" w:rsidRDefault="008B03E6" w:rsidP="008B03E6">
            <w:pPr>
              <w:spacing w:after="0" w:line="240" w:lineRule="auto"/>
              <w:jc w:val="both"/>
              <w:rPr>
                <w:rFonts w:ascii="Times New Roman" w:hAnsi="Times New Roman" w:cs="Times New Roman"/>
                <w:sz w:val="20"/>
                <w:szCs w:val="20"/>
              </w:rPr>
            </w:pPr>
            <w:r w:rsidRPr="008B03E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8B03E6" w:rsidRPr="008B03E6" w:rsidRDefault="008B03E6" w:rsidP="008B03E6">
            <w:pPr>
              <w:spacing w:after="0" w:line="240" w:lineRule="auto"/>
              <w:jc w:val="both"/>
              <w:rPr>
                <w:rFonts w:ascii="Times New Roman" w:hAnsi="Times New Roman" w:cs="Times New Roman"/>
                <w:sz w:val="20"/>
                <w:szCs w:val="20"/>
              </w:rPr>
            </w:pPr>
          </w:p>
        </w:tc>
      </w:tr>
      <w:tr w:rsidR="008B03E6" w:rsidTr="00E0040F">
        <w:trPr>
          <w:trHeight w:val="1497"/>
        </w:trPr>
        <w:tc>
          <w:tcPr>
            <w:tcW w:w="9855" w:type="dxa"/>
            <w:gridSpan w:val="8"/>
            <w:tcBorders>
              <w:top w:val="nil"/>
            </w:tcBorders>
          </w:tcPr>
          <w:p w:rsidR="005052D3" w:rsidRDefault="005052D3" w:rsidP="008B03E6">
            <w:pPr>
              <w:spacing w:after="0" w:line="240" w:lineRule="auto"/>
              <w:jc w:val="both"/>
              <w:rPr>
                <w:rFonts w:ascii="Times New Roman" w:eastAsia="Calibri" w:hAnsi="Times New Roman" w:cs="Times New Roman"/>
                <w:b/>
                <w:bCs/>
                <w:sz w:val="20"/>
                <w:szCs w:val="20"/>
              </w:rPr>
            </w:pPr>
          </w:p>
          <w:p w:rsidR="008B03E6" w:rsidRPr="008B03E6" w:rsidRDefault="008B03E6" w:rsidP="008B03E6">
            <w:pPr>
              <w:spacing w:after="0" w:line="240" w:lineRule="auto"/>
              <w:jc w:val="both"/>
              <w:rPr>
                <w:rFonts w:ascii="Times New Roman" w:eastAsia="Calibri" w:hAnsi="Times New Roman" w:cs="Times New Roman"/>
                <w:b/>
                <w:bCs/>
                <w:sz w:val="20"/>
                <w:szCs w:val="20"/>
              </w:rPr>
            </w:pPr>
            <w:r w:rsidRPr="008B03E6">
              <w:rPr>
                <w:rFonts w:ascii="Times New Roman" w:eastAsia="Calibri" w:hAnsi="Times New Roman" w:cs="Times New Roman"/>
                <w:b/>
                <w:bCs/>
                <w:sz w:val="20"/>
                <w:szCs w:val="20"/>
              </w:rPr>
              <w:t>Povinná</w:t>
            </w:r>
            <w:r w:rsidR="005052D3">
              <w:rPr>
                <w:rFonts w:ascii="Times New Roman" w:eastAsia="Calibri" w:hAnsi="Times New Roman" w:cs="Times New Roman"/>
                <w:b/>
                <w:bCs/>
                <w:sz w:val="20"/>
                <w:szCs w:val="20"/>
              </w:rPr>
              <w:t>:</w:t>
            </w:r>
          </w:p>
          <w:p w:rsidR="008B03E6" w:rsidRPr="008B03E6" w:rsidRDefault="008B03E6" w:rsidP="008B03E6">
            <w:pPr>
              <w:spacing w:after="0" w:line="240" w:lineRule="auto"/>
              <w:jc w:val="both"/>
              <w:rPr>
                <w:rFonts w:ascii="Times New Roman" w:eastAsia="Calibri" w:hAnsi="Times New Roman" w:cs="Times New Roman"/>
                <w:sz w:val="20"/>
                <w:szCs w:val="20"/>
              </w:rPr>
            </w:pPr>
            <w:r w:rsidRPr="008B03E6">
              <w:rPr>
                <w:rFonts w:ascii="Times New Roman" w:eastAsia="Calibri" w:hAnsi="Times New Roman" w:cs="Times New Roman"/>
                <w:sz w:val="20"/>
                <w:szCs w:val="20"/>
              </w:rPr>
              <w:t xml:space="preserve">COLLIANDER, P., HANSEN, D., ZINT-DYHR, I. </w:t>
            </w:r>
            <w:r w:rsidRPr="008B03E6">
              <w:rPr>
                <w:rFonts w:ascii="Times New Roman" w:eastAsia="Calibri" w:hAnsi="Times New Roman" w:cs="Times New Roman"/>
                <w:i/>
                <w:sz w:val="20"/>
                <w:szCs w:val="20"/>
              </w:rPr>
              <w:t>Linguistische Aspekte der Übersetzungswissenschaft</w:t>
            </w:r>
            <w:r w:rsidRPr="008B03E6">
              <w:rPr>
                <w:rFonts w:ascii="Times New Roman" w:eastAsia="Calibri" w:hAnsi="Times New Roman" w:cs="Times New Roman"/>
                <w:sz w:val="20"/>
                <w:szCs w:val="20"/>
              </w:rPr>
              <w:t>. Tübingen: Stollfuß Verlag, 2015.</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KNITTLOVÁ, D</w:t>
            </w:r>
            <w:r w:rsidRPr="008B03E6">
              <w:rPr>
                <w:rFonts w:ascii="Times New Roman" w:eastAsia="Calibri" w:hAnsi="Times New Roman" w:cs="Times New Roman"/>
                <w:i/>
                <w:sz w:val="20"/>
                <w:szCs w:val="20"/>
              </w:rPr>
              <w:t>. Překlad a překládání</w:t>
            </w:r>
            <w:r w:rsidRPr="008B03E6">
              <w:rPr>
                <w:rFonts w:ascii="Times New Roman" w:eastAsia="Calibri" w:hAnsi="Times New Roman" w:cs="Times New Roman"/>
                <w:sz w:val="20"/>
                <w:szCs w:val="20"/>
              </w:rPr>
              <w:t>. Olomouc: Univerzita Palackého v Olomouci, 2010.</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 xml:space="preserve">KOLLER, W. </w:t>
            </w:r>
            <w:r w:rsidRPr="008B03E6">
              <w:rPr>
                <w:rFonts w:ascii="Times New Roman" w:eastAsia="Calibri" w:hAnsi="Times New Roman" w:cs="Times New Roman"/>
                <w:i/>
                <w:iCs/>
                <w:sz w:val="20"/>
                <w:szCs w:val="20"/>
              </w:rPr>
              <w:t>Einführung in die Übersetzungswissenschaft</w:t>
            </w:r>
            <w:r w:rsidRPr="008B03E6">
              <w:rPr>
                <w:rFonts w:ascii="Times New Roman" w:eastAsia="Calibri" w:hAnsi="Times New Roman" w:cs="Times New Roman"/>
                <w:sz w:val="20"/>
                <w:szCs w:val="20"/>
              </w:rPr>
              <w:t xml:space="preserve">. Stuttgart: UTB, 2011.                                                                                                                 </w:t>
            </w:r>
          </w:p>
          <w:p w:rsidR="008B03E6" w:rsidRPr="008B03E6" w:rsidRDefault="008B03E6" w:rsidP="008B03E6">
            <w:pPr>
              <w:spacing w:after="0" w:line="240" w:lineRule="auto"/>
              <w:rPr>
                <w:rFonts w:ascii="Times New Roman" w:eastAsia="Calibri" w:hAnsi="Times New Roman" w:cs="Times New Roman"/>
                <w:sz w:val="20"/>
                <w:szCs w:val="20"/>
                <w:lang w:val="de-DE"/>
              </w:rPr>
            </w:pPr>
            <w:r w:rsidRPr="008B03E6">
              <w:rPr>
                <w:rFonts w:ascii="Times New Roman" w:eastAsia="Calibri" w:hAnsi="Times New Roman" w:cs="Times New Roman"/>
                <w:sz w:val="20"/>
                <w:szCs w:val="20"/>
              </w:rPr>
              <w:t xml:space="preserve">SIEVER, H. </w:t>
            </w:r>
            <w:r w:rsidRPr="008B03E6">
              <w:rPr>
                <w:rFonts w:ascii="Times New Roman" w:eastAsia="Calibri" w:hAnsi="Times New Roman" w:cs="Times New Roman"/>
                <w:sz w:val="20"/>
                <w:szCs w:val="20"/>
                <w:lang w:val="de-DE"/>
              </w:rPr>
              <w:t>Übersetzungswissenschaft: Eine Einführung (Bachelor-Wissen). Tübingen: Narr Verlag, 2015.</w:t>
            </w:r>
          </w:p>
          <w:p w:rsidR="005052D3" w:rsidRDefault="005052D3" w:rsidP="008B03E6">
            <w:pPr>
              <w:spacing w:after="0" w:line="240" w:lineRule="auto"/>
              <w:rPr>
                <w:rFonts w:ascii="Times New Roman" w:eastAsia="Calibri" w:hAnsi="Times New Roman" w:cs="Times New Roman"/>
                <w:b/>
                <w:bCs/>
                <w:sz w:val="20"/>
                <w:szCs w:val="20"/>
              </w:rPr>
            </w:pPr>
          </w:p>
          <w:p w:rsidR="008B03E6" w:rsidRPr="008B03E6" w:rsidRDefault="008B03E6" w:rsidP="008B03E6">
            <w:pPr>
              <w:spacing w:after="0" w:line="240" w:lineRule="auto"/>
              <w:rPr>
                <w:rFonts w:ascii="Times New Roman" w:eastAsia="Calibri" w:hAnsi="Times New Roman" w:cs="Times New Roman"/>
                <w:b/>
                <w:bCs/>
                <w:sz w:val="20"/>
                <w:szCs w:val="20"/>
              </w:rPr>
            </w:pPr>
            <w:r w:rsidRPr="008B03E6">
              <w:rPr>
                <w:rFonts w:ascii="Times New Roman" w:eastAsia="Calibri" w:hAnsi="Times New Roman" w:cs="Times New Roman"/>
                <w:b/>
                <w:bCs/>
                <w:sz w:val="20"/>
                <w:szCs w:val="20"/>
              </w:rPr>
              <w:t>Doporučená</w:t>
            </w:r>
            <w:r w:rsidR="005052D3">
              <w:rPr>
                <w:rFonts w:ascii="Times New Roman" w:eastAsia="Calibri" w:hAnsi="Times New Roman" w:cs="Times New Roman"/>
                <w:b/>
                <w:bCs/>
                <w:sz w:val="20"/>
                <w:szCs w:val="20"/>
              </w:rPr>
              <w:t>:</w:t>
            </w:r>
            <w:r w:rsidRPr="008B03E6">
              <w:rPr>
                <w:rFonts w:ascii="Times New Roman" w:eastAsia="Calibri" w:hAnsi="Times New Roman" w:cs="Times New Roman"/>
                <w:b/>
                <w:bCs/>
                <w:sz w:val="20"/>
                <w:szCs w:val="20"/>
              </w:rPr>
              <w:t xml:space="preserve"> </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 xml:space="preserve">KRENZ, M., RAMLOW, M. </w:t>
            </w:r>
            <w:r w:rsidRPr="008B03E6">
              <w:rPr>
                <w:rFonts w:ascii="Times New Roman" w:eastAsia="Calibri" w:hAnsi="Times New Roman" w:cs="Times New Roman"/>
                <w:i/>
                <w:iCs/>
                <w:sz w:val="20"/>
                <w:szCs w:val="20"/>
              </w:rPr>
              <w:t>Maschinelle Übersetzung und XML im Übersetzungsprozess</w:t>
            </w:r>
            <w:r w:rsidRPr="008B03E6">
              <w:rPr>
                <w:rFonts w:ascii="Times New Roman" w:eastAsia="Calibri" w:hAnsi="Times New Roman" w:cs="Times New Roman"/>
                <w:sz w:val="20"/>
                <w:szCs w:val="20"/>
              </w:rPr>
              <w:t>.</w:t>
            </w:r>
            <w:r w:rsidRPr="008B03E6">
              <w:rPr>
                <w:rFonts w:ascii="Times New Roman" w:eastAsia="Calibri" w:hAnsi="Times New Roman" w:cs="Times New Roman"/>
                <w:i/>
                <w:iCs/>
                <w:sz w:val="20"/>
                <w:szCs w:val="20"/>
              </w:rPr>
              <w:t xml:space="preserve"> TransÜD, Band 19</w:t>
            </w:r>
            <w:r w:rsidRPr="008B03E6">
              <w:rPr>
                <w:rFonts w:ascii="Times New Roman" w:eastAsia="Calibri" w:hAnsi="Times New Roman" w:cs="Times New Roman"/>
                <w:sz w:val="20"/>
                <w:szCs w:val="20"/>
              </w:rPr>
              <w:t>. Berlin: Frank &amp; Timme, 2008.</w:t>
            </w:r>
            <w:r w:rsidRPr="008B03E6">
              <w:rPr>
                <w:rFonts w:ascii="Times New Roman" w:eastAsiaTheme="minorEastAsia" w:hAnsi="Times New Roman" w:cs="Times New Roman"/>
                <w:b/>
                <w:bCs/>
                <w:color w:val="44546A" w:themeColor="text2"/>
                <w:kern w:val="24"/>
                <w:sz w:val="20"/>
                <w:szCs w:val="20"/>
                <w:lang w:val="de-DE"/>
              </w:rPr>
              <w:t xml:space="preserve"> </w:t>
            </w:r>
          </w:p>
          <w:p w:rsidR="008B03E6" w:rsidRPr="008B03E6" w:rsidRDefault="008B03E6" w:rsidP="008B03E6">
            <w:pPr>
              <w:spacing w:after="0" w:line="240" w:lineRule="auto"/>
              <w:rPr>
                <w:rFonts w:ascii="Times New Roman" w:eastAsia="Calibri" w:hAnsi="Times New Roman" w:cs="Times New Roman"/>
                <w:sz w:val="20"/>
                <w:szCs w:val="20"/>
                <w:lang w:val="de-DE"/>
              </w:rPr>
            </w:pPr>
            <w:r w:rsidRPr="008B03E6">
              <w:rPr>
                <w:rFonts w:ascii="Times New Roman" w:eastAsia="Calibri" w:hAnsi="Times New Roman" w:cs="Times New Roman"/>
                <w:sz w:val="20"/>
                <w:szCs w:val="20"/>
              </w:rPr>
              <w:t xml:space="preserve">NORD, CH. </w:t>
            </w:r>
            <w:r w:rsidRPr="008B03E6">
              <w:rPr>
                <w:rFonts w:ascii="Times New Roman" w:eastAsia="Calibri" w:hAnsi="Times New Roman" w:cs="Times New Roman"/>
                <w:i/>
                <w:sz w:val="20"/>
                <w:szCs w:val="20"/>
              </w:rPr>
              <w:t>Textanalyse und Übersetzen</w:t>
            </w:r>
            <w:r w:rsidRPr="008B03E6">
              <w:rPr>
                <w:rFonts w:ascii="Times New Roman" w:eastAsia="Calibri" w:hAnsi="Times New Roman" w:cs="Times New Roman"/>
                <w:sz w:val="20"/>
                <w:szCs w:val="20"/>
              </w:rPr>
              <w:t>. Tübingen: Groos, 2004.</w:t>
            </w:r>
            <w:r w:rsidRPr="008B03E6">
              <w:rPr>
                <w:rFonts w:ascii="Times New Roman" w:eastAsia="Calibri" w:hAnsi="Times New Roman" w:cs="Times New Roman"/>
                <w:sz w:val="20"/>
                <w:szCs w:val="20"/>
                <w:lang w:val="de-DE"/>
              </w:rPr>
              <w:t xml:space="preserve"> </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 xml:space="preserve">RISKU, H. </w:t>
            </w:r>
            <w:r w:rsidRPr="008B03E6">
              <w:rPr>
                <w:rFonts w:ascii="Times New Roman" w:eastAsia="Calibri" w:hAnsi="Times New Roman" w:cs="Times New Roman"/>
                <w:i/>
                <w:iCs/>
                <w:sz w:val="20"/>
                <w:szCs w:val="20"/>
              </w:rPr>
              <w:t>Translationsmanagement. Band 1</w:t>
            </w:r>
            <w:r w:rsidRPr="008B03E6">
              <w:rPr>
                <w:rFonts w:ascii="Times New Roman" w:eastAsia="Calibri" w:hAnsi="Times New Roman" w:cs="Times New Roman"/>
                <w:sz w:val="20"/>
                <w:szCs w:val="20"/>
              </w:rPr>
              <w:t>. Tübingen: Narr, 2009.</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STOLZE, R.</w:t>
            </w:r>
            <w:r w:rsidRPr="008B03E6">
              <w:rPr>
                <w:rFonts w:ascii="Times New Roman" w:eastAsia="Calibri" w:hAnsi="Times New Roman" w:cs="Times New Roman"/>
                <w:i/>
                <w:iCs/>
                <w:sz w:val="20"/>
                <w:szCs w:val="20"/>
              </w:rPr>
              <w:t xml:space="preserve"> Übersetzungstheorien</w:t>
            </w:r>
            <w:r w:rsidRPr="008B03E6">
              <w:rPr>
                <w:rFonts w:ascii="Times New Roman" w:eastAsia="Calibri" w:hAnsi="Times New Roman" w:cs="Times New Roman"/>
                <w:sz w:val="20"/>
                <w:szCs w:val="20"/>
              </w:rPr>
              <w:t>. Tübingen: Narr, 2008.</w:t>
            </w:r>
          </w:p>
          <w:p w:rsidR="008B03E6" w:rsidRDefault="008B03E6" w:rsidP="008B03E6">
            <w:pPr>
              <w:spacing w:after="0" w:line="240" w:lineRule="auto"/>
              <w:rPr>
                <w:rFonts w:ascii="Times New Roman" w:hAnsi="Times New Roman" w:cs="Times New Roman"/>
                <w:sz w:val="20"/>
                <w:szCs w:val="20"/>
              </w:rPr>
            </w:pPr>
            <w:r w:rsidRPr="008B03E6">
              <w:rPr>
                <w:rFonts w:ascii="Times New Roman" w:hAnsi="Times New Roman" w:cs="Times New Roman"/>
                <w:sz w:val="20"/>
                <w:szCs w:val="20"/>
              </w:rPr>
              <w:t xml:space="preserve">TOMÁŠEK, M. </w:t>
            </w:r>
            <w:r w:rsidRPr="008B03E6">
              <w:rPr>
                <w:rFonts w:ascii="Times New Roman" w:hAnsi="Times New Roman" w:cs="Times New Roman"/>
                <w:i/>
                <w:sz w:val="20"/>
                <w:szCs w:val="20"/>
              </w:rPr>
              <w:t>Překlad v právní praxi</w:t>
            </w:r>
            <w:r w:rsidRPr="008B03E6">
              <w:rPr>
                <w:rFonts w:ascii="Times New Roman" w:hAnsi="Times New Roman" w:cs="Times New Roman"/>
                <w:sz w:val="20"/>
                <w:szCs w:val="20"/>
              </w:rPr>
              <w:t>. Praha: Linde, 2003.</w:t>
            </w:r>
          </w:p>
          <w:p w:rsidR="007D0AF2" w:rsidRPr="008B03E6" w:rsidRDefault="007D0AF2" w:rsidP="008B03E6">
            <w:pPr>
              <w:spacing w:after="0" w:line="240" w:lineRule="auto"/>
              <w:rPr>
                <w:rFonts w:ascii="Times New Roman" w:eastAsia="Calibri" w:hAnsi="Times New Roman" w:cs="Times New Roman"/>
                <w:sz w:val="20"/>
                <w:szCs w:val="20"/>
              </w:rPr>
            </w:pPr>
          </w:p>
        </w:tc>
      </w:tr>
    </w:tbl>
    <w:p w:rsidR="007219B6" w:rsidRDefault="007219B6" w:rsidP="00080F0C">
      <w:pPr>
        <w:rPr>
          <w:rFonts w:ascii="Times New Roman" w:hAnsi="Times New Roman" w:cs="Times New Roman"/>
          <w:sz w:val="20"/>
          <w:szCs w:val="20"/>
        </w:rPr>
      </w:pPr>
    </w:p>
    <w:p w:rsidR="009A7662" w:rsidRDefault="009A7662" w:rsidP="00080F0C">
      <w:pPr>
        <w:rPr>
          <w:rFonts w:ascii="Times New Roman" w:hAnsi="Times New Roman" w:cs="Times New Roman"/>
          <w:sz w:val="20"/>
          <w:szCs w:val="20"/>
        </w:rPr>
      </w:pPr>
    </w:p>
    <w:p w:rsidR="009A7662" w:rsidRDefault="009A7662" w:rsidP="00080F0C">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25FE9" w:rsidRPr="00C501D6" w:rsidTr="00E0040F">
        <w:tc>
          <w:tcPr>
            <w:tcW w:w="9855" w:type="dxa"/>
            <w:gridSpan w:val="8"/>
            <w:tcBorders>
              <w:bottom w:val="double" w:sz="4" w:space="0" w:color="auto"/>
            </w:tcBorders>
            <w:shd w:val="clear" w:color="auto" w:fill="BDD6EE"/>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br w:type="page"/>
            </w:r>
            <w:r w:rsidRPr="00C501D6">
              <w:rPr>
                <w:rFonts w:ascii="Times New Roman" w:hAnsi="Times New Roman" w:cs="Times New Roman"/>
                <w:b/>
                <w:sz w:val="20"/>
                <w:szCs w:val="20"/>
              </w:rPr>
              <w:t>B-III – Charakteristika studijního předmětu</w:t>
            </w:r>
          </w:p>
        </w:tc>
      </w:tr>
      <w:tr w:rsidR="00C25FE9" w:rsidRPr="00C501D6" w:rsidTr="00E0040F">
        <w:tc>
          <w:tcPr>
            <w:tcW w:w="3086" w:type="dxa"/>
            <w:tcBorders>
              <w:top w:val="double" w:sz="4" w:space="0" w:color="auto"/>
            </w:tcBorders>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C25FE9" w:rsidRPr="00C501D6" w:rsidRDefault="00C25FE9" w:rsidP="00E0040F">
            <w:pPr>
              <w:spacing w:after="0" w:line="240" w:lineRule="auto"/>
              <w:rPr>
                <w:rFonts w:ascii="Times New Roman" w:hAnsi="Times New Roman" w:cs="Times New Roman"/>
                <w:sz w:val="20"/>
                <w:szCs w:val="20"/>
              </w:rPr>
            </w:pPr>
            <w:r>
              <w:rPr>
                <w:rFonts w:ascii="Times New Roman" w:hAnsi="Times New Roman" w:cs="Times New Roman"/>
                <w:bCs/>
                <w:sz w:val="20"/>
                <w:szCs w:val="20"/>
              </w:rPr>
              <w:t>Cizí jazyk angličtina 3</w:t>
            </w:r>
          </w:p>
        </w:tc>
      </w:tr>
      <w:tr w:rsidR="00C25FE9" w:rsidRPr="00C501D6" w:rsidTr="00E0040F">
        <w:tc>
          <w:tcPr>
            <w:tcW w:w="3086"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6" w:type="dxa"/>
            <w:gridSpan w:val="4"/>
          </w:tcPr>
          <w:p w:rsidR="00C25FE9" w:rsidRPr="00C501D6" w:rsidRDefault="00C25FE9"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povinný</w:t>
            </w:r>
          </w:p>
        </w:tc>
        <w:tc>
          <w:tcPr>
            <w:tcW w:w="2695" w:type="dxa"/>
            <w:gridSpan w:val="2"/>
            <w:shd w:val="clear" w:color="auto" w:fill="F7CAAC"/>
          </w:tcPr>
          <w:p w:rsidR="00C25FE9" w:rsidRPr="00C501D6" w:rsidRDefault="00C25FE9" w:rsidP="00E0040F">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C25FE9" w:rsidRPr="00C501D6" w:rsidRDefault="005A536D"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2/Z</w:t>
            </w:r>
            <w:r w:rsidR="00C25FE9">
              <w:rPr>
                <w:rFonts w:ascii="Times New Roman" w:hAnsi="Times New Roman" w:cs="Times New Roman"/>
                <w:sz w:val="20"/>
                <w:szCs w:val="20"/>
              </w:rPr>
              <w:t>S</w:t>
            </w:r>
          </w:p>
        </w:tc>
      </w:tr>
      <w:tr w:rsidR="00C25FE9" w:rsidRPr="00C501D6" w:rsidTr="00E0040F">
        <w:tc>
          <w:tcPr>
            <w:tcW w:w="3086"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1" w:type="dxa"/>
            <w:gridSpan w:val="2"/>
          </w:tcPr>
          <w:p w:rsidR="00C25FE9" w:rsidRPr="00C501D6" w:rsidRDefault="00C25FE9"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28s</w:t>
            </w:r>
          </w:p>
        </w:tc>
        <w:tc>
          <w:tcPr>
            <w:tcW w:w="889"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C25FE9" w:rsidRPr="00C501D6" w:rsidRDefault="00C25FE9"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C25FE9" w:rsidRPr="00C501D6" w:rsidRDefault="005A536D"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4</w:t>
            </w:r>
          </w:p>
        </w:tc>
      </w:tr>
      <w:tr w:rsidR="00C25FE9" w:rsidRPr="00C501D6" w:rsidTr="00E0040F">
        <w:tc>
          <w:tcPr>
            <w:tcW w:w="3086"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69" w:type="dxa"/>
            <w:gridSpan w:val="7"/>
          </w:tcPr>
          <w:p w:rsidR="00C25FE9" w:rsidRPr="00C501D6" w:rsidRDefault="00C25FE9" w:rsidP="00E0040F">
            <w:pPr>
              <w:spacing w:after="0" w:line="240" w:lineRule="auto"/>
              <w:rPr>
                <w:rFonts w:ascii="Times New Roman" w:hAnsi="Times New Roman" w:cs="Times New Roman"/>
                <w:sz w:val="20"/>
                <w:szCs w:val="20"/>
              </w:rPr>
            </w:pPr>
          </w:p>
        </w:tc>
      </w:tr>
      <w:tr w:rsidR="00C25FE9" w:rsidRPr="00C501D6" w:rsidTr="00E0040F">
        <w:tc>
          <w:tcPr>
            <w:tcW w:w="3086"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6" w:type="dxa"/>
            <w:gridSpan w:val="4"/>
          </w:tcPr>
          <w:p w:rsidR="00C25FE9" w:rsidRPr="00C501D6" w:rsidRDefault="00C25FE9" w:rsidP="00E0040F">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zápočet</w:t>
            </w:r>
            <w:r w:rsidR="005A536D">
              <w:rPr>
                <w:rFonts w:ascii="Times New Roman" w:hAnsi="Times New Roman" w:cs="Times New Roman"/>
                <w:sz w:val="20"/>
                <w:szCs w:val="20"/>
              </w:rPr>
              <w:t>, zkouška</w:t>
            </w:r>
          </w:p>
        </w:tc>
        <w:tc>
          <w:tcPr>
            <w:tcW w:w="2156"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C25FE9" w:rsidRPr="00C501D6" w:rsidRDefault="00C25FE9" w:rsidP="00E0040F">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seminář</w:t>
            </w:r>
          </w:p>
        </w:tc>
      </w:tr>
      <w:tr w:rsidR="00C25FE9" w:rsidRPr="00C501D6" w:rsidTr="00E0040F">
        <w:tc>
          <w:tcPr>
            <w:tcW w:w="3086"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C25FE9" w:rsidRDefault="00C25FE9" w:rsidP="00E0040F">
            <w:pPr>
              <w:spacing w:after="0" w:line="240" w:lineRule="auto"/>
              <w:jc w:val="both"/>
              <w:rPr>
                <w:rFonts w:ascii="Times New Roman" w:hAnsi="Times New Roman" w:cs="Times New Roman"/>
                <w:sz w:val="20"/>
                <w:szCs w:val="20"/>
              </w:rPr>
            </w:pPr>
            <w:r w:rsidRPr="002117F4">
              <w:rPr>
                <w:rFonts w:ascii="Times New Roman" w:hAnsi="Times New Roman" w:cs="Times New Roman"/>
                <w:b/>
                <w:bCs/>
                <w:sz w:val="20"/>
                <w:szCs w:val="20"/>
              </w:rPr>
              <w:t>Požadavky ke klasifikovanému zápočtu</w:t>
            </w:r>
            <w:r>
              <w:rPr>
                <w:rFonts w:ascii="Times New Roman" w:hAnsi="Times New Roman" w:cs="Times New Roman"/>
                <w:sz w:val="20"/>
                <w:szCs w:val="20"/>
              </w:rPr>
              <w:t>:</w:t>
            </w:r>
          </w:p>
          <w:p w:rsidR="00C25FE9" w:rsidRDefault="00C25FE9"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663585">
              <w:rPr>
                <w:rFonts w:ascii="Times New Roman" w:hAnsi="Times New Roman" w:cs="Times New Roman"/>
                <w:sz w:val="20"/>
                <w:szCs w:val="20"/>
              </w:rPr>
              <w:t>Ak</w:t>
            </w:r>
            <w:r>
              <w:rPr>
                <w:rFonts w:ascii="Times New Roman" w:hAnsi="Times New Roman" w:cs="Times New Roman"/>
                <w:sz w:val="20"/>
                <w:szCs w:val="20"/>
              </w:rPr>
              <w:t>tivní účast na seminářích (min. 80</w:t>
            </w:r>
            <w:r w:rsidR="0025315E">
              <w:rPr>
                <w:rFonts w:ascii="Times New Roman" w:hAnsi="Times New Roman" w:cs="Times New Roman"/>
                <w:sz w:val="20"/>
                <w:szCs w:val="20"/>
              </w:rPr>
              <w:t xml:space="preserve"> </w:t>
            </w:r>
            <w:r>
              <w:rPr>
                <w:rFonts w:ascii="Times New Roman" w:hAnsi="Times New Roman" w:cs="Times New Roman"/>
                <w:sz w:val="20"/>
                <w:szCs w:val="20"/>
              </w:rPr>
              <w:t xml:space="preserve">%). </w:t>
            </w:r>
          </w:p>
          <w:p w:rsidR="00C25FE9" w:rsidRDefault="00C25FE9"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 Vypracování průběžných úkolů.</w:t>
            </w:r>
          </w:p>
          <w:p w:rsidR="00C25FE9" w:rsidRDefault="00C25FE9"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Absolvování průběžných testů. </w:t>
            </w:r>
          </w:p>
          <w:p w:rsidR="00C25FE9" w:rsidRDefault="00C25FE9"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4. </w:t>
            </w:r>
            <w:r w:rsidRPr="00663585">
              <w:rPr>
                <w:rFonts w:ascii="Times New Roman" w:hAnsi="Times New Roman" w:cs="Times New Roman"/>
                <w:sz w:val="20"/>
                <w:szCs w:val="20"/>
              </w:rPr>
              <w:t>Absolvování zápočtového t</w:t>
            </w:r>
            <w:r>
              <w:rPr>
                <w:rFonts w:ascii="Times New Roman" w:hAnsi="Times New Roman" w:cs="Times New Roman"/>
                <w:sz w:val="20"/>
                <w:szCs w:val="20"/>
              </w:rPr>
              <w:t>estu s minimální úspěšností 60</w:t>
            </w:r>
            <w:r w:rsidR="0025315E">
              <w:rPr>
                <w:rFonts w:ascii="Times New Roman" w:hAnsi="Times New Roman" w:cs="Times New Roman"/>
                <w:sz w:val="20"/>
                <w:szCs w:val="20"/>
              </w:rPr>
              <w:t xml:space="preserve"> </w:t>
            </w:r>
            <w:r>
              <w:rPr>
                <w:rFonts w:ascii="Times New Roman" w:hAnsi="Times New Roman" w:cs="Times New Roman"/>
                <w:sz w:val="20"/>
                <w:szCs w:val="20"/>
              </w:rPr>
              <w:t>%.</w:t>
            </w:r>
            <w:r w:rsidRPr="00663585">
              <w:rPr>
                <w:rFonts w:ascii="Times New Roman" w:hAnsi="Times New Roman" w:cs="Times New Roman"/>
                <w:sz w:val="20"/>
                <w:szCs w:val="20"/>
              </w:rPr>
              <w:t xml:space="preserve"> </w:t>
            </w:r>
            <w:r w:rsidRPr="009E2CA0">
              <w:rPr>
                <w:rFonts w:ascii="Times New Roman" w:hAnsi="Times New Roman" w:cs="Times New Roman"/>
                <w:sz w:val="20"/>
                <w:szCs w:val="20"/>
              </w:rPr>
              <w:t xml:space="preserve"> </w:t>
            </w:r>
          </w:p>
          <w:p w:rsidR="00C25FE9" w:rsidRPr="00C501D6" w:rsidRDefault="00C25FE9" w:rsidP="00E0040F">
            <w:pPr>
              <w:spacing w:after="0" w:line="240" w:lineRule="auto"/>
              <w:rPr>
                <w:rFonts w:ascii="Times New Roman" w:hAnsi="Times New Roman" w:cs="Times New Roman"/>
                <w:sz w:val="20"/>
                <w:szCs w:val="20"/>
              </w:rPr>
            </w:pPr>
          </w:p>
        </w:tc>
      </w:tr>
      <w:tr w:rsidR="00C25FE9" w:rsidRPr="00C501D6" w:rsidTr="00E0040F">
        <w:trPr>
          <w:trHeight w:val="554"/>
        </w:trPr>
        <w:tc>
          <w:tcPr>
            <w:tcW w:w="9855" w:type="dxa"/>
            <w:gridSpan w:val="8"/>
            <w:tcBorders>
              <w:top w:val="nil"/>
            </w:tcBorders>
          </w:tcPr>
          <w:p w:rsidR="00C25FE9" w:rsidRPr="00C501D6" w:rsidRDefault="00C25FE9" w:rsidP="00E0040F">
            <w:pPr>
              <w:spacing w:after="0" w:line="240" w:lineRule="auto"/>
              <w:rPr>
                <w:rFonts w:ascii="Times New Roman" w:hAnsi="Times New Roman" w:cs="Times New Roman"/>
                <w:sz w:val="20"/>
                <w:szCs w:val="20"/>
              </w:rPr>
            </w:pPr>
          </w:p>
        </w:tc>
      </w:tr>
      <w:tr w:rsidR="00C25FE9" w:rsidRPr="00C501D6" w:rsidTr="00E0040F">
        <w:trPr>
          <w:trHeight w:val="197"/>
        </w:trPr>
        <w:tc>
          <w:tcPr>
            <w:tcW w:w="3086" w:type="dxa"/>
            <w:tcBorders>
              <w:top w:val="nil"/>
            </w:tcBorders>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69" w:type="dxa"/>
            <w:gridSpan w:val="7"/>
            <w:tcBorders>
              <w:top w:val="nil"/>
            </w:tcBorders>
          </w:tcPr>
          <w:p w:rsidR="00C25FE9" w:rsidRPr="00C501D6" w:rsidRDefault="00C25C81" w:rsidP="00E0040F">
            <w:pPr>
              <w:spacing w:after="0" w:line="240" w:lineRule="auto"/>
              <w:rPr>
                <w:rFonts w:ascii="Times New Roman" w:hAnsi="Times New Roman" w:cs="Times New Roman"/>
                <w:sz w:val="20"/>
                <w:szCs w:val="20"/>
              </w:rPr>
            </w:pPr>
            <w:r w:rsidRPr="00C25C81">
              <w:rPr>
                <w:rFonts w:ascii="Times New Roman" w:hAnsi="Times New Roman" w:cs="Times New Roman"/>
                <w:sz w:val="20"/>
                <w:szCs w:val="20"/>
              </w:rPr>
              <w:t>Mgr. Vladimíra Fonfárová, Ph.D.</w:t>
            </w:r>
          </w:p>
        </w:tc>
      </w:tr>
      <w:tr w:rsidR="00C25FE9" w:rsidRPr="00C501D6" w:rsidTr="00E0040F">
        <w:trPr>
          <w:trHeight w:val="243"/>
        </w:trPr>
        <w:tc>
          <w:tcPr>
            <w:tcW w:w="3086" w:type="dxa"/>
            <w:tcBorders>
              <w:top w:val="nil"/>
            </w:tcBorders>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69" w:type="dxa"/>
            <w:gridSpan w:val="7"/>
            <w:tcBorders>
              <w:top w:val="nil"/>
            </w:tcBorders>
          </w:tcPr>
          <w:p w:rsidR="00C25FE9" w:rsidRPr="00C501D6" w:rsidRDefault="00C25C81"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s – 100 %</w:t>
            </w:r>
          </w:p>
        </w:tc>
      </w:tr>
      <w:tr w:rsidR="00C25FE9" w:rsidRPr="00C501D6" w:rsidTr="00E0040F">
        <w:tc>
          <w:tcPr>
            <w:tcW w:w="3086"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69" w:type="dxa"/>
            <w:gridSpan w:val="7"/>
            <w:tcBorders>
              <w:bottom w:val="nil"/>
            </w:tcBorders>
          </w:tcPr>
          <w:p w:rsidR="00C25FE9" w:rsidRPr="00C501D6" w:rsidRDefault="00C25FE9" w:rsidP="00E0040F">
            <w:pPr>
              <w:spacing w:after="0" w:line="240" w:lineRule="auto"/>
              <w:rPr>
                <w:rFonts w:ascii="Times New Roman" w:hAnsi="Times New Roman" w:cs="Times New Roman"/>
                <w:sz w:val="20"/>
                <w:szCs w:val="20"/>
              </w:rPr>
            </w:pPr>
          </w:p>
        </w:tc>
      </w:tr>
      <w:tr w:rsidR="00C25FE9" w:rsidRPr="00C501D6" w:rsidTr="00E0040F">
        <w:trPr>
          <w:trHeight w:val="554"/>
        </w:trPr>
        <w:tc>
          <w:tcPr>
            <w:tcW w:w="9855" w:type="dxa"/>
            <w:gridSpan w:val="8"/>
            <w:tcBorders>
              <w:top w:val="nil"/>
            </w:tcBorders>
          </w:tcPr>
          <w:p w:rsidR="00C25FE9" w:rsidRPr="00C501D6" w:rsidRDefault="00C25C81" w:rsidP="00E0040F">
            <w:pPr>
              <w:spacing w:after="0" w:line="240" w:lineRule="auto"/>
              <w:rPr>
                <w:rFonts w:ascii="Times New Roman" w:hAnsi="Times New Roman" w:cs="Times New Roman"/>
                <w:sz w:val="20"/>
                <w:szCs w:val="20"/>
              </w:rPr>
            </w:pPr>
            <w:r w:rsidRPr="00C25C81">
              <w:rPr>
                <w:rFonts w:ascii="Times New Roman" w:hAnsi="Times New Roman" w:cs="Times New Roman"/>
                <w:sz w:val="20"/>
                <w:szCs w:val="20"/>
              </w:rPr>
              <w:t>Mgr. Vladimíra Fonfárová, Ph.D.</w:t>
            </w:r>
          </w:p>
        </w:tc>
      </w:tr>
      <w:tr w:rsidR="00C25FE9" w:rsidRPr="00C501D6" w:rsidTr="00E0040F">
        <w:tc>
          <w:tcPr>
            <w:tcW w:w="3086"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69" w:type="dxa"/>
            <w:gridSpan w:val="7"/>
            <w:tcBorders>
              <w:bottom w:val="nil"/>
            </w:tcBorders>
          </w:tcPr>
          <w:p w:rsidR="00C25FE9" w:rsidRPr="00C501D6" w:rsidRDefault="00C25FE9" w:rsidP="00E0040F">
            <w:pPr>
              <w:spacing w:after="0" w:line="240" w:lineRule="auto"/>
              <w:rPr>
                <w:rFonts w:ascii="Times New Roman" w:hAnsi="Times New Roman" w:cs="Times New Roman"/>
                <w:sz w:val="20"/>
                <w:szCs w:val="20"/>
              </w:rPr>
            </w:pPr>
          </w:p>
        </w:tc>
      </w:tr>
      <w:tr w:rsidR="00C25FE9" w:rsidRPr="00C501D6" w:rsidTr="00E0040F">
        <w:trPr>
          <w:trHeight w:val="3938"/>
        </w:trPr>
        <w:tc>
          <w:tcPr>
            <w:tcW w:w="9855" w:type="dxa"/>
            <w:gridSpan w:val="8"/>
            <w:tcBorders>
              <w:top w:val="nil"/>
              <w:bottom w:val="single" w:sz="12" w:space="0" w:color="auto"/>
            </w:tcBorders>
          </w:tcPr>
          <w:p w:rsidR="00C25FE9" w:rsidRDefault="00C25FE9" w:rsidP="00E0040F">
            <w:pPr>
              <w:widowControl w:val="0"/>
              <w:suppressAutoHyphens/>
              <w:spacing w:after="0" w:line="240" w:lineRule="auto"/>
              <w:rPr>
                <w:rFonts w:ascii="Times New Roman" w:hAnsi="Times New Roman" w:cs="Times New Roman"/>
                <w:b/>
                <w:bCs/>
                <w:sz w:val="20"/>
                <w:szCs w:val="20"/>
              </w:rPr>
            </w:pPr>
          </w:p>
          <w:p w:rsidR="005A536D" w:rsidRPr="00A71BCD" w:rsidRDefault="005A536D" w:rsidP="005A536D">
            <w:pPr>
              <w:pStyle w:val="Zkladntext2"/>
              <w:widowControl/>
              <w:tabs>
                <w:tab w:val="clear" w:pos="426"/>
                <w:tab w:val="clear" w:pos="709"/>
              </w:tabs>
              <w:spacing w:before="0" w:after="0"/>
              <w:rPr>
                <w:rFonts w:ascii="Times New Roman" w:hAnsi="Times New Roman" w:cs="Times New Roman"/>
                <w:lang w:val="cs-CZ"/>
              </w:rPr>
            </w:pPr>
            <w:r w:rsidRPr="00A71BCD">
              <w:rPr>
                <w:rFonts w:ascii="Times New Roman" w:hAnsi="Times New Roman" w:cs="Times New Roman"/>
                <w:b/>
                <w:bCs/>
                <w:sz w:val="20"/>
                <w:szCs w:val="20"/>
                <w:lang w:val="cs-CZ"/>
              </w:rPr>
              <w:t>Cílem předmětu</w:t>
            </w:r>
            <w:r w:rsidRPr="00A71BCD">
              <w:rPr>
                <w:rFonts w:ascii="Times New Roman" w:hAnsi="Times New Roman" w:cs="Times New Roman"/>
                <w:lang w:val="cs-CZ"/>
              </w:rPr>
              <w:t xml:space="preserve"> </w:t>
            </w:r>
            <w:r w:rsidRPr="00A71BCD">
              <w:rPr>
                <w:rFonts w:ascii="Times New Roman" w:hAnsi="Times New Roman" w:cs="Times New Roman"/>
                <w:sz w:val="20"/>
                <w:szCs w:val="20"/>
                <w:lang w:val="cs-CZ"/>
              </w:rPr>
              <w:t xml:space="preserve">je dále rozšířit obecné jazykové znalosti a dovednosti studentů </w:t>
            </w:r>
            <w:r>
              <w:rPr>
                <w:rFonts w:ascii="Times New Roman" w:hAnsi="Times New Roman" w:cs="Times New Roman"/>
                <w:sz w:val="20"/>
                <w:szCs w:val="20"/>
                <w:lang w:val="cs-CZ"/>
              </w:rPr>
              <w:t>v angličtině na úrovni</w:t>
            </w:r>
            <w:r w:rsidRPr="00A71BCD">
              <w:rPr>
                <w:rFonts w:ascii="Times New Roman" w:hAnsi="Times New Roman" w:cs="Times New Roman"/>
                <w:sz w:val="20"/>
                <w:szCs w:val="20"/>
                <w:lang w:val="cs-CZ"/>
              </w:rPr>
              <w:t xml:space="preserve"> B1-B2. Studenti si osvojí slovní zásobu z oblastí specifikovaných probíranými tématy, což povede k prohloubení jejich jazykové vybavenosti usnadňující praktické použití angličtiny při čtení, poslechu, psaní a v ústní komunikaci. Kromě procvičování komunikačních dovedností tvoří součást semináře i práce s aktuálními texty z médií a práce s online materiály. </w:t>
            </w:r>
          </w:p>
          <w:p w:rsidR="005A536D" w:rsidRPr="00895A58" w:rsidRDefault="005A536D" w:rsidP="005A536D">
            <w:pPr>
              <w:pStyle w:val="Zkladntext2"/>
              <w:widowControl/>
              <w:tabs>
                <w:tab w:val="clear" w:pos="426"/>
                <w:tab w:val="clear" w:pos="709"/>
              </w:tabs>
              <w:spacing w:before="0" w:after="0"/>
              <w:rPr>
                <w:sz w:val="20"/>
                <w:szCs w:val="20"/>
                <w:lang w:val="cs-CZ"/>
              </w:rPr>
            </w:pPr>
          </w:p>
          <w:p w:rsidR="005A536D" w:rsidRPr="00A71BCD" w:rsidRDefault="005A536D" w:rsidP="005A536D">
            <w:pPr>
              <w:pStyle w:val="Zkladntext2"/>
              <w:widowControl/>
              <w:tabs>
                <w:tab w:val="clear" w:pos="426"/>
                <w:tab w:val="clear" w:pos="709"/>
              </w:tabs>
              <w:spacing w:before="0" w:after="0"/>
              <w:rPr>
                <w:rFonts w:ascii="Times New Roman" w:hAnsi="Times New Roman" w:cs="Times New Roman"/>
                <w:b/>
                <w:bCs/>
                <w:sz w:val="20"/>
                <w:szCs w:val="20"/>
                <w:lang w:val="cs-CZ"/>
              </w:rPr>
            </w:pPr>
            <w:r w:rsidRPr="00A71BCD">
              <w:rPr>
                <w:rFonts w:ascii="Times New Roman" w:hAnsi="Times New Roman" w:cs="Times New Roman"/>
                <w:b/>
                <w:bCs/>
                <w:sz w:val="20"/>
                <w:szCs w:val="20"/>
                <w:lang w:val="cs-CZ"/>
              </w:rPr>
              <w:t>Obsah předmětu</w:t>
            </w:r>
            <w:r w:rsidR="00734F7A">
              <w:rPr>
                <w:rFonts w:ascii="Times New Roman" w:hAnsi="Times New Roman" w:cs="Times New Roman"/>
                <w:b/>
                <w:bCs/>
                <w:sz w:val="20"/>
                <w:szCs w:val="20"/>
                <w:lang w:val="cs-CZ"/>
              </w:rPr>
              <w:t>:</w:t>
            </w:r>
          </w:p>
          <w:p w:rsidR="005A536D" w:rsidRPr="00CF286A" w:rsidRDefault="005A536D" w:rsidP="005A536D">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1. </w:t>
            </w:r>
            <w:r>
              <w:rPr>
                <w:rFonts w:ascii="Times New Roman" w:hAnsi="Times New Roman" w:cs="Times New Roman"/>
                <w:sz w:val="20"/>
                <w:szCs w:val="20"/>
              </w:rPr>
              <w:t xml:space="preserve">Nákupy a nakupování. Stupňování, členy. </w:t>
            </w:r>
          </w:p>
          <w:p w:rsidR="005A536D" w:rsidRPr="007270E6" w:rsidRDefault="005A536D" w:rsidP="005A536D">
            <w:pPr>
              <w:spacing w:after="0" w:line="240" w:lineRule="auto"/>
              <w:rPr>
                <w:rFonts w:ascii="Times New Roman" w:hAnsi="Times New Roman" w:cs="Times New Roman"/>
                <w:sz w:val="20"/>
                <w:szCs w:val="20"/>
              </w:rPr>
            </w:pPr>
            <w:r>
              <w:rPr>
                <w:rFonts w:ascii="Times New Roman" w:hAnsi="Times New Roman" w:cs="Times New Roman"/>
                <w:sz w:val="20"/>
                <w:szCs w:val="20"/>
              </w:rPr>
              <w:t>2. Elektronické nakupování.</w:t>
            </w:r>
            <w:r w:rsidRPr="009C5AFB">
              <w:rPr>
                <w:rFonts w:ascii="Times New Roman" w:hAnsi="Times New Roman" w:cs="Times New Roman"/>
                <w:sz w:val="20"/>
                <w:szCs w:val="20"/>
              </w:rPr>
              <w:t xml:space="preserve"> </w:t>
            </w:r>
            <w:r>
              <w:rPr>
                <w:rFonts w:ascii="Times New Roman" w:hAnsi="Times New Roman" w:cs="Times New Roman"/>
                <w:sz w:val="20"/>
                <w:szCs w:val="20"/>
              </w:rPr>
              <w:t>Kolokace s „take“, kvantifikátory.</w:t>
            </w:r>
          </w:p>
          <w:p w:rsidR="005A536D" w:rsidRPr="00701AB2" w:rsidRDefault="005A536D" w:rsidP="005A536D">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3. </w:t>
            </w:r>
            <w:r>
              <w:rPr>
                <w:rFonts w:ascii="Times New Roman" w:hAnsi="Times New Roman" w:cs="Times New Roman"/>
                <w:sz w:val="20"/>
                <w:szCs w:val="20"/>
              </w:rPr>
              <w:t>Telefonování, jednání s poskytovateli. Funkční vazby (stížnost), předložkové vazby.</w:t>
            </w:r>
          </w:p>
          <w:p w:rsidR="005A536D" w:rsidRPr="009C5AFB" w:rsidRDefault="005A536D" w:rsidP="005A536D">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4. </w:t>
            </w:r>
            <w:r>
              <w:rPr>
                <w:rFonts w:ascii="Times New Roman" w:hAnsi="Times New Roman" w:cs="Times New Roman"/>
                <w:sz w:val="20"/>
                <w:szCs w:val="20"/>
              </w:rPr>
              <w:t>Vnější dojem. M</w:t>
            </w:r>
            <w:r w:rsidRPr="009C5AFB">
              <w:rPr>
                <w:rFonts w:ascii="Times New Roman" w:hAnsi="Times New Roman" w:cs="Times New Roman"/>
                <w:sz w:val="20"/>
                <w:szCs w:val="20"/>
              </w:rPr>
              <w:t xml:space="preserve">odální slovesa </w:t>
            </w:r>
            <w:r>
              <w:rPr>
                <w:rFonts w:ascii="Times New Roman" w:hAnsi="Times New Roman" w:cs="Times New Roman"/>
                <w:sz w:val="20"/>
                <w:szCs w:val="20"/>
              </w:rPr>
              <w:t>(</w:t>
            </w:r>
            <w:r w:rsidRPr="009C5AFB">
              <w:rPr>
                <w:rFonts w:ascii="Times New Roman" w:hAnsi="Times New Roman" w:cs="Times New Roman"/>
                <w:sz w:val="20"/>
                <w:szCs w:val="20"/>
              </w:rPr>
              <w:t>vyjádření spekulace v</w:t>
            </w:r>
            <w:r>
              <w:rPr>
                <w:rFonts w:ascii="Times New Roman" w:hAnsi="Times New Roman" w:cs="Times New Roman"/>
                <w:sz w:val="20"/>
                <w:szCs w:val="20"/>
              </w:rPr>
              <w:t> </w:t>
            </w:r>
            <w:r w:rsidRPr="009C5AFB">
              <w:rPr>
                <w:rFonts w:ascii="Times New Roman" w:hAnsi="Times New Roman" w:cs="Times New Roman"/>
                <w:sz w:val="20"/>
                <w:szCs w:val="20"/>
              </w:rPr>
              <w:t>přítomnosti</w:t>
            </w:r>
            <w:r>
              <w:rPr>
                <w:rFonts w:ascii="Times New Roman" w:hAnsi="Times New Roman" w:cs="Times New Roman"/>
                <w:sz w:val="20"/>
                <w:szCs w:val="20"/>
              </w:rPr>
              <w:t>)</w:t>
            </w:r>
            <w:r w:rsidRPr="009C5AFB">
              <w:rPr>
                <w:rFonts w:ascii="Times New Roman" w:hAnsi="Times New Roman" w:cs="Times New Roman"/>
                <w:sz w:val="20"/>
                <w:szCs w:val="20"/>
              </w:rPr>
              <w:t>, třídy slov</w:t>
            </w:r>
            <w:r>
              <w:rPr>
                <w:rFonts w:ascii="Times New Roman" w:hAnsi="Times New Roman" w:cs="Times New Roman"/>
                <w:sz w:val="20"/>
                <w:szCs w:val="20"/>
              </w:rPr>
              <w:t>.</w:t>
            </w:r>
          </w:p>
          <w:p w:rsidR="005A536D" w:rsidRPr="00701AB2" w:rsidRDefault="005A536D" w:rsidP="005A536D">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5.</w:t>
            </w:r>
            <w:r>
              <w:rPr>
                <w:rFonts w:ascii="Times New Roman" w:hAnsi="Times New Roman" w:cs="Times New Roman"/>
                <w:sz w:val="20"/>
                <w:szCs w:val="20"/>
              </w:rPr>
              <w:t xml:space="preserve"> Záhady minulosti. M</w:t>
            </w:r>
            <w:r w:rsidRPr="009C5AFB">
              <w:rPr>
                <w:rFonts w:ascii="Times New Roman" w:hAnsi="Times New Roman" w:cs="Times New Roman"/>
                <w:sz w:val="20"/>
                <w:szCs w:val="20"/>
              </w:rPr>
              <w:t>od</w:t>
            </w:r>
            <w:r>
              <w:rPr>
                <w:rFonts w:ascii="Times New Roman" w:hAnsi="Times New Roman" w:cs="Times New Roman"/>
                <w:sz w:val="20"/>
                <w:szCs w:val="20"/>
              </w:rPr>
              <w:t>ální slovesa (vyjádření spekulace v minulosti), slovesa následovaná infinitivem.</w:t>
            </w:r>
            <w:r w:rsidRPr="001C6BE3">
              <w:rPr>
                <w:rFonts w:ascii="Times New Roman" w:hAnsi="Times New Roman" w:cs="Times New Roman"/>
                <w:sz w:val="20"/>
                <w:szCs w:val="20"/>
              </w:rPr>
              <w:t xml:space="preserve"> </w:t>
            </w:r>
            <w:r>
              <w:rPr>
                <w:rFonts w:ascii="Times New Roman" w:hAnsi="Times New Roman" w:cs="Times New Roman"/>
                <w:sz w:val="20"/>
                <w:szCs w:val="20"/>
              </w:rPr>
              <w:t xml:space="preserve"> </w:t>
            </w:r>
          </w:p>
          <w:p w:rsidR="005A536D" w:rsidRPr="00786745" w:rsidRDefault="005A536D" w:rsidP="005A536D">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6. </w:t>
            </w:r>
            <w:r>
              <w:rPr>
                <w:rFonts w:ascii="Times New Roman" w:hAnsi="Times New Roman" w:cs="Times New Roman"/>
                <w:sz w:val="20"/>
                <w:szCs w:val="20"/>
              </w:rPr>
              <w:t>Monitorování údajů. F</w:t>
            </w:r>
            <w:r w:rsidRPr="009C5AFB">
              <w:rPr>
                <w:rFonts w:ascii="Times New Roman" w:hAnsi="Times New Roman" w:cs="Times New Roman"/>
                <w:sz w:val="20"/>
                <w:szCs w:val="20"/>
              </w:rPr>
              <w:t>unkční fráze pro vyjadřování výhod a nevýhod</w:t>
            </w:r>
            <w:r>
              <w:rPr>
                <w:rFonts w:ascii="Times New Roman" w:hAnsi="Times New Roman" w:cs="Times New Roman"/>
                <w:sz w:val="20"/>
                <w:szCs w:val="20"/>
              </w:rPr>
              <w:t xml:space="preserve">. </w:t>
            </w:r>
          </w:p>
          <w:p w:rsidR="005A536D" w:rsidRPr="006072BA" w:rsidRDefault="005A536D" w:rsidP="005A536D">
            <w:pPr>
              <w:spacing w:after="0" w:line="240" w:lineRule="auto"/>
              <w:rPr>
                <w:rFonts w:ascii="Times New Roman" w:hAnsi="Times New Roman" w:cs="Times New Roman"/>
                <w:sz w:val="20"/>
                <w:szCs w:val="20"/>
              </w:rPr>
            </w:pPr>
            <w:r>
              <w:rPr>
                <w:rFonts w:ascii="Times New Roman" w:hAnsi="Times New Roman" w:cs="Times New Roman"/>
                <w:sz w:val="20"/>
                <w:szCs w:val="20"/>
              </w:rPr>
              <w:t>7. Olympijské sny. P</w:t>
            </w:r>
            <w:r w:rsidRPr="009C5AFB">
              <w:rPr>
                <w:rFonts w:ascii="Times New Roman" w:hAnsi="Times New Roman" w:cs="Times New Roman"/>
                <w:sz w:val="20"/>
                <w:szCs w:val="20"/>
              </w:rPr>
              <w:t>asivum, slovesa se dvěma předměty</w:t>
            </w:r>
            <w:r>
              <w:rPr>
                <w:rFonts w:ascii="Times New Roman" w:hAnsi="Times New Roman" w:cs="Times New Roman"/>
                <w:sz w:val="20"/>
                <w:szCs w:val="20"/>
              </w:rPr>
              <w:t>.</w:t>
            </w:r>
            <w:r w:rsidRPr="009C5AFB">
              <w:rPr>
                <w:rFonts w:ascii="Times New Roman" w:hAnsi="Times New Roman" w:cs="Times New Roman"/>
                <w:sz w:val="20"/>
                <w:szCs w:val="20"/>
              </w:rPr>
              <w:t xml:space="preserve"> </w:t>
            </w:r>
            <w:r>
              <w:rPr>
                <w:rFonts w:ascii="Times New Roman" w:hAnsi="Times New Roman" w:cs="Times New Roman"/>
                <w:sz w:val="20"/>
                <w:szCs w:val="20"/>
              </w:rPr>
              <w:t xml:space="preserve"> </w:t>
            </w:r>
          </w:p>
          <w:p w:rsidR="005A536D" w:rsidRPr="0079042F" w:rsidRDefault="005A536D" w:rsidP="005A536D">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8. </w:t>
            </w:r>
            <w:r>
              <w:rPr>
                <w:rFonts w:ascii="Times New Roman" w:hAnsi="Times New Roman" w:cs="Times New Roman"/>
                <w:sz w:val="20"/>
                <w:szCs w:val="20"/>
              </w:rPr>
              <w:t>Sportovní rok, rekreační sport.</w:t>
            </w:r>
            <w:r w:rsidRPr="009C5AFB">
              <w:rPr>
                <w:rFonts w:ascii="Times New Roman" w:hAnsi="Times New Roman" w:cs="Times New Roman"/>
                <w:sz w:val="20"/>
                <w:szCs w:val="20"/>
              </w:rPr>
              <w:t xml:space="preserve"> </w:t>
            </w:r>
            <w:r>
              <w:rPr>
                <w:rFonts w:ascii="Times New Roman" w:hAnsi="Times New Roman" w:cs="Times New Roman"/>
                <w:sz w:val="20"/>
                <w:szCs w:val="20"/>
              </w:rPr>
              <w:t xml:space="preserve">Sloveso </w:t>
            </w:r>
            <w:r w:rsidRPr="009C5AFB">
              <w:rPr>
                <w:rFonts w:ascii="Times New Roman" w:hAnsi="Times New Roman" w:cs="Times New Roman"/>
                <w:sz w:val="20"/>
                <w:szCs w:val="20"/>
              </w:rPr>
              <w:t>“have” ve významu “dát si něco udělat”, tázací dovětky, “make” vs “do”</w:t>
            </w:r>
            <w:r>
              <w:rPr>
                <w:rFonts w:ascii="Times New Roman" w:hAnsi="Times New Roman" w:cs="Times New Roman"/>
                <w:sz w:val="20"/>
                <w:szCs w:val="20"/>
              </w:rPr>
              <w:t>.</w:t>
            </w:r>
          </w:p>
          <w:p w:rsidR="005A536D" w:rsidRPr="00677892" w:rsidRDefault="005A536D" w:rsidP="005A536D">
            <w:pPr>
              <w:spacing w:after="0" w:line="240" w:lineRule="auto"/>
              <w:rPr>
                <w:rFonts w:ascii="Times New Roman" w:hAnsi="Times New Roman" w:cs="Times New Roman"/>
                <w:sz w:val="20"/>
                <w:szCs w:val="20"/>
              </w:rPr>
            </w:pPr>
            <w:r w:rsidRPr="00D44502">
              <w:rPr>
                <w:rFonts w:ascii="Times New Roman" w:hAnsi="Times New Roman" w:cs="Times New Roman"/>
                <w:sz w:val="20"/>
                <w:szCs w:val="20"/>
              </w:rPr>
              <w:t>9.</w:t>
            </w:r>
            <w:r>
              <w:rPr>
                <w:rFonts w:ascii="Times New Roman" w:hAnsi="Times New Roman" w:cs="Times New Roman"/>
                <w:sz w:val="20"/>
                <w:szCs w:val="20"/>
              </w:rPr>
              <w:t xml:space="preserve"> Finance.</w:t>
            </w:r>
            <w:r w:rsidRPr="009C5AFB">
              <w:rPr>
                <w:rFonts w:ascii="Times New Roman" w:hAnsi="Times New Roman" w:cs="Times New Roman"/>
                <w:sz w:val="20"/>
                <w:szCs w:val="20"/>
              </w:rPr>
              <w:t xml:space="preserve"> </w:t>
            </w:r>
            <w:r>
              <w:rPr>
                <w:rFonts w:ascii="Times New Roman" w:hAnsi="Times New Roman" w:cs="Times New Roman"/>
                <w:sz w:val="20"/>
                <w:szCs w:val="20"/>
              </w:rPr>
              <w:t>Nepřímá řeč, slovesné vazby spojené s tématem peníze.</w:t>
            </w:r>
          </w:p>
          <w:p w:rsidR="00C25FE9" w:rsidRDefault="005A536D" w:rsidP="005A536D">
            <w:pPr>
              <w:widowControl w:val="0"/>
              <w:suppressAutoHyphens/>
              <w:spacing w:after="0" w:line="240" w:lineRule="auto"/>
              <w:jc w:val="both"/>
              <w:rPr>
                <w:rFonts w:ascii="Times New Roman" w:hAnsi="Times New Roman" w:cs="Times New Roman"/>
                <w:sz w:val="20"/>
                <w:szCs w:val="20"/>
              </w:rPr>
            </w:pPr>
            <w:r w:rsidRPr="00D44502">
              <w:rPr>
                <w:rFonts w:ascii="Times New Roman" w:hAnsi="Times New Roman" w:cs="Times New Roman"/>
                <w:sz w:val="20"/>
                <w:szCs w:val="20"/>
              </w:rPr>
              <w:t xml:space="preserve">10. </w:t>
            </w:r>
            <w:r>
              <w:rPr>
                <w:rFonts w:ascii="Times New Roman" w:hAnsi="Times New Roman" w:cs="Times New Roman"/>
                <w:sz w:val="20"/>
                <w:szCs w:val="20"/>
              </w:rPr>
              <w:t>Dárky a obdarování. Sloveso „tell“ a „ask“ ve vazbě s infinitivem, intonace v sociální komunikaci.</w:t>
            </w:r>
          </w:p>
          <w:p w:rsidR="00C25FE9" w:rsidRPr="00C501D6" w:rsidRDefault="00C25FE9" w:rsidP="00E0040F">
            <w:pPr>
              <w:widowControl w:val="0"/>
              <w:suppressAutoHyphens/>
              <w:spacing w:after="0" w:line="240" w:lineRule="auto"/>
              <w:jc w:val="both"/>
              <w:rPr>
                <w:rFonts w:ascii="Times New Roman" w:hAnsi="Times New Roman" w:cs="Times New Roman"/>
                <w:sz w:val="20"/>
                <w:szCs w:val="20"/>
              </w:rPr>
            </w:pPr>
          </w:p>
        </w:tc>
      </w:tr>
      <w:tr w:rsidR="00C25FE9" w:rsidRPr="00C501D6" w:rsidTr="00E0040F">
        <w:trPr>
          <w:trHeight w:val="265"/>
        </w:trPr>
        <w:tc>
          <w:tcPr>
            <w:tcW w:w="3653" w:type="dxa"/>
            <w:gridSpan w:val="2"/>
            <w:tcBorders>
              <w:top w:val="nil"/>
            </w:tcBorders>
            <w:shd w:val="clear" w:color="auto" w:fill="F7CAAC"/>
          </w:tcPr>
          <w:p w:rsidR="00C25FE9" w:rsidRPr="00C501D6" w:rsidRDefault="00C25FE9" w:rsidP="00E0040F">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C25FE9" w:rsidRPr="00C501D6" w:rsidRDefault="00C25FE9" w:rsidP="00E0040F">
            <w:pPr>
              <w:spacing w:after="0" w:line="240" w:lineRule="auto"/>
              <w:rPr>
                <w:rFonts w:ascii="Times New Roman" w:hAnsi="Times New Roman" w:cs="Times New Roman"/>
                <w:sz w:val="20"/>
                <w:szCs w:val="20"/>
              </w:rPr>
            </w:pPr>
          </w:p>
        </w:tc>
      </w:tr>
      <w:tr w:rsidR="00C25FE9" w:rsidRPr="00C501D6" w:rsidTr="00E0040F">
        <w:trPr>
          <w:trHeight w:val="1497"/>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C25FE9" w:rsidRPr="00C501D6" w:rsidTr="00E0040F">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C25FE9" w:rsidRPr="00537625" w:rsidRDefault="00C25FE9" w:rsidP="00E0040F">
                  <w:pPr>
                    <w:spacing w:after="0" w:line="240" w:lineRule="auto"/>
                    <w:rPr>
                      <w:rFonts w:ascii="Times New Roman" w:hAnsi="Times New Roman" w:cs="Times New Roman"/>
                      <w:b/>
                      <w:bCs/>
                      <w:sz w:val="20"/>
                      <w:szCs w:val="20"/>
                    </w:rPr>
                  </w:pPr>
                  <w:r w:rsidRPr="00537625">
                    <w:rPr>
                      <w:rFonts w:ascii="Times New Roman" w:hAnsi="Times New Roman" w:cs="Times New Roman"/>
                      <w:b/>
                      <w:bCs/>
                      <w:sz w:val="20"/>
                      <w:szCs w:val="20"/>
                    </w:rPr>
                    <w:t>Povinná:</w:t>
                  </w:r>
                </w:p>
                <w:p w:rsidR="00C25FE9" w:rsidRPr="0043349B" w:rsidRDefault="00C25FE9" w:rsidP="00E0040F">
                  <w:pPr>
                    <w:tabs>
                      <w:tab w:val="num" w:pos="1068"/>
                    </w:tabs>
                    <w:spacing w:after="0" w:line="240" w:lineRule="auto"/>
                    <w:rPr>
                      <w:rFonts w:ascii="Times New Roman" w:hAnsi="Times New Roman" w:cs="Times New Roman"/>
                      <w:sz w:val="20"/>
                      <w:szCs w:val="20"/>
                      <w:lang w:val="en-US"/>
                    </w:rPr>
                  </w:pPr>
                  <w:r w:rsidRPr="0043349B">
                    <w:rPr>
                      <w:rFonts w:ascii="Times New Roman" w:hAnsi="Times New Roman" w:cs="Times New Roman"/>
                      <w:sz w:val="20"/>
                      <w:szCs w:val="20"/>
                      <w:lang w:val="en-US"/>
                    </w:rPr>
                    <w:t xml:space="preserve">KERR, P., NORRIS, R., CLANDFIELD, L. </w:t>
                  </w:r>
                  <w:r w:rsidRPr="0043349B">
                    <w:rPr>
                      <w:rFonts w:ascii="Times New Roman" w:hAnsi="Times New Roman" w:cs="Times New Roman"/>
                      <w:i/>
                      <w:iCs/>
                      <w:sz w:val="20"/>
                      <w:szCs w:val="20"/>
                      <w:lang w:val="en-US"/>
                    </w:rPr>
                    <w:t xml:space="preserve">Straightforward Second Edition Intermediate Student's Book with Practice Online access. </w:t>
                  </w:r>
                  <w:r w:rsidRPr="0043349B">
                    <w:rPr>
                      <w:rFonts w:ascii="Times New Roman" w:hAnsi="Times New Roman" w:cs="Times New Roman"/>
                      <w:sz w:val="20"/>
                      <w:szCs w:val="20"/>
                      <w:lang w:val="en-US"/>
                    </w:rPr>
                    <w:t>United Kingdom: Macmillan Education, 2012</w:t>
                  </w:r>
                  <w:r>
                    <w:rPr>
                      <w:rFonts w:ascii="Times New Roman" w:hAnsi="Times New Roman" w:cs="Times New Roman"/>
                      <w:sz w:val="20"/>
                      <w:szCs w:val="20"/>
                      <w:lang w:val="en-US"/>
                    </w:rPr>
                    <w:t>.</w:t>
                  </w:r>
                </w:p>
                <w:p w:rsidR="00C25FE9" w:rsidRPr="00537625" w:rsidRDefault="00C25FE9" w:rsidP="00E0040F">
                  <w:pPr>
                    <w:spacing w:after="0" w:line="240" w:lineRule="auto"/>
                    <w:rPr>
                      <w:rFonts w:ascii="Times New Roman" w:hAnsi="Times New Roman" w:cs="Times New Roman"/>
                      <w:sz w:val="20"/>
                      <w:szCs w:val="20"/>
                    </w:rPr>
                  </w:pPr>
                  <w:r w:rsidRPr="0043349B">
                    <w:rPr>
                      <w:rFonts w:ascii="Times New Roman" w:hAnsi="Times New Roman" w:cs="Times New Roman"/>
                      <w:sz w:val="20"/>
                      <w:szCs w:val="20"/>
                      <w:lang w:val="en-US"/>
                    </w:rPr>
                    <w:t xml:space="preserve">KERR, P., NORRIS, R., CLANDFIELD, L. </w:t>
                  </w:r>
                  <w:r w:rsidRPr="0043349B">
                    <w:rPr>
                      <w:rFonts w:ascii="Times New Roman" w:hAnsi="Times New Roman" w:cs="Times New Roman"/>
                      <w:i/>
                      <w:iCs/>
                      <w:sz w:val="20"/>
                      <w:szCs w:val="20"/>
                      <w:lang w:val="en-US"/>
                    </w:rPr>
                    <w:t>Straightforward Second Edition Intermediate Workbook with free Audio CD.</w:t>
                  </w:r>
                  <w:r w:rsidRPr="0043349B">
                    <w:rPr>
                      <w:rFonts w:ascii="Times New Roman" w:hAnsi="Times New Roman" w:cs="Times New Roman"/>
                      <w:sz w:val="20"/>
                      <w:szCs w:val="20"/>
                      <w:lang w:val="en-US"/>
                    </w:rPr>
                    <w:t xml:space="preserve"> United Kin</w:t>
                  </w:r>
                  <w:r>
                    <w:rPr>
                      <w:rFonts w:ascii="Times New Roman" w:hAnsi="Times New Roman" w:cs="Times New Roman"/>
                      <w:sz w:val="20"/>
                      <w:szCs w:val="20"/>
                      <w:lang w:val="en-US"/>
                    </w:rPr>
                    <w:t>gdom: Macmillan Education, 2012.</w:t>
                  </w:r>
                </w:p>
                <w:p w:rsidR="00C25FE9" w:rsidRDefault="00C25FE9" w:rsidP="00E0040F">
                  <w:pPr>
                    <w:spacing w:after="0" w:line="240" w:lineRule="auto"/>
                    <w:rPr>
                      <w:rFonts w:ascii="Times New Roman" w:hAnsi="Times New Roman" w:cs="Times New Roman"/>
                      <w:b/>
                      <w:bCs/>
                      <w:sz w:val="20"/>
                      <w:szCs w:val="20"/>
                    </w:rPr>
                  </w:pPr>
                </w:p>
                <w:p w:rsidR="00C25FE9" w:rsidRPr="00537625" w:rsidRDefault="00C25FE9" w:rsidP="00E0040F">
                  <w:pPr>
                    <w:spacing w:after="0" w:line="240" w:lineRule="auto"/>
                    <w:rPr>
                      <w:rFonts w:ascii="Times New Roman" w:hAnsi="Times New Roman" w:cs="Times New Roman"/>
                      <w:sz w:val="20"/>
                      <w:szCs w:val="20"/>
                    </w:rPr>
                  </w:pPr>
                  <w:r>
                    <w:rPr>
                      <w:rFonts w:ascii="Times New Roman" w:hAnsi="Times New Roman" w:cs="Times New Roman"/>
                      <w:b/>
                      <w:bCs/>
                      <w:sz w:val="20"/>
                      <w:szCs w:val="20"/>
                    </w:rPr>
                    <w:t>Doporučená</w:t>
                  </w:r>
                  <w:r w:rsidRPr="00537625">
                    <w:rPr>
                      <w:rFonts w:ascii="Times New Roman" w:hAnsi="Times New Roman" w:cs="Times New Roman"/>
                      <w:b/>
                      <w:bCs/>
                      <w:sz w:val="20"/>
                      <w:szCs w:val="20"/>
                    </w:rPr>
                    <w:t>:</w:t>
                  </w:r>
                </w:p>
                <w:p w:rsidR="00C25FE9" w:rsidRDefault="00C25FE9" w:rsidP="00E0040F">
                  <w:pPr>
                    <w:spacing w:after="0" w:line="240" w:lineRule="auto"/>
                    <w:rPr>
                      <w:i/>
                      <w:iCs/>
                    </w:rPr>
                  </w:pPr>
                  <w:r w:rsidRPr="0043349B">
                    <w:rPr>
                      <w:rFonts w:ascii="Times New Roman" w:hAnsi="Times New Roman" w:cs="Times New Roman"/>
                      <w:sz w:val="20"/>
                      <w:szCs w:val="20"/>
                      <w:lang w:val="en-US"/>
                    </w:rPr>
                    <w:t>MURPHY, R., SMALZER, W.R.</w:t>
                  </w:r>
                  <w:r>
                    <w:t xml:space="preserve"> </w:t>
                  </w:r>
                  <w:r w:rsidRPr="00FD6301">
                    <w:rPr>
                      <w:rFonts w:ascii="Times New Roman" w:hAnsi="Times New Roman" w:cs="Times New Roman"/>
                      <w:i/>
                      <w:iCs/>
                      <w:sz w:val="20"/>
                      <w:szCs w:val="20"/>
                      <w:lang w:val="en-US"/>
                    </w:rPr>
                    <w:t>Grammar in Use Intermedia</w:t>
                  </w:r>
                  <w:r w:rsidRPr="0043349B">
                    <w:rPr>
                      <w:rFonts w:ascii="Times New Roman" w:hAnsi="Times New Roman" w:cs="Times New Roman"/>
                      <w:i/>
                      <w:iCs/>
                      <w:sz w:val="20"/>
                      <w:szCs w:val="20"/>
                      <w:lang w:val="en-US"/>
                    </w:rPr>
                    <w:t>te Third Edition (with answers and</w:t>
                  </w:r>
                  <w:r w:rsidRPr="00FD6301">
                    <w:rPr>
                      <w:rFonts w:ascii="Times New Roman" w:hAnsi="Times New Roman" w:cs="Times New Roman"/>
                      <w:i/>
                      <w:iCs/>
                      <w:sz w:val="20"/>
                      <w:szCs w:val="20"/>
                      <w:lang w:val="en-US"/>
                    </w:rPr>
                    <w:t xml:space="preserve"> CD-ROM</w:t>
                  </w:r>
                  <w:r w:rsidRPr="0043349B">
                    <w:rPr>
                      <w:rFonts w:ascii="Times New Roman" w:hAnsi="Times New Roman" w:cs="Times New Roman"/>
                      <w:i/>
                      <w:iCs/>
                      <w:sz w:val="20"/>
                      <w:szCs w:val="20"/>
                      <w:lang w:val="en-US"/>
                    </w:rPr>
                    <w:t>).</w:t>
                  </w:r>
                  <w:r>
                    <w:t xml:space="preserve"> </w:t>
                  </w:r>
                  <w:r w:rsidRPr="0043349B">
                    <w:rPr>
                      <w:rFonts w:ascii="Times New Roman" w:hAnsi="Times New Roman" w:cs="Times New Roman"/>
                      <w:sz w:val="20"/>
                      <w:szCs w:val="20"/>
                      <w:lang w:val="en-US"/>
                    </w:rPr>
                    <w:t>United Kingdom: Cambridge University Press, 2009</w:t>
                  </w:r>
                  <w:r>
                    <w:rPr>
                      <w:rFonts w:ascii="Times New Roman" w:hAnsi="Times New Roman" w:cs="Times New Roman"/>
                      <w:sz w:val="20"/>
                      <w:szCs w:val="20"/>
                      <w:lang w:val="en-US"/>
                    </w:rPr>
                    <w:t>.</w:t>
                  </w:r>
                </w:p>
                <w:p w:rsidR="00C25FE9" w:rsidRPr="00537625" w:rsidRDefault="00C25FE9" w:rsidP="00E0040F">
                  <w:pPr>
                    <w:spacing w:after="0" w:line="240" w:lineRule="auto"/>
                    <w:rPr>
                      <w:rFonts w:ascii="Times New Roman" w:hAnsi="Times New Roman" w:cs="Times New Roman"/>
                      <w:sz w:val="20"/>
                      <w:szCs w:val="20"/>
                    </w:rPr>
                  </w:pPr>
                  <w:r w:rsidRPr="0043349B">
                    <w:rPr>
                      <w:rFonts w:ascii="Times New Roman" w:hAnsi="Times New Roman" w:cs="Times New Roman"/>
                      <w:sz w:val="20"/>
                      <w:szCs w:val="20"/>
                      <w:lang w:val="en-US"/>
                    </w:rPr>
                    <w:t>MURPHY, R.,</w:t>
                  </w:r>
                  <w:r>
                    <w:t xml:space="preserve"> </w:t>
                  </w:r>
                  <w:r w:rsidRPr="0043349B">
                    <w:rPr>
                      <w:rFonts w:ascii="Times New Roman" w:hAnsi="Times New Roman" w:cs="Times New Roman"/>
                      <w:i/>
                      <w:iCs/>
                      <w:sz w:val="20"/>
                      <w:szCs w:val="20"/>
                      <w:lang w:val="en-US"/>
                    </w:rPr>
                    <w:t>English Grammar in Use Fourth Edition (with answers).</w:t>
                  </w:r>
                  <w:r>
                    <w:t xml:space="preserve"> </w:t>
                  </w:r>
                  <w:r w:rsidRPr="0043349B">
                    <w:rPr>
                      <w:rFonts w:ascii="Times New Roman" w:hAnsi="Times New Roman" w:cs="Times New Roman"/>
                      <w:sz w:val="20"/>
                      <w:szCs w:val="20"/>
                      <w:lang w:val="en-US"/>
                    </w:rPr>
                    <w:t>United Kingdom: Cambridge University Press, 2012</w:t>
                  </w:r>
                  <w:r>
                    <w:rPr>
                      <w:rFonts w:ascii="Times New Roman" w:hAnsi="Times New Roman" w:cs="Times New Roman"/>
                      <w:sz w:val="20"/>
                      <w:szCs w:val="20"/>
                      <w:lang w:val="en-US"/>
                    </w:rPr>
                    <w:t>.</w:t>
                  </w:r>
                </w:p>
                <w:p w:rsidR="00C25FE9" w:rsidRPr="00537625" w:rsidRDefault="00C25FE9" w:rsidP="00E0040F">
                  <w:pPr>
                    <w:spacing w:after="0" w:line="240" w:lineRule="auto"/>
                    <w:ind w:left="720"/>
                    <w:rPr>
                      <w:rFonts w:ascii="Times New Roman" w:hAnsi="Times New Roman" w:cs="Times New Roman"/>
                      <w:sz w:val="20"/>
                      <w:szCs w:val="20"/>
                    </w:rPr>
                  </w:pPr>
                </w:p>
              </w:tc>
            </w:tr>
          </w:tbl>
          <w:p w:rsidR="00C25FE9" w:rsidRPr="00C501D6" w:rsidRDefault="00C25FE9" w:rsidP="00E0040F">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 xml:space="preserve"> </w:t>
            </w:r>
          </w:p>
        </w:tc>
      </w:tr>
    </w:tbl>
    <w:p w:rsidR="009A7662" w:rsidRDefault="009A7662" w:rsidP="00080F0C">
      <w:pPr>
        <w:rPr>
          <w:rFonts w:ascii="Times New Roman" w:hAnsi="Times New Roman" w:cs="Times New Roman"/>
          <w:sz w:val="20"/>
          <w:szCs w:val="20"/>
        </w:rPr>
      </w:pPr>
    </w:p>
    <w:p w:rsidR="00C25FE9" w:rsidRDefault="00C25FE9" w:rsidP="00080F0C">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A536D" w:rsidTr="00E0040F">
        <w:tc>
          <w:tcPr>
            <w:tcW w:w="9855" w:type="dxa"/>
            <w:gridSpan w:val="8"/>
            <w:tcBorders>
              <w:bottom w:val="double" w:sz="4" w:space="0" w:color="auto"/>
            </w:tcBorders>
            <w:shd w:val="clear" w:color="auto" w:fill="BDD6EE"/>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sz w:val="20"/>
                <w:szCs w:val="20"/>
              </w:rPr>
              <w:br w:type="page"/>
            </w:r>
            <w:r w:rsidRPr="005A536D">
              <w:rPr>
                <w:rFonts w:ascii="Times New Roman" w:hAnsi="Times New Roman" w:cs="Times New Roman"/>
                <w:b/>
                <w:sz w:val="20"/>
                <w:szCs w:val="20"/>
              </w:rPr>
              <w:t>B-III – Charakteristika studijního předmětu</w:t>
            </w:r>
          </w:p>
        </w:tc>
      </w:tr>
      <w:tr w:rsidR="005A536D" w:rsidTr="00E0040F">
        <w:tc>
          <w:tcPr>
            <w:tcW w:w="3086" w:type="dxa"/>
            <w:tcBorders>
              <w:top w:val="double" w:sz="4" w:space="0" w:color="auto"/>
            </w:tcBorders>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Odborný jazyk 2</w:t>
            </w:r>
          </w:p>
        </w:tc>
      </w:tr>
      <w:tr w:rsidR="005A536D" w:rsidTr="00E0040F">
        <w:tc>
          <w:tcPr>
            <w:tcW w:w="3086" w:type="dxa"/>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Typ předmětu</w:t>
            </w:r>
          </w:p>
        </w:tc>
        <w:tc>
          <w:tcPr>
            <w:tcW w:w="3406" w:type="dxa"/>
            <w:gridSpan w:val="4"/>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povinný</w:t>
            </w:r>
            <w:r>
              <w:rPr>
                <w:rFonts w:ascii="Times New Roman" w:hAnsi="Times New Roman" w:cs="Times New Roman"/>
                <w:sz w:val="20"/>
                <w:szCs w:val="20"/>
              </w:rPr>
              <w:t xml:space="preserve"> /</w:t>
            </w:r>
            <w:r w:rsidRPr="005A536D">
              <w:rPr>
                <w:rFonts w:ascii="Times New Roman" w:hAnsi="Times New Roman" w:cs="Times New Roman"/>
                <w:sz w:val="20"/>
                <w:szCs w:val="20"/>
              </w:rPr>
              <w:t xml:space="preserve"> PZ</w:t>
            </w:r>
          </w:p>
        </w:tc>
        <w:tc>
          <w:tcPr>
            <w:tcW w:w="2695" w:type="dxa"/>
            <w:gridSpan w:val="2"/>
            <w:shd w:val="clear" w:color="auto" w:fill="F7CAAC"/>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doporučený ročník / semestr</w:t>
            </w:r>
          </w:p>
        </w:tc>
        <w:tc>
          <w:tcPr>
            <w:tcW w:w="668" w:type="dxa"/>
          </w:tcPr>
          <w:p w:rsidR="005A536D" w:rsidRPr="005A536D" w:rsidRDefault="005A536D" w:rsidP="005A536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2/LS</w:t>
            </w:r>
          </w:p>
        </w:tc>
      </w:tr>
      <w:tr w:rsidR="005A536D" w:rsidTr="00E0040F">
        <w:tc>
          <w:tcPr>
            <w:tcW w:w="3086" w:type="dxa"/>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Rozsah studijního předmětu</w:t>
            </w:r>
          </w:p>
        </w:tc>
        <w:tc>
          <w:tcPr>
            <w:tcW w:w="1701" w:type="dxa"/>
            <w:gridSpan w:val="2"/>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42s</w:t>
            </w:r>
          </w:p>
        </w:tc>
        <w:tc>
          <w:tcPr>
            <w:tcW w:w="889" w:type="dxa"/>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 xml:space="preserve">hod. </w:t>
            </w:r>
          </w:p>
        </w:tc>
        <w:tc>
          <w:tcPr>
            <w:tcW w:w="816" w:type="dxa"/>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3s</w:t>
            </w:r>
          </w:p>
        </w:tc>
        <w:tc>
          <w:tcPr>
            <w:tcW w:w="2156" w:type="dxa"/>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kreditů</w:t>
            </w:r>
          </w:p>
        </w:tc>
        <w:tc>
          <w:tcPr>
            <w:tcW w:w="1207" w:type="dxa"/>
            <w:gridSpan w:val="2"/>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4</w:t>
            </w:r>
          </w:p>
        </w:tc>
      </w:tr>
      <w:tr w:rsidR="005A536D" w:rsidTr="00E0040F">
        <w:tc>
          <w:tcPr>
            <w:tcW w:w="3086" w:type="dxa"/>
            <w:shd w:val="clear" w:color="auto" w:fill="F7CAAC"/>
          </w:tcPr>
          <w:p w:rsidR="005A536D" w:rsidRPr="005A536D" w:rsidRDefault="005A536D" w:rsidP="005A536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Prerekvizity, korekvizity, ekvivalence</w:t>
            </w:r>
          </w:p>
        </w:tc>
        <w:tc>
          <w:tcPr>
            <w:tcW w:w="6769" w:type="dxa"/>
            <w:gridSpan w:val="7"/>
          </w:tcPr>
          <w:p w:rsidR="005A536D" w:rsidRPr="005A536D" w:rsidRDefault="005A536D" w:rsidP="005A536D">
            <w:pPr>
              <w:spacing w:after="0" w:line="240" w:lineRule="auto"/>
              <w:jc w:val="both"/>
              <w:rPr>
                <w:rFonts w:ascii="Times New Roman" w:hAnsi="Times New Roman" w:cs="Times New Roman"/>
                <w:sz w:val="20"/>
                <w:szCs w:val="20"/>
              </w:rPr>
            </w:pPr>
          </w:p>
        </w:tc>
      </w:tr>
      <w:tr w:rsidR="005A536D" w:rsidTr="00E0040F">
        <w:tc>
          <w:tcPr>
            <w:tcW w:w="3086" w:type="dxa"/>
            <w:shd w:val="clear" w:color="auto" w:fill="F7CAAC"/>
          </w:tcPr>
          <w:p w:rsidR="005A536D" w:rsidRPr="005A536D" w:rsidRDefault="005A536D" w:rsidP="005A536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Způsob ověření studijních výsledků</w:t>
            </w:r>
          </w:p>
        </w:tc>
        <w:tc>
          <w:tcPr>
            <w:tcW w:w="3406" w:type="dxa"/>
            <w:gridSpan w:val="4"/>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zápočet, zkouška</w:t>
            </w:r>
          </w:p>
        </w:tc>
        <w:tc>
          <w:tcPr>
            <w:tcW w:w="2156" w:type="dxa"/>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Forma výuky</w:t>
            </w:r>
          </w:p>
        </w:tc>
        <w:tc>
          <w:tcPr>
            <w:tcW w:w="1207" w:type="dxa"/>
            <w:gridSpan w:val="2"/>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seminář</w:t>
            </w:r>
          </w:p>
        </w:tc>
      </w:tr>
      <w:tr w:rsidR="005A536D" w:rsidTr="00E0040F">
        <w:tc>
          <w:tcPr>
            <w:tcW w:w="3086" w:type="dxa"/>
            <w:shd w:val="clear" w:color="auto" w:fill="F7CAAC"/>
          </w:tcPr>
          <w:p w:rsidR="005A536D" w:rsidRPr="005A536D" w:rsidRDefault="005A536D" w:rsidP="005A536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B256E" w:rsidRDefault="006B256E" w:rsidP="006B256E">
            <w:pPr>
              <w:spacing w:after="0" w:line="240" w:lineRule="auto"/>
              <w:jc w:val="both"/>
              <w:rPr>
                <w:rFonts w:ascii="Times New Roman" w:hAnsi="Times New Roman" w:cs="Times New Roman"/>
                <w:b/>
                <w:bCs/>
                <w:sz w:val="20"/>
                <w:szCs w:val="20"/>
              </w:rPr>
            </w:pPr>
            <w:r w:rsidRPr="005A536D">
              <w:rPr>
                <w:rFonts w:ascii="Times New Roman" w:hAnsi="Times New Roman" w:cs="Times New Roman"/>
                <w:b/>
                <w:bCs/>
                <w:sz w:val="20"/>
                <w:szCs w:val="20"/>
              </w:rPr>
              <w:t>Požadavky k zápočtu:</w:t>
            </w:r>
          </w:p>
          <w:p w:rsidR="006B256E" w:rsidRPr="006B256E" w:rsidRDefault="006B256E" w:rsidP="006B256E">
            <w:pPr>
              <w:spacing w:after="0" w:line="240" w:lineRule="auto"/>
              <w:jc w:val="both"/>
              <w:rPr>
                <w:rFonts w:ascii="Times New Roman" w:hAnsi="Times New Roman" w:cs="Times New Roman"/>
                <w:b/>
                <w:bCs/>
                <w:sz w:val="20"/>
                <w:szCs w:val="20"/>
              </w:rPr>
            </w:pPr>
            <w:r>
              <w:rPr>
                <w:rFonts w:ascii="Times New Roman" w:hAnsi="Times New Roman" w:cs="Times New Roman"/>
                <w:sz w:val="20"/>
                <w:szCs w:val="20"/>
              </w:rPr>
              <w:t xml:space="preserve">1. </w:t>
            </w:r>
            <w:r w:rsidRPr="005A536D">
              <w:rPr>
                <w:rFonts w:ascii="Times New Roman" w:hAnsi="Times New Roman" w:cs="Times New Roman"/>
                <w:sz w:val="20"/>
                <w:szCs w:val="20"/>
              </w:rPr>
              <w:t>Aktivní účast na seminářích (min. 80%).</w:t>
            </w:r>
          </w:p>
          <w:p w:rsidR="006B256E" w:rsidRPr="005A536D" w:rsidRDefault="006B256E" w:rsidP="006B256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Pr="005A536D">
              <w:rPr>
                <w:rFonts w:ascii="Times New Roman" w:hAnsi="Times New Roman" w:cs="Times New Roman"/>
                <w:sz w:val="20"/>
                <w:szCs w:val="20"/>
              </w:rPr>
              <w:t>Absolvování zápočtového testu s minimální úspěšností 60</w:t>
            </w:r>
            <w:r w:rsidR="005A36A8">
              <w:rPr>
                <w:rFonts w:ascii="Times New Roman" w:hAnsi="Times New Roman" w:cs="Times New Roman"/>
                <w:sz w:val="20"/>
                <w:szCs w:val="20"/>
              </w:rPr>
              <w:t xml:space="preserve"> </w:t>
            </w:r>
            <w:r w:rsidRPr="005A536D">
              <w:rPr>
                <w:rFonts w:ascii="Times New Roman" w:hAnsi="Times New Roman" w:cs="Times New Roman"/>
                <w:sz w:val="20"/>
                <w:szCs w:val="20"/>
              </w:rPr>
              <w:t>%.</w:t>
            </w:r>
          </w:p>
          <w:p w:rsidR="006B256E" w:rsidRPr="005A536D" w:rsidRDefault="006B256E" w:rsidP="006B256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Pr="005A536D">
              <w:rPr>
                <w:rFonts w:ascii="Times New Roman" w:hAnsi="Times New Roman" w:cs="Times New Roman"/>
                <w:sz w:val="20"/>
                <w:szCs w:val="20"/>
              </w:rPr>
              <w:t>Vypracování dvou písemných seminárních prací.</w:t>
            </w:r>
          </w:p>
          <w:p w:rsidR="006B256E" w:rsidRDefault="006B256E" w:rsidP="006B256E">
            <w:pPr>
              <w:spacing w:after="0" w:line="240" w:lineRule="auto"/>
              <w:jc w:val="both"/>
              <w:rPr>
                <w:rFonts w:ascii="Times New Roman" w:eastAsia="Calibri" w:hAnsi="Times New Roman" w:cs="Times New Roman"/>
                <w:b/>
                <w:bCs/>
                <w:sz w:val="20"/>
                <w:szCs w:val="20"/>
              </w:rPr>
            </w:pPr>
          </w:p>
          <w:p w:rsidR="006B256E" w:rsidRPr="005A536D" w:rsidRDefault="006B256E" w:rsidP="006B256E">
            <w:pPr>
              <w:spacing w:after="0" w:line="240" w:lineRule="auto"/>
              <w:jc w:val="both"/>
              <w:rPr>
                <w:rFonts w:ascii="Times New Roman" w:eastAsia="Calibri" w:hAnsi="Times New Roman" w:cs="Times New Roman"/>
                <w:b/>
                <w:bCs/>
                <w:sz w:val="20"/>
                <w:szCs w:val="20"/>
              </w:rPr>
            </w:pPr>
            <w:r w:rsidRPr="005A536D">
              <w:rPr>
                <w:rFonts w:ascii="Times New Roman" w:eastAsia="Calibri" w:hAnsi="Times New Roman" w:cs="Times New Roman"/>
                <w:b/>
                <w:bCs/>
                <w:sz w:val="20"/>
                <w:szCs w:val="20"/>
              </w:rPr>
              <w:t xml:space="preserve">Požadavky ke zkoušce: </w:t>
            </w:r>
            <w:r w:rsidRPr="005A536D">
              <w:rPr>
                <w:rFonts w:ascii="Times New Roman" w:eastAsia="Calibri" w:hAnsi="Times New Roman" w:cs="Times New Roman"/>
                <w:sz w:val="20"/>
                <w:szCs w:val="20"/>
              </w:rPr>
              <w:t xml:space="preserve">Znalost probírané odborné terminologie.  </w:t>
            </w:r>
          </w:p>
          <w:p w:rsidR="005A536D" w:rsidRPr="005A536D" w:rsidRDefault="005A536D" w:rsidP="005A536D">
            <w:pPr>
              <w:spacing w:after="0" w:line="240" w:lineRule="auto"/>
              <w:jc w:val="both"/>
              <w:rPr>
                <w:rFonts w:ascii="Times New Roman" w:hAnsi="Times New Roman" w:cs="Times New Roman"/>
                <w:sz w:val="20"/>
                <w:szCs w:val="20"/>
              </w:rPr>
            </w:pPr>
          </w:p>
        </w:tc>
      </w:tr>
      <w:tr w:rsidR="005A536D" w:rsidTr="00E0040F">
        <w:trPr>
          <w:trHeight w:val="554"/>
        </w:trPr>
        <w:tc>
          <w:tcPr>
            <w:tcW w:w="9855" w:type="dxa"/>
            <w:gridSpan w:val="8"/>
            <w:tcBorders>
              <w:top w:val="nil"/>
            </w:tcBorders>
          </w:tcPr>
          <w:p w:rsidR="005A536D" w:rsidRPr="005A536D" w:rsidRDefault="005A536D" w:rsidP="006B256E">
            <w:pPr>
              <w:spacing w:after="0" w:line="240" w:lineRule="auto"/>
              <w:jc w:val="both"/>
              <w:rPr>
                <w:rFonts w:ascii="Times New Roman" w:eastAsia="Calibri" w:hAnsi="Times New Roman" w:cs="Times New Roman"/>
                <w:b/>
                <w:bCs/>
                <w:sz w:val="20"/>
                <w:szCs w:val="20"/>
              </w:rPr>
            </w:pPr>
          </w:p>
        </w:tc>
      </w:tr>
      <w:tr w:rsidR="005A536D" w:rsidTr="00E0040F">
        <w:trPr>
          <w:trHeight w:val="197"/>
        </w:trPr>
        <w:tc>
          <w:tcPr>
            <w:tcW w:w="3086" w:type="dxa"/>
            <w:tcBorders>
              <w:top w:val="nil"/>
            </w:tcBorders>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Garant předmětu</w:t>
            </w:r>
          </w:p>
        </w:tc>
        <w:tc>
          <w:tcPr>
            <w:tcW w:w="6769" w:type="dxa"/>
            <w:gridSpan w:val="7"/>
            <w:tcBorders>
              <w:top w:val="nil"/>
            </w:tcBorders>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Mg. Renata Šilhánová, Ph.D.</w:t>
            </w:r>
          </w:p>
        </w:tc>
      </w:tr>
      <w:tr w:rsidR="005A536D" w:rsidTr="00E0040F">
        <w:trPr>
          <w:trHeight w:val="243"/>
        </w:trPr>
        <w:tc>
          <w:tcPr>
            <w:tcW w:w="3086" w:type="dxa"/>
            <w:tcBorders>
              <w:top w:val="nil"/>
            </w:tcBorders>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Zapojení garanta do výuky předmětu</w:t>
            </w:r>
          </w:p>
        </w:tc>
        <w:tc>
          <w:tcPr>
            <w:tcW w:w="6769" w:type="dxa"/>
            <w:gridSpan w:val="7"/>
            <w:tcBorders>
              <w:top w:val="nil"/>
            </w:tcBorders>
          </w:tcPr>
          <w:p w:rsidR="005A536D" w:rsidRPr="005A536D" w:rsidRDefault="006B256E" w:rsidP="005A536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 – 100</w:t>
            </w:r>
            <w:r w:rsidR="005A36A8">
              <w:rPr>
                <w:rFonts w:ascii="Times New Roman" w:hAnsi="Times New Roman" w:cs="Times New Roman"/>
                <w:sz w:val="20"/>
                <w:szCs w:val="20"/>
              </w:rPr>
              <w:t xml:space="preserve"> </w:t>
            </w:r>
            <w:r>
              <w:rPr>
                <w:rFonts w:ascii="Times New Roman" w:hAnsi="Times New Roman" w:cs="Times New Roman"/>
                <w:sz w:val="20"/>
                <w:szCs w:val="20"/>
              </w:rPr>
              <w:t>%</w:t>
            </w:r>
          </w:p>
        </w:tc>
      </w:tr>
      <w:tr w:rsidR="005A536D" w:rsidTr="00E0040F">
        <w:tc>
          <w:tcPr>
            <w:tcW w:w="3086" w:type="dxa"/>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Vyučující</w:t>
            </w:r>
          </w:p>
        </w:tc>
        <w:tc>
          <w:tcPr>
            <w:tcW w:w="6769" w:type="dxa"/>
            <w:gridSpan w:val="7"/>
            <w:tcBorders>
              <w:bottom w:val="nil"/>
            </w:tcBorders>
          </w:tcPr>
          <w:p w:rsidR="005A536D" w:rsidRPr="005A536D" w:rsidRDefault="005A536D" w:rsidP="005A536D">
            <w:pPr>
              <w:spacing w:after="0" w:line="240" w:lineRule="auto"/>
              <w:jc w:val="both"/>
              <w:rPr>
                <w:rFonts w:ascii="Times New Roman" w:hAnsi="Times New Roman" w:cs="Times New Roman"/>
                <w:sz w:val="20"/>
                <w:szCs w:val="20"/>
              </w:rPr>
            </w:pPr>
          </w:p>
        </w:tc>
      </w:tr>
      <w:tr w:rsidR="005A536D" w:rsidTr="00E0040F">
        <w:trPr>
          <w:trHeight w:val="554"/>
        </w:trPr>
        <w:tc>
          <w:tcPr>
            <w:tcW w:w="9855" w:type="dxa"/>
            <w:gridSpan w:val="8"/>
            <w:tcBorders>
              <w:top w:val="nil"/>
            </w:tcBorders>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Mgr. Renata Šilhánová, Ph.D.</w:t>
            </w:r>
          </w:p>
        </w:tc>
      </w:tr>
      <w:tr w:rsidR="005A536D" w:rsidTr="00E0040F">
        <w:tc>
          <w:tcPr>
            <w:tcW w:w="3086" w:type="dxa"/>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Stručná anotace předmětu</w:t>
            </w:r>
          </w:p>
        </w:tc>
        <w:tc>
          <w:tcPr>
            <w:tcW w:w="6769" w:type="dxa"/>
            <w:gridSpan w:val="7"/>
            <w:tcBorders>
              <w:bottom w:val="nil"/>
            </w:tcBorders>
          </w:tcPr>
          <w:p w:rsidR="005A536D" w:rsidRPr="005A536D" w:rsidRDefault="005A536D" w:rsidP="005A536D">
            <w:pPr>
              <w:spacing w:after="0" w:line="240" w:lineRule="auto"/>
              <w:jc w:val="both"/>
              <w:rPr>
                <w:rFonts w:ascii="Times New Roman" w:hAnsi="Times New Roman" w:cs="Times New Roman"/>
                <w:sz w:val="20"/>
                <w:szCs w:val="20"/>
              </w:rPr>
            </w:pPr>
          </w:p>
        </w:tc>
      </w:tr>
      <w:tr w:rsidR="005A536D" w:rsidTr="00E0040F">
        <w:trPr>
          <w:trHeight w:val="3938"/>
        </w:trPr>
        <w:tc>
          <w:tcPr>
            <w:tcW w:w="9855" w:type="dxa"/>
            <w:gridSpan w:val="8"/>
            <w:tcBorders>
              <w:top w:val="nil"/>
              <w:bottom w:val="single" w:sz="12" w:space="0" w:color="auto"/>
            </w:tcBorders>
          </w:tcPr>
          <w:p w:rsidR="005A536D" w:rsidRPr="005A536D" w:rsidRDefault="005A536D" w:rsidP="005A536D">
            <w:pPr>
              <w:spacing w:after="0" w:line="240" w:lineRule="auto"/>
              <w:jc w:val="both"/>
              <w:rPr>
                <w:rFonts w:ascii="Times New Roman" w:eastAsia="Calibri" w:hAnsi="Times New Roman" w:cs="Times New Roman"/>
                <w:sz w:val="20"/>
                <w:szCs w:val="20"/>
              </w:rPr>
            </w:pPr>
            <w:r w:rsidRPr="00F34F93">
              <w:rPr>
                <w:rFonts w:ascii="Times New Roman" w:eastAsia="Calibri" w:hAnsi="Times New Roman" w:cs="Times New Roman"/>
                <w:b/>
                <w:bCs/>
                <w:sz w:val="20"/>
                <w:szCs w:val="20"/>
              </w:rPr>
              <w:t>Cíle</w:t>
            </w:r>
            <w:r w:rsidR="00F44D40" w:rsidRPr="00F34F93">
              <w:rPr>
                <w:rFonts w:ascii="Times New Roman" w:eastAsia="Calibri" w:hAnsi="Times New Roman" w:cs="Times New Roman"/>
                <w:b/>
                <w:bCs/>
                <w:sz w:val="20"/>
                <w:szCs w:val="20"/>
              </w:rPr>
              <w:t>m</w:t>
            </w:r>
            <w:r w:rsidRPr="00F34F93">
              <w:rPr>
                <w:rFonts w:ascii="Times New Roman" w:eastAsia="Calibri" w:hAnsi="Times New Roman" w:cs="Times New Roman"/>
                <w:b/>
                <w:bCs/>
                <w:sz w:val="20"/>
                <w:szCs w:val="20"/>
              </w:rPr>
              <w:t xml:space="preserve"> předmětu</w:t>
            </w:r>
            <w:r w:rsidRPr="00BD458A">
              <w:rPr>
                <w:rFonts w:ascii="Times New Roman" w:eastAsia="Calibri" w:hAnsi="Times New Roman" w:cs="Times New Roman"/>
                <w:sz w:val="20"/>
                <w:szCs w:val="20"/>
              </w:rPr>
              <w:t xml:space="preserve"> je</w:t>
            </w:r>
            <w:r w:rsidRPr="005A536D">
              <w:rPr>
                <w:rFonts w:ascii="Times New Roman" w:eastAsia="Calibri" w:hAnsi="Times New Roman" w:cs="Times New Roman"/>
                <w:sz w:val="20"/>
                <w:szCs w:val="20"/>
              </w:rPr>
              <w:t xml:space="preserve"> připravit studenty</w:t>
            </w:r>
            <w:r w:rsidRPr="005A536D">
              <w:rPr>
                <w:rFonts w:ascii="Times New Roman" w:eastAsia="Calibri" w:hAnsi="Times New Roman" w:cs="Times New Roman"/>
                <w:color w:val="000000"/>
                <w:sz w:val="20"/>
                <w:szCs w:val="20"/>
              </w:rPr>
              <w:t xml:space="preserve"> na profesně zaměřenou komunikaci </w:t>
            </w:r>
            <w:r w:rsidRPr="005A536D">
              <w:rPr>
                <w:rFonts w:ascii="Times New Roman" w:eastAsia="Calibri" w:hAnsi="Times New Roman" w:cs="Times New Roman"/>
                <w:sz w:val="20"/>
                <w:szCs w:val="20"/>
              </w:rPr>
              <w:t>v zahraniční firmě</w:t>
            </w:r>
            <w:r w:rsidRPr="005A536D">
              <w:rPr>
                <w:rFonts w:ascii="Times New Roman" w:eastAsia="Calibri" w:hAnsi="Times New Roman" w:cs="Times New Roman"/>
                <w:color w:val="000000"/>
                <w:sz w:val="20"/>
                <w:szCs w:val="20"/>
              </w:rPr>
              <w:t xml:space="preserve">. Studenti si osvojí </w:t>
            </w:r>
            <w:r w:rsidRPr="005A536D">
              <w:rPr>
                <w:rFonts w:ascii="Times New Roman" w:eastAsia="Calibri" w:hAnsi="Times New Roman" w:cs="Times New Roman"/>
                <w:sz w:val="20"/>
                <w:szCs w:val="20"/>
              </w:rPr>
              <w:t>odborno</w:t>
            </w:r>
            <w:r w:rsidR="0001432D">
              <w:rPr>
                <w:rFonts w:ascii="Times New Roman" w:eastAsia="Calibri" w:hAnsi="Times New Roman" w:cs="Times New Roman"/>
                <w:sz w:val="20"/>
                <w:szCs w:val="20"/>
              </w:rPr>
              <w:t>u slovní zásobu vztahující se k logistice, personalistice</w:t>
            </w:r>
            <w:r w:rsidRPr="005A536D">
              <w:rPr>
                <w:rFonts w:ascii="Times New Roman" w:eastAsia="Calibri" w:hAnsi="Times New Roman" w:cs="Times New Roman"/>
                <w:sz w:val="20"/>
                <w:szCs w:val="20"/>
              </w:rPr>
              <w:t xml:space="preserve">, </w:t>
            </w:r>
            <w:r w:rsidR="0001432D">
              <w:rPr>
                <w:rFonts w:ascii="Times New Roman" w:eastAsia="Calibri" w:hAnsi="Times New Roman" w:cs="Times New Roman"/>
                <w:sz w:val="20"/>
                <w:szCs w:val="20"/>
              </w:rPr>
              <w:t>reklamě</w:t>
            </w:r>
            <w:r w:rsidRPr="005A536D">
              <w:rPr>
                <w:rFonts w:ascii="Times New Roman" w:eastAsia="Calibri" w:hAnsi="Times New Roman" w:cs="Times New Roman"/>
                <w:sz w:val="20"/>
                <w:szCs w:val="20"/>
              </w:rPr>
              <w:t xml:space="preserve"> či</w:t>
            </w:r>
            <w:r w:rsidR="0001432D">
              <w:rPr>
                <w:rFonts w:ascii="Times New Roman" w:eastAsia="Calibri" w:hAnsi="Times New Roman" w:cs="Times New Roman"/>
                <w:sz w:val="20"/>
                <w:szCs w:val="20"/>
              </w:rPr>
              <w:t xml:space="preserve"> smlouvám</w:t>
            </w:r>
            <w:r w:rsidRPr="005A536D">
              <w:rPr>
                <w:rFonts w:ascii="Times New Roman" w:eastAsia="Calibri" w:hAnsi="Times New Roman" w:cs="Times New Roman"/>
                <w:sz w:val="20"/>
                <w:szCs w:val="20"/>
              </w:rPr>
              <w:t>. Naučí se prakticky aplikovat odborný jazyk a komunikační dovednosti v konkrétních situacích podnikatelské sféry, a to především ve spojení s realizací zakázky od zaslání poptávky přes podpis smlouvy až do reklamace a zaplacení. Studenti budou schopni porozumět mluvenému i psanému odbornému projevu a z hlediska slovní zásoby porozumí textům s</w:t>
            </w:r>
            <w:r w:rsidR="00BD458A">
              <w:rPr>
                <w:rFonts w:ascii="Times New Roman" w:eastAsia="Calibri" w:hAnsi="Times New Roman" w:cs="Times New Roman"/>
                <w:sz w:val="20"/>
                <w:szCs w:val="20"/>
              </w:rPr>
              <w:t> </w:t>
            </w:r>
            <w:r w:rsidRPr="005A536D">
              <w:rPr>
                <w:rFonts w:ascii="Times New Roman" w:eastAsia="Calibri" w:hAnsi="Times New Roman" w:cs="Times New Roman"/>
                <w:sz w:val="20"/>
                <w:szCs w:val="20"/>
              </w:rPr>
              <w:t>ekonomickými tématy.</w:t>
            </w:r>
          </w:p>
          <w:p w:rsidR="005A536D" w:rsidRPr="005A536D" w:rsidRDefault="005A536D" w:rsidP="005A536D">
            <w:pPr>
              <w:spacing w:after="0" w:line="240" w:lineRule="auto"/>
              <w:jc w:val="both"/>
              <w:rPr>
                <w:rFonts w:ascii="Times New Roman" w:eastAsia="Calibri" w:hAnsi="Times New Roman" w:cs="Times New Roman"/>
                <w:b/>
                <w:bCs/>
                <w:sz w:val="20"/>
                <w:szCs w:val="20"/>
              </w:rPr>
            </w:pPr>
          </w:p>
          <w:p w:rsidR="005A536D" w:rsidRPr="005A536D" w:rsidRDefault="005A536D" w:rsidP="005A536D">
            <w:pPr>
              <w:spacing w:after="0" w:line="240" w:lineRule="auto"/>
              <w:jc w:val="both"/>
              <w:rPr>
                <w:rFonts w:ascii="Times New Roman" w:eastAsia="Calibri" w:hAnsi="Times New Roman" w:cs="Times New Roman"/>
                <w:b/>
                <w:bCs/>
                <w:sz w:val="20"/>
                <w:szCs w:val="20"/>
              </w:rPr>
            </w:pPr>
            <w:r w:rsidRPr="005A536D">
              <w:rPr>
                <w:rFonts w:ascii="Times New Roman" w:eastAsia="Calibri" w:hAnsi="Times New Roman" w:cs="Times New Roman"/>
                <w:b/>
                <w:bCs/>
                <w:sz w:val="20"/>
                <w:szCs w:val="20"/>
              </w:rPr>
              <w:t>Obsah předmětu</w:t>
            </w:r>
            <w:r w:rsidR="00734F7A">
              <w:rPr>
                <w:rFonts w:ascii="Times New Roman" w:eastAsia="Calibri" w:hAnsi="Times New Roman" w:cs="Times New Roman"/>
                <w:b/>
                <w:bCs/>
                <w:sz w:val="20"/>
                <w:szCs w:val="20"/>
              </w:rPr>
              <w:t>:</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 xml:space="preserve">1. </w:t>
            </w:r>
            <w:r w:rsidR="00DA2B1B">
              <w:rPr>
                <w:rFonts w:ascii="Times New Roman" w:eastAsia="Calibri" w:hAnsi="Times New Roman" w:cs="Times New Roman"/>
                <w:sz w:val="20"/>
                <w:szCs w:val="20"/>
              </w:rPr>
              <w:t>Terminologie z oblasti logistiky</w:t>
            </w:r>
            <w:r w:rsidRPr="005A536D">
              <w:rPr>
                <w:rFonts w:ascii="Times New Roman" w:eastAsia="Calibri" w:hAnsi="Times New Roman" w:cs="Times New Roman"/>
                <w:sz w:val="20"/>
                <w:szCs w:val="20"/>
              </w:rPr>
              <w:t>.</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 xml:space="preserve">2. </w:t>
            </w:r>
            <w:r w:rsidR="00DA2B1B">
              <w:rPr>
                <w:rFonts w:ascii="Times New Roman" w:eastAsia="Calibri" w:hAnsi="Times New Roman" w:cs="Times New Roman"/>
                <w:sz w:val="20"/>
                <w:szCs w:val="20"/>
              </w:rPr>
              <w:t>Terminologie z oblasti personalistiky (z</w:t>
            </w:r>
            <w:r w:rsidRPr="005A536D">
              <w:rPr>
                <w:rFonts w:ascii="Times New Roman" w:eastAsia="Calibri" w:hAnsi="Times New Roman" w:cs="Times New Roman"/>
                <w:sz w:val="20"/>
                <w:szCs w:val="20"/>
              </w:rPr>
              <w:t>aměstnanci, personá</w:t>
            </w:r>
            <w:r w:rsidR="00DA2B1B">
              <w:rPr>
                <w:rFonts w:ascii="Times New Roman" w:eastAsia="Calibri" w:hAnsi="Times New Roman" w:cs="Times New Roman"/>
                <w:sz w:val="20"/>
                <w:szCs w:val="20"/>
              </w:rPr>
              <w:t>lního oddělení, pracovní smlouvy)</w:t>
            </w:r>
            <w:r w:rsidRPr="005A536D">
              <w:rPr>
                <w:rFonts w:ascii="Times New Roman" w:eastAsia="Calibri" w:hAnsi="Times New Roman" w:cs="Times New Roman"/>
                <w:sz w:val="20"/>
                <w:szCs w:val="20"/>
              </w:rPr>
              <w:t>.</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 xml:space="preserve">3. </w:t>
            </w:r>
            <w:r w:rsidR="00DA2B1B">
              <w:rPr>
                <w:rFonts w:ascii="Times New Roman" w:eastAsia="Calibri" w:hAnsi="Times New Roman" w:cs="Times New Roman"/>
                <w:sz w:val="20"/>
                <w:szCs w:val="20"/>
              </w:rPr>
              <w:t>Terminologie z oblasti m</w:t>
            </w:r>
            <w:r w:rsidRPr="005A536D">
              <w:rPr>
                <w:rFonts w:ascii="Times New Roman" w:eastAsia="Calibri" w:hAnsi="Times New Roman" w:cs="Times New Roman"/>
                <w:sz w:val="20"/>
                <w:szCs w:val="20"/>
              </w:rPr>
              <w:t>anagement</w:t>
            </w:r>
            <w:r w:rsidR="00DA2B1B">
              <w:rPr>
                <w:rFonts w:ascii="Times New Roman" w:eastAsia="Calibri" w:hAnsi="Times New Roman" w:cs="Times New Roman"/>
                <w:sz w:val="20"/>
                <w:szCs w:val="20"/>
              </w:rPr>
              <w:t>u</w:t>
            </w:r>
            <w:r w:rsidRPr="005A536D">
              <w:rPr>
                <w:rFonts w:ascii="Times New Roman" w:eastAsia="Calibri" w:hAnsi="Times New Roman" w:cs="Times New Roman"/>
                <w:sz w:val="20"/>
                <w:szCs w:val="20"/>
              </w:rPr>
              <w:t xml:space="preserve"> </w:t>
            </w:r>
            <w:r w:rsidR="00DA2B1B">
              <w:rPr>
                <w:rFonts w:ascii="Times New Roman" w:eastAsia="Calibri" w:hAnsi="Times New Roman" w:cs="Times New Roman"/>
                <w:sz w:val="20"/>
                <w:szCs w:val="20"/>
              </w:rPr>
              <w:t>(vedení jednání, řízení).</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 xml:space="preserve">4. </w:t>
            </w:r>
            <w:r w:rsidR="00DA2B1B">
              <w:rPr>
                <w:rFonts w:ascii="Times New Roman" w:eastAsia="Calibri" w:hAnsi="Times New Roman" w:cs="Times New Roman"/>
                <w:sz w:val="20"/>
                <w:szCs w:val="20"/>
              </w:rPr>
              <w:t>Terminologie z oblasti m</w:t>
            </w:r>
            <w:r w:rsidRPr="005A536D">
              <w:rPr>
                <w:rFonts w:ascii="Times New Roman" w:eastAsia="Calibri" w:hAnsi="Times New Roman" w:cs="Times New Roman"/>
                <w:sz w:val="20"/>
                <w:szCs w:val="20"/>
              </w:rPr>
              <w:t>arketing</w:t>
            </w:r>
            <w:r w:rsidR="00DA2B1B">
              <w:rPr>
                <w:rFonts w:ascii="Times New Roman" w:eastAsia="Calibri" w:hAnsi="Times New Roman" w:cs="Times New Roman"/>
                <w:sz w:val="20"/>
                <w:szCs w:val="20"/>
              </w:rPr>
              <w:t>u</w:t>
            </w:r>
            <w:r w:rsidRPr="005A536D">
              <w:rPr>
                <w:rFonts w:ascii="Times New Roman" w:eastAsia="Calibri" w:hAnsi="Times New Roman" w:cs="Times New Roman"/>
                <w:sz w:val="20"/>
                <w:szCs w:val="20"/>
              </w:rPr>
              <w:t xml:space="preserve"> </w:t>
            </w:r>
            <w:r w:rsidR="00DA2B1B">
              <w:rPr>
                <w:rFonts w:ascii="Times New Roman" w:eastAsia="Calibri" w:hAnsi="Times New Roman" w:cs="Times New Roman"/>
                <w:sz w:val="20"/>
                <w:szCs w:val="20"/>
              </w:rPr>
              <w:t>(reklama, p</w:t>
            </w:r>
            <w:r w:rsidRPr="005A536D">
              <w:rPr>
                <w:rFonts w:ascii="Times New Roman" w:eastAsia="Calibri" w:hAnsi="Times New Roman" w:cs="Times New Roman"/>
                <w:sz w:val="20"/>
                <w:szCs w:val="20"/>
              </w:rPr>
              <w:t>odpora prodeje, reklamní kampaně</w:t>
            </w:r>
            <w:r w:rsidR="00DA2B1B">
              <w:rPr>
                <w:rFonts w:ascii="Times New Roman" w:eastAsia="Calibri" w:hAnsi="Times New Roman" w:cs="Times New Roman"/>
                <w:sz w:val="20"/>
                <w:szCs w:val="20"/>
              </w:rPr>
              <w:t>)</w:t>
            </w:r>
            <w:r w:rsidRPr="005A536D">
              <w:rPr>
                <w:rFonts w:ascii="Times New Roman" w:eastAsia="Calibri" w:hAnsi="Times New Roman" w:cs="Times New Roman"/>
                <w:sz w:val="20"/>
                <w:szCs w:val="20"/>
              </w:rPr>
              <w:t>.</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5. Export – import. Obchodování se zahraničím, kompletní průběh dodávky.</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 xml:space="preserve">6. Průběh při vyřizování zakázky (přeprava zásilek od výrobce do místa určení, pojištění zásilek, Incoterm </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 xml:space="preserve">     podmínky, expedice, zabalení zboží, praktický nácvik objednání vhodného přepravce).</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7</w:t>
            </w:r>
            <w:r w:rsidR="00217FAE">
              <w:rPr>
                <w:rFonts w:ascii="Times New Roman" w:eastAsia="Calibri" w:hAnsi="Times New Roman" w:cs="Times New Roman"/>
                <w:sz w:val="20"/>
                <w:szCs w:val="20"/>
              </w:rPr>
              <w:t>. Řešení problémů a reklamací (t</w:t>
            </w:r>
            <w:r w:rsidRPr="005A536D">
              <w:rPr>
                <w:rFonts w:ascii="Times New Roman" w:eastAsia="Calibri" w:hAnsi="Times New Roman" w:cs="Times New Roman"/>
                <w:sz w:val="20"/>
                <w:szCs w:val="20"/>
              </w:rPr>
              <w:t>ypy reklamací, zvládání nedorozumění, urgování platby, upomínka</w:t>
            </w:r>
            <w:r w:rsidR="00217FAE">
              <w:rPr>
                <w:rFonts w:ascii="Times New Roman" w:eastAsia="Calibri" w:hAnsi="Times New Roman" w:cs="Times New Roman"/>
                <w:sz w:val="20"/>
                <w:szCs w:val="20"/>
              </w:rPr>
              <w:t>)</w:t>
            </w:r>
            <w:r w:rsidRPr="005A536D">
              <w:rPr>
                <w:rFonts w:ascii="Times New Roman" w:eastAsia="Calibri" w:hAnsi="Times New Roman" w:cs="Times New Roman"/>
                <w:sz w:val="20"/>
                <w:szCs w:val="20"/>
              </w:rPr>
              <w:t>.</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8. Všeobecné obchodní podmínky.</w:t>
            </w:r>
          </w:p>
          <w:p w:rsidR="005A536D" w:rsidRPr="005A536D" w:rsidRDefault="00217FAE" w:rsidP="005A536D">
            <w:pPr>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9. Smlouvy (</w:t>
            </w:r>
            <w:r w:rsidR="005A536D" w:rsidRPr="005A536D">
              <w:rPr>
                <w:rFonts w:ascii="Times New Roman" w:eastAsia="Calibri" w:hAnsi="Times New Roman" w:cs="Times New Roman"/>
                <w:sz w:val="20"/>
                <w:szCs w:val="20"/>
              </w:rPr>
              <w:t>typy smluv, porušení smlouvy</w:t>
            </w:r>
            <w:r>
              <w:rPr>
                <w:rFonts w:ascii="Times New Roman" w:eastAsia="Calibri" w:hAnsi="Times New Roman" w:cs="Times New Roman"/>
                <w:sz w:val="20"/>
                <w:szCs w:val="20"/>
              </w:rPr>
              <w:t>)</w:t>
            </w:r>
            <w:r w:rsidR="005A536D" w:rsidRPr="005A536D">
              <w:rPr>
                <w:rFonts w:ascii="Times New Roman" w:eastAsia="Calibri" w:hAnsi="Times New Roman" w:cs="Times New Roman"/>
                <w:sz w:val="20"/>
                <w:szCs w:val="20"/>
              </w:rPr>
              <w:t>.</w:t>
            </w:r>
          </w:p>
          <w:p w:rsidR="005A536D" w:rsidRPr="005A536D" w:rsidRDefault="00217FAE" w:rsidP="005A536D">
            <w:pPr>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10. Veletrhy (t</w:t>
            </w:r>
            <w:r w:rsidR="005A536D" w:rsidRPr="005A536D">
              <w:rPr>
                <w:rFonts w:ascii="Times New Roman" w:eastAsia="Calibri" w:hAnsi="Times New Roman" w:cs="Times New Roman"/>
                <w:sz w:val="20"/>
                <w:szCs w:val="20"/>
              </w:rPr>
              <w:t>ypy, význam, cíle, prezentace firmy a produktu na veletrhu</w:t>
            </w:r>
            <w:r>
              <w:rPr>
                <w:rFonts w:ascii="Times New Roman" w:eastAsia="Calibri" w:hAnsi="Times New Roman" w:cs="Times New Roman"/>
                <w:sz w:val="20"/>
                <w:szCs w:val="20"/>
              </w:rPr>
              <w:t>)</w:t>
            </w:r>
            <w:r w:rsidR="005A536D" w:rsidRPr="005A536D">
              <w:rPr>
                <w:rFonts w:ascii="Times New Roman" w:eastAsia="Calibri" w:hAnsi="Times New Roman" w:cs="Times New Roman"/>
                <w:sz w:val="20"/>
                <w:szCs w:val="20"/>
              </w:rPr>
              <w:t xml:space="preserve">. </w:t>
            </w:r>
          </w:p>
          <w:p w:rsidR="005A536D" w:rsidRPr="005A536D" w:rsidRDefault="005A536D" w:rsidP="005A536D">
            <w:pPr>
              <w:spacing w:after="0" w:line="240" w:lineRule="auto"/>
              <w:jc w:val="both"/>
              <w:rPr>
                <w:rFonts w:ascii="Times New Roman" w:hAnsi="Times New Roman" w:cs="Times New Roman"/>
                <w:sz w:val="20"/>
                <w:szCs w:val="20"/>
              </w:rPr>
            </w:pPr>
          </w:p>
        </w:tc>
      </w:tr>
      <w:tr w:rsidR="005A536D" w:rsidTr="00E0040F">
        <w:trPr>
          <w:trHeight w:val="265"/>
        </w:trPr>
        <w:tc>
          <w:tcPr>
            <w:tcW w:w="3653" w:type="dxa"/>
            <w:gridSpan w:val="2"/>
            <w:tcBorders>
              <w:top w:val="nil"/>
            </w:tcBorders>
            <w:shd w:val="clear" w:color="auto" w:fill="F7CAAC"/>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5A536D" w:rsidRPr="005A536D" w:rsidRDefault="005A536D" w:rsidP="005A536D">
            <w:pPr>
              <w:spacing w:after="0" w:line="240" w:lineRule="auto"/>
              <w:jc w:val="both"/>
              <w:rPr>
                <w:rFonts w:ascii="Times New Roman" w:hAnsi="Times New Roman" w:cs="Times New Roman"/>
                <w:sz w:val="20"/>
                <w:szCs w:val="20"/>
              </w:rPr>
            </w:pPr>
          </w:p>
        </w:tc>
      </w:tr>
      <w:tr w:rsidR="005A536D" w:rsidTr="00E0040F">
        <w:trPr>
          <w:trHeight w:val="1497"/>
        </w:trPr>
        <w:tc>
          <w:tcPr>
            <w:tcW w:w="9855" w:type="dxa"/>
            <w:gridSpan w:val="8"/>
            <w:tcBorders>
              <w:top w:val="nil"/>
            </w:tcBorders>
          </w:tcPr>
          <w:p w:rsidR="00BD458A" w:rsidRDefault="00BD458A" w:rsidP="005A536D">
            <w:pPr>
              <w:tabs>
                <w:tab w:val="num" w:pos="1068"/>
              </w:tabs>
              <w:spacing w:after="0" w:line="240" w:lineRule="auto"/>
              <w:rPr>
                <w:rFonts w:ascii="Times New Roman" w:eastAsia="Calibri" w:hAnsi="Times New Roman" w:cs="Times New Roman"/>
                <w:b/>
                <w:bCs/>
                <w:sz w:val="20"/>
                <w:szCs w:val="20"/>
              </w:rPr>
            </w:pPr>
          </w:p>
          <w:p w:rsidR="005A536D" w:rsidRPr="005A536D" w:rsidRDefault="005A536D" w:rsidP="005A536D">
            <w:pPr>
              <w:tabs>
                <w:tab w:val="num" w:pos="1068"/>
              </w:tabs>
              <w:spacing w:after="0" w:line="240" w:lineRule="auto"/>
              <w:rPr>
                <w:rFonts w:ascii="Times New Roman" w:eastAsia="Calibri" w:hAnsi="Times New Roman" w:cs="Times New Roman"/>
                <w:b/>
                <w:bCs/>
                <w:sz w:val="20"/>
                <w:szCs w:val="20"/>
              </w:rPr>
            </w:pPr>
            <w:r w:rsidRPr="005A536D">
              <w:rPr>
                <w:rFonts w:ascii="Times New Roman" w:eastAsia="Calibri" w:hAnsi="Times New Roman" w:cs="Times New Roman"/>
                <w:b/>
                <w:bCs/>
                <w:sz w:val="20"/>
                <w:szCs w:val="20"/>
              </w:rPr>
              <w:t>Povinná</w:t>
            </w:r>
            <w:r w:rsidR="00BD458A">
              <w:rPr>
                <w:rFonts w:ascii="Times New Roman" w:eastAsia="Calibri" w:hAnsi="Times New Roman" w:cs="Times New Roman"/>
                <w:b/>
                <w:bCs/>
                <w:sz w:val="20"/>
                <w:szCs w:val="20"/>
              </w:rPr>
              <w:t>:</w:t>
            </w:r>
          </w:p>
          <w:p w:rsidR="005A536D" w:rsidRPr="005A536D" w:rsidRDefault="005A536D" w:rsidP="005A536D">
            <w:pPr>
              <w:tabs>
                <w:tab w:val="num" w:pos="1068"/>
              </w:tabs>
              <w:spacing w:after="0" w:line="240" w:lineRule="auto"/>
              <w:rPr>
                <w:rFonts w:ascii="Times New Roman" w:eastAsia="Calibri" w:hAnsi="Times New Roman" w:cs="Times New Roman"/>
                <w:sz w:val="20"/>
                <w:szCs w:val="20"/>
                <w:lang w:val="de-DE"/>
              </w:rPr>
            </w:pPr>
            <w:r w:rsidRPr="005A536D">
              <w:rPr>
                <w:rFonts w:ascii="Times New Roman" w:eastAsia="Calibri" w:hAnsi="Times New Roman" w:cs="Times New Roman"/>
                <w:sz w:val="20"/>
                <w:szCs w:val="20"/>
              </w:rPr>
              <w:t>BRAUNERT</w:t>
            </w:r>
            <w:r w:rsidRPr="005A536D">
              <w:rPr>
                <w:rFonts w:ascii="Times New Roman" w:eastAsia="Calibri" w:hAnsi="Times New Roman" w:cs="Times New Roman"/>
                <w:sz w:val="20"/>
                <w:szCs w:val="20"/>
                <w:lang w:val="de-DE"/>
              </w:rPr>
              <w:t xml:space="preserve">, J., SCHLENKER, W. </w:t>
            </w:r>
            <w:r w:rsidRPr="005A536D">
              <w:rPr>
                <w:rFonts w:ascii="Times New Roman" w:eastAsia="Calibri" w:hAnsi="Times New Roman" w:cs="Times New Roman"/>
                <w:i/>
                <w:iCs/>
                <w:sz w:val="20"/>
                <w:szCs w:val="20"/>
                <w:lang w:val="de-DE"/>
              </w:rPr>
              <w:t>Unternehmen Deutsch Aufbaukurs. Lehrbuch</w:t>
            </w:r>
            <w:r w:rsidRPr="005A536D">
              <w:rPr>
                <w:rFonts w:ascii="Times New Roman" w:eastAsia="Calibri" w:hAnsi="Times New Roman" w:cs="Times New Roman"/>
                <w:sz w:val="20"/>
                <w:szCs w:val="20"/>
                <w:lang w:val="de-DE"/>
              </w:rPr>
              <w:t>. Stuttgart: Klett, 20</w:t>
            </w:r>
            <w:r w:rsidR="00000907">
              <w:rPr>
                <w:rFonts w:ascii="Times New Roman" w:eastAsia="Calibri" w:hAnsi="Times New Roman" w:cs="Times New Roman"/>
                <w:sz w:val="20"/>
                <w:szCs w:val="20"/>
                <w:lang w:val="de-DE"/>
              </w:rPr>
              <w:t>16</w:t>
            </w:r>
            <w:r w:rsidRPr="005A536D">
              <w:rPr>
                <w:rFonts w:ascii="Times New Roman" w:eastAsia="Calibri" w:hAnsi="Times New Roman" w:cs="Times New Roman"/>
                <w:sz w:val="20"/>
                <w:szCs w:val="20"/>
                <w:lang w:val="de-DE"/>
              </w:rPr>
              <w:t>.</w:t>
            </w:r>
          </w:p>
          <w:p w:rsidR="005A536D" w:rsidRPr="005A536D" w:rsidRDefault="005A536D" w:rsidP="005A536D">
            <w:pPr>
              <w:tabs>
                <w:tab w:val="num" w:pos="1068"/>
              </w:tabs>
              <w:spacing w:after="0" w:line="240" w:lineRule="auto"/>
              <w:rPr>
                <w:rFonts w:ascii="Times New Roman" w:eastAsia="Calibri" w:hAnsi="Times New Roman" w:cs="Times New Roman"/>
                <w:sz w:val="20"/>
                <w:szCs w:val="20"/>
                <w:lang w:val="pl-PL"/>
              </w:rPr>
            </w:pPr>
            <w:r w:rsidRPr="005A536D">
              <w:rPr>
                <w:rFonts w:ascii="Times New Roman" w:eastAsia="Calibri" w:hAnsi="Times New Roman" w:cs="Times New Roman"/>
                <w:sz w:val="20"/>
                <w:szCs w:val="20"/>
                <w:lang w:val="pl-PL"/>
              </w:rPr>
              <w:t xml:space="preserve">BŘEZINA, D., DRMLOVÁ, J. a kol. </w:t>
            </w:r>
            <w:r w:rsidRPr="005A536D">
              <w:rPr>
                <w:rFonts w:ascii="Times New Roman" w:eastAsia="Calibri" w:hAnsi="Times New Roman" w:cs="Times New Roman"/>
                <w:i/>
                <w:iCs/>
                <w:sz w:val="20"/>
                <w:szCs w:val="20"/>
                <w:lang w:val="pl-PL"/>
              </w:rPr>
              <w:t>Fachsprache Wirtschaft</w:t>
            </w:r>
            <w:r w:rsidRPr="005A536D">
              <w:rPr>
                <w:rFonts w:ascii="Times New Roman" w:eastAsia="Calibri" w:hAnsi="Times New Roman" w:cs="Times New Roman"/>
                <w:sz w:val="20"/>
                <w:szCs w:val="20"/>
                <w:lang w:val="pl-PL"/>
              </w:rPr>
              <w:t>. Praha: Oeconomica Nakladateství VŠE, 2011.</w:t>
            </w:r>
          </w:p>
          <w:p w:rsidR="005A536D" w:rsidRPr="005A536D" w:rsidRDefault="005A536D" w:rsidP="005A536D">
            <w:pPr>
              <w:tabs>
                <w:tab w:val="num" w:pos="1068"/>
              </w:tabs>
              <w:spacing w:after="0" w:line="240" w:lineRule="auto"/>
              <w:rPr>
                <w:rFonts w:ascii="Times New Roman" w:eastAsia="Calibri" w:hAnsi="Times New Roman" w:cs="Times New Roman"/>
                <w:sz w:val="20"/>
                <w:szCs w:val="20"/>
              </w:rPr>
            </w:pPr>
            <w:r w:rsidRPr="005A536D">
              <w:rPr>
                <w:rFonts w:ascii="Times New Roman" w:eastAsia="Calibri" w:hAnsi="Times New Roman" w:cs="Times New Roman"/>
                <w:sz w:val="20"/>
                <w:szCs w:val="20"/>
              </w:rPr>
              <w:t>EISMANN, V.</w:t>
            </w:r>
            <w:r w:rsidRPr="005A536D">
              <w:rPr>
                <w:rFonts w:ascii="Times New Roman" w:eastAsia="Calibri" w:hAnsi="Times New Roman" w:cs="Times New Roman"/>
                <w:i/>
                <w:iCs/>
                <w:sz w:val="20"/>
                <w:szCs w:val="20"/>
              </w:rPr>
              <w:t xml:space="preserve"> Wirtschaftskommunikation Deutsch NEU., </w:t>
            </w:r>
            <w:r w:rsidRPr="005A536D">
              <w:rPr>
                <w:rFonts w:ascii="Times New Roman" w:eastAsia="Calibri" w:hAnsi="Times New Roman" w:cs="Times New Roman"/>
                <w:sz w:val="20"/>
                <w:szCs w:val="20"/>
              </w:rPr>
              <w:t>Berlin und M</w:t>
            </w:r>
            <w:r w:rsidRPr="005A536D">
              <w:rPr>
                <w:rFonts w:ascii="Times New Roman" w:eastAsia="Calibri" w:hAnsi="Times New Roman" w:cs="Times New Roman"/>
                <w:sz w:val="20"/>
                <w:szCs w:val="20"/>
                <w:lang w:val="de-DE"/>
              </w:rPr>
              <w:t>ünchen: La</w:t>
            </w:r>
            <w:r w:rsidRPr="005A536D">
              <w:rPr>
                <w:rFonts w:ascii="Times New Roman" w:eastAsia="Calibri" w:hAnsi="Times New Roman" w:cs="Times New Roman"/>
                <w:sz w:val="20"/>
                <w:szCs w:val="20"/>
              </w:rPr>
              <w:t>ngenscheidt, 2013.</w:t>
            </w:r>
          </w:p>
          <w:p w:rsidR="00BD458A" w:rsidRDefault="00BD458A" w:rsidP="005A536D">
            <w:pPr>
              <w:tabs>
                <w:tab w:val="num" w:pos="1068"/>
              </w:tabs>
              <w:spacing w:after="0" w:line="240" w:lineRule="auto"/>
              <w:rPr>
                <w:rFonts w:ascii="Times New Roman" w:eastAsia="Calibri" w:hAnsi="Times New Roman" w:cs="Times New Roman"/>
                <w:b/>
                <w:bCs/>
                <w:sz w:val="20"/>
                <w:szCs w:val="20"/>
              </w:rPr>
            </w:pPr>
          </w:p>
          <w:p w:rsidR="005A536D" w:rsidRPr="005A536D" w:rsidRDefault="005A536D" w:rsidP="005A536D">
            <w:pPr>
              <w:tabs>
                <w:tab w:val="num" w:pos="1068"/>
              </w:tabs>
              <w:spacing w:after="0" w:line="240" w:lineRule="auto"/>
              <w:rPr>
                <w:rFonts w:ascii="Times New Roman" w:eastAsia="Calibri" w:hAnsi="Times New Roman" w:cs="Times New Roman"/>
                <w:b/>
                <w:bCs/>
                <w:sz w:val="20"/>
                <w:szCs w:val="20"/>
              </w:rPr>
            </w:pPr>
            <w:r w:rsidRPr="005A536D">
              <w:rPr>
                <w:rFonts w:ascii="Times New Roman" w:eastAsia="Calibri" w:hAnsi="Times New Roman" w:cs="Times New Roman"/>
                <w:b/>
                <w:bCs/>
                <w:sz w:val="20"/>
                <w:szCs w:val="20"/>
              </w:rPr>
              <w:t>Doporučená</w:t>
            </w:r>
            <w:r w:rsidR="00BD458A">
              <w:rPr>
                <w:rFonts w:ascii="Times New Roman" w:eastAsia="Calibri" w:hAnsi="Times New Roman" w:cs="Times New Roman"/>
                <w:b/>
                <w:bCs/>
                <w:sz w:val="20"/>
                <w:szCs w:val="20"/>
              </w:rPr>
              <w:t>:</w:t>
            </w:r>
          </w:p>
          <w:p w:rsidR="005A536D" w:rsidRPr="005A536D" w:rsidRDefault="005A536D" w:rsidP="005A536D">
            <w:pPr>
              <w:tabs>
                <w:tab w:val="num" w:pos="1068"/>
              </w:tabs>
              <w:spacing w:after="0" w:line="240" w:lineRule="auto"/>
              <w:rPr>
                <w:rFonts w:ascii="Times New Roman" w:eastAsia="Calibri" w:hAnsi="Times New Roman" w:cs="Times New Roman"/>
                <w:sz w:val="20"/>
                <w:szCs w:val="20"/>
                <w:lang w:val="de-DE"/>
              </w:rPr>
            </w:pPr>
            <w:r w:rsidRPr="005A536D">
              <w:rPr>
                <w:rFonts w:ascii="Times New Roman" w:eastAsia="Calibri" w:hAnsi="Times New Roman" w:cs="Times New Roman"/>
                <w:sz w:val="20"/>
                <w:szCs w:val="20"/>
              </w:rPr>
              <w:t>CONLIN, CH.</w:t>
            </w:r>
            <w:r w:rsidRPr="005A536D">
              <w:rPr>
                <w:rFonts w:ascii="Times New Roman" w:eastAsia="Calibri" w:hAnsi="Times New Roman" w:cs="Times New Roman"/>
                <w:sz w:val="20"/>
                <w:szCs w:val="20"/>
                <w:lang w:val="de-DE"/>
              </w:rPr>
              <w:t xml:space="preserve"> </w:t>
            </w:r>
            <w:r w:rsidRPr="005A536D">
              <w:rPr>
                <w:rFonts w:ascii="Times New Roman" w:eastAsia="Calibri" w:hAnsi="Times New Roman" w:cs="Times New Roman"/>
                <w:i/>
                <w:iCs/>
                <w:sz w:val="20"/>
                <w:szCs w:val="20"/>
                <w:lang w:val="de-DE"/>
              </w:rPr>
              <w:t>Unternehmen Deutsch Neubearbeitung. Lehrbuch</w:t>
            </w:r>
            <w:r w:rsidRPr="005A536D">
              <w:rPr>
                <w:rFonts w:ascii="Times New Roman" w:eastAsia="Calibri" w:hAnsi="Times New Roman" w:cs="Times New Roman"/>
                <w:sz w:val="20"/>
                <w:szCs w:val="20"/>
                <w:lang w:val="de-DE"/>
              </w:rPr>
              <w:t>. Stuttgart: Klett, 2009.</w:t>
            </w:r>
          </w:p>
          <w:p w:rsidR="005A536D" w:rsidRPr="005A536D" w:rsidRDefault="005A536D" w:rsidP="005A536D">
            <w:pPr>
              <w:tabs>
                <w:tab w:val="num" w:pos="1068"/>
              </w:tabs>
              <w:spacing w:after="0" w:line="240" w:lineRule="auto"/>
              <w:rPr>
                <w:rFonts w:ascii="Times New Roman" w:eastAsia="Calibri" w:hAnsi="Times New Roman" w:cs="Times New Roman"/>
                <w:sz w:val="20"/>
                <w:szCs w:val="20"/>
              </w:rPr>
            </w:pPr>
            <w:r w:rsidRPr="005A536D">
              <w:rPr>
                <w:rFonts w:ascii="Times New Roman" w:eastAsia="Calibri" w:hAnsi="Times New Roman" w:cs="Times New Roman"/>
                <w:sz w:val="20"/>
                <w:szCs w:val="20"/>
              </w:rPr>
              <w:t xml:space="preserve">NEKOVÁŘOVÁ A., FLIEGER, D. </w:t>
            </w:r>
            <w:r w:rsidRPr="005A536D">
              <w:rPr>
                <w:rFonts w:ascii="Times New Roman" w:eastAsia="Calibri" w:hAnsi="Times New Roman" w:cs="Times New Roman"/>
                <w:i/>
                <w:iCs/>
                <w:sz w:val="20"/>
                <w:szCs w:val="20"/>
              </w:rPr>
              <w:t>Alltagssprache Deutsch</w:t>
            </w:r>
            <w:r w:rsidR="009B0C5F">
              <w:rPr>
                <w:rFonts w:ascii="Times New Roman" w:eastAsia="Calibri" w:hAnsi="Times New Roman" w:cs="Times New Roman"/>
                <w:i/>
                <w:iCs/>
                <w:sz w:val="20"/>
                <w:szCs w:val="20"/>
              </w:rPr>
              <w:t xml:space="preserve"> </w:t>
            </w:r>
            <w:r w:rsidRPr="005A536D">
              <w:rPr>
                <w:rFonts w:ascii="Times New Roman" w:eastAsia="Calibri" w:hAnsi="Times New Roman" w:cs="Times New Roman"/>
                <w:i/>
                <w:iCs/>
                <w:sz w:val="20"/>
                <w:szCs w:val="20"/>
              </w:rPr>
              <w:t>NEU</w:t>
            </w:r>
            <w:r w:rsidRPr="005A536D">
              <w:rPr>
                <w:rFonts w:ascii="Times New Roman" w:eastAsia="Calibri" w:hAnsi="Times New Roman" w:cs="Times New Roman"/>
                <w:sz w:val="20"/>
                <w:szCs w:val="20"/>
              </w:rPr>
              <w:t>. Plzeň: Fraus, 2012.</w:t>
            </w:r>
          </w:p>
          <w:p w:rsidR="005A536D" w:rsidRDefault="005A536D" w:rsidP="005A536D">
            <w:pPr>
              <w:tabs>
                <w:tab w:val="num" w:pos="1068"/>
              </w:tabs>
              <w:spacing w:after="0" w:line="240" w:lineRule="auto"/>
              <w:rPr>
                <w:rFonts w:ascii="Times New Roman" w:eastAsia="Calibri" w:hAnsi="Times New Roman" w:cs="Times New Roman"/>
                <w:sz w:val="20"/>
                <w:szCs w:val="20"/>
              </w:rPr>
            </w:pPr>
            <w:r w:rsidRPr="005A536D">
              <w:rPr>
                <w:rFonts w:ascii="Times New Roman" w:eastAsia="Calibri" w:hAnsi="Times New Roman" w:cs="Times New Roman"/>
                <w:sz w:val="20"/>
                <w:szCs w:val="20"/>
              </w:rPr>
              <w:t xml:space="preserve">RIEGLER-POYET M., STRAUB, B., THIELE, P. </w:t>
            </w:r>
            <w:r w:rsidRPr="005A536D">
              <w:rPr>
                <w:rFonts w:ascii="Times New Roman" w:eastAsia="Calibri" w:hAnsi="Times New Roman" w:cs="Times New Roman"/>
                <w:i/>
                <w:iCs/>
                <w:sz w:val="20"/>
                <w:szCs w:val="20"/>
              </w:rPr>
              <w:t xml:space="preserve">Das Testbuch Wirtschaftsdeutsch. </w:t>
            </w:r>
            <w:r w:rsidRPr="005A536D">
              <w:rPr>
                <w:rFonts w:ascii="Times New Roman" w:eastAsia="Calibri" w:hAnsi="Times New Roman" w:cs="Times New Roman"/>
                <w:sz w:val="20"/>
                <w:szCs w:val="20"/>
              </w:rPr>
              <w:t>Berlin: Langenscheidt, 20</w:t>
            </w:r>
            <w:r w:rsidR="00000907">
              <w:rPr>
                <w:rFonts w:ascii="Times New Roman" w:eastAsia="Calibri" w:hAnsi="Times New Roman" w:cs="Times New Roman"/>
                <w:sz w:val="20"/>
                <w:szCs w:val="20"/>
              </w:rPr>
              <w:t>13</w:t>
            </w:r>
            <w:r w:rsidRPr="005A536D">
              <w:rPr>
                <w:rFonts w:ascii="Times New Roman" w:eastAsia="Calibri" w:hAnsi="Times New Roman" w:cs="Times New Roman"/>
                <w:sz w:val="20"/>
                <w:szCs w:val="20"/>
              </w:rPr>
              <w:t>.</w:t>
            </w:r>
          </w:p>
          <w:p w:rsidR="00736C88" w:rsidRPr="005A536D" w:rsidRDefault="00736C88" w:rsidP="005A536D">
            <w:pPr>
              <w:tabs>
                <w:tab w:val="num" w:pos="1068"/>
              </w:tabs>
              <w:spacing w:after="0" w:line="240" w:lineRule="auto"/>
              <w:rPr>
                <w:rFonts w:ascii="Times New Roman" w:eastAsia="Calibri" w:hAnsi="Times New Roman" w:cs="Times New Roman"/>
                <w:sz w:val="20"/>
                <w:szCs w:val="20"/>
              </w:rPr>
            </w:pPr>
          </w:p>
        </w:tc>
      </w:tr>
    </w:tbl>
    <w:p w:rsidR="005A536D" w:rsidRDefault="005A536D" w:rsidP="00080F0C">
      <w:pPr>
        <w:rPr>
          <w:rFonts w:ascii="Times New Roman" w:hAnsi="Times New Roman" w:cs="Times New Roman"/>
          <w:sz w:val="20"/>
          <w:szCs w:val="20"/>
        </w:rPr>
      </w:pPr>
    </w:p>
    <w:p w:rsidR="005A536D" w:rsidRDefault="005A536D" w:rsidP="00080F0C">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B80D6B" w:rsidRPr="00B80D6B" w:rsidTr="006466D1">
        <w:tc>
          <w:tcPr>
            <w:tcW w:w="9855" w:type="dxa"/>
            <w:gridSpan w:val="8"/>
            <w:tcBorders>
              <w:bottom w:val="double" w:sz="4" w:space="0" w:color="auto"/>
            </w:tcBorders>
            <w:shd w:val="clear" w:color="auto" w:fill="BDD6EE"/>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sz w:val="20"/>
                <w:szCs w:val="20"/>
              </w:rPr>
              <w:br w:type="page"/>
            </w:r>
            <w:r w:rsidRPr="00B80D6B">
              <w:rPr>
                <w:rFonts w:ascii="Times New Roman" w:hAnsi="Times New Roman" w:cs="Times New Roman"/>
                <w:b/>
                <w:sz w:val="20"/>
                <w:szCs w:val="20"/>
              </w:rPr>
              <w:t>B-III – Charakteristika studijního předmětu</w:t>
            </w:r>
          </w:p>
        </w:tc>
      </w:tr>
      <w:tr w:rsidR="00B80D6B" w:rsidRPr="00B80D6B" w:rsidTr="006466D1">
        <w:tc>
          <w:tcPr>
            <w:tcW w:w="3086" w:type="dxa"/>
            <w:tcBorders>
              <w:top w:val="double" w:sz="4" w:space="0" w:color="auto"/>
            </w:tcBorders>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Syntax</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Typ předmětu</w:t>
            </w:r>
          </w:p>
        </w:tc>
        <w:tc>
          <w:tcPr>
            <w:tcW w:w="3406" w:type="dxa"/>
            <w:gridSpan w:val="4"/>
          </w:tcPr>
          <w:p w:rsidR="00B80D6B" w:rsidRPr="00B80D6B" w:rsidRDefault="00C46A39" w:rsidP="00B80D6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 /</w:t>
            </w:r>
            <w:r w:rsidR="00B80D6B" w:rsidRPr="00B80D6B">
              <w:rPr>
                <w:rFonts w:ascii="Times New Roman" w:hAnsi="Times New Roman" w:cs="Times New Roman"/>
                <w:sz w:val="20"/>
                <w:szCs w:val="20"/>
              </w:rPr>
              <w:t xml:space="preserve"> ZT</w:t>
            </w:r>
          </w:p>
        </w:tc>
        <w:tc>
          <w:tcPr>
            <w:tcW w:w="2695" w:type="dxa"/>
            <w:gridSpan w:val="2"/>
            <w:shd w:val="clear" w:color="auto" w:fill="F7CAAC"/>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doporučený ročník / semestr</w:t>
            </w:r>
          </w:p>
        </w:tc>
        <w:tc>
          <w:tcPr>
            <w:tcW w:w="668" w:type="dxa"/>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2</w:t>
            </w:r>
            <w:r>
              <w:rPr>
                <w:rFonts w:ascii="Times New Roman" w:hAnsi="Times New Roman" w:cs="Times New Roman"/>
                <w:sz w:val="20"/>
                <w:szCs w:val="20"/>
              </w:rPr>
              <w:t>/L</w:t>
            </w:r>
            <w:r w:rsidR="00E2308E">
              <w:rPr>
                <w:rFonts w:ascii="Times New Roman" w:hAnsi="Times New Roman" w:cs="Times New Roman"/>
                <w:sz w:val="20"/>
                <w:szCs w:val="20"/>
              </w:rPr>
              <w:t>S</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Rozsah studijního předmětu</w:t>
            </w:r>
          </w:p>
        </w:tc>
        <w:tc>
          <w:tcPr>
            <w:tcW w:w="1701" w:type="dxa"/>
            <w:gridSpan w:val="2"/>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14p + 28s</w:t>
            </w:r>
          </w:p>
        </w:tc>
        <w:tc>
          <w:tcPr>
            <w:tcW w:w="889"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 xml:space="preserve">hod. </w:t>
            </w:r>
          </w:p>
        </w:tc>
        <w:tc>
          <w:tcPr>
            <w:tcW w:w="816" w:type="dxa"/>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1p + 2s</w:t>
            </w:r>
          </w:p>
        </w:tc>
        <w:tc>
          <w:tcPr>
            <w:tcW w:w="215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Kreditů</w:t>
            </w:r>
          </w:p>
        </w:tc>
        <w:tc>
          <w:tcPr>
            <w:tcW w:w="1207" w:type="dxa"/>
            <w:gridSpan w:val="2"/>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5</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Prerekvizity, korekvizity, ekvivalence</w:t>
            </w:r>
          </w:p>
        </w:tc>
        <w:tc>
          <w:tcPr>
            <w:tcW w:w="6769" w:type="dxa"/>
            <w:gridSpan w:val="7"/>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Způsob ověření studijních výsledků</w:t>
            </w:r>
          </w:p>
        </w:tc>
        <w:tc>
          <w:tcPr>
            <w:tcW w:w="3406" w:type="dxa"/>
            <w:gridSpan w:val="4"/>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zápočet, zkouška </w:t>
            </w:r>
          </w:p>
        </w:tc>
        <w:tc>
          <w:tcPr>
            <w:tcW w:w="215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Forma výuky</w:t>
            </w:r>
          </w:p>
        </w:tc>
        <w:tc>
          <w:tcPr>
            <w:tcW w:w="1207" w:type="dxa"/>
            <w:gridSpan w:val="2"/>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přednáška, seminář</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357D20" w:rsidRDefault="00357D20" w:rsidP="00B80D6B">
            <w:pPr>
              <w:spacing w:after="0" w:line="240" w:lineRule="auto"/>
              <w:jc w:val="both"/>
              <w:rPr>
                <w:rFonts w:ascii="Times New Roman" w:hAnsi="Times New Roman" w:cs="Times New Roman"/>
                <w:b/>
                <w:bCs/>
                <w:sz w:val="20"/>
                <w:szCs w:val="20"/>
              </w:rPr>
            </w:pPr>
            <w:r>
              <w:rPr>
                <w:rFonts w:ascii="Times New Roman" w:hAnsi="Times New Roman" w:cs="Times New Roman"/>
                <w:b/>
                <w:bCs/>
                <w:sz w:val="20"/>
                <w:szCs w:val="20"/>
              </w:rPr>
              <w:t>Požadavky k zápočtu:</w:t>
            </w:r>
          </w:p>
          <w:p w:rsidR="00B80D6B" w:rsidRPr="00357D20" w:rsidRDefault="000971A6" w:rsidP="00B80D6B">
            <w:pPr>
              <w:spacing w:after="0" w:line="240" w:lineRule="auto"/>
              <w:jc w:val="both"/>
              <w:rPr>
                <w:rFonts w:ascii="Times New Roman" w:hAnsi="Times New Roman" w:cs="Times New Roman"/>
                <w:b/>
                <w:bCs/>
                <w:sz w:val="20"/>
                <w:szCs w:val="20"/>
              </w:rPr>
            </w:pPr>
            <w:r>
              <w:rPr>
                <w:rFonts w:ascii="Times New Roman" w:hAnsi="Times New Roman" w:cs="Times New Roman"/>
                <w:sz w:val="20"/>
                <w:szCs w:val="20"/>
              </w:rPr>
              <w:t>1. A</w:t>
            </w:r>
            <w:r w:rsidR="00B80D6B" w:rsidRPr="00B80D6B">
              <w:rPr>
                <w:rFonts w:ascii="Times New Roman" w:hAnsi="Times New Roman" w:cs="Times New Roman"/>
                <w:sz w:val="20"/>
                <w:szCs w:val="20"/>
              </w:rPr>
              <w:t>ktivní účast na seminářích (min. 80</w:t>
            </w:r>
            <w:r w:rsidR="005A36A8">
              <w:rPr>
                <w:rFonts w:ascii="Times New Roman" w:hAnsi="Times New Roman" w:cs="Times New Roman"/>
                <w:sz w:val="20"/>
                <w:szCs w:val="20"/>
              </w:rPr>
              <w:t xml:space="preserve"> </w:t>
            </w:r>
            <w:r w:rsidR="00B80D6B" w:rsidRPr="00B80D6B">
              <w:rPr>
                <w:rFonts w:ascii="Times New Roman" w:hAnsi="Times New Roman" w:cs="Times New Roman"/>
                <w:sz w:val="20"/>
                <w:szCs w:val="20"/>
              </w:rPr>
              <w:t>%).</w:t>
            </w:r>
          </w:p>
          <w:p w:rsidR="00B80D6B" w:rsidRPr="00B80D6B" w:rsidRDefault="000971A6" w:rsidP="00B80D6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 A</w:t>
            </w:r>
            <w:r w:rsidR="00B80D6B" w:rsidRPr="00B80D6B">
              <w:rPr>
                <w:rFonts w:ascii="Times New Roman" w:hAnsi="Times New Roman" w:cs="Times New Roman"/>
                <w:sz w:val="20"/>
                <w:szCs w:val="20"/>
              </w:rPr>
              <w:t>bsolvování zápočtového testu s minimální úspěšností 60</w:t>
            </w:r>
            <w:r w:rsidR="00B80D6B">
              <w:rPr>
                <w:rFonts w:ascii="Times New Roman" w:hAnsi="Times New Roman" w:cs="Times New Roman"/>
                <w:sz w:val="20"/>
                <w:szCs w:val="20"/>
              </w:rPr>
              <w:t xml:space="preserve"> </w:t>
            </w:r>
            <w:r w:rsidR="00B80D6B" w:rsidRPr="00B80D6B">
              <w:rPr>
                <w:rFonts w:ascii="Times New Roman" w:hAnsi="Times New Roman" w:cs="Times New Roman"/>
                <w:sz w:val="20"/>
                <w:szCs w:val="20"/>
              </w:rPr>
              <w:t>%.</w:t>
            </w:r>
          </w:p>
          <w:p w:rsidR="00B80D6B" w:rsidRPr="00B80D6B" w:rsidRDefault="000971A6" w:rsidP="00B80D6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 P</w:t>
            </w:r>
            <w:r w:rsidR="00B80D6B" w:rsidRPr="00B80D6B">
              <w:rPr>
                <w:rFonts w:ascii="Times New Roman" w:hAnsi="Times New Roman" w:cs="Times New Roman"/>
                <w:sz w:val="20"/>
                <w:szCs w:val="20"/>
              </w:rPr>
              <w:t xml:space="preserve">rezentace/referát na dané téma. </w:t>
            </w:r>
          </w:p>
          <w:p w:rsidR="00B80D6B" w:rsidRPr="00B80D6B" w:rsidRDefault="00B80D6B" w:rsidP="00B80D6B">
            <w:pPr>
              <w:spacing w:after="0" w:line="240" w:lineRule="auto"/>
              <w:jc w:val="both"/>
              <w:rPr>
                <w:rFonts w:ascii="Times New Roman" w:hAnsi="Times New Roman" w:cs="Times New Roman"/>
                <w:sz w:val="20"/>
                <w:szCs w:val="20"/>
              </w:rPr>
            </w:pPr>
          </w:p>
          <w:p w:rsidR="00B80D6B" w:rsidRPr="00B80D6B" w:rsidRDefault="00B80D6B" w:rsidP="00B80D6B">
            <w:pPr>
              <w:spacing w:after="0" w:line="240" w:lineRule="auto"/>
              <w:jc w:val="both"/>
              <w:rPr>
                <w:rFonts w:ascii="Times New Roman" w:hAnsi="Times New Roman" w:cs="Times New Roman"/>
                <w:sz w:val="20"/>
                <w:szCs w:val="20"/>
              </w:rPr>
            </w:pPr>
            <w:r w:rsidRPr="00357D20">
              <w:rPr>
                <w:rFonts w:ascii="Times New Roman" w:hAnsi="Times New Roman" w:cs="Times New Roman"/>
                <w:b/>
                <w:bCs/>
                <w:sz w:val="20"/>
                <w:szCs w:val="20"/>
              </w:rPr>
              <w:t>Požadavky ke zkoušce</w:t>
            </w:r>
            <w:r w:rsidRPr="00357D20">
              <w:rPr>
                <w:rFonts w:ascii="Times New Roman" w:hAnsi="Times New Roman" w:cs="Times New Roman"/>
                <w:b/>
                <w:sz w:val="20"/>
                <w:szCs w:val="20"/>
              </w:rPr>
              <w:t>:</w:t>
            </w:r>
            <w:r w:rsidR="00357D20">
              <w:rPr>
                <w:rFonts w:ascii="Times New Roman" w:hAnsi="Times New Roman" w:cs="Times New Roman"/>
                <w:sz w:val="20"/>
                <w:szCs w:val="20"/>
              </w:rPr>
              <w:t xml:space="preserve"> Znalosti z oblasti větné stavby němčiny</w:t>
            </w:r>
            <w:r w:rsidRPr="00B80D6B">
              <w:rPr>
                <w:rFonts w:ascii="Times New Roman" w:hAnsi="Times New Roman" w:cs="Times New Roman"/>
                <w:sz w:val="20"/>
                <w:szCs w:val="20"/>
              </w:rPr>
              <w:t>.</w:t>
            </w:r>
          </w:p>
          <w:p w:rsidR="00B80D6B" w:rsidRPr="00B80D6B" w:rsidRDefault="00B80D6B" w:rsidP="00B80D6B">
            <w:pPr>
              <w:spacing w:after="0" w:line="240" w:lineRule="auto"/>
              <w:jc w:val="both"/>
              <w:rPr>
                <w:rFonts w:ascii="Times New Roman" w:hAnsi="Times New Roman" w:cs="Times New Roman"/>
                <w:sz w:val="20"/>
                <w:szCs w:val="20"/>
              </w:rPr>
            </w:pPr>
          </w:p>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554"/>
        </w:trPr>
        <w:tc>
          <w:tcPr>
            <w:tcW w:w="9855" w:type="dxa"/>
            <w:gridSpan w:val="8"/>
            <w:tcBorders>
              <w:top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197"/>
        </w:trPr>
        <w:tc>
          <w:tcPr>
            <w:tcW w:w="3086" w:type="dxa"/>
            <w:tcBorders>
              <w:top w:val="nil"/>
            </w:tcBorders>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Garant předmětu</w:t>
            </w:r>
          </w:p>
        </w:tc>
        <w:tc>
          <w:tcPr>
            <w:tcW w:w="6769" w:type="dxa"/>
            <w:gridSpan w:val="7"/>
            <w:tcBorders>
              <w:top w:val="nil"/>
            </w:tcBorders>
          </w:tcPr>
          <w:p w:rsidR="00B80D6B" w:rsidRPr="007219B6" w:rsidRDefault="001A4A94" w:rsidP="001A4A94">
            <w:pPr>
              <w:spacing w:after="0" w:line="240" w:lineRule="auto"/>
              <w:jc w:val="both"/>
              <w:rPr>
                <w:rFonts w:ascii="Times New Roman" w:hAnsi="Times New Roman" w:cs="Times New Roman"/>
                <w:sz w:val="20"/>
                <w:szCs w:val="20"/>
              </w:rPr>
            </w:pPr>
            <w:ins w:id="1434" w:author="Uzivatel" w:date="2019-09-18T01:57:00Z">
              <w:r>
                <w:rPr>
                  <w:rFonts w:ascii="Times New Roman" w:hAnsi="Times New Roman" w:cs="Times New Roman"/>
                  <w:sz w:val="20"/>
                  <w:szCs w:val="20"/>
                </w:rPr>
                <w:t>Mgr. Petra Bačuvčíková, Ph.D.</w:t>
              </w:r>
            </w:ins>
            <w:del w:id="1435" w:author="Uzivatel" w:date="2019-09-18T01:57:00Z">
              <w:r w:rsidR="00B80D6B" w:rsidRPr="007219B6" w:rsidDel="001A4A94">
                <w:rPr>
                  <w:rFonts w:ascii="Times New Roman" w:hAnsi="Times New Roman" w:cs="Times New Roman"/>
                  <w:sz w:val="20"/>
                  <w:szCs w:val="20"/>
                </w:rPr>
                <w:delText>Mgr. Dagmar Masár Machová</w:delText>
              </w:r>
              <w:r w:rsidR="00B7620A" w:rsidDel="001A4A94">
                <w:rPr>
                  <w:rFonts w:ascii="Times New Roman" w:hAnsi="Times New Roman" w:cs="Times New Roman"/>
                  <w:sz w:val="20"/>
                  <w:szCs w:val="20"/>
                </w:rPr>
                <w:delText>, Ph.D.</w:delText>
              </w:r>
            </w:del>
          </w:p>
        </w:tc>
      </w:tr>
      <w:tr w:rsidR="00B80D6B" w:rsidRPr="00B80D6B" w:rsidTr="006466D1">
        <w:trPr>
          <w:trHeight w:val="243"/>
        </w:trPr>
        <w:tc>
          <w:tcPr>
            <w:tcW w:w="3086" w:type="dxa"/>
            <w:tcBorders>
              <w:top w:val="nil"/>
            </w:tcBorders>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Zapojení garanta do výuky předmětu</w:t>
            </w:r>
          </w:p>
        </w:tc>
        <w:tc>
          <w:tcPr>
            <w:tcW w:w="6769" w:type="dxa"/>
            <w:gridSpan w:val="7"/>
            <w:tcBorders>
              <w:top w:val="nil"/>
            </w:tcBorders>
          </w:tcPr>
          <w:p w:rsidR="00B80D6B" w:rsidRPr="00B80D6B" w:rsidRDefault="001A4A94" w:rsidP="00B80D6B">
            <w:pPr>
              <w:spacing w:after="0" w:line="240" w:lineRule="auto"/>
              <w:jc w:val="both"/>
              <w:rPr>
                <w:rFonts w:ascii="Times New Roman" w:hAnsi="Times New Roman" w:cs="Times New Roman"/>
                <w:sz w:val="20"/>
                <w:szCs w:val="20"/>
              </w:rPr>
            </w:pPr>
            <w:ins w:id="1436" w:author="Uzivatel" w:date="2019-09-18T01:58:00Z">
              <w:r>
                <w:rPr>
                  <w:rFonts w:ascii="Times New Roman" w:hAnsi="Times New Roman" w:cs="Times New Roman"/>
                  <w:sz w:val="20"/>
                  <w:szCs w:val="20"/>
                </w:rPr>
                <w:t>7</w:t>
              </w:r>
            </w:ins>
            <w:del w:id="1437" w:author="Uzivatel" w:date="2019-09-18T01:58:00Z">
              <w:r w:rsidR="00B80D6B" w:rsidDel="001A4A94">
                <w:rPr>
                  <w:rFonts w:ascii="Times New Roman" w:hAnsi="Times New Roman" w:cs="Times New Roman"/>
                  <w:sz w:val="20"/>
                  <w:szCs w:val="20"/>
                </w:rPr>
                <w:delText>3</w:delText>
              </w:r>
            </w:del>
            <w:r w:rsidR="00B80D6B">
              <w:rPr>
                <w:rFonts w:ascii="Times New Roman" w:hAnsi="Times New Roman" w:cs="Times New Roman"/>
                <w:sz w:val="20"/>
                <w:szCs w:val="20"/>
              </w:rPr>
              <w:t>0 %</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Vyučující</w:t>
            </w:r>
          </w:p>
        </w:tc>
        <w:tc>
          <w:tcPr>
            <w:tcW w:w="6769" w:type="dxa"/>
            <w:gridSpan w:val="7"/>
            <w:tcBorders>
              <w:bottom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554"/>
        </w:trPr>
        <w:tc>
          <w:tcPr>
            <w:tcW w:w="9855" w:type="dxa"/>
            <w:gridSpan w:val="8"/>
            <w:tcBorders>
              <w:top w:val="nil"/>
            </w:tcBorders>
          </w:tcPr>
          <w:p w:rsidR="00B80D6B" w:rsidRPr="00B80D6B" w:rsidRDefault="001A4A94" w:rsidP="00B80D6B">
            <w:pPr>
              <w:spacing w:after="0" w:line="240" w:lineRule="auto"/>
              <w:jc w:val="both"/>
              <w:rPr>
                <w:rFonts w:ascii="Times New Roman" w:hAnsi="Times New Roman" w:cs="Times New Roman"/>
                <w:sz w:val="20"/>
                <w:szCs w:val="20"/>
              </w:rPr>
            </w:pPr>
            <w:ins w:id="1438" w:author="Uzivatel" w:date="2019-09-18T01:58:00Z">
              <w:r w:rsidRPr="007219B6">
                <w:rPr>
                  <w:rFonts w:ascii="Times New Roman" w:hAnsi="Times New Roman" w:cs="Times New Roman"/>
                  <w:sz w:val="20"/>
                  <w:szCs w:val="20"/>
                </w:rPr>
                <w:t>Mgr. Dagmar Masár Machová</w:t>
              </w:r>
              <w:r>
                <w:rPr>
                  <w:rFonts w:ascii="Times New Roman" w:hAnsi="Times New Roman" w:cs="Times New Roman"/>
                  <w:sz w:val="20"/>
                  <w:szCs w:val="20"/>
                </w:rPr>
                <w:t>, Ph.D.</w:t>
              </w:r>
            </w:ins>
            <w:del w:id="1439" w:author="Uzivatel" w:date="2019-09-18T01:58:00Z">
              <w:r w:rsidR="001D53F6" w:rsidDel="001A4A94">
                <w:rPr>
                  <w:rFonts w:ascii="Times New Roman" w:hAnsi="Times New Roman" w:cs="Times New Roman"/>
                  <w:sz w:val="20"/>
                  <w:szCs w:val="20"/>
                </w:rPr>
                <w:delText>Mgr. Petra Bačuvčíková, Ph.D.</w:delText>
              </w:r>
            </w:del>
            <w:r w:rsidR="001D53F6">
              <w:rPr>
                <w:rFonts w:ascii="Times New Roman" w:hAnsi="Times New Roman" w:cs="Times New Roman"/>
                <w:sz w:val="20"/>
                <w:szCs w:val="20"/>
              </w:rPr>
              <w:t xml:space="preserve"> (</w:t>
            </w:r>
            <w:r w:rsidR="001D53F6" w:rsidRPr="001D53F6">
              <w:rPr>
                <w:rFonts w:ascii="Times New Roman" w:hAnsi="Times New Roman" w:cs="Times New Roman"/>
                <w:sz w:val="20"/>
                <w:szCs w:val="20"/>
              </w:rPr>
              <w:t xml:space="preserve">p – přednášky </w:t>
            </w:r>
            <w:ins w:id="1440" w:author="Uzivatel" w:date="2019-09-18T01:58:00Z">
              <w:r>
                <w:rPr>
                  <w:rFonts w:ascii="Times New Roman" w:hAnsi="Times New Roman" w:cs="Times New Roman"/>
                  <w:sz w:val="20"/>
                  <w:szCs w:val="20"/>
                </w:rPr>
                <w:t>3</w:t>
              </w:r>
            </w:ins>
            <w:del w:id="1441" w:author="Uzivatel" w:date="2019-09-18T01:58:00Z">
              <w:r w:rsidR="001D53F6" w:rsidRPr="001D53F6" w:rsidDel="001A4A94">
                <w:rPr>
                  <w:rFonts w:ascii="Times New Roman" w:hAnsi="Times New Roman" w:cs="Times New Roman"/>
                  <w:sz w:val="20"/>
                  <w:szCs w:val="20"/>
                </w:rPr>
                <w:delText>7</w:delText>
              </w:r>
            </w:del>
            <w:r w:rsidR="001D53F6" w:rsidRPr="001D53F6">
              <w:rPr>
                <w:rFonts w:ascii="Times New Roman" w:hAnsi="Times New Roman" w:cs="Times New Roman"/>
                <w:sz w:val="20"/>
                <w:szCs w:val="20"/>
              </w:rPr>
              <w:t>0 %</w:t>
            </w:r>
            <w:r w:rsidR="001D53F6">
              <w:rPr>
                <w:rFonts w:ascii="Times New Roman" w:hAnsi="Times New Roman" w:cs="Times New Roman"/>
                <w:sz w:val="20"/>
                <w:szCs w:val="20"/>
              </w:rPr>
              <w:t xml:space="preserve">), </w:t>
            </w:r>
            <w:r w:rsidR="00B80D6B" w:rsidRPr="00B80D6B">
              <w:rPr>
                <w:rFonts w:ascii="Times New Roman" w:hAnsi="Times New Roman" w:cs="Times New Roman"/>
                <w:sz w:val="20"/>
                <w:szCs w:val="20"/>
              </w:rPr>
              <w:t>Mgr. Michal Rubáš</w:t>
            </w:r>
            <w:r w:rsidR="00B80D6B">
              <w:rPr>
                <w:rFonts w:ascii="Times New Roman" w:hAnsi="Times New Roman" w:cs="Times New Roman"/>
                <w:sz w:val="20"/>
                <w:szCs w:val="20"/>
              </w:rPr>
              <w:t xml:space="preserve"> (semináře 100 %)</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Stručná anotace předmětu</w:t>
            </w:r>
          </w:p>
        </w:tc>
        <w:tc>
          <w:tcPr>
            <w:tcW w:w="6769" w:type="dxa"/>
            <w:gridSpan w:val="7"/>
            <w:tcBorders>
              <w:bottom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3938"/>
        </w:trPr>
        <w:tc>
          <w:tcPr>
            <w:tcW w:w="9855" w:type="dxa"/>
            <w:gridSpan w:val="8"/>
            <w:tcBorders>
              <w:top w:val="nil"/>
              <w:bottom w:val="single" w:sz="12" w:space="0" w:color="auto"/>
            </w:tcBorders>
          </w:tcPr>
          <w:p w:rsidR="00B80D6B" w:rsidRDefault="00B80D6B" w:rsidP="00B80D6B">
            <w:pPr>
              <w:spacing w:after="0" w:line="240" w:lineRule="auto"/>
              <w:jc w:val="both"/>
              <w:rPr>
                <w:rFonts w:ascii="Times New Roman" w:hAnsi="Times New Roman" w:cs="Times New Roman"/>
                <w:b/>
                <w:sz w:val="20"/>
                <w:szCs w:val="20"/>
              </w:rPr>
            </w:pPr>
          </w:p>
          <w:p w:rsidR="00357D20"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Cílem předmětu</w:t>
            </w:r>
            <w:r w:rsidRPr="00B80D6B">
              <w:rPr>
                <w:rFonts w:ascii="Times New Roman" w:hAnsi="Times New Roman" w:cs="Times New Roman"/>
                <w:sz w:val="20"/>
                <w:szCs w:val="20"/>
              </w:rPr>
              <w:t xml:space="preserve"> je prohloubit teoretické poznatky a praktické dovednosti získané v kurzu morfologie a rozšířit je o</w:t>
            </w:r>
            <w:r w:rsidR="00357D20">
              <w:rPr>
                <w:rFonts w:ascii="Times New Roman" w:hAnsi="Times New Roman" w:cs="Times New Roman"/>
                <w:sz w:val="20"/>
                <w:szCs w:val="20"/>
              </w:rPr>
              <w:t> </w:t>
            </w:r>
            <w:r w:rsidRPr="00B80D6B">
              <w:rPr>
                <w:rFonts w:ascii="Times New Roman" w:hAnsi="Times New Roman" w:cs="Times New Roman"/>
                <w:sz w:val="20"/>
                <w:szCs w:val="20"/>
              </w:rPr>
              <w:t>složitější gramatické p</w:t>
            </w:r>
            <w:r w:rsidR="00357D20">
              <w:rPr>
                <w:rFonts w:ascii="Times New Roman" w:hAnsi="Times New Roman" w:cs="Times New Roman"/>
                <w:sz w:val="20"/>
                <w:szCs w:val="20"/>
              </w:rPr>
              <w:t>roblémy z oblasti větné stavby</w:t>
            </w:r>
            <w:r w:rsidR="00357D20" w:rsidRPr="00953FCB">
              <w:rPr>
                <w:rFonts w:ascii="Times New Roman" w:hAnsi="Times New Roman" w:cs="Times New Roman"/>
                <w:sz w:val="20"/>
                <w:szCs w:val="20"/>
              </w:rPr>
              <w:t xml:space="preserve">, přičemž je kladen důrazem </w:t>
            </w:r>
            <w:r w:rsidR="00357D20">
              <w:rPr>
                <w:rFonts w:ascii="Times New Roman" w:hAnsi="Times New Roman" w:cs="Times New Roman"/>
                <w:sz w:val="20"/>
                <w:szCs w:val="20"/>
              </w:rPr>
              <w:t>na problematiku specifickou pro </w:t>
            </w:r>
            <w:r w:rsidR="00357D20" w:rsidRPr="00953FCB">
              <w:rPr>
                <w:rFonts w:ascii="Times New Roman" w:hAnsi="Times New Roman" w:cs="Times New Roman"/>
                <w:sz w:val="20"/>
                <w:szCs w:val="20"/>
              </w:rPr>
              <w:t>českého mluvčího a na praktické použití.</w:t>
            </w:r>
          </w:p>
          <w:p w:rsidR="00357D20" w:rsidRDefault="00357D20" w:rsidP="00B80D6B">
            <w:pPr>
              <w:spacing w:after="0" w:line="240" w:lineRule="auto"/>
              <w:jc w:val="both"/>
              <w:rPr>
                <w:rFonts w:ascii="Times New Roman" w:hAnsi="Times New Roman" w:cs="Times New Roman"/>
                <w:sz w:val="20"/>
                <w:szCs w:val="20"/>
              </w:rPr>
            </w:pPr>
          </w:p>
          <w:p w:rsidR="00357D20" w:rsidRDefault="00357D20" w:rsidP="00B80D6B">
            <w:pPr>
              <w:spacing w:after="0" w:line="240" w:lineRule="auto"/>
              <w:jc w:val="both"/>
              <w:rPr>
                <w:rFonts w:ascii="Times New Roman" w:hAnsi="Times New Roman" w:cs="Times New Roman"/>
                <w:sz w:val="20"/>
                <w:szCs w:val="20"/>
              </w:rPr>
            </w:pPr>
          </w:p>
          <w:p w:rsidR="00734F7A" w:rsidRPr="00357D20" w:rsidRDefault="00734F7A" w:rsidP="00B80D6B">
            <w:pPr>
              <w:spacing w:after="0" w:line="240" w:lineRule="auto"/>
              <w:jc w:val="both"/>
              <w:rPr>
                <w:rFonts w:ascii="Times New Roman" w:hAnsi="Times New Roman" w:cs="Times New Roman"/>
                <w:b/>
                <w:bCs/>
                <w:sz w:val="20"/>
                <w:szCs w:val="20"/>
              </w:rPr>
            </w:pPr>
            <w:r>
              <w:rPr>
                <w:rFonts w:ascii="Times New Roman" w:hAnsi="Times New Roman" w:cs="Times New Roman"/>
                <w:b/>
                <w:bCs/>
                <w:sz w:val="20"/>
                <w:szCs w:val="20"/>
              </w:rPr>
              <w:t>Obsah předmětu:</w:t>
            </w:r>
          </w:p>
          <w:p w:rsidR="005D5C9E" w:rsidRPr="005D5C9E" w:rsidRDefault="005D5C9E" w:rsidP="005D5C9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w:t>
            </w:r>
            <w:r w:rsidRPr="005D5C9E">
              <w:rPr>
                <w:rFonts w:ascii="Times New Roman" w:hAnsi="Times New Roman" w:cs="Times New Roman"/>
                <w:sz w:val="20"/>
                <w:szCs w:val="20"/>
              </w:rPr>
              <w:t xml:space="preserve"> Syntax jako součást lingvistiky.</w:t>
            </w:r>
          </w:p>
          <w:p w:rsidR="005D5C9E" w:rsidRPr="005D5C9E" w:rsidRDefault="005D5C9E" w:rsidP="005D5C9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Pr="005D5C9E">
              <w:rPr>
                <w:rFonts w:ascii="Times New Roman" w:hAnsi="Times New Roman" w:cs="Times New Roman"/>
                <w:sz w:val="20"/>
                <w:szCs w:val="20"/>
              </w:rPr>
              <w:t xml:space="preserve"> Přístup formální (povrchová syntax) a sémantický (hloubková syntax).</w:t>
            </w:r>
          </w:p>
          <w:p w:rsidR="005D5C9E" w:rsidRPr="005D5C9E" w:rsidRDefault="005D5C9E" w:rsidP="005D5C9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r w:rsidRPr="005D5C9E">
              <w:rPr>
                <w:rFonts w:ascii="Times New Roman" w:hAnsi="Times New Roman" w:cs="Times New Roman"/>
                <w:sz w:val="20"/>
                <w:szCs w:val="20"/>
              </w:rPr>
              <w:t xml:space="preserve"> Syntaktické vztahy a způsoby jejich vyjádření.</w:t>
            </w:r>
          </w:p>
          <w:p w:rsidR="005D5C9E" w:rsidRPr="005D5C9E" w:rsidRDefault="005D5C9E" w:rsidP="005D5C9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w:t>
            </w:r>
            <w:r w:rsidRPr="005D5C9E">
              <w:rPr>
                <w:rFonts w:ascii="Times New Roman" w:hAnsi="Times New Roman" w:cs="Times New Roman"/>
                <w:sz w:val="20"/>
                <w:szCs w:val="20"/>
              </w:rPr>
              <w:t xml:space="preserve"> Větné členy a jejich postavení.</w:t>
            </w:r>
          </w:p>
          <w:p w:rsidR="005D5C9E" w:rsidRPr="005D5C9E" w:rsidRDefault="005D5C9E" w:rsidP="005D5C9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5.</w:t>
            </w:r>
            <w:r w:rsidRPr="005D5C9E">
              <w:rPr>
                <w:rFonts w:ascii="Times New Roman" w:hAnsi="Times New Roman" w:cs="Times New Roman"/>
                <w:sz w:val="20"/>
                <w:szCs w:val="20"/>
              </w:rPr>
              <w:t xml:space="preserve"> Slovosled, aktuální větné členění.</w:t>
            </w:r>
          </w:p>
          <w:p w:rsidR="005D5C9E" w:rsidRPr="005D5C9E" w:rsidRDefault="005D5C9E" w:rsidP="005D5C9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6.</w:t>
            </w:r>
            <w:r w:rsidRPr="005D5C9E">
              <w:rPr>
                <w:rFonts w:ascii="Times New Roman" w:hAnsi="Times New Roman" w:cs="Times New Roman"/>
                <w:sz w:val="20"/>
                <w:szCs w:val="20"/>
              </w:rPr>
              <w:t xml:space="preserve"> Typologie vět.</w:t>
            </w:r>
          </w:p>
          <w:p w:rsidR="005D5C9E" w:rsidRPr="005D5C9E" w:rsidRDefault="005D5C9E" w:rsidP="005D5C9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7.</w:t>
            </w:r>
            <w:r w:rsidRPr="005D5C9E">
              <w:rPr>
                <w:rFonts w:ascii="Times New Roman" w:hAnsi="Times New Roman" w:cs="Times New Roman"/>
                <w:sz w:val="20"/>
                <w:szCs w:val="20"/>
              </w:rPr>
              <w:t xml:space="preserve"> Souvětí souřadné, vztahy mezi větami.</w:t>
            </w:r>
          </w:p>
          <w:p w:rsidR="005D5C9E" w:rsidRPr="005D5C9E" w:rsidRDefault="005D5C9E" w:rsidP="005D5C9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r w:rsidRPr="005D5C9E">
              <w:rPr>
                <w:rFonts w:ascii="Times New Roman" w:hAnsi="Times New Roman" w:cs="Times New Roman"/>
                <w:sz w:val="20"/>
                <w:szCs w:val="20"/>
              </w:rPr>
              <w:t xml:space="preserve"> Souvětí podřadné, vedlejší věty.</w:t>
            </w:r>
          </w:p>
          <w:p w:rsidR="005D5C9E" w:rsidRPr="005D5C9E" w:rsidRDefault="005D5C9E" w:rsidP="005D5C9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9.</w:t>
            </w:r>
            <w:r w:rsidRPr="005D5C9E">
              <w:rPr>
                <w:rFonts w:ascii="Times New Roman" w:hAnsi="Times New Roman" w:cs="Times New Roman"/>
                <w:sz w:val="20"/>
                <w:szCs w:val="20"/>
              </w:rPr>
              <w:t xml:space="preserve"> Tempora.</w:t>
            </w:r>
          </w:p>
          <w:p w:rsidR="005D5C9E" w:rsidRPr="005D5C9E" w:rsidRDefault="005D5C9E" w:rsidP="005D5C9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10.</w:t>
            </w:r>
            <w:r w:rsidRPr="005D5C9E">
              <w:rPr>
                <w:rFonts w:ascii="Times New Roman" w:hAnsi="Times New Roman" w:cs="Times New Roman"/>
                <w:sz w:val="20"/>
                <w:szCs w:val="20"/>
              </w:rPr>
              <w:t xml:space="preserve"> Imperativ.</w:t>
            </w:r>
          </w:p>
          <w:p w:rsidR="005D5C9E" w:rsidRPr="005D5C9E" w:rsidRDefault="005D5C9E" w:rsidP="005D5C9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11.</w:t>
            </w:r>
            <w:r w:rsidRPr="005D5C9E">
              <w:rPr>
                <w:rFonts w:ascii="Times New Roman" w:hAnsi="Times New Roman" w:cs="Times New Roman"/>
                <w:sz w:val="20"/>
                <w:szCs w:val="20"/>
              </w:rPr>
              <w:t xml:space="preserve"> Modalita.</w:t>
            </w:r>
          </w:p>
          <w:p w:rsidR="005D5C9E" w:rsidRPr="005D5C9E" w:rsidRDefault="005D5C9E" w:rsidP="005D5C9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12.</w:t>
            </w:r>
            <w:r w:rsidRPr="005D5C9E">
              <w:rPr>
                <w:rFonts w:ascii="Times New Roman" w:hAnsi="Times New Roman" w:cs="Times New Roman"/>
                <w:sz w:val="20"/>
                <w:szCs w:val="20"/>
              </w:rPr>
              <w:t xml:space="preserve"> Od věty k textu.</w:t>
            </w:r>
          </w:p>
          <w:p w:rsidR="005D5C9E" w:rsidRPr="005D5C9E" w:rsidRDefault="005D5C9E" w:rsidP="005D5C9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13.</w:t>
            </w:r>
            <w:r w:rsidRPr="005D5C9E">
              <w:rPr>
                <w:rFonts w:ascii="Times New Roman" w:hAnsi="Times New Roman" w:cs="Times New Roman"/>
                <w:sz w:val="20"/>
                <w:szCs w:val="20"/>
              </w:rPr>
              <w:t xml:space="preserve"> Textová gramatika.</w:t>
            </w:r>
          </w:p>
          <w:p w:rsidR="00B80D6B" w:rsidRPr="00B80D6B" w:rsidRDefault="00B80D6B" w:rsidP="00B80D6B">
            <w:pPr>
              <w:spacing w:after="0" w:line="240" w:lineRule="auto"/>
              <w:jc w:val="both"/>
              <w:rPr>
                <w:rFonts w:ascii="Times New Roman" w:hAnsi="Times New Roman" w:cs="Times New Roman"/>
                <w:sz w:val="20"/>
                <w:szCs w:val="20"/>
              </w:rPr>
            </w:pPr>
          </w:p>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265"/>
        </w:trPr>
        <w:tc>
          <w:tcPr>
            <w:tcW w:w="3653" w:type="dxa"/>
            <w:gridSpan w:val="2"/>
            <w:tcBorders>
              <w:top w:val="nil"/>
            </w:tcBorders>
            <w:shd w:val="clear" w:color="auto" w:fill="F7CAAC"/>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1497"/>
        </w:trPr>
        <w:tc>
          <w:tcPr>
            <w:tcW w:w="9855" w:type="dxa"/>
            <w:gridSpan w:val="8"/>
            <w:tcBorders>
              <w:top w:val="nil"/>
            </w:tcBorders>
          </w:tcPr>
          <w:p w:rsidR="00357D20" w:rsidRDefault="00357D20" w:rsidP="00B80D6B">
            <w:pPr>
              <w:spacing w:after="0" w:line="240" w:lineRule="auto"/>
              <w:jc w:val="both"/>
              <w:rPr>
                <w:rFonts w:ascii="Times New Roman" w:hAnsi="Times New Roman" w:cs="Times New Roman"/>
                <w:sz w:val="20"/>
                <w:szCs w:val="20"/>
              </w:rPr>
            </w:pPr>
          </w:p>
          <w:p w:rsidR="00357D20" w:rsidRDefault="00357D20" w:rsidP="00B80D6B">
            <w:pPr>
              <w:spacing w:after="0" w:line="240" w:lineRule="auto"/>
              <w:jc w:val="both"/>
              <w:rPr>
                <w:rFonts w:ascii="Times New Roman" w:hAnsi="Times New Roman" w:cs="Times New Roman"/>
                <w:sz w:val="20"/>
                <w:szCs w:val="20"/>
              </w:rPr>
            </w:pPr>
            <w:r w:rsidRPr="005A536D">
              <w:rPr>
                <w:rFonts w:ascii="Times New Roman" w:eastAsia="Calibri" w:hAnsi="Times New Roman" w:cs="Times New Roman"/>
                <w:b/>
                <w:bCs/>
                <w:sz w:val="20"/>
                <w:szCs w:val="20"/>
              </w:rPr>
              <w:t>Povinná</w:t>
            </w:r>
            <w:r>
              <w:rPr>
                <w:rFonts w:ascii="Times New Roman" w:eastAsia="Calibri" w:hAnsi="Times New Roman" w:cs="Times New Roman"/>
                <w:b/>
                <w:bCs/>
                <w:sz w:val="20"/>
                <w:szCs w:val="20"/>
              </w:rPr>
              <w:t>:</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BUSSMANN, H. </w:t>
            </w:r>
            <w:r w:rsidRPr="00B80D6B">
              <w:rPr>
                <w:rFonts w:ascii="Times New Roman" w:hAnsi="Times New Roman" w:cs="Times New Roman"/>
                <w:i/>
                <w:iCs/>
                <w:sz w:val="20"/>
                <w:szCs w:val="20"/>
              </w:rPr>
              <w:t>Lexikon der Sprachwissenschaft /. 4., durchgesehene und bibliographisch erg. Aufl</w:t>
            </w:r>
            <w:r w:rsidRPr="00B80D6B">
              <w:rPr>
                <w:rFonts w:ascii="Times New Roman" w:hAnsi="Times New Roman" w:cs="Times New Roman"/>
                <w:sz w:val="20"/>
                <w:szCs w:val="20"/>
              </w:rPr>
              <w:t>. Stuttgart Alfred Kröner, 2008.</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DREYER, H, SCHMITT, R. </w:t>
            </w:r>
            <w:r w:rsidRPr="00B80D6B">
              <w:rPr>
                <w:rFonts w:ascii="Times New Roman" w:hAnsi="Times New Roman" w:cs="Times New Roman"/>
                <w:i/>
                <w:iCs/>
                <w:sz w:val="20"/>
                <w:szCs w:val="20"/>
              </w:rPr>
              <w:t>Lehr- und Übungsbuch der deutschen Grammatik - aktuell</w:t>
            </w:r>
            <w:r w:rsidRPr="00B80D6B">
              <w:rPr>
                <w:rFonts w:ascii="Times New Roman" w:hAnsi="Times New Roman" w:cs="Times New Roman"/>
                <w:sz w:val="20"/>
                <w:szCs w:val="20"/>
              </w:rPr>
              <w:t>. Ismaning: Hueber, 2010.</w:t>
            </w:r>
          </w:p>
          <w:p w:rsid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DUDENREDAKTION (Hg.). </w:t>
            </w:r>
            <w:r w:rsidRPr="00B80D6B">
              <w:rPr>
                <w:rFonts w:ascii="Times New Roman" w:hAnsi="Times New Roman" w:cs="Times New Roman"/>
                <w:i/>
                <w:iCs/>
                <w:sz w:val="20"/>
                <w:szCs w:val="20"/>
              </w:rPr>
              <w:t>Duden 04. Die Grammatik: Unentbehrlich für richtiges Deutsch: Band 4</w:t>
            </w:r>
            <w:r w:rsidRPr="00B80D6B">
              <w:rPr>
                <w:rFonts w:ascii="Times New Roman" w:hAnsi="Times New Roman" w:cs="Times New Roman"/>
                <w:sz w:val="20"/>
                <w:szCs w:val="20"/>
              </w:rPr>
              <w:t>. Mannheim, Leipzig,</w:t>
            </w:r>
            <w:r w:rsidR="00F440A8">
              <w:rPr>
                <w:rFonts w:ascii="Times New Roman" w:hAnsi="Times New Roman" w:cs="Times New Roman"/>
                <w:sz w:val="20"/>
                <w:szCs w:val="20"/>
              </w:rPr>
              <w:t xml:space="preserve"> Wien, Zürich: Dudenverlag, 2016</w:t>
            </w:r>
            <w:r w:rsidRPr="00B80D6B">
              <w:rPr>
                <w:rFonts w:ascii="Times New Roman" w:hAnsi="Times New Roman" w:cs="Times New Roman"/>
                <w:sz w:val="20"/>
                <w:szCs w:val="20"/>
              </w:rPr>
              <w:t>.</w:t>
            </w:r>
          </w:p>
          <w:p w:rsidR="00357D20" w:rsidRDefault="00357D20" w:rsidP="00B80D6B">
            <w:pPr>
              <w:spacing w:after="0" w:line="240" w:lineRule="auto"/>
              <w:jc w:val="both"/>
              <w:rPr>
                <w:rFonts w:ascii="Times New Roman" w:hAnsi="Times New Roman" w:cs="Times New Roman"/>
                <w:sz w:val="20"/>
                <w:szCs w:val="20"/>
              </w:rPr>
            </w:pPr>
          </w:p>
          <w:p w:rsidR="00357D20" w:rsidRPr="00357D20" w:rsidRDefault="00357D20" w:rsidP="00B80D6B">
            <w:pPr>
              <w:spacing w:after="0" w:line="240" w:lineRule="auto"/>
              <w:jc w:val="both"/>
              <w:rPr>
                <w:rFonts w:ascii="Times New Roman" w:hAnsi="Times New Roman" w:cs="Times New Roman"/>
                <w:b/>
                <w:sz w:val="20"/>
                <w:szCs w:val="20"/>
              </w:rPr>
            </w:pPr>
            <w:r w:rsidRPr="00357D20">
              <w:rPr>
                <w:rFonts w:ascii="Times New Roman" w:hAnsi="Times New Roman" w:cs="Times New Roman"/>
                <w:b/>
                <w:sz w:val="20"/>
                <w:szCs w:val="20"/>
              </w:rPr>
              <w:t>Doporučená:</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DÜRSCHEID, C. </w:t>
            </w:r>
            <w:r w:rsidRPr="00B80D6B">
              <w:rPr>
                <w:rFonts w:ascii="Times New Roman" w:hAnsi="Times New Roman" w:cs="Times New Roman"/>
                <w:i/>
                <w:iCs/>
                <w:sz w:val="20"/>
                <w:szCs w:val="20"/>
              </w:rPr>
              <w:t>Syntax: Grundlagen und Theorien</w:t>
            </w:r>
            <w:r w:rsidRPr="00B80D6B">
              <w:rPr>
                <w:rFonts w:ascii="Times New Roman" w:hAnsi="Times New Roman" w:cs="Times New Roman"/>
                <w:sz w:val="20"/>
                <w:szCs w:val="20"/>
              </w:rPr>
              <w:t>. Göttingen</w:t>
            </w:r>
            <w:r w:rsidR="00F440A8">
              <w:rPr>
                <w:rFonts w:ascii="Times New Roman" w:hAnsi="Times New Roman" w:cs="Times New Roman"/>
                <w:sz w:val="20"/>
                <w:szCs w:val="20"/>
              </w:rPr>
              <w:t>: Vandenhoeck und Ruprecht, 2012</w:t>
            </w:r>
            <w:r w:rsidRPr="00B80D6B">
              <w:rPr>
                <w:rFonts w:ascii="Times New Roman" w:hAnsi="Times New Roman" w:cs="Times New Roman"/>
                <w:sz w:val="20"/>
                <w:szCs w:val="20"/>
              </w:rPr>
              <w:t>.</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EISENBERG, P. </w:t>
            </w:r>
            <w:r w:rsidRPr="00B80D6B">
              <w:rPr>
                <w:rFonts w:ascii="Times New Roman" w:hAnsi="Times New Roman" w:cs="Times New Roman"/>
                <w:i/>
                <w:iCs/>
                <w:sz w:val="20"/>
                <w:szCs w:val="20"/>
              </w:rPr>
              <w:t>Grundriss der deutschen Grammatik. Bd.1: Das Wort</w:t>
            </w:r>
            <w:r w:rsidRPr="00B80D6B">
              <w:rPr>
                <w:rFonts w:ascii="Times New Roman" w:hAnsi="Times New Roman" w:cs="Times New Roman"/>
                <w:sz w:val="20"/>
                <w:szCs w:val="20"/>
              </w:rPr>
              <w:t>. Stuttgart: Metzler, 2006.</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EROMS, H. W. </w:t>
            </w:r>
            <w:r w:rsidRPr="00B80D6B">
              <w:rPr>
                <w:rFonts w:ascii="Times New Roman" w:hAnsi="Times New Roman" w:cs="Times New Roman"/>
                <w:i/>
                <w:iCs/>
                <w:sz w:val="20"/>
                <w:szCs w:val="20"/>
              </w:rPr>
              <w:t>Syntax der deutschen Sprache</w:t>
            </w:r>
            <w:r w:rsidRPr="00B80D6B">
              <w:rPr>
                <w:rFonts w:ascii="Times New Roman" w:hAnsi="Times New Roman" w:cs="Times New Roman"/>
                <w:sz w:val="20"/>
                <w:szCs w:val="20"/>
              </w:rPr>
              <w:t>. Berlin: de Gruyter, 2000.</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GLÜCK, H. </w:t>
            </w:r>
            <w:r w:rsidRPr="00B80D6B">
              <w:rPr>
                <w:rFonts w:ascii="Times New Roman" w:hAnsi="Times New Roman" w:cs="Times New Roman"/>
                <w:i/>
                <w:iCs/>
                <w:sz w:val="20"/>
                <w:szCs w:val="20"/>
              </w:rPr>
              <w:t>Metzler Lexikon Sprache. 4., aktualisierte und überarb. Aufl</w:t>
            </w:r>
            <w:r w:rsidRPr="00B80D6B">
              <w:rPr>
                <w:rFonts w:ascii="Times New Roman" w:hAnsi="Times New Roman" w:cs="Times New Roman"/>
                <w:sz w:val="20"/>
                <w:szCs w:val="20"/>
              </w:rPr>
              <w:t>. Stuttgart: Metzler, 2010.</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HALL, K., SCHEINER, B. </w:t>
            </w:r>
            <w:r w:rsidRPr="00B80D6B">
              <w:rPr>
                <w:rFonts w:ascii="Times New Roman" w:hAnsi="Times New Roman" w:cs="Times New Roman"/>
                <w:i/>
                <w:iCs/>
                <w:sz w:val="20"/>
                <w:szCs w:val="20"/>
              </w:rPr>
              <w:t>Übungsgrammatik Deutsch als Fremdsprache für Fortgeschrittene</w:t>
            </w:r>
            <w:r w:rsidRPr="00B80D6B">
              <w:rPr>
                <w:rFonts w:ascii="Times New Roman" w:hAnsi="Times New Roman" w:cs="Times New Roman"/>
                <w:sz w:val="20"/>
                <w:szCs w:val="20"/>
              </w:rPr>
              <w:t>. Ismaning: Hueber Verlag, 2001.</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HELBIG, G.; BUSCHA, J. </w:t>
            </w:r>
            <w:r w:rsidRPr="00B80D6B">
              <w:rPr>
                <w:rFonts w:ascii="Times New Roman" w:hAnsi="Times New Roman" w:cs="Times New Roman"/>
                <w:i/>
                <w:iCs/>
                <w:sz w:val="20"/>
                <w:szCs w:val="20"/>
              </w:rPr>
              <w:t>Deutsche Grammatik: Ein Handbuch für den Ausländerunterricht</w:t>
            </w:r>
            <w:r w:rsidRPr="00B80D6B">
              <w:rPr>
                <w:rFonts w:ascii="Times New Roman" w:hAnsi="Times New Roman" w:cs="Times New Roman"/>
                <w:sz w:val="20"/>
                <w:szCs w:val="20"/>
              </w:rPr>
              <w:t>. Berlin, Mü</w:t>
            </w:r>
            <w:r w:rsidR="000F4DFE">
              <w:rPr>
                <w:rFonts w:ascii="Times New Roman" w:hAnsi="Times New Roman" w:cs="Times New Roman"/>
                <w:sz w:val="20"/>
                <w:szCs w:val="20"/>
              </w:rPr>
              <w:t>nchen, Wien: Langenscheidt, 2013</w:t>
            </w:r>
            <w:r w:rsidRPr="00B80D6B">
              <w:rPr>
                <w:rFonts w:ascii="Times New Roman" w:hAnsi="Times New Roman" w:cs="Times New Roman"/>
                <w:sz w:val="20"/>
                <w:szCs w:val="20"/>
              </w:rPr>
              <w:t>.</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HENTSCHEL, E.; WEYDT, H. </w:t>
            </w:r>
            <w:r w:rsidRPr="00B80D6B">
              <w:rPr>
                <w:rFonts w:ascii="Times New Roman" w:hAnsi="Times New Roman" w:cs="Times New Roman"/>
                <w:i/>
                <w:iCs/>
                <w:sz w:val="20"/>
                <w:szCs w:val="20"/>
              </w:rPr>
              <w:t>Handbuch der Deutschen Grammatik</w:t>
            </w:r>
            <w:r w:rsidRPr="00B80D6B">
              <w:rPr>
                <w:rFonts w:ascii="Times New Roman" w:hAnsi="Times New Roman" w:cs="Times New Roman"/>
                <w:sz w:val="20"/>
                <w:szCs w:val="20"/>
              </w:rPr>
              <w:t>. Berlin: de Gruyter, 20</w:t>
            </w:r>
            <w:r w:rsidR="007401B6">
              <w:rPr>
                <w:rFonts w:ascii="Times New Roman" w:hAnsi="Times New Roman" w:cs="Times New Roman"/>
                <w:sz w:val="20"/>
                <w:szCs w:val="20"/>
              </w:rPr>
              <w:t>1</w:t>
            </w:r>
            <w:r w:rsidRPr="00B80D6B">
              <w:rPr>
                <w:rFonts w:ascii="Times New Roman" w:hAnsi="Times New Roman" w:cs="Times New Roman"/>
                <w:sz w:val="20"/>
                <w:szCs w:val="20"/>
              </w:rPr>
              <w:t>3.</w:t>
            </w:r>
          </w:p>
          <w:p w:rsidR="00B80D6B" w:rsidRPr="00B80D6B" w:rsidRDefault="00B80D6B" w:rsidP="00B80D6B">
            <w:pPr>
              <w:spacing w:after="0" w:line="240" w:lineRule="auto"/>
              <w:rPr>
                <w:rFonts w:ascii="Times New Roman" w:hAnsi="Times New Roman" w:cs="Times New Roman"/>
                <w:sz w:val="20"/>
                <w:szCs w:val="20"/>
              </w:rPr>
            </w:pPr>
            <w:r w:rsidRPr="00B80D6B">
              <w:rPr>
                <w:rFonts w:ascii="Times New Roman" w:hAnsi="Times New Roman" w:cs="Times New Roman"/>
                <w:sz w:val="20"/>
                <w:szCs w:val="20"/>
              </w:rPr>
              <w:t xml:space="preserve">LINKE, A. </w:t>
            </w:r>
            <w:r w:rsidRPr="00B80D6B">
              <w:rPr>
                <w:rFonts w:ascii="Times New Roman" w:hAnsi="Times New Roman" w:cs="Times New Roman"/>
                <w:i/>
                <w:sz w:val="20"/>
                <w:szCs w:val="20"/>
              </w:rPr>
              <w:t xml:space="preserve">Studienbuch Linguistik, </w:t>
            </w:r>
            <w:r w:rsidRPr="00B80D6B">
              <w:rPr>
                <w:rFonts w:ascii="Times New Roman" w:hAnsi="Times New Roman" w:cs="Times New Roman"/>
                <w:sz w:val="20"/>
                <w:szCs w:val="20"/>
              </w:rPr>
              <w:t xml:space="preserve">5., erweiterte Auflage, Max Niemeyer Verlag Tübingen 2004 </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PITTNER, K.; BERMAN, J. </w:t>
            </w:r>
            <w:r w:rsidRPr="00B80D6B">
              <w:rPr>
                <w:rFonts w:ascii="Times New Roman" w:hAnsi="Times New Roman" w:cs="Times New Roman"/>
                <w:i/>
                <w:iCs/>
                <w:sz w:val="20"/>
                <w:szCs w:val="20"/>
              </w:rPr>
              <w:t>Deutsche Syntax. Ein Arbeitsbuch</w:t>
            </w:r>
            <w:r w:rsidR="007401B6">
              <w:rPr>
                <w:rFonts w:ascii="Times New Roman" w:hAnsi="Times New Roman" w:cs="Times New Roman"/>
                <w:sz w:val="20"/>
                <w:szCs w:val="20"/>
              </w:rPr>
              <w:t>. Tübingen: Gunter Narr, 2015</w:t>
            </w:r>
            <w:r w:rsidRPr="00B80D6B">
              <w:rPr>
                <w:rFonts w:ascii="Times New Roman" w:hAnsi="Times New Roman" w:cs="Times New Roman"/>
                <w:sz w:val="20"/>
                <w:szCs w:val="20"/>
              </w:rPr>
              <w:t>.</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ŠTÍCHA, F. </w:t>
            </w:r>
            <w:r w:rsidRPr="00B80D6B">
              <w:rPr>
                <w:rFonts w:ascii="Times New Roman" w:hAnsi="Times New Roman" w:cs="Times New Roman"/>
                <w:i/>
                <w:iCs/>
                <w:sz w:val="20"/>
                <w:szCs w:val="20"/>
              </w:rPr>
              <w:t>Česko-německá srovnávací gramatika</w:t>
            </w:r>
            <w:r w:rsidRPr="00B80D6B">
              <w:rPr>
                <w:rFonts w:ascii="Times New Roman" w:hAnsi="Times New Roman" w:cs="Times New Roman"/>
                <w:sz w:val="20"/>
                <w:szCs w:val="20"/>
              </w:rPr>
              <w:t>. Praha: Argo, 2003.</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WELKE, K. </w:t>
            </w:r>
            <w:r w:rsidRPr="00B80D6B">
              <w:rPr>
                <w:rFonts w:ascii="Times New Roman" w:hAnsi="Times New Roman" w:cs="Times New Roman"/>
                <w:i/>
                <w:iCs/>
                <w:sz w:val="20"/>
                <w:szCs w:val="20"/>
              </w:rPr>
              <w:t>Einführung in die Satzanalyse. Die Bestimmmung der Satzglieder im Deutschen</w:t>
            </w:r>
            <w:r w:rsidRPr="00B80D6B">
              <w:rPr>
                <w:rFonts w:ascii="Times New Roman" w:hAnsi="Times New Roman" w:cs="Times New Roman"/>
                <w:sz w:val="20"/>
                <w:szCs w:val="20"/>
              </w:rPr>
              <w:t>. Berlin: de Gruyter, 2007.</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WELLMANN, H. </w:t>
            </w:r>
            <w:r w:rsidRPr="00B80D6B">
              <w:rPr>
                <w:rFonts w:ascii="Times New Roman" w:hAnsi="Times New Roman" w:cs="Times New Roman"/>
                <w:i/>
                <w:iCs/>
                <w:sz w:val="20"/>
                <w:szCs w:val="20"/>
              </w:rPr>
              <w:t>Deutsche Grammatik: Laut - Wort - Satz - Text</w:t>
            </w:r>
            <w:r w:rsidRPr="00B80D6B">
              <w:rPr>
                <w:rFonts w:ascii="Times New Roman" w:hAnsi="Times New Roman" w:cs="Times New Roman"/>
                <w:sz w:val="20"/>
                <w:szCs w:val="20"/>
              </w:rPr>
              <w:t>. Heidelberg:</w:t>
            </w:r>
            <w:r w:rsidR="007401B6">
              <w:rPr>
                <w:rFonts w:ascii="Times New Roman" w:hAnsi="Times New Roman" w:cs="Times New Roman"/>
                <w:sz w:val="20"/>
                <w:szCs w:val="20"/>
              </w:rPr>
              <w:t xml:space="preserve"> Universitätsverlag Winter, 2008</w:t>
            </w:r>
            <w:r w:rsidRPr="00B80D6B">
              <w:rPr>
                <w:rFonts w:ascii="Times New Roman" w:hAnsi="Times New Roman" w:cs="Times New Roman"/>
                <w:sz w:val="20"/>
                <w:szCs w:val="20"/>
              </w:rPr>
              <w:t>.</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WERNER, A. </w:t>
            </w:r>
            <w:r w:rsidRPr="00B80D6B">
              <w:rPr>
                <w:rFonts w:ascii="Times New Roman" w:hAnsi="Times New Roman" w:cs="Times New Roman"/>
                <w:i/>
                <w:iCs/>
                <w:sz w:val="20"/>
                <w:szCs w:val="20"/>
              </w:rPr>
              <w:t>Deutsche Syntax im Sprachvergleich: Grundlegung einer typologischen Syntax des Deutschen</w:t>
            </w:r>
            <w:r w:rsidRPr="00B80D6B">
              <w:rPr>
                <w:rFonts w:ascii="Times New Roman" w:hAnsi="Times New Roman" w:cs="Times New Roman"/>
                <w:sz w:val="20"/>
                <w:szCs w:val="20"/>
              </w:rPr>
              <w:t>. Tübingen: Stauffenburg, 2005.</w:t>
            </w:r>
          </w:p>
          <w:p w:rsidR="00B80D6B" w:rsidRPr="00B80D6B" w:rsidRDefault="00B80D6B" w:rsidP="00B80D6B">
            <w:pPr>
              <w:spacing w:after="0" w:line="240" w:lineRule="auto"/>
              <w:jc w:val="both"/>
              <w:rPr>
                <w:rFonts w:ascii="Times New Roman" w:hAnsi="Times New Roman" w:cs="Times New Roman"/>
                <w:sz w:val="20"/>
                <w:szCs w:val="20"/>
              </w:rPr>
            </w:pPr>
          </w:p>
        </w:tc>
      </w:tr>
    </w:tbl>
    <w:p w:rsidR="007219B6" w:rsidRDefault="007219B6">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B80D6B" w:rsidRPr="00B80D6B" w:rsidTr="006466D1">
        <w:tc>
          <w:tcPr>
            <w:tcW w:w="9855" w:type="dxa"/>
            <w:gridSpan w:val="8"/>
            <w:tcBorders>
              <w:bottom w:val="double" w:sz="4" w:space="0" w:color="auto"/>
            </w:tcBorders>
            <w:shd w:val="clear" w:color="auto" w:fill="BDD6EE"/>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sz w:val="20"/>
                <w:szCs w:val="20"/>
              </w:rPr>
              <w:br w:type="page"/>
            </w:r>
            <w:r w:rsidRPr="00B80D6B">
              <w:rPr>
                <w:rFonts w:ascii="Times New Roman" w:hAnsi="Times New Roman" w:cs="Times New Roman"/>
                <w:b/>
                <w:sz w:val="20"/>
                <w:szCs w:val="20"/>
              </w:rPr>
              <w:t>B-III – Charakteristika studijního předmětu</w:t>
            </w:r>
          </w:p>
        </w:tc>
      </w:tr>
      <w:tr w:rsidR="00B80D6B" w:rsidRPr="00B80D6B" w:rsidTr="006466D1">
        <w:tc>
          <w:tcPr>
            <w:tcW w:w="3086" w:type="dxa"/>
            <w:tcBorders>
              <w:top w:val="double" w:sz="4" w:space="0" w:color="auto"/>
            </w:tcBorders>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Stylistika</w:t>
            </w:r>
          </w:p>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Typ předmětu</w:t>
            </w:r>
          </w:p>
        </w:tc>
        <w:tc>
          <w:tcPr>
            <w:tcW w:w="3406" w:type="dxa"/>
            <w:gridSpan w:val="4"/>
          </w:tcPr>
          <w:p w:rsidR="00B80D6B" w:rsidRPr="00B80D6B" w:rsidRDefault="00C46A39" w:rsidP="00B80D6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 /</w:t>
            </w:r>
            <w:r w:rsidR="00B80D6B" w:rsidRPr="00B80D6B">
              <w:rPr>
                <w:rFonts w:ascii="Times New Roman" w:hAnsi="Times New Roman" w:cs="Times New Roman"/>
                <w:sz w:val="20"/>
                <w:szCs w:val="20"/>
              </w:rPr>
              <w:t xml:space="preserve"> ZT</w:t>
            </w:r>
          </w:p>
        </w:tc>
        <w:tc>
          <w:tcPr>
            <w:tcW w:w="2695" w:type="dxa"/>
            <w:gridSpan w:val="2"/>
            <w:shd w:val="clear" w:color="auto" w:fill="F7CAAC"/>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doporučený ročník / semestr</w:t>
            </w:r>
          </w:p>
        </w:tc>
        <w:tc>
          <w:tcPr>
            <w:tcW w:w="668" w:type="dxa"/>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2</w:t>
            </w:r>
            <w:r>
              <w:rPr>
                <w:rFonts w:ascii="Times New Roman" w:hAnsi="Times New Roman" w:cs="Times New Roman"/>
                <w:sz w:val="20"/>
                <w:szCs w:val="20"/>
              </w:rPr>
              <w:t>/L</w:t>
            </w:r>
            <w:r w:rsidR="00E2308E">
              <w:rPr>
                <w:rFonts w:ascii="Times New Roman" w:hAnsi="Times New Roman" w:cs="Times New Roman"/>
                <w:sz w:val="20"/>
                <w:szCs w:val="20"/>
              </w:rPr>
              <w:t>S</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Rozsah studijního předmětu</w:t>
            </w:r>
          </w:p>
        </w:tc>
        <w:tc>
          <w:tcPr>
            <w:tcW w:w="1701" w:type="dxa"/>
            <w:gridSpan w:val="2"/>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14</w:t>
            </w:r>
            <w:r>
              <w:rPr>
                <w:rFonts w:ascii="Times New Roman" w:hAnsi="Times New Roman" w:cs="Times New Roman"/>
                <w:sz w:val="20"/>
                <w:szCs w:val="20"/>
              </w:rPr>
              <w:t>p + 14s</w:t>
            </w:r>
          </w:p>
        </w:tc>
        <w:tc>
          <w:tcPr>
            <w:tcW w:w="889"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 xml:space="preserve">hod. </w:t>
            </w:r>
          </w:p>
        </w:tc>
        <w:tc>
          <w:tcPr>
            <w:tcW w:w="816" w:type="dxa"/>
          </w:tcPr>
          <w:p w:rsidR="00B80D6B" w:rsidRPr="00B80D6B" w:rsidRDefault="00B80D6B" w:rsidP="00B80D6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w:t>
            </w:r>
            <w:r w:rsidRPr="00B80D6B">
              <w:rPr>
                <w:rFonts w:ascii="Times New Roman" w:hAnsi="Times New Roman" w:cs="Times New Roman"/>
                <w:sz w:val="20"/>
                <w:szCs w:val="20"/>
              </w:rPr>
              <w:t>p</w:t>
            </w:r>
            <w:r>
              <w:rPr>
                <w:rFonts w:ascii="Times New Roman" w:hAnsi="Times New Roman" w:cs="Times New Roman"/>
                <w:sz w:val="20"/>
                <w:szCs w:val="20"/>
              </w:rPr>
              <w:t xml:space="preserve"> + 1s</w:t>
            </w:r>
          </w:p>
        </w:tc>
        <w:tc>
          <w:tcPr>
            <w:tcW w:w="215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kreditů</w:t>
            </w:r>
          </w:p>
        </w:tc>
        <w:tc>
          <w:tcPr>
            <w:tcW w:w="1207" w:type="dxa"/>
            <w:gridSpan w:val="2"/>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3</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Prerekvizity, korekvizity, ekvivalence</w:t>
            </w:r>
          </w:p>
        </w:tc>
        <w:tc>
          <w:tcPr>
            <w:tcW w:w="6769" w:type="dxa"/>
            <w:gridSpan w:val="7"/>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Způsob ověření studijních výsledků</w:t>
            </w:r>
          </w:p>
        </w:tc>
        <w:tc>
          <w:tcPr>
            <w:tcW w:w="3406" w:type="dxa"/>
            <w:gridSpan w:val="4"/>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Zápočet</w:t>
            </w:r>
            <w:r>
              <w:rPr>
                <w:rFonts w:ascii="Times New Roman" w:hAnsi="Times New Roman" w:cs="Times New Roman"/>
                <w:sz w:val="20"/>
                <w:szCs w:val="20"/>
              </w:rPr>
              <w:t>, zkouška</w:t>
            </w:r>
          </w:p>
        </w:tc>
        <w:tc>
          <w:tcPr>
            <w:tcW w:w="215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Forma výuky</w:t>
            </w:r>
          </w:p>
        </w:tc>
        <w:tc>
          <w:tcPr>
            <w:tcW w:w="1207" w:type="dxa"/>
            <w:gridSpan w:val="2"/>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přednáška, seminář</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0971A6" w:rsidRDefault="000971A6" w:rsidP="000971A6">
            <w:pPr>
              <w:spacing w:after="0" w:line="240" w:lineRule="auto"/>
              <w:jc w:val="both"/>
              <w:rPr>
                <w:rFonts w:ascii="Times New Roman" w:hAnsi="Times New Roman" w:cs="Times New Roman"/>
                <w:b/>
                <w:bCs/>
                <w:sz w:val="20"/>
                <w:szCs w:val="20"/>
              </w:rPr>
            </w:pPr>
            <w:r>
              <w:rPr>
                <w:rFonts w:ascii="Times New Roman" w:hAnsi="Times New Roman" w:cs="Times New Roman"/>
                <w:b/>
                <w:bCs/>
                <w:sz w:val="20"/>
                <w:szCs w:val="20"/>
              </w:rPr>
              <w:t>Požadavky k zápočtu:</w:t>
            </w:r>
          </w:p>
          <w:p w:rsidR="000971A6" w:rsidRPr="00357D20" w:rsidRDefault="000971A6" w:rsidP="000971A6">
            <w:pPr>
              <w:spacing w:after="0" w:line="240" w:lineRule="auto"/>
              <w:jc w:val="both"/>
              <w:rPr>
                <w:rFonts w:ascii="Times New Roman" w:hAnsi="Times New Roman" w:cs="Times New Roman"/>
                <w:b/>
                <w:bCs/>
                <w:sz w:val="20"/>
                <w:szCs w:val="20"/>
              </w:rPr>
            </w:pPr>
            <w:r>
              <w:rPr>
                <w:rFonts w:ascii="Times New Roman" w:hAnsi="Times New Roman" w:cs="Times New Roman"/>
                <w:sz w:val="20"/>
                <w:szCs w:val="20"/>
              </w:rPr>
              <w:t>1. A</w:t>
            </w:r>
            <w:r w:rsidRPr="00B80D6B">
              <w:rPr>
                <w:rFonts w:ascii="Times New Roman" w:hAnsi="Times New Roman" w:cs="Times New Roman"/>
                <w:sz w:val="20"/>
                <w:szCs w:val="20"/>
              </w:rPr>
              <w:t>ktivní účast na seminářích (min. 80</w:t>
            </w:r>
            <w:r w:rsidR="005A36A8">
              <w:rPr>
                <w:rFonts w:ascii="Times New Roman" w:hAnsi="Times New Roman" w:cs="Times New Roman"/>
                <w:sz w:val="20"/>
                <w:szCs w:val="20"/>
              </w:rPr>
              <w:t xml:space="preserve"> </w:t>
            </w:r>
            <w:r w:rsidRPr="00B80D6B">
              <w:rPr>
                <w:rFonts w:ascii="Times New Roman" w:hAnsi="Times New Roman" w:cs="Times New Roman"/>
                <w:sz w:val="20"/>
                <w:szCs w:val="20"/>
              </w:rPr>
              <w:t>%).</w:t>
            </w:r>
          </w:p>
          <w:p w:rsidR="000971A6" w:rsidRPr="00B80D6B" w:rsidRDefault="000971A6" w:rsidP="000971A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 A</w:t>
            </w:r>
            <w:r w:rsidRPr="00B80D6B">
              <w:rPr>
                <w:rFonts w:ascii="Times New Roman" w:hAnsi="Times New Roman" w:cs="Times New Roman"/>
                <w:sz w:val="20"/>
                <w:szCs w:val="20"/>
              </w:rPr>
              <w:t>bsolvování zápočtového testu s minimální úspěšností 60</w:t>
            </w:r>
            <w:r>
              <w:rPr>
                <w:rFonts w:ascii="Times New Roman" w:hAnsi="Times New Roman" w:cs="Times New Roman"/>
                <w:sz w:val="20"/>
                <w:szCs w:val="20"/>
              </w:rPr>
              <w:t xml:space="preserve"> </w:t>
            </w:r>
            <w:r w:rsidRPr="00B80D6B">
              <w:rPr>
                <w:rFonts w:ascii="Times New Roman" w:hAnsi="Times New Roman" w:cs="Times New Roman"/>
                <w:sz w:val="20"/>
                <w:szCs w:val="20"/>
              </w:rPr>
              <w:t>%.</w:t>
            </w:r>
          </w:p>
          <w:p w:rsidR="000971A6" w:rsidRPr="00B80D6B" w:rsidRDefault="000971A6" w:rsidP="000971A6">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3. </w:t>
            </w:r>
            <w:r>
              <w:rPr>
                <w:rFonts w:ascii="Times New Roman" w:hAnsi="Times New Roman" w:cs="Times New Roman"/>
                <w:sz w:val="20"/>
                <w:szCs w:val="20"/>
              </w:rPr>
              <w:t>S</w:t>
            </w:r>
            <w:r w:rsidRPr="00B80D6B">
              <w:rPr>
                <w:rFonts w:ascii="Times New Roman" w:hAnsi="Times New Roman" w:cs="Times New Roman"/>
                <w:sz w:val="20"/>
                <w:szCs w:val="20"/>
              </w:rPr>
              <w:t xml:space="preserve">eminární práce (stylistická analýza textu). </w:t>
            </w:r>
          </w:p>
          <w:p w:rsidR="000971A6" w:rsidRPr="00B80D6B" w:rsidRDefault="000971A6" w:rsidP="000971A6">
            <w:pPr>
              <w:spacing w:after="0" w:line="240" w:lineRule="auto"/>
              <w:jc w:val="both"/>
              <w:rPr>
                <w:rFonts w:ascii="Times New Roman" w:hAnsi="Times New Roman" w:cs="Times New Roman"/>
                <w:sz w:val="20"/>
                <w:szCs w:val="20"/>
              </w:rPr>
            </w:pPr>
          </w:p>
          <w:p w:rsidR="00B80D6B" w:rsidRPr="00B80D6B" w:rsidRDefault="000971A6" w:rsidP="000971A6">
            <w:pPr>
              <w:spacing w:after="0" w:line="240" w:lineRule="auto"/>
              <w:jc w:val="both"/>
              <w:rPr>
                <w:rFonts w:ascii="Times New Roman" w:hAnsi="Times New Roman" w:cs="Times New Roman"/>
                <w:sz w:val="20"/>
                <w:szCs w:val="20"/>
              </w:rPr>
            </w:pPr>
            <w:r w:rsidRPr="00357D20">
              <w:rPr>
                <w:rFonts w:ascii="Times New Roman" w:hAnsi="Times New Roman" w:cs="Times New Roman"/>
                <w:b/>
                <w:bCs/>
                <w:sz w:val="20"/>
                <w:szCs w:val="20"/>
              </w:rPr>
              <w:t>Požadavky ke zkoušce</w:t>
            </w:r>
            <w:r w:rsidRPr="00357D20">
              <w:rPr>
                <w:rFonts w:ascii="Times New Roman" w:hAnsi="Times New Roman" w:cs="Times New Roman"/>
                <w:b/>
                <w:sz w:val="20"/>
                <w:szCs w:val="20"/>
              </w:rPr>
              <w:t>:</w:t>
            </w:r>
            <w:r>
              <w:rPr>
                <w:rFonts w:ascii="Times New Roman" w:hAnsi="Times New Roman" w:cs="Times New Roman"/>
                <w:sz w:val="20"/>
                <w:szCs w:val="20"/>
              </w:rPr>
              <w:t xml:space="preserve"> Znalosti z oblasti stylistiky, stylistické terminologie, vztahu stylistiky k </w:t>
            </w:r>
            <w:r w:rsidRPr="00B80D6B">
              <w:rPr>
                <w:rFonts w:ascii="Times New Roman" w:hAnsi="Times New Roman" w:cs="Times New Roman"/>
                <w:sz w:val="20"/>
                <w:szCs w:val="20"/>
              </w:rPr>
              <w:t>lingvistickým disciplínám</w:t>
            </w:r>
            <w:r>
              <w:rPr>
                <w:rFonts w:ascii="Times New Roman" w:hAnsi="Times New Roman" w:cs="Times New Roman"/>
                <w:sz w:val="20"/>
                <w:szCs w:val="20"/>
              </w:rPr>
              <w:t>.</w:t>
            </w:r>
          </w:p>
        </w:tc>
      </w:tr>
      <w:tr w:rsidR="00B80D6B" w:rsidRPr="00B80D6B" w:rsidTr="006466D1">
        <w:trPr>
          <w:trHeight w:val="554"/>
        </w:trPr>
        <w:tc>
          <w:tcPr>
            <w:tcW w:w="9855" w:type="dxa"/>
            <w:gridSpan w:val="8"/>
            <w:tcBorders>
              <w:top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197"/>
        </w:trPr>
        <w:tc>
          <w:tcPr>
            <w:tcW w:w="3086" w:type="dxa"/>
            <w:tcBorders>
              <w:top w:val="nil"/>
            </w:tcBorders>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Garant předmětu</w:t>
            </w:r>
          </w:p>
        </w:tc>
        <w:tc>
          <w:tcPr>
            <w:tcW w:w="6769" w:type="dxa"/>
            <w:gridSpan w:val="7"/>
            <w:tcBorders>
              <w:top w:val="nil"/>
            </w:tcBorders>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Mgr. Michal Rubáš</w:t>
            </w:r>
            <w:ins w:id="1442" w:author="Uzivatel" w:date="2019-09-18T23:19:00Z">
              <w:r w:rsidR="00C636B4">
                <w:rPr>
                  <w:rFonts w:ascii="Times New Roman" w:hAnsi="Times New Roman" w:cs="Times New Roman"/>
                  <w:sz w:val="20"/>
                  <w:szCs w:val="20"/>
                </w:rPr>
                <w:t>, Ph.</w:t>
              </w:r>
            </w:ins>
            <w:ins w:id="1443" w:author="Uzivatel" w:date="2019-09-18T23:20:00Z">
              <w:r w:rsidR="00C636B4">
                <w:rPr>
                  <w:rFonts w:ascii="Times New Roman" w:hAnsi="Times New Roman" w:cs="Times New Roman"/>
                  <w:sz w:val="20"/>
                  <w:szCs w:val="20"/>
                </w:rPr>
                <w:t>D.</w:t>
              </w:r>
            </w:ins>
          </w:p>
        </w:tc>
      </w:tr>
      <w:tr w:rsidR="00B80D6B" w:rsidRPr="00B80D6B" w:rsidTr="006466D1">
        <w:trPr>
          <w:trHeight w:val="243"/>
        </w:trPr>
        <w:tc>
          <w:tcPr>
            <w:tcW w:w="3086" w:type="dxa"/>
            <w:tcBorders>
              <w:top w:val="nil"/>
            </w:tcBorders>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Zapojení garanta do výuky předmětu</w:t>
            </w:r>
          </w:p>
        </w:tc>
        <w:tc>
          <w:tcPr>
            <w:tcW w:w="6769" w:type="dxa"/>
            <w:gridSpan w:val="7"/>
            <w:tcBorders>
              <w:top w:val="nil"/>
            </w:tcBorders>
          </w:tcPr>
          <w:p w:rsidR="00B80D6B" w:rsidRPr="00B80D6B" w:rsidRDefault="000971A6" w:rsidP="00B80D6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 s – </w:t>
            </w:r>
            <w:r w:rsidR="00B80D6B">
              <w:rPr>
                <w:rFonts w:ascii="Times New Roman" w:hAnsi="Times New Roman" w:cs="Times New Roman"/>
                <w:sz w:val="20"/>
                <w:szCs w:val="20"/>
              </w:rPr>
              <w:t>100 %</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Vyučující</w:t>
            </w:r>
          </w:p>
        </w:tc>
        <w:tc>
          <w:tcPr>
            <w:tcW w:w="6769" w:type="dxa"/>
            <w:gridSpan w:val="7"/>
            <w:tcBorders>
              <w:bottom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554"/>
        </w:trPr>
        <w:tc>
          <w:tcPr>
            <w:tcW w:w="9855" w:type="dxa"/>
            <w:gridSpan w:val="8"/>
            <w:tcBorders>
              <w:top w:val="nil"/>
            </w:tcBorders>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Mgr. Michal Rubáš</w:t>
            </w:r>
            <w:ins w:id="1444" w:author="Uzivatel" w:date="2019-09-18T23:20:00Z">
              <w:r w:rsidR="009B5E96">
                <w:rPr>
                  <w:rFonts w:ascii="Times New Roman" w:hAnsi="Times New Roman" w:cs="Times New Roman"/>
                  <w:sz w:val="20"/>
                  <w:szCs w:val="20"/>
                </w:rPr>
                <w:t>, Ph.D.</w:t>
              </w:r>
            </w:ins>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Stručná anotace předmětu</w:t>
            </w:r>
          </w:p>
        </w:tc>
        <w:tc>
          <w:tcPr>
            <w:tcW w:w="6769" w:type="dxa"/>
            <w:gridSpan w:val="7"/>
            <w:tcBorders>
              <w:bottom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3938"/>
        </w:trPr>
        <w:tc>
          <w:tcPr>
            <w:tcW w:w="9855" w:type="dxa"/>
            <w:gridSpan w:val="8"/>
            <w:tcBorders>
              <w:top w:val="nil"/>
              <w:bottom w:val="single" w:sz="12" w:space="0" w:color="auto"/>
            </w:tcBorders>
          </w:tcPr>
          <w:p w:rsidR="00B80D6B" w:rsidRDefault="00B80D6B" w:rsidP="00B80D6B">
            <w:pPr>
              <w:spacing w:after="0" w:line="240" w:lineRule="auto"/>
              <w:jc w:val="both"/>
              <w:rPr>
                <w:rFonts w:ascii="Times New Roman" w:hAnsi="Times New Roman" w:cs="Times New Roman"/>
                <w:b/>
                <w:sz w:val="20"/>
                <w:szCs w:val="20"/>
              </w:rPr>
            </w:pP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Cílem předmětu</w:t>
            </w:r>
            <w:r w:rsidRPr="00B80D6B">
              <w:rPr>
                <w:rFonts w:ascii="Times New Roman" w:hAnsi="Times New Roman" w:cs="Times New Roman"/>
                <w:sz w:val="20"/>
                <w:szCs w:val="20"/>
              </w:rPr>
              <w:t xml:space="preserve"> je zprostředkovat teoretické základy funkční diferenciace německého jazyka v procesech jazykové komunikace. Studenti se seznámí s terminologií stylistiky, jejím vztahem k dalším lingvistickým disciplínám a se základními stylistickými prostředky. Pozornost je věnována lexikální a morfologické charakteristice jednotlivých funkčních stylů, stylistické charakteristice německé slovní zásoby se zaměřením na funkční styl odborný. Náplní seminářů je praktická lexikálně-stylistická analýza neuměleckých funkčních stylů. Významným tématem bude vazba mezi jazykem a společenskými skupinami (sociolingvistika). </w:t>
            </w:r>
          </w:p>
          <w:p w:rsidR="00B80D6B" w:rsidRPr="00B80D6B" w:rsidRDefault="00B80D6B" w:rsidP="00B80D6B">
            <w:pPr>
              <w:spacing w:after="0" w:line="240" w:lineRule="auto"/>
              <w:jc w:val="both"/>
              <w:rPr>
                <w:rFonts w:ascii="Times New Roman" w:hAnsi="Times New Roman" w:cs="Times New Roman"/>
                <w:sz w:val="20"/>
                <w:szCs w:val="20"/>
              </w:rPr>
            </w:pPr>
          </w:p>
          <w:p w:rsidR="00D107B0" w:rsidRPr="00D107B0" w:rsidRDefault="00D107B0" w:rsidP="00D107B0">
            <w:pPr>
              <w:spacing w:after="0" w:line="240" w:lineRule="auto"/>
              <w:jc w:val="both"/>
              <w:rPr>
                <w:rFonts w:ascii="Times New Roman" w:hAnsi="Times New Roman" w:cs="Times New Roman"/>
                <w:b/>
                <w:sz w:val="20"/>
                <w:szCs w:val="20"/>
              </w:rPr>
            </w:pPr>
            <w:r w:rsidRPr="00D107B0">
              <w:rPr>
                <w:rFonts w:ascii="Times New Roman" w:hAnsi="Times New Roman" w:cs="Times New Roman"/>
                <w:b/>
                <w:sz w:val="20"/>
                <w:szCs w:val="20"/>
              </w:rPr>
              <w:t>Obsah předmětu</w:t>
            </w:r>
            <w:r>
              <w:rPr>
                <w:rFonts w:ascii="Times New Roman" w:hAnsi="Times New Roman" w:cs="Times New Roman"/>
                <w:b/>
                <w:sz w:val="20"/>
                <w:szCs w:val="20"/>
              </w:rPr>
              <w:t>:</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1. Terminologie stylistiky.</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2. Stylistická diferenciace německého jazyka.</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 xml:space="preserve">3. Charakteristika jednotlivých neuměleckých funkčních stylů (jazyk vědy, jazyk managementu, jazyk reklamy, jazyk </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 xml:space="preserve">    hospodářských dokumentů a písemností, jazyk právní komunikace).</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4. Sociolingvistika.</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5. Textuální předpoklady stylistiky.</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6. Pragmatická teorie textů.</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7. Vrstvy slovní zásoby jazyka.</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8. Stylové hodnoty a stylové efekty.</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9. Strategie sestavení textu.</w:t>
            </w:r>
          </w:p>
          <w:p w:rsidR="00B80D6B" w:rsidRPr="00B80D6B"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10. Funkční stylistika němči</w:t>
            </w:r>
            <w:r w:rsidR="00460F8A">
              <w:rPr>
                <w:rFonts w:ascii="Times New Roman" w:hAnsi="Times New Roman" w:cs="Times New Roman"/>
                <w:sz w:val="20"/>
                <w:szCs w:val="20"/>
              </w:rPr>
              <w:t>ny, normativní stylistika a makr</w:t>
            </w:r>
            <w:r w:rsidRPr="00D107B0">
              <w:rPr>
                <w:rFonts w:ascii="Times New Roman" w:hAnsi="Times New Roman" w:cs="Times New Roman"/>
                <w:sz w:val="20"/>
                <w:szCs w:val="20"/>
              </w:rPr>
              <w:t>ostylistika.</w:t>
            </w:r>
          </w:p>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265"/>
        </w:trPr>
        <w:tc>
          <w:tcPr>
            <w:tcW w:w="3653" w:type="dxa"/>
            <w:gridSpan w:val="2"/>
            <w:tcBorders>
              <w:top w:val="nil"/>
            </w:tcBorders>
            <w:shd w:val="clear" w:color="auto" w:fill="F7CAAC"/>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1497"/>
        </w:trPr>
        <w:tc>
          <w:tcPr>
            <w:tcW w:w="9855" w:type="dxa"/>
            <w:gridSpan w:val="8"/>
            <w:tcBorders>
              <w:top w:val="nil"/>
            </w:tcBorders>
          </w:tcPr>
          <w:p w:rsidR="009835BA" w:rsidRPr="0019465C" w:rsidRDefault="009835BA" w:rsidP="00B80D6B">
            <w:pPr>
              <w:widowControl w:val="0"/>
              <w:autoSpaceDE w:val="0"/>
              <w:autoSpaceDN w:val="0"/>
              <w:adjustRightInd w:val="0"/>
              <w:spacing w:after="0" w:line="240" w:lineRule="auto"/>
              <w:rPr>
                <w:rFonts w:ascii="Times New Roman" w:hAnsi="Times New Roman" w:cs="Times New Roman"/>
                <w:b/>
                <w:sz w:val="20"/>
                <w:szCs w:val="20"/>
                <w:lang w:val="en-US"/>
              </w:rPr>
            </w:pPr>
          </w:p>
          <w:p w:rsidR="009835BA" w:rsidRPr="009835BA" w:rsidRDefault="009835BA" w:rsidP="00B80D6B">
            <w:pPr>
              <w:widowControl w:val="0"/>
              <w:autoSpaceDE w:val="0"/>
              <w:autoSpaceDN w:val="0"/>
              <w:adjustRightInd w:val="0"/>
              <w:spacing w:after="0" w:line="240" w:lineRule="auto"/>
              <w:rPr>
                <w:rFonts w:ascii="Times New Roman" w:hAnsi="Times New Roman" w:cs="Times New Roman"/>
                <w:b/>
                <w:sz w:val="20"/>
                <w:szCs w:val="20"/>
                <w:lang w:val="de-DE"/>
              </w:rPr>
            </w:pPr>
            <w:r w:rsidRPr="009835BA">
              <w:rPr>
                <w:rFonts w:ascii="Times New Roman" w:hAnsi="Times New Roman" w:cs="Times New Roman"/>
                <w:b/>
                <w:sz w:val="20"/>
                <w:szCs w:val="20"/>
                <w:lang w:val="de-DE"/>
              </w:rPr>
              <w:t>Povinná:</w:t>
            </w:r>
          </w:p>
          <w:p w:rsidR="009835BA" w:rsidRPr="00B80D6B" w:rsidRDefault="009835BA" w:rsidP="009835BA">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E</w:t>
            </w:r>
            <w:r>
              <w:rPr>
                <w:rFonts w:ascii="Times New Roman" w:hAnsi="Times New Roman" w:cs="Times New Roman"/>
                <w:sz w:val="20"/>
                <w:szCs w:val="20"/>
              </w:rPr>
              <w:t>ROMS</w:t>
            </w:r>
            <w:r w:rsidRPr="00B80D6B">
              <w:rPr>
                <w:rFonts w:ascii="Times New Roman" w:hAnsi="Times New Roman" w:cs="Times New Roman"/>
                <w:sz w:val="20"/>
                <w:szCs w:val="20"/>
              </w:rPr>
              <w:t>, H.-W. </w:t>
            </w:r>
            <w:r w:rsidRPr="00B80D6B">
              <w:rPr>
                <w:rFonts w:ascii="Times New Roman" w:hAnsi="Times New Roman" w:cs="Times New Roman"/>
                <w:i/>
                <w:iCs/>
                <w:sz w:val="20"/>
                <w:szCs w:val="20"/>
              </w:rPr>
              <w:t>Stil und Stilistik</w:t>
            </w:r>
            <w:r w:rsidR="00CD0193">
              <w:rPr>
                <w:rFonts w:ascii="Times New Roman" w:hAnsi="Times New Roman" w:cs="Times New Roman"/>
                <w:sz w:val="20"/>
                <w:szCs w:val="20"/>
              </w:rPr>
              <w:t>. Berlin, 2008.</w:t>
            </w:r>
          </w:p>
          <w:p w:rsidR="00B80D6B" w:rsidRPr="00B80D6B" w:rsidRDefault="00B80D6B" w:rsidP="00B80D6B">
            <w:pPr>
              <w:widowControl w:val="0"/>
              <w:autoSpaceDE w:val="0"/>
              <w:autoSpaceDN w:val="0"/>
              <w:adjustRightInd w:val="0"/>
              <w:spacing w:after="0" w:line="240" w:lineRule="auto"/>
              <w:rPr>
                <w:rFonts w:ascii="Times New Roman" w:hAnsi="Times New Roman" w:cs="Times New Roman"/>
                <w:sz w:val="20"/>
                <w:szCs w:val="20"/>
                <w:lang w:val="de-DE"/>
              </w:rPr>
            </w:pPr>
            <w:r w:rsidRPr="00B80D6B">
              <w:rPr>
                <w:rFonts w:ascii="Times New Roman" w:hAnsi="Times New Roman" w:cs="Times New Roman"/>
                <w:sz w:val="20"/>
                <w:szCs w:val="20"/>
                <w:lang w:val="de-DE"/>
              </w:rPr>
              <w:t>G</w:t>
            </w:r>
            <w:r>
              <w:rPr>
                <w:rFonts w:ascii="Times New Roman" w:hAnsi="Times New Roman" w:cs="Times New Roman"/>
                <w:sz w:val="20"/>
                <w:szCs w:val="20"/>
                <w:lang w:val="de-DE"/>
              </w:rPr>
              <w:t>ÖTTERT</w:t>
            </w:r>
            <w:r w:rsidR="009835BA">
              <w:rPr>
                <w:rFonts w:ascii="Times New Roman" w:hAnsi="Times New Roman" w:cs="Times New Roman"/>
                <w:sz w:val="20"/>
                <w:szCs w:val="20"/>
                <w:lang w:val="de-DE"/>
              </w:rPr>
              <w:t>, K</w:t>
            </w:r>
            <w:r w:rsidR="009B0C5F">
              <w:rPr>
                <w:rFonts w:ascii="Times New Roman" w:hAnsi="Times New Roman" w:cs="Times New Roman"/>
                <w:sz w:val="20"/>
                <w:szCs w:val="20"/>
                <w:lang w:val="de-DE"/>
              </w:rPr>
              <w:t>.</w:t>
            </w:r>
            <w:r w:rsidR="009835BA">
              <w:rPr>
                <w:rFonts w:ascii="Times New Roman" w:hAnsi="Times New Roman" w:cs="Times New Roman"/>
                <w:sz w:val="20"/>
                <w:szCs w:val="20"/>
                <w:lang w:val="de-DE"/>
              </w:rPr>
              <w:t>-H.</w:t>
            </w:r>
            <w:r w:rsidRPr="00B80D6B">
              <w:rPr>
                <w:rFonts w:ascii="Times New Roman" w:hAnsi="Times New Roman" w:cs="Times New Roman"/>
                <w:sz w:val="20"/>
                <w:szCs w:val="20"/>
                <w:lang w:val="de-DE"/>
              </w:rPr>
              <w:t xml:space="preserve"> </w:t>
            </w:r>
            <w:r w:rsidRPr="009835BA">
              <w:rPr>
                <w:rFonts w:ascii="Times New Roman" w:hAnsi="Times New Roman" w:cs="Times New Roman"/>
                <w:i/>
                <w:sz w:val="20"/>
                <w:szCs w:val="20"/>
                <w:lang w:val="de-DE"/>
              </w:rPr>
              <w:t>Kleine Schreibschule für Studierende</w:t>
            </w:r>
            <w:r w:rsidR="00E44E17">
              <w:rPr>
                <w:rFonts w:ascii="Times New Roman" w:hAnsi="Times New Roman" w:cs="Times New Roman"/>
                <w:sz w:val="20"/>
                <w:szCs w:val="20"/>
                <w:lang w:val="de-DE"/>
              </w:rPr>
              <w:t>. München 2002</w:t>
            </w:r>
            <w:r w:rsidRPr="00B80D6B">
              <w:rPr>
                <w:rFonts w:ascii="Times New Roman" w:hAnsi="Times New Roman" w:cs="Times New Roman"/>
                <w:sz w:val="20"/>
                <w:szCs w:val="20"/>
                <w:lang w:val="de-DE"/>
              </w:rPr>
              <w:t>.</w:t>
            </w:r>
          </w:p>
          <w:p w:rsidR="009835BA" w:rsidRDefault="009835BA" w:rsidP="00B80D6B">
            <w:pPr>
              <w:widowControl w:val="0"/>
              <w:autoSpaceDE w:val="0"/>
              <w:autoSpaceDN w:val="0"/>
              <w:adjustRightInd w:val="0"/>
              <w:spacing w:after="0" w:line="240" w:lineRule="auto"/>
              <w:rPr>
                <w:rFonts w:ascii="Times New Roman" w:hAnsi="Times New Roman" w:cs="Times New Roman"/>
                <w:sz w:val="20"/>
                <w:szCs w:val="20"/>
                <w:lang w:val="de-DE"/>
              </w:rPr>
            </w:pPr>
          </w:p>
          <w:p w:rsidR="009835BA" w:rsidRDefault="009835BA" w:rsidP="00B80D6B">
            <w:pPr>
              <w:widowControl w:val="0"/>
              <w:autoSpaceDE w:val="0"/>
              <w:autoSpaceDN w:val="0"/>
              <w:adjustRightInd w:val="0"/>
              <w:spacing w:after="0" w:line="240" w:lineRule="auto"/>
              <w:rPr>
                <w:rFonts w:ascii="Times New Roman" w:hAnsi="Times New Roman" w:cs="Times New Roman"/>
                <w:sz w:val="20"/>
                <w:szCs w:val="20"/>
                <w:lang w:val="de-DE"/>
              </w:rPr>
            </w:pPr>
            <w:r w:rsidRPr="00357D20">
              <w:rPr>
                <w:rFonts w:ascii="Times New Roman" w:hAnsi="Times New Roman" w:cs="Times New Roman"/>
                <w:b/>
                <w:sz w:val="20"/>
                <w:szCs w:val="20"/>
              </w:rPr>
              <w:t>Doporučená:</w:t>
            </w:r>
          </w:p>
          <w:p w:rsidR="00B80D6B" w:rsidRPr="00B80D6B" w:rsidRDefault="00B80D6B" w:rsidP="00B80D6B">
            <w:pPr>
              <w:widowControl w:val="0"/>
              <w:autoSpaceDE w:val="0"/>
              <w:autoSpaceDN w:val="0"/>
              <w:adjustRightInd w:val="0"/>
              <w:spacing w:after="0" w:line="240" w:lineRule="auto"/>
              <w:rPr>
                <w:rFonts w:ascii="Times New Roman" w:hAnsi="Times New Roman" w:cs="Times New Roman"/>
                <w:sz w:val="20"/>
                <w:szCs w:val="20"/>
              </w:rPr>
            </w:pPr>
            <w:r w:rsidRPr="00B80D6B">
              <w:rPr>
                <w:rFonts w:ascii="Times New Roman" w:hAnsi="Times New Roman" w:cs="Times New Roman"/>
                <w:sz w:val="20"/>
                <w:szCs w:val="20"/>
                <w:lang w:val="de-DE"/>
              </w:rPr>
              <w:t>G</w:t>
            </w:r>
            <w:r>
              <w:rPr>
                <w:rFonts w:ascii="Times New Roman" w:hAnsi="Times New Roman" w:cs="Times New Roman"/>
                <w:sz w:val="20"/>
                <w:szCs w:val="20"/>
                <w:lang w:val="de-DE"/>
              </w:rPr>
              <w:t>RAEFEN</w:t>
            </w:r>
            <w:r w:rsidR="009835BA">
              <w:rPr>
                <w:rFonts w:ascii="Times New Roman" w:hAnsi="Times New Roman" w:cs="Times New Roman"/>
                <w:sz w:val="20"/>
                <w:szCs w:val="20"/>
                <w:lang w:val="de-DE"/>
              </w:rPr>
              <w:t>, G</w:t>
            </w:r>
            <w:r w:rsidR="009B0C5F">
              <w:rPr>
                <w:rFonts w:ascii="Times New Roman" w:hAnsi="Times New Roman" w:cs="Times New Roman"/>
                <w:sz w:val="20"/>
                <w:szCs w:val="20"/>
                <w:lang w:val="de-DE"/>
              </w:rPr>
              <w:t>.,</w:t>
            </w:r>
            <w:r w:rsidR="009835BA">
              <w:rPr>
                <w:rFonts w:ascii="Times New Roman" w:hAnsi="Times New Roman" w:cs="Times New Roman"/>
                <w:sz w:val="20"/>
                <w:szCs w:val="20"/>
                <w:lang w:val="de-DE"/>
              </w:rPr>
              <w:t xml:space="preserve"> MOLL, M.</w:t>
            </w:r>
            <w:r w:rsidRPr="00B80D6B">
              <w:rPr>
                <w:rFonts w:ascii="Times New Roman" w:hAnsi="Times New Roman" w:cs="Times New Roman"/>
                <w:sz w:val="20"/>
                <w:szCs w:val="20"/>
                <w:lang w:val="de-DE"/>
              </w:rPr>
              <w:t xml:space="preserve"> </w:t>
            </w:r>
            <w:r w:rsidRPr="009835BA">
              <w:rPr>
                <w:rFonts w:ascii="Times New Roman" w:hAnsi="Times New Roman" w:cs="Times New Roman"/>
                <w:i/>
                <w:sz w:val="20"/>
                <w:szCs w:val="20"/>
                <w:lang w:val="de-DE"/>
              </w:rPr>
              <w:t>Wissenschaftssprache Deutsch: lesen - verstehen - schreiben</w:t>
            </w:r>
            <w:r w:rsidRPr="00B80D6B">
              <w:rPr>
                <w:rFonts w:ascii="Times New Roman" w:hAnsi="Times New Roman" w:cs="Times New Roman"/>
                <w:sz w:val="20"/>
                <w:szCs w:val="20"/>
                <w:lang w:val="de-DE"/>
              </w:rPr>
              <w:t>. Frankfurt/M. etc. 2011.</w:t>
            </w:r>
          </w:p>
          <w:p w:rsidR="00B80D6B" w:rsidRPr="00B80D6B" w:rsidRDefault="00B80D6B" w:rsidP="00B80D6B">
            <w:pPr>
              <w:spacing w:after="0" w:line="240" w:lineRule="auto"/>
              <w:jc w:val="both"/>
              <w:rPr>
                <w:rFonts w:ascii="Times New Roman" w:hAnsi="Times New Roman" w:cs="Times New Roman"/>
                <w:sz w:val="20"/>
                <w:szCs w:val="20"/>
              </w:rPr>
            </w:pPr>
            <w:r>
              <w:rPr>
                <w:rFonts w:ascii="Times New Roman" w:hAnsi="Times New Roman" w:cs="Times New Roman"/>
                <w:bCs/>
                <w:sz w:val="20"/>
                <w:szCs w:val="20"/>
              </w:rPr>
              <w:t>MALÁ</w:t>
            </w:r>
            <w:r w:rsidRPr="00B80D6B">
              <w:rPr>
                <w:rFonts w:ascii="Times New Roman" w:hAnsi="Times New Roman" w:cs="Times New Roman"/>
                <w:bCs/>
                <w:sz w:val="20"/>
                <w:szCs w:val="20"/>
              </w:rPr>
              <w:t>, J.</w:t>
            </w:r>
            <w:r w:rsidRPr="00B80D6B">
              <w:rPr>
                <w:rFonts w:ascii="Times New Roman" w:hAnsi="Times New Roman" w:cs="Times New Roman"/>
                <w:sz w:val="20"/>
                <w:szCs w:val="20"/>
              </w:rPr>
              <w:t> </w:t>
            </w:r>
            <w:r w:rsidRPr="00B80D6B">
              <w:rPr>
                <w:rFonts w:ascii="Times New Roman" w:hAnsi="Times New Roman" w:cs="Times New Roman"/>
                <w:i/>
                <w:iCs/>
                <w:sz w:val="20"/>
                <w:szCs w:val="20"/>
              </w:rPr>
              <w:t>Stilistische Textanalyse: Grundlagen und Methoden</w:t>
            </w:r>
            <w:r w:rsidRPr="00B80D6B">
              <w:rPr>
                <w:rFonts w:ascii="Times New Roman" w:hAnsi="Times New Roman" w:cs="Times New Roman"/>
                <w:sz w:val="20"/>
                <w:szCs w:val="20"/>
              </w:rPr>
              <w:t>. Brno: Masarykova univerzita. 2009.</w:t>
            </w:r>
          </w:p>
          <w:p w:rsidR="00B80D6B" w:rsidRPr="00B80D6B" w:rsidRDefault="00B80D6B" w:rsidP="00B80D6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MATHESIUS</w:t>
            </w:r>
            <w:r w:rsidRPr="00B80D6B">
              <w:rPr>
                <w:rFonts w:ascii="Times New Roman" w:hAnsi="Times New Roman" w:cs="Times New Roman"/>
                <w:sz w:val="20"/>
                <w:szCs w:val="20"/>
              </w:rPr>
              <w:t>, V. </w:t>
            </w:r>
            <w:r w:rsidRPr="00B80D6B">
              <w:rPr>
                <w:rFonts w:ascii="Times New Roman" w:hAnsi="Times New Roman" w:cs="Times New Roman"/>
                <w:i/>
                <w:iCs/>
                <w:sz w:val="20"/>
                <w:szCs w:val="20"/>
              </w:rPr>
              <w:t>Jazyk, kultura a slovesnost (Kapitola: Stylistika a lingvistická charakteristika)</w:t>
            </w:r>
            <w:r w:rsidRPr="00B80D6B">
              <w:rPr>
                <w:rFonts w:ascii="Times New Roman" w:hAnsi="Times New Roman" w:cs="Times New Roman"/>
                <w:sz w:val="20"/>
                <w:szCs w:val="20"/>
              </w:rPr>
              <w:t>. Odeon, Praha, 1982.</w:t>
            </w:r>
          </w:p>
          <w:p w:rsidR="00B80D6B" w:rsidRDefault="00B80D6B" w:rsidP="00B80D6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SANDIG</w:t>
            </w:r>
            <w:r w:rsidRPr="00B80D6B">
              <w:rPr>
                <w:rFonts w:ascii="Times New Roman" w:hAnsi="Times New Roman" w:cs="Times New Roman"/>
                <w:sz w:val="20"/>
                <w:szCs w:val="20"/>
              </w:rPr>
              <w:t xml:space="preserve">, B. </w:t>
            </w:r>
            <w:r w:rsidRPr="00B80D6B">
              <w:rPr>
                <w:rFonts w:ascii="Times New Roman" w:hAnsi="Times New Roman" w:cs="Times New Roman"/>
                <w:i/>
                <w:iCs/>
                <w:sz w:val="20"/>
                <w:szCs w:val="20"/>
              </w:rPr>
              <w:t>Textstilistik des Deutschen</w:t>
            </w:r>
            <w:r w:rsidRPr="00B80D6B">
              <w:rPr>
                <w:rFonts w:ascii="Times New Roman" w:hAnsi="Times New Roman" w:cs="Times New Roman"/>
                <w:sz w:val="20"/>
                <w:szCs w:val="20"/>
              </w:rPr>
              <w:t>. Berlin: Walter der Gruyter, 2006.</w:t>
            </w:r>
          </w:p>
          <w:p w:rsidR="00294673" w:rsidRPr="00B80D6B" w:rsidRDefault="00294673" w:rsidP="00B80D6B">
            <w:pPr>
              <w:spacing w:after="0" w:line="240" w:lineRule="auto"/>
              <w:jc w:val="both"/>
              <w:rPr>
                <w:rFonts w:ascii="Times New Roman" w:hAnsi="Times New Roman" w:cs="Times New Roman"/>
                <w:b/>
                <w:bCs/>
                <w:sz w:val="20"/>
                <w:szCs w:val="20"/>
              </w:rPr>
            </w:pPr>
            <w:r w:rsidRPr="00B80D6B">
              <w:rPr>
                <w:rFonts w:ascii="Times New Roman" w:hAnsi="Times New Roman" w:cs="Times New Roman"/>
                <w:sz w:val="20"/>
                <w:szCs w:val="20"/>
                <w:lang w:val="de-DE"/>
              </w:rPr>
              <w:t>W</w:t>
            </w:r>
            <w:r>
              <w:rPr>
                <w:rFonts w:ascii="Times New Roman" w:hAnsi="Times New Roman" w:cs="Times New Roman"/>
                <w:sz w:val="20"/>
                <w:szCs w:val="20"/>
                <w:lang w:val="de-DE"/>
              </w:rPr>
              <w:t>INTER</w:t>
            </w:r>
            <w:r w:rsidRPr="00B80D6B">
              <w:rPr>
                <w:rFonts w:ascii="Times New Roman" w:hAnsi="Times New Roman" w:cs="Times New Roman"/>
                <w:sz w:val="20"/>
                <w:szCs w:val="20"/>
                <w:lang w:val="de-DE"/>
              </w:rPr>
              <w:t>, W</w:t>
            </w:r>
            <w:r w:rsidR="009B0C5F">
              <w:rPr>
                <w:rFonts w:ascii="Times New Roman" w:hAnsi="Times New Roman" w:cs="Times New Roman"/>
                <w:sz w:val="20"/>
                <w:szCs w:val="20"/>
                <w:lang w:val="de-DE"/>
              </w:rPr>
              <w:t>.</w:t>
            </w:r>
            <w:r w:rsidRPr="00B80D6B">
              <w:rPr>
                <w:rFonts w:ascii="Times New Roman" w:hAnsi="Times New Roman" w:cs="Times New Roman"/>
                <w:sz w:val="20"/>
                <w:szCs w:val="20"/>
                <w:lang w:val="de-DE"/>
              </w:rPr>
              <w:t xml:space="preserve"> </w:t>
            </w:r>
            <w:r w:rsidRPr="00734F7A">
              <w:rPr>
                <w:rFonts w:ascii="Times New Roman" w:hAnsi="Times New Roman" w:cs="Times New Roman"/>
                <w:i/>
                <w:sz w:val="20"/>
                <w:szCs w:val="20"/>
                <w:lang w:val="de-DE"/>
              </w:rPr>
              <w:t>Wissenschaftliche Arbeiten schreiben</w:t>
            </w:r>
            <w:r w:rsidR="00E44E17">
              <w:rPr>
                <w:rFonts w:ascii="Times New Roman" w:hAnsi="Times New Roman" w:cs="Times New Roman"/>
                <w:sz w:val="20"/>
                <w:szCs w:val="20"/>
                <w:lang w:val="de-DE"/>
              </w:rPr>
              <w:t>. Frankfurt/M: REDLINE, 2009</w:t>
            </w:r>
            <w:r w:rsidRPr="00B80D6B">
              <w:rPr>
                <w:rFonts w:ascii="Times New Roman" w:hAnsi="Times New Roman" w:cs="Times New Roman"/>
                <w:sz w:val="20"/>
                <w:szCs w:val="20"/>
                <w:lang w:val="de-DE"/>
              </w:rPr>
              <w:t>.</w:t>
            </w:r>
          </w:p>
        </w:tc>
      </w:tr>
      <w:tr w:rsidR="00B80D6B" w:rsidRPr="00B80D6B" w:rsidTr="006466D1">
        <w:tc>
          <w:tcPr>
            <w:tcW w:w="9855" w:type="dxa"/>
            <w:gridSpan w:val="8"/>
            <w:tcBorders>
              <w:bottom w:val="double" w:sz="4" w:space="0" w:color="auto"/>
            </w:tcBorders>
            <w:shd w:val="clear" w:color="auto" w:fill="BDD6EE"/>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sz w:val="20"/>
                <w:szCs w:val="20"/>
              </w:rPr>
              <w:br w:type="page"/>
            </w:r>
            <w:r w:rsidRPr="00B80D6B">
              <w:rPr>
                <w:rFonts w:ascii="Times New Roman" w:hAnsi="Times New Roman" w:cs="Times New Roman"/>
                <w:b/>
                <w:sz w:val="20"/>
                <w:szCs w:val="20"/>
              </w:rPr>
              <w:t>B-III – Charakteristika studijního předmětu</w:t>
            </w:r>
          </w:p>
        </w:tc>
      </w:tr>
      <w:tr w:rsidR="00B80D6B" w:rsidRPr="00B80D6B" w:rsidTr="006466D1">
        <w:tc>
          <w:tcPr>
            <w:tcW w:w="3086" w:type="dxa"/>
            <w:tcBorders>
              <w:top w:val="double" w:sz="4" w:space="0" w:color="auto"/>
            </w:tcBorders>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Německá literatura 2</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Typ předmětu</w:t>
            </w:r>
          </w:p>
        </w:tc>
        <w:tc>
          <w:tcPr>
            <w:tcW w:w="3406" w:type="dxa"/>
            <w:gridSpan w:val="4"/>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povinný</w:t>
            </w:r>
            <w:r w:rsidR="00C46A39">
              <w:rPr>
                <w:rFonts w:ascii="Times New Roman" w:hAnsi="Times New Roman" w:cs="Times New Roman"/>
                <w:sz w:val="20"/>
                <w:szCs w:val="20"/>
              </w:rPr>
              <w:t xml:space="preserve"> /</w:t>
            </w:r>
            <w:r w:rsidR="00DB6519">
              <w:rPr>
                <w:rFonts w:ascii="Times New Roman" w:hAnsi="Times New Roman" w:cs="Times New Roman"/>
                <w:sz w:val="20"/>
                <w:szCs w:val="20"/>
              </w:rPr>
              <w:t xml:space="preserve"> </w:t>
            </w:r>
            <w:ins w:id="1445" w:author="Uzivatel" w:date="2019-09-21T00:48:00Z">
              <w:r w:rsidR="00342FDE">
                <w:rPr>
                  <w:rFonts w:ascii="Times New Roman" w:hAnsi="Times New Roman" w:cs="Times New Roman"/>
                  <w:sz w:val="20"/>
                  <w:szCs w:val="20"/>
                </w:rPr>
                <w:t>PZ</w:t>
              </w:r>
            </w:ins>
            <w:del w:id="1446" w:author="Uzivatel" w:date="2019-09-21T00:48:00Z">
              <w:r w:rsidR="00DB6519" w:rsidDel="00342FDE">
                <w:rPr>
                  <w:rFonts w:ascii="Times New Roman" w:hAnsi="Times New Roman" w:cs="Times New Roman"/>
                  <w:sz w:val="20"/>
                  <w:szCs w:val="20"/>
                </w:rPr>
                <w:delText>ZT</w:delText>
              </w:r>
            </w:del>
          </w:p>
        </w:tc>
        <w:tc>
          <w:tcPr>
            <w:tcW w:w="2695" w:type="dxa"/>
            <w:gridSpan w:val="2"/>
            <w:shd w:val="clear" w:color="auto" w:fill="F7CAAC"/>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doporučený ročník / semestr</w:t>
            </w:r>
          </w:p>
        </w:tc>
        <w:tc>
          <w:tcPr>
            <w:tcW w:w="668" w:type="dxa"/>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2/LS</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Rozsah studijního předmětu</w:t>
            </w:r>
          </w:p>
        </w:tc>
        <w:tc>
          <w:tcPr>
            <w:tcW w:w="1701" w:type="dxa"/>
            <w:gridSpan w:val="2"/>
          </w:tcPr>
          <w:p w:rsidR="00B80D6B" w:rsidRPr="00B80D6B" w:rsidRDefault="00B80D6B" w:rsidP="00B80D6B">
            <w:pPr>
              <w:spacing w:after="0" w:line="240" w:lineRule="auto"/>
              <w:rPr>
                <w:rFonts w:ascii="Times New Roman" w:hAnsi="Times New Roman" w:cs="Times New Roman"/>
                <w:sz w:val="20"/>
                <w:szCs w:val="20"/>
              </w:rPr>
            </w:pPr>
            <w:r w:rsidRPr="00B80D6B">
              <w:rPr>
                <w:rFonts w:ascii="Times New Roman" w:hAnsi="Times New Roman" w:cs="Times New Roman"/>
                <w:sz w:val="20"/>
                <w:szCs w:val="20"/>
              </w:rPr>
              <w:t>28p + 14s</w:t>
            </w:r>
          </w:p>
        </w:tc>
        <w:tc>
          <w:tcPr>
            <w:tcW w:w="889"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 xml:space="preserve">hod. </w:t>
            </w:r>
          </w:p>
        </w:tc>
        <w:tc>
          <w:tcPr>
            <w:tcW w:w="816" w:type="dxa"/>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2p</w:t>
            </w:r>
            <w:r>
              <w:rPr>
                <w:rFonts w:ascii="Times New Roman" w:hAnsi="Times New Roman" w:cs="Times New Roman"/>
                <w:sz w:val="20"/>
                <w:szCs w:val="20"/>
              </w:rPr>
              <w:t xml:space="preserve"> </w:t>
            </w:r>
            <w:r w:rsidRPr="00B80D6B">
              <w:rPr>
                <w:rFonts w:ascii="Times New Roman" w:hAnsi="Times New Roman" w:cs="Times New Roman"/>
                <w:sz w:val="20"/>
                <w:szCs w:val="20"/>
              </w:rPr>
              <w:t>+</w:t>
            </w:r>
            <w:r>
              <w:rPr>
                <w:rFonts w:ascii="Times New Roman" w:hAnsi="Times New Roman" w:cs="Times New Roman"/>
                <w:sz w:val="20"/>
                <w:szCs w:val="20"/>
              </w:rPr>
              <w:t xml:space="preserve"> </w:t>
            </w:r>
            <w:r w:rsidRPr="00B80D6B">
              <w:rPr>
                <w:rFonts w:ascii="Times New Roman" w:hAnsi="Times New Roman" w:cs="Times New Roman"/>
                <w:sz w:val="20"/>
                <w:szCs w:val="20"/>
              </w:rPr>
              <w:t>1s</w:t>
            </w:r>
          </w:p>
        </w:tc>
        <w:tc>
          <w:tcPr>
            <w:tcW w:w="215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kreditů</w:t>
            </w:r>
          </w:p>
        </w:tc>
        <w:tc>
          <w:tcPr>
            <w:tcW w:w="1207" w:type="dxa"/>
            <w:gridSpan w:val="2"/>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5</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Prerekvizity, korekvizity, ekvivalence</w:t>
            </w:r>
          </w:p>
        </w:tc>
        <w:tc>
          <w:tcPr>
            <w:tcW w:w="6769" w:type="dxa"/>
            <w:gridSpan w:val="7"/>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Způsob ověření studijních výsledků</w:t>
            </w:r>
          </w:p>
        </w:tc>
        <w:tc>
          <w:tcPr>
            <w:tcW w:w="3406" w:type="dxa"/>
            <w:gridSpan w:val="4"/>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zápočet, zkouška</w:t>
            </w:r>
          </w:p>
        </w:tc>
        <w:tc>
          <w:tcPr>
            <w:tcW w:w="215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Forma výuky</w:t>
            </w:r>
          </w:p>
        </w:tc>
        <w:tc>
          <w:tcPr>
            <w:tcW w:w="1207" w:type="dxa"/>
            <w:gridSpan w:val="2"/>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přednáška, seminář</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DB6519" w:rsidRDefault="00DB6519" w:rsidP="00DB6519">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Požadavky k zápočtu:</w:t>
            </w:r>
          </w:p>
          <w:p w:rsidR="00DB6519" w:rsidRPr="00DB6519" w:rsidRDefault="00DB6519" w:rsidP="00DB6519">
            <w:pPr>
              <w:spacing w:after="0" w:line="240" w:lineRule="auto"/>
              <w:jc w:val="both"/>
              <w:rPr>
                <w:rFonts w:ascii="Times New Roman" w:hAnsi="Times New Roman" w:cs="Times New Roman"/>
                <w:b/>
                <w:sz w:val="20"/>
                <w:szCs w:val="20"/>
              </w:rPr>
            </w:pPr>
            <w:r w:rsidRPr="00B80D6B">
              <w:rPr>
                <w:rFonts w:ascii="Times New Roman" w:hAnsi="Times New Roman" w:cs="Times New Roman"/>
                <w:sz w:val="20"/>
                <w:szCs w:val="20"/>
              </w:rPr>
              <w:t>1.</w:t>
            </w:r>
            <w:r>
              <w:rPr>
                <w:rFonts w:ascii="Times New Roman" w:hAnsi="Times New Roman" w:cs="Times New Roman"/>
                <w:sz w:val="20"/>
                <w:szCs w:val="20"/>
              </w:rPr>
              <w:t xml:space="preserve"> </w:t>
            </w:r>
            <w:r w:rsidRPr="00B80D6B">
              <w:rPr>
                <w:rFonts w:ascii="Times New Roman" w:hAnsi="Times New Roman" w:cs="Times New Roman"/>
                <w:sz w:val="20"/>
                <w:szCs w:val="20"/>
              </w:rPr>
              <w:t>Aktivní účast na seminářích (min. 80</w:t>
            </w:r>
            <w:r>
              <w:rPr>
                <w:rFonts w:ascii="Times New Roman" w:hAnsi="Times New Roman" w:cs="Times New Roman"/>
                <w:sz w:val="20"/>
                <w:szCs w:val="20"/>
              </w:rPr>
              <w:t xml:space="preserve"> </w:t>
            </w:r>
            <w:r w:rsidRPr="00B80D6B">
              <w:rPr>
                <w:rFonts w:ascii="Times New Roman" w:hAnsi="Times New Roman" w:cs="Times New Roman"/>
                <w:sz w:val="20"/>
                <w:szCs w:val="20"/>
              </w:rPr>
              <w:t>%).</w:t>
            </w:r>
          </w:p>
          <w:p w:rsidR="00DB6519" w:rsidRPr="00B80D6B" w:rsidRDefault="00DB6519" w:rsidP="00DB6519">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2.</w:t>
            </w:r>
            <w:r>
              <w:rPr>
                <w:rFonts w:ascii="Times New Roman" w:hAnsi="Times New Roman" w:cs="Times New Roman"/>
                <w:sz w:val="20"/>
                <w:szCs w:val="20"/>
              </w:rPr>
              <w:t xml:space="preserve"> </w:t>
            </w:r>
            <w:r w:rsidRPr="00B80D6B">
              <w:rPr>
                <w:rFonts w:ascii="Times New Roman" w:hAnsi="Times New Roman" w:cs="Times New Roman"/>
                <w:sz w:val="20"/>
                <w:szCs w:val="20"/>
              </w:rPr>
              <w:t>Četba dle zadaného seznamu.</w:t>
            </w:r>
          </w:p>
          <w:p w:rsidR="00DB6519" w:rsidRPr="00B80D6B" w:rsidRDefault="00DB6519" w:rsidP="00DB6519">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3.</w:t>
            </w:r>
            <w:r>
              <w:rPr>
                <w:rFonts w:ascii="Times New Roman" w:hAnsi="Times New Roman" w:cs="Times New Roman"/>
                <w:sz w:val="20"/>
                <w:szCs w:val="20"/>
              </w:rPr>
              <w:t xml:space="preserve"> </w:t>
            </w:r>
            <w:r w:rsidRPr="00B80D6B">
              <w:rPr>
                <w:rFonts w:ascii="Times New Roman" w:hAnsi="Times New Roman" w:cs="Times New Roman"/>
                <w:sz w:val="20"/>
                <w:szCs w:val="20"/>
              </w:rPr>
              <w:t>Vypracování eseje na zvolené téma.</w:t>
            </w:r>
          </w:p>
          <w:p w:rsidR="00DB6519" w:rsidRDefault="00DB6519" w:rsidP="00DB6519">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4. </w:t>
            </w:r>
            <w:r>
              <w:rPr>
                <w:rFonts w:ascii="Times New Roman" w:hAnsi="Times New Roman" w:cs="Times New Roman"/>
                <w:sz w:val="20"/>
                <w:szCs w:val="20"/>
              </w:rPr>
              <w:t>Prezentace.</w:t>
            </w:r>
          </w:p>
          <w:p w:rsidR="00DB6519" w:rsidRPr="00B80D6B" w:rsidRDefault="00DB6519" w:rsidP="00DB6519">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5. Absolvování zápočtového testu s minimální úspěšností 60</w:t>
            </w:r>
            <w:r>
              <w:rPr>
                <w:rFonts w:ascii="Times New Roman" w:hAnsi="Times New Roman" w:cs="Times New Roman"/>
                <w:sz w:val="20"/>
                <w:szCs w:val="20"/>
              </w:rPr>
              <w:t xml:space="preserve"> </w:t>
            </w:r>
            <w:r w:rsidRPr="00B80D6B">
              <w:rPr>
                <w:rFonts w:ascii="Times New Roman" w:hAnsi="Times New Roman" w:cs="Times New Roman"/>
                <w:sz w:val="20"/>
                <w:szCs w:val="20"/>
              </w:rPr>
              <w:t xml:space="preserve">%. </w:t>
            </w:r>
          </w:p>
          <w:p w:rsidR="00DB6519" w:rsidRPr="00B80D6B" w:rsidRDefault="00DB6519" w:rsidP="00DB6519">
            <w:pPr>
              <w:spacing w:after="0" w:line="240" w:lineRule="auto"/>
              <w:jc w:val="both"/>
              <w:rPr>
                <w:rFonts w:ascii="Times New Roman" w:hAnsi="Times New Roman" w:cs="Times New Roman"/>
                <w:sz w:val="20"/>
                <w:szCs w:val="20"/>
              </w:rPr>
            </w:pPr>
          </w:p>
          <w:p w:rsidR="00DB6519" w:rsidRPr="00B80D6B" w:rsidRDefault="00DB6519" w:rsidP="00DB6519">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Požadavky ke zkoušce:</w:t>
            </w:r>
            <w:r w:rsidRPr="00B80D6B">
              <w:rPr>
                <w:rFonts w:ascii="Times New Roman" w:hAnsi="Times New Roman" w:cs="Times New Roman"/>
                <w:sz w:val="20"/>
                <w:szCs w:val="20"/>
              </w:rPr>
              <w:t xml:space="preserve"> </w:t>
            </w:r>
          </w:p>
          <w:p w:rsidR="00B80D6B" w:rsidRPr="00B80D6B" w:rsidRDefault="00DB6519" w:rsidP="00DB6519">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Znalost epoch německé literatury od Výmarské klasiky až po současnost.</w:t>
            </w:r>
          </w:p>
        </w:tc>
      </w:tr>
      <w:tr w:rsidR="00B80D6B" w:rsidRPr="00B80D6B" w:rsidTr="006466D1">
        <w:trPr>
          <w:trHeight w:val="554"/>
        </w:trPr>
        <w:tc>
          <w:tcPr>
            <w:tcW w:w="9855" w:type="dxa"/>
            <w:gridSpan w:val="8"/>
            <w:tcBorders>
              <w:top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197"/>
        </w:trPr>
        <w:tc>
          <w:tcPr>
            <w:tcW w:w="3086" w:type="dxa"/>
            <w:tcBorders>
              <w:top w:val="nil"/>
            </w:tcBorders>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Garant předmětu</w:t>
            </w:r>
          </w:p>
        </w:tc>
        <w:tc>
          <w:tcPr>
            <w:tcW w:w="6769" w:type="dxa"/>
            <w:gridSpan w:val="7"/>
            <w:tcBorders>
              <w:top w:val="nil"/>
            </w:tcBorders>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Mgr. Libor Marek, Ph.D.</w:t>
            </w:r>
          </w:p>
        </w:tc>
      </w:tr>
      <w:tr w:rsidR="00B80D6B" w:rsidRPr="00B80D6B" w:rsidTr="006466D1">
        <w:trPr>
          <w:trHeight w:val="243"/>
        </w:trPr>
        <w:tc>
          <w:tcPr>
            <w:tcW w:w="3086" w:type="dxa"/>
            <w:tcBorders>
              <w:top w:val="nil"/>
            </w:tcBorders>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Zapojení garanta do výuky předmětu</w:t>
            </w:r>
          </w:p>
        </w:tc>
        <w:tc>
          <w:tcPr>
            <w:tcW w:w="6769" w:type="dxa"/>
            <w:gridSpan w:val="7"/>
            <w:tcBorders>
              <w:top w:val="nil"/>
            </w:tcBorders>
          </w:tcPr>
          <w:p w:rsidR="00B80D6B" w:rsidRPr="00B80D6B" w:rsidRDefault="00DB6519" w:rsidP="00B80D6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 s – </w:t>
            </w:r>
            <w:r w:rsidR="00B80D6B" w:rsidRPr="00B80D6B">
              <w:rPr>
                <w:rFonts w:ascii="Times New Roman" w:hAnsi="Times New Roman" w:cs="Times New Roman"/>
                <w:sz w:val="20"/>
                <w:szCs w:val="20"/>
              </w:rPr>
              <w:t>100 %</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Vyučující</w:t>
            </w:r>
          </w:p>
        </w:tc>
        <w:tc>
          <w:tcPr>
            <w:tcW w:w="6769" w:type="dxa"/>
            <w:gridSpan w:val="7"/>
            <w:tcBorders>
              <w:bottom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554"/>
        </w:trPr>
        <w:tc>
          <w:tcPr>
            <w:tcW w:w="9855" w:type="dxa"/>
            <w:gridSpan w:val="8"/>
            <w:tcBorders>
              <w:top w:val="nil"/>
            </w:tcBorders>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Mgr. Libor Marek, Ph.D.</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Stručná anotace předmětu</w:t>
            </w:r>
          </w:p>
        </w:tc>
        <w:tc>
          <w:tcPr>
            <w:tcW w:w="6769" w:type="dxa"/>
            <w:gridSpan w:val="7"/>
            <w:tcBorders>
              <w:bottom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3938"/>
        </w:trPr>
        <w:tc>
          <w:tcPr>
            <w:tcW w:w="9855" w:type="dxa"/>
            <w:gridSpan w:val="8"/>
            <w:tcBorders>
              <w:top w:val="nil"/>
              <w:bottom w:val="single" w:sz="12" w:space="0" w:color="auto"/>
            </w:tcBorders>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Cílem předmětu</w:t>
            </w:r>
            <w:r w:rsidRPr="00B80D6B">
              <w:rPr>
                <w:rFonts w:ascii="Times New Roman" w:hAnsi="Times New Roman" w:cs="Times New Roman"/>
                <w:sz w:val="20"/>
                <w:szCs w:val="20"/>
              </w:rPr>
              <w:t xml:space="preserve"> je poskytnout studentům přehled o epochách německé literatury, významných myšlenkových proudech a německých autorech od počátku 19. století až do současnosti s přihlédnutím k rakouské a švýcarské literatuře. V seminářích se studenti podrobně zabývají vybranými díly prózy, poezie a dramatu, interpretují je a v rámci diskuze se naučí zasadit umělecké dílo do širšího kulturního a historického kontextu.</w:t>
            </w:r>
          </w:p>
          <w:p w:rsidR="00B80D6B" w:rsidRPr="00B80D6B" w:rsidRDefault="00B80D6B" w:rsidP="00B80D6B">
            <w:pPr>
              <w:spacing w:after="0" w:line="240" w:lineRule="auto"/>
              <w:jc w:val="both"/>
              <w:rPr>
                <w:rFonts w:ascii="Times New Roman" w:hAnsi="Times New Roman" w:cs="Times New Roman"/>
                <w:sz w:val="20"/>
                <w:szCs w:val="20"/>
              </w:rPr>
            </w:pPr>
          </w:p>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Obsah předmětu</w:t>
            </w:r>
            <w:r w:rsidR="00DB6519">
              <w:rPr>
                <w:rFonts w:ascii="Times New Roman" w:hAnsi="Times New Roman" w:cs="Times New Roman"/>
                <w:b/>
                <w:sz w:val="20"/>
                <w:szCs w:val="20"/>
              </w:rPr>
              <w:t>:</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1. Výmarská klasika.</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2. Romantismus. </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3. Mezi klasikou a romantismem. </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4. Biedermeier, Mladé Německo, předbřeznová literatura.</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5. Realismus.</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6. Naturalismus.</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7. Moderna a expresionismus.</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8. Literatura Výmarské republiky.</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9. Třetí říše, vnitřní emigrace, exil.</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10. Literatura po roce 1945 a současná literatura.</w:t>
            </w:r>
          </w:p>
        </w:tc>
      </w:tr>
      <w:tr w:rsidR="00B80D6B" w:rsidRPr="00B80D6B" w:rsidTr="006466D1">
        <w:trPr>
          <w:trHeight w:val="265"/>
        </w:trPr>
        <w:tc>
          <w:tcPr>
            <w:tcW w:w="3653" w:type="dxa"/>
            <w:gridSpan w:val="2"/>
            <w:tcBorders>
              <w:top w:val="nil"/>
            </w:tcBorders>
            <w:shd w:val="clear" w:color="auto" w:fill="F7CAAC"/>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1497"/>
        </w:trPr>
        <w:tc>
          <w:tcPr>
            <w:tcW w:w="9855" w:type="dxa"/>
            <w:gridSpan w:val="8"/>
            <w:tcBorders>
              <w:top w:val="nil"/>
            </w:tcBorders>
          </w:tcPr>
          <w:p w:rsidR="00EE0FE7" w:rsidRDefault="00EE0FE7" w:rsidP="00B80D6B">
            <w:pPr>
              <w:spacing w:after="0" w:line="240" w:lineRule="auto"/>
              <w:jc w:val="both"/>
              <w:rPr>
                <w:rFonts w:ascii="Times New Roman" w:hAnsi="Times New Roman" w:cs="Times New Roman"/>
                <w:b/>
                <w:sz w:val="20"/>
                <w:szCs w:val="20"/>
              </w:rPr>
            </w:pPr>
          </w:p>
          <w:p w:rsidR="00B80D6B" w:rsidRPr="007E4207" w:rsidRDefault="007E4207" w:rsidP="00B80D6B">
            <w:pPr>
              <w:spacing w:after="0" w:line="240" w:lineRule="auto"/>
              <w:jc w:val="both"/>
              <w:rPr>
                <w:rFonts w:ascii="Times New Roman" w:hAnsi="Times New Roman" w:cs="Times New Roman"/>
                <w:b/>
                <w:sz w:val="20"/>
                <w:szCs w:val="20"/>
              </w:rPr>
            </w:pPr>
            <w:r w:rsidRPr="007E4207">
              <w:rPr>
                <w:rFonts w:ascii="Times New Roman" w:hAnsi="Times New Roman" w:cs="Times New Roman"/>
                <w:b/>
                <w:bCs/>
              </w:rPr>
              <w:t>Povinná</w:t>
            </w:r>
            <w:r w:rsidR="00EE0FE7" w:rsidRPr="007E4207">
              <w:rPr>
                <w:rFonts w:ascii="Times New Roman" w:hAnsi="Times New Roman" w:cs="Times New Roman"/>
                <w:b/>
                <w:sz w:val="20"/>
                <w:szCs w:val="20"/>
              </w:rPr>
              <w:t>:</w:t>
            </w:r>
          </w:p>
          <w:p w:rsidR="00EE0FE7" w:rsidRDefault="00EE0FE7"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BEUTIN, W. </w:t>
            </w:r>
            <w:r w:rsidRPr="009B0C5F">
              <w:rPr>
                <w:rFonts w:ascii="Times New Roman" w:hAnsi="Times New Roman" w:cs="Times New Roman"/>
                <w:i/>
                <w:sz w:val="20"/>
                <w:szCs w:val="20"/>
              </w:rPr>
              <w:t>Deutsche Literaturgeschichte: Von den Anfängen zur Geg</w:t>
            </w:r>
            <w:r w:rsidR="00294673" w:rsidRPr="009B0C5F">
              <w:rPr>
                <w:rFonts w:ascii="Times New Roman" w:hAnsi="Times New Roman" w:cs="Times New Roman"/>
                <w:i/>
                <w:sz w:val="20"/>
                <w:szCs w:val="20"/>
              </w:rPr>
              <w:t>enwart</w:t>
            </w:r>
            <w:r w:rsidR="00294673">
              <w:rPr>
                <w:rFonts w:ascii="Times New Roman" w:hAnsi="Times New Roman" w:cs="Times New Roman"/>
                <w:sz w:val="20"/>
                <w:szCs w:val="20"/>
              </w:rPr>
              <w:t>. Stuttgart: Metzler, 2013</w:t>
            </w:r>
            <w:r w:rsidRPr="00B80D6B">
              <w:rPr>
                <w:rFonts w:ascii="Times New Roman" w:hAnsi="Times New Roman" w:cs="Times New Roman"/>
                <w:sz w:val="20"/>
                <w:szCs w:val="20"/>
              </w:rPr>
              <w:t>.</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BRAUN, M. </w:t>
            </w:r>
            <w:r w:rsidRPr="00EE0FE7">
              <w:rPr>
                <w:rFonts w:ascii="Times New Roman" w:hAnsi="Times New Roman" w:cs="Times New Roman"/>
                <w:i/>
                <w:sz w:val="20"/>
                <w:szCs w:val="20"/>
              </w:rPr>
              <w:t>Die deutsche Gegenwartsliteratur: Eine Einführung</w:t>
            </w:r>
            <w:r w:rsidRPr="00B80D6B">
              <w:rPr>
                <w:rFonts w:ascii="Times New Roman" w:hAnsi="Times New Roman" w:cs="Times New Roman"/>
                <w:sz w:val="20"/>
                <w:szCs w:val="20"/>
              </w:rPr>
              <w:t>. Stuttgart: UTB, 2010.</w:t>
            </w:r>
          </w:p>
          <w:p w:rsidR="00B80D6B" w:rsidRPr="00B80D6B" w:rsidRDefault="00B80D6B" w:rsidP="00B80D6B">
            <w:pPr>
              <w:spacing w:after="0" w:line="240" w:lineRule="auto"/>
              <w:jc w:val="both"/>
              <w:rPr>
                <w:rFonts w:ascii="Times New Roman" w:hAnsi="Times New Roman" w:cs="Times New Roman"/>
                <w:sz w:val="20"/>
                <w:szCs w:val="20"/>
              </w:rPr>
            </w:pPr>
          </w:p>
          <w:p w:rsidR="00B80D6B" w:rsidRPr="00B80D6B" w:rsidRDefault="007E4207" w:rsidP="00B80D6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Doporučená</w:t>
            </w:r>
            <w:r w:rsidR="00EE0FE7">
              <w:rPr>
                <w:rFonts w:ascii="Times New Roman" w:hAnsi="Times New Roman" w:cs="Times New Roman"/>
                <w:b/>
                <w:sz w:val="20"/>
                <w:szCs w:val="20"/>
              </w:rPr>
              <w:t>:</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BURDORF, D. </w:t>
            </w:r>
            <w:r w:rsidRPr="009B0C5F">
              <w:rPr>
                <w:rFonts w:ascii="Times New Roman" w:hAnsi="Times New Roman" w:cs="Times New Roman"/>
                <w:i/>
                <w:sz w:val="20"/>
                <w:szCs w:val="20"/>
              </w:rPr>
              <w:t>Metzler Lexikon Literatur: Begriffe und Definitionen</w:t>
            </w:r>
            <w:r w:rsidRPr="00B80D6B">
              <w:rPr>
                <w:rFonts w:ascii="Times New Roman" w:hAnsi="Times New Roman" w:cs="Times New Roman"/>
                <w:sz w:val="20"/>
                <w:szCs w:val="20"/>
              </w:rPr>
              <w:t>. Stuttgart: Metzler, 2007.</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FRENZEL, H. A., FRENZEL, E. </w:t>
            </w:r>
            <w:r w:rsidRPr="009B0C5F">
              <w:rPr>
                <w:rFonts w:ascii="Times New Roman" w:hAnsi="Times New Roman" w:cs="Times New Roman"/>
                <w:i/>
                <w:sz w:val="20"/>
                <w:szCs w:val="20"/>
              </w:rPr>
              <w:t>Daten deutscher Dichtung. Chronologischer Abriß der deutschen Literaturgeschichte</w:t>
            </w:r>
            <w:r w:rsidRPr="00B80D6B">
              <w:rPr>
                <w:rFonts w:ascii="Times New Roman" w:hAnsi="Times New Roman" w:cs="Times New Roman"/>
                <w:sz w:val="20"/>
                <w:szCs w:val="20"/>
              </w:rPr>
              <w:t>. Band 2. München: dtv, 2007.</w:t>
            </w:r>
          </w:p>
          <w:p w:rsidR="00EE0FE7" w:rsidRDefault="00EE0FE7"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MADSEN, R. </w:t>
            </w:r>
            <w:r w:rsidRPr="00EE0FE7">
              <w:rPr>
                <w:rFonts w:ascii="Times New Roman" w:hAnsi="Times New Roman" w:cs="Times New Roman"/>
                <w:i/>
                <w:sz w:val="20"/>
                <w:szCs w:val="20"/>
              </w:rPr>
              <w:t>Geschichte der deutschen Literatur</w:t>
            </w:r>
            <w:r w:rsidRPr="00B80D6B">
              <w:rPr>
                <w:rFonts w:ascii="Times New Roman" w:hAnsi="Times New Roman" w:cs="Times New Roman"/>
                <w:sz w:val="20"/>
                <w:szCs w:val="20"/>
              </w:rPr>
              <w:t>. Paderborn: Schöningh, 2011.</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PETERSDORFF, D. </w:t>
            </w:r>
            <w:r w:rsidRPr="009B0C5F">
              <w:rPr>
                <w:rFonts w:ascii="Times New Roman" w:hAnsi="Times New Roman" w:cs="Times New Roman"/>
                <w:i/>
                <w:sz w:val="20"/>
                <w:szCs w:val="20"/>
              </w:rPr>
              <w:t>Geschichte der deutschen Lyrik</w:t>
            </w:r>
            <w:r w:rsidRPr="00B80D6B">
              <w:rPr>
                <w:rFonts w:ascii="Times New Roman" w:hAnsi="Times New Roman" w:cs="Times New Roman"/>
                <w:sz w:val="20"/>
                <w:szCs w:val="20"/>
              </w:rPr>
              <w:t>. München: C. H. Beck, 2008.</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WUCHERPFENNIG, W. </w:t>
            </w:r>
            <w:r w:rsidRPr="009B0C5F">
              <w:rPr>
                <w:rFonts w:ascii="Times New Roman" w:hAnsi="Times New Roman" w:cs="Times New Roman"/>
                <w:i/>
                <w:sz w:val="20"/>
                <w:szCs w:val="20"/>
              </w:rPr>
              <w:t>Deutsche Literaturgeschichte. Von den Anfängen bis zur Gegenwart</w:t>
            </w:r>
            <w:r w:rsidRPr="00B80D6B">
              <w:rPr>
                <w:rFonts w:ascii="Times New Roman" w:hAnsi="Times New Roman" w:cs="Times New Roman"/>
                <w:sz w:val="20"/>
                <w:szCs w:val="20"/>
              </w:rPr>
              <w:t>. Stuttgart: Klett, 201</w:t>
            </w:r>
            <w:r w:rsidR="0082028F">
              <w:rPr>
                <w:rFonts w:ascii="Times New Roman" w:hAnsi="Times New Roman" w:cs="Times New Roman"/>
                <w:sz w:val="20"/>
                <w:szCs w:val="20"/>
              </w:rPr>
              <w:t>5</w:t>
            </w:r>
            <w:r w:rsidRPr="00B80D6B">
              <w:rPr>
                <w:rFonts w:ascii="Times New Roman" w:hAnsi="Times New Roman" w:cs="Times New Roman"/>
                <w:sz w:val="20"/>
                <w:szCs w:val="20"/>
              </w:rPr>
              <w:t>.</w:t>
            </w:r>
          </w:p>
        </w:tc>
      </w:tr>
    </w:tbl>
    <w:p w:rsidR="00792F48" w:rsidRDefault="00792F48">
      <w:pPr>
        <w:rPr>
          <w:rFonts w:ascii="Times New Roman" w:hAnsi="Times New Roman" w:cs="Times New Roman"/>
          <w:sz w:val="20"/>
          <w:szCs w:val="20"/>
        </w:rPr>
      </w:pPr>
    </w:p>
    <w:p w:rsidR="00792F48" w:rsidRDefault="00792F48">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711FD" w:rsidTr="009C720D">
        <w:tc>
          <w:tcPr>
            <w:tcW w:w="9855" w:type="dxa"/>
            <w:gridSpan w:val="8"/>
            <w:tcBorders>
              <w:bottom w:val="double" w:sz="4" w:space="0" w:color="auto"/>
            </w:tcBorders>
            <w:shd w:val="clear" w:color="auto" w:fill="BDD6EE"/>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sz w:val="20"/>
                <w:szCs w:val="20"/>
              </w:rPr>
              <w:br w:type="page"/>
            </w:r>
            <w:r w:rsidRPr="005A536D">
              <w:rPr>
                <w:rFonts w:ascii="Times New Roman" w:hAnsi="Times New Roman" w:cs="Times New Roman"/>
                <w:b/>
                <w:sz w:val="20"/>
                <w:szCs w:val="20"/>
              </w:rPr>
              <w:t>B-III – Charakteristika studijního předmětu</w:t>
            </w:r>
          </w:p>
        </w:tc>
      </w:tr>
      <w:tr w:rsidR="002711FD" w:rsidTr="009C720D">
        <w:tc>
          <w:tcPr>
            <w:tcW w:w="3086" w:type="dxa"/>
            <w:tcBorders>
              <w:top w:val="double" w:sz="4" w:space="0" w:color="auto"/>
            </w:tcBorders>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2711FD" w:rsidRPr="005A536D" w:rsidRDefault="00B8452A" w:rsidP="009C720D">
            <w:pPr>
              <w:spacing w:after="0" w:line="240" w:lineRule="auto"/>
              <w:jc w:val="both"/>
              <w:rPr>
                <w:rFonts w:ascii="Times New Roman" w:hAnsi="Times New Roman" w:cs="Times New Roman"/>
                <w:sz w:val="20"/>
                <w:szCs w:val="20"/>
              </w:rPr>
            </w:pPr>
            <w:r w:rsidRPr="00080F0C">
              <w:rPr>
                <w:rFonts w:ascii="Times New Roman" w:hAnsi="Times New Roman" w:cs="Times New Roman"/>
                <w:color w:val="000000"/>
                <w:sz w:val="20"/>
                <w:szCs w:val="20"/>
                <w:shd w:val="clear" w:color="auto" w:fill="FFFFFF"/>
              </w:rPr>
              <w:t>Psychologie pro manažerskou praxi</w:t>
            </w:r>
          </w:p>
        </w:tc>
      </w:tr>
      <w:tr w:rsidR="002711FD" w:rsidTr="009C720D">
        <w:tc>
          <w:tcPr>
            <w:tcW w:w="3086" w:type="dxa"/>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Typ předmětu</w:t>
            </w:r>
          </w:p>
        </w:tc>
        <w:tc>
          <w:tcPr>
            <w:tcW w:w="3406" w:type="dxa"/>
            <w:gridSpan w:val="4"/>
          </w:tcPr>
          <w:p w:rsidR="002711FD" w:rsidRPr="005A536D" w:rsidRDefault="00B8452A" w:rsidP="009C720D">
            <w:pPr>
              <w:spacing w:after="0" w:line="240" w:lineRule="auto"/>
              <w:jc w:val="both"/>
              <w:rPr>
                <w:rFonts w:ascii="Times New Roman" w:hAnsi="Times New Roman" w:cs="Times New Roman"/>
                <w:sz w:val="20"/>
                <w:szCs w:val="20"/>
              </w:rPr>
            </w:pPr>
            <w:r w:rsidRPr="00080F0C">
              <w:rPr>
                <w:rFonts w:ascii="Times New Roman" w:hAnsi="Times New Roman" w:cs="Times New Roman"/>
                <w:sz w:val="20"/>
                <w:szCs w:val="20"/>
              </w:rPr>
              <w:t>povinný</w:t>
            </w:r>
            <w:del w:id="1447" w:author="Uzivatel" w:date="2019-09-21T00:48:00Z">
              <w:r w:rsidRPr="00080F0C" w:rsidDel="00342FDE">
                <w:rPr>
                  <w:rFonts w:ascii="Times New Roman" w:hAnsi="Times New Roman" w:cs="Times New Roman"/>
                  <w:sz w:val="20"/>
                  <w:szCs w:val="20"/>
                </w:rPr>
                <w:delText xml:space="preserve"> / PZ</w:delText>
              </w:r>
            </w:del>
          </w:p>
        </w:tc>
        <w:tc>
          <w:tcPr>
            <w:tcW w:w="2695" w:type="dxa"/>
            <w:gridSpan w:val="2"/>
            <w:shd w:val="clear" w:color="auto" w:fill="F7CAAC"/>
          </w:tcPr>
          <w:p w:rsidR="002711FD" w:rsidRPr="005A536D" w:rsidRDefault="002711FD" w:rsidP="009C720D">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doporučený ročník / semestr</w:t>
            </w:r>
          </w:p>
        </w:tc>
        <w:tc>
          <w:tcPr>
            <w:tcW w:w="668" w:type="dxa"/>
          </w:tcPr>
          <w:p w:rsidR="002711FD" w:rsidRPr="005A536D" w:rsidRDefault="00A01E9E"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2/ZS</w:t>
            </w:r>
          </w:p>
        </w:tc>
      </w:tr>
      <w:tr w:rsidR="002711FD" w:rsidTr="009C720D">
        <w:tc>
          <w:tcPr>
            <w:tcW w:w="3086" w:type="dxa"/>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Rozsah studijního předmětu</w:t>
            </w:r>
          </w:p>
        </w:tc>
        <w:tc>
          <w:tcPr>
            <w:tcW w:w="1701" w:type="dxa"/>
            <w:gridSpan w:val="2"/>
          </w:tcPr>
          <w:p w:rsidR="002711FD" w:rsidRPr="005A536D" w:rsidRDefault="005A36A8"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28p + 14s</w:t>
            </w:r>
          </w:p>
        </w:tc>
        <w:tc>
          <w:tcPr>
            <w:tcW w:w="889" w:type="dxa"/>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 xml:space="preserve">hod. </w:t>
            </w:r>
          </w:p>
        </w:tc>
        <w:tc>
          <w:tcPr>
            <w:tcW w:w="816" w:type="dxa"/>
          </w:tcPr>
          <w:p w:rsidR="002711FD" w:rsidRPr="005A536D" w:rsidRDefault="005A36A8"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2p + 1s</w:t>
            </w:r>
          </w:p>
        </w:tc>
        <w:tc>
          <w:tcPr>
            <w:tcW w:w="2156" w:type="dxa"/>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kreditů</w:t>
            </w:r>
          </w:p>
        </w:tc>
        <w:tc>
          <w:tcPr>
            <w:tcW w:w="1207" w:type="dxa"/>
            <w:gridSpan w:val="2"/>
          </w:tcPr>
          <w:p w:rsidR="002711FD" w:rsidRPr="005A536D" w:rsidRDefault="002711FD" w:rsidP="009C720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4</w:t>
            </w:r>
          </w:p>
        </w:tc>
      </w:tr>
      <w:tr w:rsidR="002711FD" w:rsidTr="009C720D">
        <w:tc>
          <w:tcPr>
            <w:tcW w:w="3086" w:type="dxa"/>
            <w:shd w:val="clear" w:color="auto" w:fill="F7CAAC"/>
          </w:tcPr>
          <w:p w:rsidR="002711FD" w:rsidRPr="005A536D" w:rsidRDefault="002711FD" w:rsidP="009C720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Prerekvizity, korekvizity, ekvivalence</w:t>
            </w:r>
          </w:p>
        </w:tc>
        <w:tc>
          <w:tcPr>
            <w:tcW w:w="6769" w:type="dxa"/>
            <w:gridSpan w:val="7"/>
          </w:tcPr>
          <w:p w:rsidR="002711FD" w:rsidRPr="005A536D" w:rsidRDefault="002711FD" w:rsidP="009C720D">
            <w:pPr>
              <w:spacing w:after="0" w:line="240" w:lineRule="auto"/>
              <w:jc w:val="both"/>
              <w:rPr>
                <w:rFonts w:ascii="Times New Roman" w:hAnsi="Times New Roman" w:cs="Times New Roman"/>
                <w:sz w:val="20"/>
                <w:szCs w:val="20"/>
              </w:rPr>
            </w:pPr>
          </w:p>
        </w:tc>
      </w:tr>
      <w:tr w:rsidR="002711FD" w:rsidTr="009C720D">
        <w:tc>
          <w:tcPr>
            <w:tcW w:w="3086" w:type="dxa"/>
            <w:shd w:val="clear" w:color="auto" w:fill="F7CAAC"/>
          </w:tcPr>
          <w:p w:rsidR="002711FD" w:rsidRPr="005A536D" w:rsidRDefault="002711FD" w:rsidP="009C720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Způsob ověření studijních výsledků</w:t>
            </w:r>
          </w:p>
        </w:tc>
        <w:tc>
          <w:tcPr>
            <w:tcW w:w="3406" w:type="dxa"/>
            <w:gridSpan w:val="4"/>
          </w:tcPr>
          <w:p w:rsidR="002711FD" w:rsidRPr="005A536D" w:rsidRDefault="00A01E9E" w:rsidP="009C720D">
            <w:pPr>
              <w:spacing w:after="0" w:line="240" w:lineRule="auto"/>
              <w:jc w:val="both"/>
              <w:rPr>
                <w:rFonts w:ascii="Times New Roman" w:hAnsi="Times New Roman" w:cs="Times New Roman"/>
                <w:sz w:val="20"/>
                <w:szCs w:val="20"/>
              </w:rPr>
            </w:pPr>
            <w:r w:rsidRPr="00080F0C">
              <w:rPr>
                <w:rFonts w:ascii="Times New Roman" w:hAnsi="Times New Roman" w:cs="Times New Roman"/>
                <w:sz w:val="20"/>
                <w:szCs w:val="20"/>
              </w:rPr>
              <w:t>zápočet před zkouškou, zkouška</w:t>
            </w:r>
          </w:p>
        </w:tc>
        <w:tc>
          <w:tcPr>
            <w:tcW w:w="2156" w:type="dxa"/>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Forma výuky</w:t>
            </w:r>
          </w:p>
        </w:tc>
        <w:tc>
          <w:tcPr>
            <w:tcW w:w="1207" w:type="dxa"/>
            <w:gridSpan w:val="2"/>
          </w:tcPr>
          <w:p w:rsidR="002711FD" w:rsidRPr="005A536D" w:rsidRDefault="00A01E9E" w:rsidP="009C720D">
            <w:pPr>
              <w:spacing w:after="0" w:line="240" w:lineRule="auto"/>
              <w:jc w:val="both"/>
              <w:rPr>
                <w:rFonts w:ascii="Times New Roman" w:hAnsi="Times New Roman" w:cs="Times New Roman"/>
                <w:sz w:val="20"/>
                <w:szCs w:val="20"/>
              </w:rPr>
            </w:pPr>
            <w:r w:rsidRPr="00080F0C">
              <w:rPr>
                <w:rFonts w:ascii="Times New Roman" w:hAnsi="Times New Roman" w:cs="Times New Roman"/>
                <w:sz w:val="20"/>
                <w:szCs w:val="20"/>
              </w:rPr>
              <w:t>přednáška, seminář</w:t>
            </w:r>
          </w:p>
        </w:tc>
      </w:tr>
      <w:tr w:rsidR="002711FD" w:rsidTr="009C720D">
        <w:tc>
          <w:tcPr>
            <w:tcW w:w="3086" w:type="dxa"/>
            <w:shd w:val="clear" w:color="auto" w:fill="F7CAAC"/>
          </w:tcPr>
          <w:p w:rsidR="002711FD" w:rsidRPr="005A536D" w:rsidRDefault="002711FD" w:rsidP="009C720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A01E9E" w:rsidRPr="00080F0C" w:rsidRDefault="00A01E9E" w:rsidP="00A01E9E">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b/>
                <w:bCs/>
                <w:color w:val="000000"/>
                <w:sz w:val="20"/>
                <w:szCs w:val="20"/>
                <w:shd w:val="clear" w:color="auto" w:fill="FFFFFF"/>
              </w:rPr>
              <w:t>Požadavky k zápočtu:</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1. </w:t>
            </w:r>
            <w:r w:rsidRPr="00080F0C">
              <w:rPr>
                <w:rFonts w:ascii="Times New Roman" w:hAnsi="Times New Roman" w:cs="Times New Roman"/>
                <w:color w:val="000000"/>
                <w:sz w:val="20"/>
                <w:szCs w:val="20"/>
                <w:shd w:val="clear" w:color="auto" w:fill="FFFFFF"/>
              </w:rPr>
              <w:t>Aktivní účast na seminářích (min. 80</w:t>
            </w:r>
            <w:r>
              <w:rPr>
                <w:rFonts w:ascii="Times New Roman" w:hAnsi="Times New Roman" w:cs="Times New Roman"/>
                <w:color w:val="000000"/>
                <w:sz w:val="20"/>
                <w:szCs w:val="20"/>
                <w:shd w:val="clear" w:color="auto" w:fill="FFFFFF"/>
              </w:rPr>
              <w:t xml:space="preserve"> </w:t>
            </w:r>
            <w:r w:rsidRPr="00080F0C">
              <w:rPr>
                <w:rFonts w:ascii="Times New Roman" w:hAnsi="Times New Roman" w:cs="Times New Roman"/>
                <w:color w:val="000000"/>
                <w:sz w:val="20"/>
                <w:szCs w:val="20"/>
                <w:shd w:val="clear" w:color="auto" w:fill="FFFFFF"/>
              </w:rPr>
              <w:t>%).</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2. </w:t>
            </w:r>
            <w:r w:rsidRPr="00080F0C">
              <w:rPr>
                <w:rFonts w:ascii="Times New Roman" w:hAnsi="Times New Roman" w:cs="Times New Roman"/>
                <w:color w:val="000000"/>
                <w:sz w:val="20"/>
                <w:szCs w:val="20"/>
                <w:shd w:val="clear" w:color="auto" w:fill="FFFFFF"/>
              </w:rPr>
              <w:t>Vypracování seminární práce.</w:t>
            </w:r>
          </w:p>
          <w:p w:rsidR="00A01E9E" w:rsidRPr="00080F0C" w:rsidRDefault="00A01E9E" w:rsidP="00A01E9E">
            <w:pPr>
              <w:widowControl w:val="0"/>
              <w:suppressAutoHyphens/>
              <w:spacing w:after="0" w:line="240" w:lineRule="auto"/>
              <w:rPr>
                <w:rFonts w:ascii="Times New Roman" w:hAnsi="Times New Roman" w:cs="Times New Roman"/>
                <w:color w:val="000000"/>
                <w:sz w:val="20"/>
                <w:szCs w:val="20"/>
                <w:highlight w:val="white"/>
              </w:rPr>
            </w:pPr>
          </w:p>
          <w:p w:rsidR="00A01E9E" w:rsidRPr="00080F0C" w:rsidRDefault="00A01E9E" w:rsidP="00A01E9E">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b/>
                <w:bCs/>
                <w:color w:val="000000"/>
                <w:sz w:val="20"/>
                <w:szCs w:val="20"/>
                <w:shd w:val="clear" w:color="auto" w:fill="FFFFFF"/>
              </w:rPr>
              <w:t>Požadavky ke zkoušce:</w:t>
            </w:r>
          </w:p>
          <w:p w:rsidR="002711FD" w:rsidRPr="005A536D" w:rsidRDefault="00A01E9E" w:rsidP="00A01E9E">
            <w:pPr>
              <w:spacing w:after="0" w:line="240" w:lineRule="auto"/>
              <w:jc w:val="both"/>
              <w:rPr>
                <w:rFonts w:ascii="Times New Roman" w:hAnsi="Times New Roman" w:cs="Times New Roman"/>
                <w:sz w:val="20"/>
                <w:szCs w:val="20"/>
              </w:rPr>
            </w:pPr>
            <w:r w:rsidRPr="00080F0C">
              <w:rPr>
                <w:rFonts w:ascii="Times New Roman" w:hAnsi="Times New Roman" w:cs="Times New Roman"/>
                <w:color w:val="000000"/>
                <w:sz w:val="20"/>
                <w:szCs w:val="20"/>
                <w:highlight w:val="white"/>
                <w:shd w:val="clear" w:color="auto" w:fill="FFFFFF"/>
              </w:rPr>
              <w:t>Písemná zkouška z probíran</w:t>
            </w:r>
            <w:r>
              <w:rPr>
                <w:rFonts w:ascii="Times New Roman" w:hAnsi="Times New Roman" w:cs="Times New Roman"/>
                <w:color w:val="000000"/>
                <w:sz w:val="20"/>
                <w:szCs w:val="20"/>
                <w:highlight w:val="white"/>
                <w:shd w:val="clear" w:color="auto" w:fill="FFFFFF"/>
              </w:rPr>
              <w:t>é látky (alespoň 60 % úspěšnost).</w:t>
            </w:r>
          </w:p>
        </w:tc>
      </w:tr>
      <w:tr w:rsidR="002711FD" w:rsidTr="009C720D">
        <w:trPr>
          <w:trHeight w:val="554"/>
        </w:trPr>
        <w:tc>
          <w:tcPr>
            <w:tcW w:w="9855" w:type="dxa"/>
            <w:gridSpan w:val="8"/>
            <w:tcBorders>
              <w:top w:val="nil"/>
            </w:tcBorders>
          </w:tcPr>
          <w:p w:rsidR="002711FD" w:rsidRPr="005A536D" w:rsidRDefault="002711FD" w:rsidP="009C720D">
            <w:pPr>
              <w:spacing w:after="0" w:line="240" w:lineRule="auto"/>
              <w:jc w:val="both"/>
              <w:rPr>
                <w:rFonts w:ascii="Times New Roman" w:eastAsia="Calibri" w:hAnsi="Times New Roman" w:cs="Times New Roman"/>
                <w:b/>
                <w:bCs/>
                <w:sz w:val="20"/>
                <w:szCs w:val="20"/>
              </w:rPr>
            </w:pPr>
          </w:p>
        </w:tc>
      </w:tr>
      <w:tr w:rsidR="002711FD" w:rsidTr="009C720D">
        <w:trPr>
          <w:trHeight w:val="197"/>
        </w:trPr>
        <w:tc>
          <w:tcPr>
            <w:tcW w:w="3086" w:type="dxa"/>
            <w:tcBorders>
              <w:top w:val="nil"/>
            </w:tcBorders>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Garant předmětu</w:t>
            </w:r>
          </w:p>
        </w:tc>
        <w:tc>
          <w:tcPr>
            <w:tcW w:w="6769" w:type="dxa"/>
            <w:gridSpan w:val="7"/>
            <w:tcBorders>
              <w:top w:val="nil"/>
            </w:tcBorders>
          </w:tcPr>
          <w:p w:rsidR="002711FD" w:rsidRPr="005A536D" w:rsidRDefault="00010BDA" w:rsidP="009C720D">
            <w:pPr>
              <w:spacing w:after="0" w:line="240" w:lineRule="auto"/>
              <w:jc w:val="both"/>
              <w:rPr>
                <w:rFonts w:ascii="Times New Roman" w:hAnsi="Times New Roman" w:cs="Times New Roman"/>
                <w:sz w:val="20"/>
                <w:szCs w:val="20"/>
              </w:rPr>
            </w:pPr>
            <w:r w:rsidRPr="00010BDA">
              <w:rPr>
                <w:rFonts w:ascii="Times New Roman" w:hAnsi="Times New Roman" w:cs="Times New Roman"/>
                <w:sz w:val="20"/>
                <w:szCs w:val="20"/>
              </w:rPr>
              <w:t>Mgr. Petr Hlušička</w:t>
            </w:r>
            <w:ins w:id="1448" w:author="Uzivatel" w:date="2019-09-18T23:37:00Z">
              <w:r w:rsidR="00B920D9">
                <w:rPr>
                  <w:rFonts w:ascii="Times New Roman" w:hAnsi="Times New Roman" w:cs="Times New Roman"/>
                  <w:sz w:val="20"/>
                  <w:szCs w:val="20"/>
                </w:rPr>
                <w:t xml:space="preserve"> (odborník z praxe)</w:t>
              </w:r>
            </w:ins>
          </w:p>
        </w:tc>
      </w:tr>
      <w:tr w:rsidR="002711FD" w:rsidTr="009C720D">
        <w:trPr>
          <w:trHeight w:val="243"/>
        </w:trPr>
        <w:tc>
          <w:tcPr>
            <w:tcW w:w="3086" w:type="dxa"/>
            <w:tcBorders>
              <w:top w:val="nil"/>
            </w:tcBorders>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Zapojení garanta do výuky předmětu</w:t>
            </w:r>
          </w:p>
        </w:tc>
        <w:tc>
          <w:tcPr>
            <w:tcW w:w="6769" w:type="dxa"/>
            <w:gridSpan w:val="7"/>
            <w:tcBorders>
              <w:top w:val="nil"/>
            </w:tcBorders>
          </w:tcPr>
          <w:p w:rsidR="002711FD" w:rsidRPr="005A536D" w:rsidRDefault="002711FD" w:rsidP="009C720D">
            <w:pPr>
              <w:spacing w:after="0" w:line="240" w:lineRule="auto"/>
              <w:jc w:val="both"/>
              <w:rPr>
                <w:rFonts w:ascii="Times New Roman" w:hAnsi="Times New Roman" w:cs="Times New Roman"/>
                <w:sz w:val="20"/>
                <w:szCs w:val="20"/>
              </w:rPr>
            </w:pPr>
          </w:p>
        </w:tc>
      </w:tr>
      <w:tr w:rsidR="002711FD" w:rsidTr="009C720D">
        <w:tc>
          <w:tcPr>
            <w:tcW w:w="3086" w:type="dxa"/>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Vyučující</w:t>
            </w:r>
          </w:p>
        </w:tc>
        <w:tc>
          <w:tcPr>
            <w:tcW w:w="6769" w:type="dxa"/>
            <w:gridSpan w:val="7"/>
            <w:tcBorders>
              <w:bottom w:val="nil"/>
            </w:tcBorders>
          </w:tcPr>
          <w:p w:rsidR="002711FD" w:rsidRPr="005A536D" w:rsidRDefault="00010BDA" w:rsidP="009C720D">
            <w:pPr>
              <w:spacing w:after="0" w:line="240" w:lineRule="auto"/>
              <w:jc w:val="both"/>
              <w:rPr>
                <w:rFonts w:ascii="Times New Roman" w:hAnsi="Times New Roman" w:cs="Times New Roman"/>
                <w:sz w:val="20"/>
                <w:szCs w:val="20"/>
              </w:rPr>
            </w:pPr>
            <w:r w:rsidRPr="00010BDA">
              <w:rPr>
                <w:rFonts w:ascii="Times New Roman" w:hAnsi="Times New Roman" w:cs="Times New Roman"/>
                <w:sz w:val="20"/>
                <w:szCs w:val="20"/>
              </w:rPr>
              <w:t>Mgr. Petr Hlušička</w:t>
            </w:r>
            <w:r w:rsidR="008A640C">
              <w:rPr>
                <w:rFonts w:ascii="Times New Roman" w:hAnsi="Times New Roman" w:cs="Times New Roman"/>
                <w:sz w:val="20"/>
                <w:szCs w:val="20"/>
              </w:rPr>
              <w:t xml:space="preserve"> (p, s – 100 %)</w:t>
            </w:r>
          </w:p>
        </w:tc>
      </w:tr>
      <w:tr w:rsidR="002711FD" w:rsidTr="009C720D">
        <w:trPr>
          <w:trHeight w:val="554"/>
        </w:trPr>
        <w:tc>
          <w:tcPr>
            <w:tcW w:w="9855" w:type="dxa"/>
            <w:gridSpan w:val="8"/>
            <w:tcBorders>
              <w:top w:val="nil"/>
            </w:tcBorders>
          </w:tcPr>
          <w:p w:rsidR="002711FD" w:rsidRPr="005A536D" w:rsidRDefault="002711FD" w:rsidP="009C720D">
            <w:pPr>
              <w:spacing w:after="0" w:line="240" w:lineRule="auto"/>
              <w:jc w:val="both"/>
              <w:rPr>
                <w:rFonts w:ascii="Times New Roman" w:hAnsi="Times New Roman" w:cs="Times New Roman"/>
                <w:sz w:val="20"/>
                <w:szCs w:val="20"/>
              </w:rPr>
            </w:pPr>
          </w:p>
        </w:tc>
      </w:tr>
      <w:tr w:rsidR="002711FD" w:rsidTr="009C720D">
        <w:tc>
          <w:tcPr>
            <w:tcW w:w="3086" w:type="dxa"/>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Stručná anotace předmětu</w:t>
            </w:r>
          </w:p>
        </w:tc>
        <w:tc>
          <w:tcPr>
            <w:tcW w:w="6769" w:type="dxa"/>
            <w:gridSpan w:val="7"/>
            <w:tcBorders>
              <w:bottom w:val="nil"/>
            </w:tcBorders>
          </w:tcPr>
          <w:p w:rsidR="002711FD" w:rsidRPr="005A536D" w:rsidRDefault="002711FD" w:rsidP="009C720D">
            <w:pPr>
              <w:spacing w:after="0" w:line="240" w:lineRule="auto"/>
              <w:jc w:val="both"/>
              <w:rPr>
                <w:rFonts w:ascii="Times New Roman" w:hAnsi="Times New Roman" w:cs="Times New Roman"/>
                <w:sz w:val="20"/>
                <w:szCs w:val="20"/>
              </w:rPr>
            </w:pPr>
          </w:p>
        </w:tc>
      </w:tr>
      <w:tr w:rsidR="002711FD" w:rsidTr="009C720D">
        <w:trPr>
          <w:trHeight w:val="3938"/>
        </w:trPr>
        <w:tc>
          <w:tcPr>
            <w:tcW w:w="9855" w:type="dxa"/>
            <w:gridSpan w:val="8"/>
            <w:tcBorders>
              <w:top w:val="nil"/>
              <w:bottom w:val="single" w:sz="12" w:space="0" w:color="auto"/>
            </w:tcBorders>
          </w:tcPr>
          <w:p w:rsidR="00A01E9E" w:rsidRPr="00080F0C" w:rsidRDefault="00A01E9E" w:rsidP="00A01E9E">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b/>
                <w:bCs/>
                <w:sz w:val="20"/>
                <w:szCs w:val="20"/>
              </w:rPr>
              <w:t>Cíl předmětu:</w:t>
            </w:r>
          </w:p>
          <w:p w:rsidR="00A01E9E" w:rsidRPr="00080F0C" w:rsidRDefault="00A01E9E" w:rsidP="00A01E9E">
            <w:pPr>
              <w:widowControl w:val="0"/>
              <w:suppressAutoHyphens/>
              <w:spacing w:after="0" w:line="240" w:lineRule="auto"/>
              <w:jc w:val="both"/>
              <w:rPr>
                <w:rFonts w:ascii="Times New Roman" w:hAnsi="Times New Roman" w:cs="Times New Roman"/>
                <w:sz w:val="20"/>
                <w:szCs w:val="20"/>
              </w:rPr>
            </w:pPr>
            <w:r w:rsidRPr="00080F0C">
              <w:rPr>
                <w:rFonts w:ascii="Times New Roman" w:hAnsi="Times New Roman" w:cs="Times New Roman"/>
                <w:color w:val="000000"/>
                <w:sz w:val="20"/>
                <w:szCs w:val="20"/>
                <w:shd w:val="clear" w:color="auto" w:fill="FFFFFF"/>
              </w:rPr>
              <w:t>Cílem předmětu je poskytnout studentům základní teoretické poznatky zahrnující vymezení odborných pojmů z psychologie, a to především z oblasti psychologie obecné, psychologie osobnosti, vývojové a sociální psychologie, psychologie trhu a reklamy, včetně stručných informací z historie a metodologie psychologie. Výuka se soustřeďuje na získání dovednosti aplikovat tyto psychologické poznatky prezentované na přednáškách ve vybraných praktických situacích v manažerské praxi. </w:t>
            </w:r>
          </w:p>
          <w:p w:rsidR="00A01E9E" w:rsidRPr="00080F0C" w:rsidRDefault="00A01E9E" w:rsidP="00A01E9E">
            <w:pPr>
              <w:widowControl w:val="0"/>
              <w:suppressAutoHyphens/>
              <w:spacing w:after="0" w:line="240" w:lineRule="auto"/>
              <w:rPr>
                <w:rFonts w:ascii="Times New Roman" w:hAnsi="Times New Roman" w:cs="Times New Roman"/>
                <w:sz w:val="20"/>
                <w:szCs w:val="20"/>
              </w:rPr>
            </w:pPr>
          </w:p>
          <w:p w:rsidR="00A01E9E" w:rsidRPr="00080F0C" w:rsidRDefault="00A01E9E" w:rsidP="00A01E9E">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b/>
                <w:bCs/>
                <w:sz w:val="20"/>
                <w:szCs w:val="20"/>
              </w:rPr>
              <w:t>Obsah předmětu:</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1. </w:t>
            </w:r>
            <w:r w:rsidRPr="00080F0C">
              <w:rPr>
                <w:rFonts w:ascii="Times New Roman" w:hAnsi="Times New Roman" w:cs="Times New Roman"/>
                <w:color w:val="000000"/>
                <w:sz w:val="20"/>
                <w:szCs w:val="20"/>
                <w:shd w:val="clear" w:color="auto" w:fill="FFFFFF"/>
              </w:rPr>
              <w:t>Základní psychologické pojmy. Historie psychologie. </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2. </w:t>
            </w:r>
            <w:r w:rsidRPr="00080F0C">
              <w:rPr>
                <w:rFonts w:ascii="Times New Roman" w:hAnsi="Times New Roman" w:cs="Times New Roman"/>
                <w:color w:val="000000"/>
                <w:sz w:val="20"/>
                <w:szCs w:val="20"/>
                <w:shd w:val="clear" w:color="auto" w:fill="FFFFFF"/>
              </w:rPr>
              <w:t>Ontogeneze lidské psychiky. </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3. </w:t>
            </w:r>
            <w:r w:rsidRPr="00080F0C">
              <w:rPr>
                <w:rFonts w:ascii="Times New Roman" w:hAnsi="Times New Roman" w:cs="Times New Roman"/>
                <w:color w:val="000000"/>
                <w:sz w:val="20"/>
                <w:szCs w:val="20"/>
                <w:shd w:val="clear" w:color="auto" w:fill="FFFFFF"/>
              </w:rPr>
              <w:t>Základní psychické procesy a funkce – poznávání, pozornost, vnímání, paměť, učení, myšlení, vůle, osobnost, temperament, charakter, motivace a emoce inteligence a tvořivost.</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4. </w:t>
            </w:r>
            <w:r w:rsidRPr="00080F0C">
              <w:rPr>
                <w:rFonts w:ascii="Times New Roman" w:hAnsi="Times New Roman" w:cs="Times New Roman"/>
                <w:color w:val="000000"/>
                <w:sz w:val="20"/>
                <w:szCs w:val="20"/>
                <w:shd w:val="clear" w:color="auto" w:fill="FFFFFF"/>
              </w:rPr>
              <w:t>Sebepoznání.</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5. </w:t>
            </w:r>
            <w:r w:rsidRPr="00080F0C">
              <w:rPr>
                <w:rFonts w:ascii="Times New Roman" w:hAnsi="Times New Roman" w:cs="Times New Roman"/>
                <w:color w:val="000000"/>
                <w:sz w:val="20"/>
                <w:szCs w:val="20"/>
                <w:shd w:val="clear" w:color="auto" w:fill="FFFFFF"/>
              </w:rPr>
              <w:t>Vybrané pojmy sociální psychologie. Sociální chování: sociální kognice a postoje, sociální interakce a vliv. </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6. </w:t>
            </w:r>
            <w:r w:rsidRPr="00080F0C">
              <w:rPr>
                <w:rFonts w:ascii="Times New Roman" w:hAnsi="Times New Roman" w:cs="Times New Roman"/>
                <w:color w:val="000000"/>
                <w:sz w:val="20"/>
                <w:szCs w:val="20"/>
                <w:shd w:val="clear" w:color="auto" w:fill="FFFFFF"/>
              </w:rPr>
              <w:t>Komunikace a naslouchání.</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7. </w:t>
            </w:r>
            <w:r w:rsidRPr="00080F0C">
              <w:rPr>
                <w:rFonts w:ascii="Times New Roman" w:hAnsi="Times New Roman" w:cs="Times New Roman"/>
                <w:color w:val="000000"/>
                <w:sz w:val="20"/>
                <w:szCs w:val="20"/>
                <w:shd w:val="clear" w:color="auto" w:fill="FFFFFF"/>
              </w:rPr>
              <w:t>Člověk v pracovním prostředí a pracovním procesu.</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8. </w:t>
            </w:r>
            <w:r w:rsidRPr="00080F0C">
              <w:rPr>
                <w:rFonts w:ascii="Times New Roman" w:hAnsi="Times New Roman" w:cs="Times New Roman"/>
                <w:color w:val="000000"/>
                <w:sz w:val="20"/>
                <w:szCs w:val="20"/>
                <w:shd w:val="clear" w:color="auto" w:fill="FFFFFF"/>
              </w:rPr>
              <w:t>Asertivita.</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9. </w:t>
            </w:r>
            <w:r w:rsidRPr="00080F0C">
              <w:rPr>
                <w:rFonts w:ascii="Times New Roman" w:hAnsi="Times New Roman" w:cs="Times New Roman"/>
                <w:color w:val="000000"/>
                <w:sz w:val="20"/>
                <w:szCs w:val="20"/>
                <w:shd w:val="clear" w:color="auto" w:fill="FFFFFF"/>
              </w:rPr>
              <w:t>Duševní hygiena.</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10. </w:t>
            </w:r>
            <w:r w:rsidRPr="00080F0C">
              <w:rPr>
                <w:rFonts w:ascii="Times New Roman" w:hAnsi="Times New Roman" w:cs="Times New Roman"/>
                <w:color w:val="000000"/>
                <w:sz w:val="20"/>
                <w:szCs w:val="20"/>
                <w:shd w:val="clear" w:color="auto" w:fill="FFFFFF"/>
              </w:rPr>
              <w:t>Psychologie trhu a reklamy. </w:t>
            </w:r>
          </w:p>
          <w:p w:rsidR="002711FD" w:rsidRPr="005A536D" w:rsidRDefault="002711FD" w:rsidP="009C720D">
            <w:pPr>
              <w:spacing w:after="0" w:line="240" w:lineRule="auto"/>
              <w:jc w:val="both"/>
              <w:rPr>
                <w:rFonts w:ascii="Times New Roman" w:hAnsi="Times New Roman" w:cs="Times New Roman"/>
                <w:sz w:val="20"/>
                <w:szCs w:val="20"/>
              </w:rPr>
            </w:pPr>
          </w:p>
        </w:tc>
      </w:tr>
      <w:tr w:rsidR="002711FD" w:rsidTr="009C720D">
        <w:trPr>
          <w:trHeight w:val="265"/>
        </w:trPr>
        <w:tc>
          <w:tcPr>
            <w:tcW w:w="3653" w:type="dxa"/>
            <w:gridSpan w:val="2"/>
            <w:tcBorders>
              <w:top w:val="nil"/>
            </w:tcBorders>
            <w:shd w:val="clear" w:color="auto" w:fill="F7CAAC"/>
          </w:tcPr>
          <w:p w:rsidR="002711FD" w:rsidRPr="005A536D" w:rsidRDefault="002711FD" w:rsidP="009C720D">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2711FD" w:rsidRPr="005A536D" w:rsidRDefault="002711FD" w:rsidP="009C720D">
            <w:pPr>
              <w:spacing w:after="0" w:line="240" w:lineRule="auto"/>
              <w:jc w:val="both"/>
              <w:rPr>
                <w:rFonts w:ascii="Times New Roman" w:hAnsi="Times New Roman" w:cs="Times New Roman"/>
                <w:sz w:val="20"/>
                <w:szCs w:val="20"/>
              </w:rPr>
            </w:pPr>
          </w:p>
        </w:tc>
      </w:tr>
      <w:tr w:rsidR="002711FD" w:rsidTr="009C720D">
        <w:trPr>
          <w:trHeight w:val="1497"/>
        </w:trPr>
        <w:tc>
          <w:tcPr>
            <w:tcW w:w="9855" w:type="dxa"/>
            <w:gridSpan w:val="8"/>
            <w:tcBorders>
              <w:top w:val="nil"/>
            </w:tcBorders>
          </w:tcPr>
          <w:p w:rsidR="002711FD" w:rsidRDefault="002711FD" w:rsidP="009C720D">
            <w:pPr>
              <w:tabs>
                <w:tab w:val="num" w:pos="1068"/>
              </w:tabs>
              <w:spacing w:after="0" w:line="240" w:lineRule="auto"/>
              <w:rPr>
                <w:rFonts w:ascii="Times New Roman" w:eastAsia="Calibri" w:hAnsi="Times New Roman" w:cs="Times New Roman"/>
                <w:b/>
                <w:bCs/>
                <w:sz w:val="20"/>
                <w:szCs w:val="20"/>
              </w:rPr>
            </w:pPr>
          </w:p>
          <w:p w:rsidR="00A01E9E" w:rsidRPr="00080F0C" w:rsidRDefault="00A01E9E" w:rsidP="00A01E9E">
            <w:pPr>
              <w:pStyle w:val="bb"/>
              <w:widowControl w:val="0"/>
              <w:suppressAutoHyphens/>
            </w:pPr>
            <w:r w:rsidRPr="00080F0C">
              <w:rPr>
                <w:b/>
                <w:bCs/>
              </w:rPr>
              <w:t>Povinná:</w:t>
            </w:r>
          </w:p>
          <w:p w:rsidR="00A01E9E" w:rsidRPr="00080F0C" w:rsidRDefault="00A01E9E" w:rsidP="00A01E9E">
            <w:pPr>
              <w:pStyle w:val="bb"/>
              <w:widowControl w:val="0"/>
              <w:suppressAutoHyphens/>
            </w:pPr>
            <w:r w:rsidRPr="00080F0C">
              <w:t>PAUKNEROVÁ, D.</w:t>
            </w:r>
            <w:r w:rsidR="00100A72">
              <w:t xml:space="preserve"> </w:t>
            </w:r>
            <w:r w:rsidRPr="00080F0C">
              <w:t xml:space="preserve">a kol. </w:t>
            </w:r>
            <w:r w:rsidRPr="00080F0C">
              <w:rPr>
                <w:i/>
                <w:iCs/>
              </w:rPr>
              <w:t>Psychologie pro ekonomy a manažery</w:t>
            </w:r>
            <w:r w:rsidRPr="00080F0C">
              <w:t xml:space="preserve">. Praha: Grada, 2006. </w:t>
            </w:r>
          </w:p>
          <w:p w:rsidR="00A01E9E" w:rsidRPr="00080F0C" w:rsidRDefault="00A01E9E" w:rsidP="00A01E9E">
            <w:pPr>
              <w:pStyle w:val="bb"/>
              <w:widowControl w:val="0"/>
              <w:suppressAutoHyphens/>
            </w:pPr>
          </w:p>
          <w:p w:rsidR="00A01E9E" w:rsidRPr="00080F0C" w:rsidRDefault="00A01E9E" w:rsidP="00A01E9E">
            <w:pPr>
              <w:pStyle w:val="bb"/>
              <w:widowControl w:val="0"/>
              <w:suppressAutoHyphens/>
            </w:pPr>
            <w:r w:rsidRPr="00080F0C">
              <w:rPr>
                <w:b/>
                <w:bCs/>
              </w:rPr>
              <w:t>Doporučená:</w:t>
            </w:r>
          </w:p>
          <w:p w:rsidR="00A01E9E" w:rsidRPr="002219BC" w:rsidRDefault="00A01E9E" w:rsidP="00A01E9E">
            <w:pPr>
              <w:pStyle w:val="bb"/>
              <w:widowControl w:val="0"/>
              <w:suppressAutoHyphens/>
              <w:rPr>
                <w:color w:val="auto"/>
              </w:rPr>
            </w:pPr>
            <w:r w:rsidRPr="00080F0C">
              <w:t xml:space="preserve">ATKINSON, R. L. </w:t>
            </w:r>
            <w:hyperlink r:id="rId13" w:tgtFrame="_blank">
              <w:r w:rsidRPr="002219BC">
                <w:rPr>
                  <w:rStyle w:val="Internetovodkaz"/>
                  <w:i/>
                  <w:iCs/>
                  <w:color w:val="auto"/>
                  <w:u w:val="none"/>
                </w:rPr>
                <w:t>Psychologie</w:t>
              </w:r>
              <w:r w:rsidRPr="002219BC">
                <w:rPr>
                  <w:rStyle w:val="Internetovodkaz"/>
                  <w:color w:val="auto"/>
                  <w:u w:val="none"/>
                </w:rPr>
                <w:t>. 2. vyd. Praha: Portál, 2003.</w:t>
              </w:r>
            </w:hyperlink>
          </w:p>
          <w:p w:rsidR="00A01E9E" w:rsidRDefault="00A01E9E" w:rsidP="00A01E9E">
            <w:pPr>
              <w:pStyle w:val="bb"/>
              <w:widowControl w:val="0"/>
              <w:suppressAutoHyphens/>
            </w:pPr>
            <w:r w:rsidRPr="00080F0C">
              <w:t xml:space="preserve">ČAKRT, M. </w:t>
            </w:r>
            <w:r w:rsidRPr="00080F0C">
              <w:rPr>
                <w:i/>
                <w:iCs/>
              </w:rPr>
              <w:t>Konflikty v řízení a řízení konfliktů.</w:t>
            </w:r>
            <w:r w:rsidRPr="00080F0C">
              <w:t xml:space="preserve"> Praha: Management Press, 2000.</w:t>
            </w:r>
          </w:p>
          <w:p w:rsidR="00A01E9E" w:rsidRDefault="00A01E9E" w:rsidP="00A01E9E">
            <w:pPr>
              <w:pStyle w:val="bb"/>
              <w:widowControl w:val="0"/>
              <w:suppressAutoHyphens/>
            </w:pPr>
            <w:r w:rsidRPr="00080F0C">
              <w:t xml:space="preserve">DRÁPELA, V. </w:t>
            </w:r>
            <w:r w:rsidRPr="00080F0C">
              <w:rPr>
                <w:i/>
                <w:iCs/>
              </w:rPr>
              <w:t>Přehled teorií osobnosti</w:t>
            </w:r>
            <w:r w:rsidRPr="00080F0C">
              <w:t xml:space="preserve">. Praha: Portál, 2008. </w:t>
            </w:r>
          </w:p>
          <w:p w:rsidR="00A01E9E" w:rsidRPr="00080F0C" w:rsidRDefault="00A01E9E" w:rsidP="00A01E9E">
            <w:pPr>
              <w:pStyle w:val="bb"/>
              <w:widowControl w:val="0"/>
              <w:suppressAutoHyphens/>
            </w:pPr>
            <w:r w:rsidRPr="00080F0C">
              <w:t xml:space="preserve">HARGIE, O. D. W., ed. </w:t>
            </w:r>
            <w:r w:rsidRPr="00080F0C">
              <w:rPr>
                <w:i/>
                <w:iCs/>
              </w:rPr>
              <w:t>The Handbook of Communication Skills</w:t>
            </w:r>
            <w:r w:rsidRPr="00080F0C">
              <w:t xml:space="preserve">. New York: Routledge, 2006. </w:t>
            </w:r>
          </w:p>
          <w:p w:rsidR="00A01E9E" w:rsidRPr="00080F0C" w:rsidRDefault="00A01E9E" w:rsidP="00A01E9E">
            <w:pPr>
              <w:pStyle w:val="bb"/>
              <w:widowControl w:val="0"/>
              <w:suppressAutoHyphens/>
            </w:pPr>
            <w:r w:rsidRPr="00080F0C">
              <w:t xml:space="preserve">KERN, H. et al. </w:t>
            </w:r>
            <w:r w:rsidRPr="00080F0C">
              <w:rPr>
                <w:i/>
                <w:iCs/>
              </w:rPr>
              <w:t>Přehled psychologie</w:t>
            </w:r>
            <w:r w:rsidRPr="00080F0C">
              <w:t xml:space="preserve">. Praha: Portál, 1999. </w:t>
            </w:r>
          </w:p>
          <w:p w:rsidR="00A01E9E" w:rsidRPr="00080F0C" w:rsidRDefault="00A01E9E" w:rsidP="00A01E9E">
            <w:pPr>
              <w:pStyle w:val="bb"/>
              <w:widowControl w:val="0"/>
              <w:suppressAutoHyphens/>
            </w:pPr>
            <w:r w:rsidRPr="00080F0C">
              <w:t xml:space="preserve">KLARER, M. </w:t>
            </w:r>
            <w:r w:rsidRPr="00080F0C">
              <w:rPr>
                <w:i/>
                <w:iCs/>
              </w:rPr>
              <w:t>Působivá prezentace a přednáška v angličtině</w:t>
            </w:r>
            <w:r w:rsidRPr="00080F0C">
              <w:t xml:space="preserve">. Praha: Grada, 2007. </w:t>
            </w:r>
          </w:p>
          <w:p w:rsidR="00A01E9E" w:rsidRPr="00080F0C" w:rsidRDefault="00A01E9E" w:rsidP="00A01E9E">
            <w:pPr>
              <w:pStyle w:val="bb"/>
              <w:widowControl w:val="0"/>
              <w:suppressAutoHyphens/>
              <w:ind w:left="0" w:firstLine="0"/>
            </w:pPr>
            <w:r w:rsidRPr="00080F0C">
              <w:t xml:space="preserve">KŘIVOHLAVÝ, J. </w:t>
            </w:r>
            <w:r w:rsidRPr="00080F0C">
              <w:rPr>
                <w:i/>
                <w:iCs/>
              </w:rPr>
              <w:t>Jak zvládat stres</w:t>
            </w:r>
            <w:r w:rsidRPr="00080F0C">
              <w:t xml:space="preserve">. Praha: Grada, 1994. </w:t>
            </w:r>
          </w:p>
          <w:p w:rsidR="00A01E9E" w:rsidRPr="00080F0C" w:rsidRDefault="00A01E9E" w:rsidP="00A01E9E">
            <w:pPr>
              <w:pStyle w:val="bb"/>
              <w:widowControl w:val="0"/>
              <w:suppressAutoHyphens/>
            </w:pPr>
            <w:r w:rsidRPr="00080F0C">
              <w:t>McKENNA</w:t>
            </w:r>
            <w:r w:rsidR="00100A72">
              <w:t>,</w:t>
            </w:r>
            <w:r w:rsidRPr="00080F0C">
              <w:t xml:space="preserve"> C. </w:t>
            </w:r>
            <w:r w:rsidRPr="00080F0C">
              <w:rPr>
                <w:i/>
                <w:iCs/>
              </w:rPr>
              <w:t>Powerful Communication Skills</w:t>
            </w:r>
            <w:r w:rsidRPr="00080F0C">
              <w:t xml:space="preserve">. USA: Barnes a Noble Books, 2004. </w:t>
            </w:r>
          </w:p>
          <w:p w:rsidR="00A01E9E" w:rsidRPr="00080F0C" w:rsidRDefault="00A01E9E" w:rsidP="00A01E9E">
            <w:pPr>
              <w:pStyle w:val="bb"/>
              <w:widowControl w:val="0"/>
              <w:suppressAutoHyphens/>
            </w:pPr>
            <w:r w:rsidRPr="00080F0C">
              <w:t xml:space="preserve">ŘÍČAN, P. </w:t>
            </w:r>
            <w:r w:rsidRPr="00080F0C">
              <w:rPr>
                <w:i/>
                <w:iCs/>
              </w:rPr>
              <w:t>Psychologie</w:t>
            </w:r>
            <w:r w:rsidRPr="00080F0C">
              <w:t xml:space="preserve">. Praha: Portál, 2005. </w:t>
            </w:r>
          </w:p>
          <w:p w:rsidR="00A01E9E" w:rsidRPr="002219BC" w:rsidRDefault="00420381" w:rsidP="00A01E9E">
            <w:pPr>
              <w:pStyle w:val="bb"/>
              <w:widowControl w:val="0"/>
              <w:suppressAutoHyphens/>
              <w:rPr>
                <w:color w:val="auto"/>
              </w:rPr>
            </w:pPr>
            <w:hyperlink r:id="rId14" w:tgtFrame="_blank">
              <w:r w:rsidR="00A01E9E" w:rsidRPr="002219BC">
                <w:rPr>
                  <w:rStyle w:val="Internetovodkaz"/>
                  <w:color w:val="auto"/>
                  <w:u w:val="none"/>
                </w:rPr>
                <w:t xml:space="preserve">STERNBERG, R. J. </w:t>
              </w:r>
              <w:r w:rsidR="00A01E9E" w:rsidRPr="002219BC">
                <w:rPr>
                  <w:rStyle w:val="Internetovodkaz"/>
                  <w:i/>
                  <w:iCs/>
                  <w:color w:val="auto"/>
                  <w:u w:val="none"/>
                </w:rPr>
                <w:t>Úspěšná inteligence: jak rozvíjet praktickou a tvůrčí inteligenci</w:t>
              </w:r>
              <w:r w:rsidR="00A01E9E" w:rsidRPr="002219BC">
                <w:rPr>
                  <w:rStyle w:val="Internetovodkaz"/>
                  <w:color w:val="auto"/>
                  <w:u w:val="none"/>
                </w:rPr>
                <w:t>. Praha: Grada, 2001.</w:t>
              </w:r>
            </w:hyperlink>
          </w:p>
          <w:p w:rsidR="00A01E9E" w:rsidRPr="00080F0C" w:rsidRDefault="00A01E9E" w:rsidP="00A01E9E">
            <w:pPr>
              <w:pStyle w:val="bb"/>
              <w:widowControl w:val="0"/>
              <w:suppressAutoHyphens/>
            </w:pPr>
            <w:r w:rsidRPr="00080F0C">
              <w:t xml:space="preserve">VYMĚTAL, J. </w:t>
            </w:r>
            <w:r w:rsidRPr="00080F0C">
              <w:rPr>
                <w:i/>
                <w:iCs/>
              </w:rPr>
              <w:t>Průvodce úspěšnou komunikací</w:t>
            </w:r>
            <w:r w:rsidRPr="00080F0C">
              <w:t xml:space="preserve">. Praha: Grada, 2008. </w:t>
            </w:r>
          </w:p>
          <w:p w:rsidR="00A01E9E" w:rsidRPr="002219BC" w:rsidRDefault="00420381" w:rsidP="00A01E9E">
            <w:pPr>
              <w:pStyle w:val="bb"/>
              <w:widowControl w:val="0"/>
              <w:suppressAutoHyphens/>
              <w:rPr>
                <w:color w:val="auto"/>
              </w:rPr>
            </w:pPr>
            <w:hyperlink r:id="rId15" w:tgtFrame="_blank">
              <w:r w:rsidR="00A01E9E" w:rsidRPr="002219BC">
                <w:rPr>
                  <w:rStyle w:val="Internetovodkaz"/>
                  <w:color w:val="auto"/>
                  <w:u w:val="none"/>
                </w:rPr>
                <w:t xml:space="preserve">VYBÍRAL, Z. </w:t>
              </w:r>
              <w:r w:rsidR="00A01E9E" w:rsidRPr="002219BC">
                <w:rPr>
                  <w:rStyle w:val="Internetovodkaz"/>
                  <w:i/>
                  <w:iCs/>
                  <w:color w:val="auto"/>
                  <w:u w:val="none"/>
                </w:rPr>
                <w:t>Psychologie komunikace</w:t>
              </w:r>
              <w:r w:rsidR="00A01E9E" w:rsidRPr="002219BC">
                <w:rPr>
                  <w:rStyle w:val="Internetovodkaz"/>
                  <w:color w:val="auto"/>
                  <w:u w:val="none"/>
                </w:rPr>
                <w:t xml:space="preserve">. Praha: Portál, 2005. </w:t>
              </w:r>
            </w:hyperlink>
          </w:p>
          <w:p w:rsidR="002711FD" w:rsidRPr="00A01E9E" w:rsidRDefault="00A01E9E" w:rsidP="00A01E9E">
            <w:pPr>
              <w:pStyle w:val="bb"/>
              <w:widowControl w:val="0"/>
              <w:suppressAutoHyphens/>
            </w:pPr>
            <w:r w:rsidRPr="00080F0C">
              <w:t>VÝROST, J.</w:t>
            </w:r>
            <w:r w:rsidR="00100A72">
              <w:t>,</w:t>
            </w:r>
            <w:r w:rsidRPr="00080F0C">
              <w:t xml:space="preserve"> SLAMĚNÍK, I. </w:t>
            </w:r>
            <w:r w:rsidRPr="00080F0C">
              <w:rPr>
                <w:i/>
                <w:iCs/>
              </w:rPr>
              <w:t>Sociální psychologie</w:t>
            </w:r>
            <w:r w:rsidRPr="00080F0C">
              <w:t xml:space="preserve">. Praha: Portál, 2007. </w:t>
            </w:r>
          </w:p>
        </w:tc>
      </w:tr>
    </w:tbl>
    <w:p w:rsidR="0072666B" w:rsidRDefault="0072666B">
      <w:pPr>
        <w:rPr>
          <w:rFonts w:ascii="Times New Roman" w:hAnsi="Times New Roman" w:cs="Times New Roman"/>
          <w:sz w:val="20"/>
          <w:szCs w:val="20"/>
        </w:rPr>
      </w:pPr>
    </w:p>
    <w:p w:rsidR="0072666B" w:rsidRDefault="0072666B">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C65C5" w:rsidTr="009C720D">
        <w:tc>
          <w:tcPr>
            <w:tcW w:w="9855" w:type="dxa"/>
            <w:gridSpan w:val="8"/>
            <w:tcBorders>
              <w:bottom w:val="double" w:sz="4" w:space="0" w:color="auto"/>
            </w:tcBorders>
            <w:shd w:val="clear" w:color="auto" w:fill="BDD6EE"/>
          </w:tcPr>
          <w:p w:rsidR="009C65C5" w:rsidRPr="005A536D" w:rsidRDefault="009C65C5"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sz w:val="20"/>
                <w:szCs w:val="20"/>
              </w:rPr>
              <w:br w:type="page"/>
            </w:r>
            <w:r w:rsidRPr="005A536D">
              <w:rPr>
                <w:rFonts w:ascii="Times New Roman" w:hAnsi="Times New Roman" w:cs="Times New Roman"/>
                <w:b/>
                <w:sz w:val="20"/>
                <w:szCs w:val="20"/>
              </w:rPr>
              <w:t>B-III – Charakteristika studijního předmětu</w:t>
            </w:r>
          </w:p>
        </w:tc>
      </w:tr>
      <w:tr w:rsidR="009C65C5" w:rsidTr="009C720D">
        <w:tc>
          <w:tcPr>
            <w:tcW w:w="3086" w:type="dxa"/>
            <w:tcBorders>
              <w:top w:val="double" w:sz="4" w:space="0" w:color="auto"/>
            </w:tcBorders>
            <w:shd w:val="clear" w:color="auto" w:fill="F7CAAC"/>
          </w:tcPr>
          <w:p w:rsidR="009C65C5" w:rsidRPr="005A536D" w:rsidRDefault="009C65C5"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C65C5" w:rsidRPr="005A536D" w:rsidRDefault="009C65C5"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Podniková ekonomika</w:t>
            </w:r>
          </w:p>
        </w:tc>
      </w:tr>
      <w:tr w:rsidR="009C65C5" w:rsidTr="009C720D">
        <w:tc>
          <w:tcPr>
            <w:tcW w:w="3086" w:type="dxa"/>
            <w:shd w:val="clear" w:color="auto" w:fill="F7CAAC"/>
          </w:tcPr>
          <w:p w:rsidR="009C65C5" w:rsidRPr="005A536D" w:rsidRDefault="009C65C5" w:rsidP="009C65C5">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Typ předmětu</w:t>
            </w:r>
          </w:p>
        </w:tc>
        <w:tc>
          <w:tcPr>
            <w:tcW w:w="3406" w:type="dxa"/>
            <w:gridSpan w:val="4"/>
          </w:tcPr>
          <w:p w:rsidR="009C65C5" w:rsidRPr="00471AA0" w:rsidRDefault="009C65C5" w:rsidP="009C65C5">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 xml:space="preserve">povinný / </w:t>
            </w:r>
            <w:ins w:id="1449" w:author="Uzivatel" w:date="2019-09-21T00:12:00Z">
              <w:r w:rsidR="00A610FB">
                <w:rPr>
                  <w:rFonts w:ascii="Times New Roman" w:hAnsi="Times New Roman" w:cs="Times New Roman"/>
                  <w:sz w:val="20"/>
                  <w:szCs w:val="20"/>
                </w:rPr>
                <w:t>PZ</w:t>
              </w:r>
            </w:ins>
            <w:del w:id="1450" w:author="Uzivatel" w:date="2019-09-21T00:12:00Z">
              <w:r w:rsidRPr="00471AA0" w:rsidDel="00A610FB">
                <w:rPr>
                  <w:rFonts w:ascii="Times New Roman" w:hAnsi="Times New Roman" w:cs="Times New Roman"/>
                  <w:sz w:val="20"/>
                  <w:szCs w:val="20"/>
                </w:rPr>
                <w:delText>ZT</w:delText>
              </w:r>
            </w:del>
          </w:p>
        </w:tc>
        <w:tc>
          <w:tcPr>
            <w:tcW w:w="2695" w:type="dxa"/>
            <w:gridSpan w:val="2"/>
            <w:shd w:val="clear" w:color="auto" w:fill="F7CAAC"/>
          </w:tcPr>
          <w:p w:rsidR="009C65C5" w:rsidRPr="005A536D" w:rsidRDefault="009C65C5" w:rsidP="009C65C5">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doporučený ročník / semestr</w:t>
            </w:r>
          </w:p>
        </w:tc>
        <w:tc>
          <w:tcPr>
            <w:tcW w:w="668" w:type="dxa"/>
          </w:tcPr>
          <w:p w:rsidR="009C65C5" w:rsidRPr="005A536D" w:rsidRDefault="009C65C5" w:rsidP="009C65C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2/ZS</w:t>
            </w:r>
          </w:p>
        </w:tc>
      </w:tr>
      <w:tr w:rsidR="009C65C5" w:rsidTr="009C720D">
        <w:tc>
          <w:tcPr>
            <w:tcW w:w="3086" w:type="dxa"/>
            <w:shd w:val="clear" w:color="auto" w:fill="F7CAAC"/>
          </w:tcPr>
          <w:p w:rsidR="009C65C5" w:rsidRPr="005A536D" w:rsidRDefault="009C65C5" w:rsidP="009C65C5">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Rozsah studijního předmětu</w:t>
            </w:r>
          </w:p>
        </w:tc>
        <w:tc>
          <w:tcPr>
            <w:tcW w:w="1701" w:type="dxa"/>
            <w:gridSpan w:val="2"/>
          </w:tcPr>
          <w:p w:rsidR="009C65C5" w:rsidRPr="005A536D" w:rsidRDefault="009C65C5" w:rsidP="009C65C5">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28p + 28s</w:t>
            </w:r>
          </w:p>
        </w:tc>
        <w:tc>
          <w:tcPr>
            <w:tcW w:w="889" w:type="dxa"/>
            <w:shd w:val="clear" w:color="auto" w:fill="F7CAAC"/>
          </w:tcPr>
          <w:p w:rsidR="009C65C5" w:rsidRPr="005A536D" w:rsidRDefault="009C65C5" w:rsidP="009C65C5">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 xml:space="preserve">hod. </w:t>
            </w:r>
          </w:p>
        </w:tc>
        <w:tc>
          <w:tcPr>
            <w:tcW w:w="816" w:type="dxa"/>
          </w:tcPr>
          <w:p w:rsidR="009C65C5" w:rsidRPr="005A536D" w:rsidRDefault="009C65C5" w:rsidP="009C65C5">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2p + 2s</w:t>
            </w:r>
          </w:p>
        </w:tc>
        <w:tc>
          <w:tcPr>
            <w:tcW w:w="2156" w:type="dxa"/>
            <w:shd w:val="clear" w:color="auto" w:fill="F7CAAC"/>
          </w:tcPr>
          <w:p w:rsidR="009C65C5" w:rsidRPr="005A536D" w:rsidRDefault="009C65C5" w:rsidP="009C65C5">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kreditů</w:t>
            </w:r>
          </w:p>
        </w:tc>
        <w:tc>
          <w:tcPr>
            <w:tcW w:w="1207" w:type="dxa"/>
            <w:gridSpan w:val="2"/>
          </w:tcPr>
          <w:p w:rsidR="009C65C5" w:rsidRPr="005A536D" w:rsidRDefault="009C65C5" w:rsidP="009C65C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5</w:t>
            </w:r>
          </w:p>
        </w:tc>
      </w:tr>
      <w:tr w:rsidR="009C65C5" w:rsidTr="009C720D">
        <w:tc>
          <w:tcPr>
            <w:tcW w:w="3086" w:type="dxa"/>
            <w:shd w:val="clear" w:color="auto" w:fill="F7CAAC"/>
          </w:tcPr>
          <w:p w:rsidR="009C65C5" w:rsidRPr="005A536D" w:rsidRDefault="009C65C5" w:rsidP="009C65C5">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Prerekvizity, korekvizity, ekvivalence</w:t>
            </w:r>
          </w:p>
        </w:tc>
        <w:tc>
          <w:tcPr>
            <w:tcW w:w="6769" w:type="dxa"/>
            <w:gridSpan w:val="7"/>
          </w:tcPr>
          <w:p w:rsidR="009C65C5" w:rsidRPr="005A536D" w:rsidRDefault="009C65C5" w:rsidP="009C65C5">
            <w:pPr>
              <w:spacing w:after="0" w:line="240" w:lineRule="auto"/>
              <w:jc w:val="both"/>
              <w:rPr>
                <w:rFonts w:ascii="Times New Roman" w:hAnsi="Times New Roman" w:cs="Times New Roman"/>
                <w:sz w:val="20"/>
                <w:szCs w:val="20"/>
              </w:rPr>
            </w:pPr>
          </w:p>
        </w:tc>
      </w:tr>
      <w:tr w:rsidR="009C65C5" w:rsidTr="009C720D">
        <w:tc>
          <w:tcPr>
            <w:tcW w:w="3086" w:type="dxa"/>
            <w:shd w:val="clear" w:color="auto" w:fill="F7CAAC"/>
          </w:tcPr>
          <w:p w:rsidR="009C65C5" w:rsidRPr="005A536D" w:rsidRDefault="009C65C5" w:rsidP="009C65C5">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Způsob ověření studijních výsledků</w:t>
            </w:r>
          </w:p>
        </w:tc>
        <w:tc>
          <w:tcPr>
            <w:tcW w:w="3406" w:type="dxa"/>
            <w:gridSpan w:val="4"/>
          </w:tcPr>
          <w:p w:rsidR="009C65C5" w:rsidRPr="005A536D" w:rsidRDefault="009C65C5" w:rsidP="009C65C5">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zápočet, zkouška</w:t>
            </w:r>
          </w:p>
        </w:tc>
        <w:tc>
          <w:tcPr>
            <w:tcW w:w="2156" w:type="dxa"/>
            <w:shd w:val="clear" w:color="auto" w:fill="F7CAAC"/>
          </w:tcPr>
          <w:p w:rsidR="009C65C5" w:rsidRPr="005A536D" w:rsidRDefault="009C65C5" w:rsidP="009C65C5">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Forma výuky</w:t>
            </w:r>
          </w:p>
        </w:tc>
        <w:tc>
          <w:tcPr>
            <w:tcW w:w="1207" w:type="dxa"/>
            <w:gridSpan w:val="2"/>
          </w:tcPr>
          <w:p w:rsidR="009C65C5" w:rsidRPr="005A536D" w:rsidRDefault="009C65C5" w:rsidP="009C65C5">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přednáška, seminář</w:t>
            </w:r>
          </w:p>
        </w:tc>
      </w:tr>
      <w:tr w:rsidR="009C65C5" w:rsidTr="009C720D">
        <w:tc>
          <w:tcPr>
            <w:tcW w:w="3086" w:type="dxa"/>
            <w:shd w:val="clear" w:color="auto" w:fill="F7CAAC"/>
          </w:tcPr>
          <w:p w:rsidR="009C65C5" w:rsidRPr="005A536D" w:rsidRDefault="009C65C5" w:rsidP="009C65C5">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C65C5" w:rsidRPr="00471AA0" w:rsidRDefault="009C65C5" w:rsidP="009C65C5">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Požadavky k zápočtu:</w:t>
            </w:r>
          </w:p>
          <w:p w:rsidR="009C65C5" w:rsidRPr="00471AA0" w:rsidRDefault="009C65C5" w:rsidP="009C65C5">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Aktivní účast na seminářích (min. 80 %).</w:t>
            </w:r>
          </w:p>
          <w:p w:rsidR="009C65C5" w:rsidRPr="00471AA0" w:rsidRDefault="009C65C5" w:rsidP="009C65C5">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2. S</w:t>
            </w:r>
            <w:r w:rsidRPr="00471AA0">
              <w:rPr>
                <w:rFonts w:ascii="Times New Roman" w:hAnsi="Times New Roman" w:cs="Times New Roman"/>
                <w:sz w:val="20"/>
                <w:szCs w:val="20"/>
              </w:rPr>
              <w:t>eminární práce na zadané téma.</w:t>
            </w:r>
          </w:p>
          <w:p w:rsidR="009C65C5" w:rsidRPr="00471AA0" w:rsidRDefault="009C65C5" w:rsidP="009C65C5">
            <w:pPr>
              <w:widowControl w:val="0"/>
              <w:tabs>
                <w:tab w:val="left" w:pos="4424"/>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471AA0">
              <w:rPr>
                <w:rFonts w:ascii="Times New Roman" w:hAnsi="Times New Roman" w:cs="Times New Roman"/>
                <w:sz w:val="20"/>
                <w:szCs w:val="20"/>
              </w:rPr>
              <w:t>Absolvování zápočtové písemné práce.</w:t>
            </w:r>
          </w:p>
          <w:p w:rsidR="009C65C5" w:rsidRPr="00471AA0" w:rsidRDefault="009C65C5" w:rsidP="009C65C5">
            <w:pPr>
              <w:widowControl w:val="0"/>
              <w:suppressAutoHyphens/>
              <w:spacing w:after="0" w:line="240" w:lineRule="auto"/>
              <w:rPr>
                <w:rFonts w:ascii="Times New Roman" w:hAnsi="Times New Roman" w:cs="Times New Roman"/>
                <w:sz w:val="20"/>
                <w:szCs w:val="20"/>
              </w:rPr>
            </w:pPr>
          </w:p>
          <w:p w:rsidR="009C65C5" w:rsidRPr="00471AA0" w:rsidRDefault="009C65C5" w:rsidP="009C65C5">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Požadavky ke zkoušce:</w:t>
            </w:r>
          </w:p>
          <w:p w:rsidR="009C65C5" w:rsidRPr="00471AA0" w:rsidRDefault="009C65C5" w:rsidP="009C65C5">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Ústní zkouška – 2 otázky z probírané látky.</w:t>
            </w:r>
          </w:p>
          <w:p w:rsidR="009C65C5" w:rsidRPr="005A536D" w:rsidRDefault="009C65C5" w:rsidP="009C65C5">
            <w:pPr>
              <w:spacing w:after="0" w:line="240" w:lineRule="auto"/>
              <w:jc w:val="both"/>
              <w:rPr>
                <w:rFonts w:ascii="Times New Roman" w:eastAsia="Calibri" w:hAnsi="Times New Roman" w:cs="Times New Roman"/>
                <w:b/>
                <w:bCs/>
                <w:sz w:val="20"/>
                <w:szCs w:val="20"/>
              </w:rPr>
            </w:pPr>
            <w:r w:rsidRPr="005A536D">
              <w:rPr>
                <w:rFonts w:ascii="Times New Roman" w:eastAsia="Calibri" w:hAnsi="Times New Roman" w:cs="Times New Roman"/>
                <w:sz w:val="20"/>
                <w:szCs w:val="20"/>
              </w:rPr>
              <w:t xml:space="preserve">  </w:t>
            </w:r>
          </w:p>
          <w:p w:rsidR="009C65C5" w:rsidRPr="005A536D" w:rsidRDefault="009C65C5" w:rsidP="009C65C5">
            <w:pPr>
              <w:spacing w:after="0" w:line="240" w:lineRule="auto"/>
              <w:jc w:val="both"/>
              <w:rPr>
                <w:rFonts w:ascii="Times New Roman" w:hAnsi="Times New Roman" w:cs="Times New Roman"/>
                <w:sz w:val="20"/>
                <w:szCs w:val="20"/>
              </w:rPr>
            </w:pPr>
          </w:p>
        </w:tc>
      </w:tr>
      <w:tr w:rsidR="009C65C5" w:rsidTr="009C720D">
        <w:trPr>
          <w:trHeight w:val="554"/>
        </w:trPr>
        <w:tc>
          <w:tcPr>
            <w:tcW w:w="9855" w:type="dxa"/>
            <w:gridSpan w:val="8"/>
            <w:tcBorders>
              <w:top w:val="nil"/>
            </w:tcBorders>
          </w:tcPr>
          <w:p w:rsidR="009C65C5" w:rsidRPr="005A536D" w:rsidRDefault="009C65C5" w:rsidP="009C65C5">
            <w:pPr>
              <w:spacing w:after="0" w:line="240" w:lineRule="auto"/>
              <w:jc w:val="both"/>
              <w:rPr>
                <w:rFonts w:ascii="Times New Roman" w:eastAsia="Calibri" w:hAnsi="Times New Roman" w:cs="Times New Roman"/>
                <w:b/>
                <w:bCs/>
                <w:sz w:val="20"/>
                <w:szCs w:val="20"/>
              </w:rPr>
            </w:pPr>
          </w:p>
        </w:tc>
      </w:tr>
      <w:tr w:rsidR="009C65C5" w:rsidTr="009C720D">
        <w:trPr>
          <w:trHeight w:val="197"/>
        </w:trPr>
        <w:tc>
          <w:tcPr>
            <w:tcW w:w="3086" w:type="dxa"/>
            <w:tcBorders>
              <w:top w:val="nil"/>
            </w:tcBorders>
            <w:shd w:val="clear" w:color="auto" w:fill="F7CAAC"/>
          </w:tcPr>
          <w:p w:rsidR="009C65C5" w:rsidRPr="005A536D" w:rsidRDefault="009C65C5" w:rsidP="009C65C5">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Garant předmětu</w:t>
            </w:r>
          </w:p>
        </w:tc>
        <w:tc>
          <w:tcPr>
            <w:tcW w:w="6769" w:type="dxa"/>
            <w:gridSpan w:val="7"/>
            <w:tcBorders>
              <w:top w:val="nil"/>
            </w:tcBorders>
          </w:tcPr>
          <w:p w:rsidR="009C65C5" w:rsidRPr="00471AA0" w:rsidRDefault="00860A81" w:rsidP="009C65C5">
            <w:pPr>
              <w:widowControl w:val="0"/>
              <w:suppressAutoHyphens/>
              <w:spacing w:after="0" w:line="240" w:lineRule="auto"/>
              <w:rPr>
                <w:rFonts w:ascii="Times New Roman" w:hAnsi="Times New Roman" w:cs="Times New Roman"/>
                <w:sz w:val="20"/>
                <w:szCs w:val="20"/>
              </w:rPr>
            </w:pPr>
            <w:ins w:id="1451" w:author="Uzivatel" w:date="2019-09-19T23:29:00Z">
              <w:r w:rsidRPr="00860A81">
                <w:rPr>
                  <w:rFonts w:ascii="Times New Roman" w:hAnsi="Times New Roman" w:cs="Times New Roman"/>
                  <w:sz w:val="20"/>
                  <w:szCs w:val="20"/>
                </w:rPr>
                <w:t>doc. Ing.</w:t>
              </w:r>
              <w:r>
                <w:rPr>
                  <w:rFonts w:ascii="Times New Roman" w:hAnsi="Times New Roman" w:cs="Times New Roman"/>
                  <w:sz w:val="20"/>
                  <w:szCs w:val="20"/>
                </w:rPr>
                <w:t xml:space="preserve"> Zuzana Tučková, Ph.D.</w:t>
              </w:r>
            </w:ins>
            <w:del w:id="1452" w:author="Uzivatel" w:date="2019-09-19T23:29:00Z">
              <w:r w:rsidR="009C65C5" w:rsidRPr="00471AA0" w:rsidDel="00860A81">
                <w:rPr>
                  <w:rFonts w:ascii="Times New Roman" w:hAnsi="Times New Roman" w:cs="Times New Roman"/>
                  <w:sz w:val="20"/>
                  <w:szCs w:val="20"/>
                </w:rPr>
                <w:delText xml:space="preserve">Ing. </w:delText>
              </w:r>
              <w:r w:rsidR="009C65C5" w:rsidDel="00860A81">
                <w:rPr>
                  <w:rFonts w:ascii="Times New Roman" w:hAnsi="Times New Roman" w:cs="Times New Roman"/>
                  <w:sz w:val="20"/>
                  <w:szCs w:val="20"/>
                </w:rPr>
                <w:delText>Petr Novák, Ph.D.</w:delText>
              </w:r>
            </w:del>
          </w:p>
        </w:tc>
      </w:tr>
      <w:tr w:rsidR="009C65C5" w:rsidTr="009C720D">
        <w:trPr>
          <w:trHeight w:val="243"/>
        </w:trPr>
        <w:tc>
          <w:tcPr>
            <w:tcW w:w="3086" w:type="dxa"/>
            <w:tcBorders>
              <w:top w:val="nil"/>
            </w:tcBorders>
            <w:shd w:val="clear" w:color="auto" w:fill="F7CAAC"/>
          </w:tcPr>
          <w:p w:rsidR="009C65C5" w:rsidRPr="005A536D" w:rsidRDefault="009C65C5" w:rsidP="009C65C5">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Zapojení garanta do výuky předmětu</w:t>
            </w:r>
          </w:p>
        </w:tc>
        <w:tc>
          <w:tcPr>
            <w:tcW w:w="6769" w:type="dxa"/>
            <w:gridSpan w:val="7"/>
            <w:tcBorders>
              <w:top w:val="nil"/>
            </w:tcBorders>
          </w:tcPr>
          <w:p w:rsidR="009C65C5" w:rsidRPr="005A536D" w:rsidRDefault="009C65C5" w:rsidP="009C65C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 – </w:t>
            </w:r>
            <w:ins w:id="1453" w:author="Uzivatel" w:date="2019-09-19T23:29:00Z">
              <w:r w:rsidR="00860A81">
                <w:rPr>
                  <w:rFonts w:ascii="Times New Roman" w:hAnsi="Times New Roman" w:cs="Times New Roman"/>
                  <w:sz w:val="20"/>
                  <w:szCs w:val="20"/>
                </w:rPr>
                <w:t>5</w:t>
              </w:r>
            </w:ins>
            <w:del w:id="1454" w:author="Uzivatel" w:date="2019-09-19T23:29:00Z">
              <w:r w:rsidDel="00860A81">
                <w:rPr>
                  <w:rFonts w:ascii="Times New Roman" w:hAnsi="Times New Roman" w:cs="Times New Roman"/>
                  <w:sz w:val="20"/>
                  <w:szCs w:val="20"/>
                </w:rPr>
                <w:delText>10</w:delText>
              </w:r>
            </w:del>
            <w:r w:rsidRPr="00471AA0">
              <w:rPr>
                <w:rFonts w:ascii="Times New Roman" w:hAnsi="Times New Roman" w:cs="Times New Roman"/>
                <w:sz w:val="20"/>
                <w:szCs w:val="20"/>
              </w:rPr>
              <w:t>0</w:t>
            </w:r>
            <w:r>
              <w:rPr>
                <w:rFonts w:ascii="Times New Roman" w:hAnsi="Times New Roman" w:cs="Times New Roman"/>
                <w:sz w:val="20"/>
                <w:szCs w:val="20"/>
              </w:rPr>
              <w:t xml:space="preserve"> </w:t>
            </w:r>
            <w:r w:rsidRPr="00471AA0">
              <w:rPr>
                <w:rFonts w:ascii="Times New Roman" w:hAnsi="Times New Roman" w:cs="Times New Roman"/>
                <w:sz w:val="20"/>
                <w:szCs w:val="20"/>
              </w:rPr>
              <w:t>%</w:t>
            </w:r>
          </w:p>
        </w:tc>
      </w:tr>
      <w:tr w:rsidR="009C65C5" w:rsidTr="009C720D">
        <w:tc>
          <w:tcPr>
            <w:tcW w:w="3086" w:type="dxa"/>
            <w:shd w:val="clear" w:color="auto" w:fill="F7CAAC"/>
          </w:tcPr>
          <w:p w:rsidR="009C65C5" w:rsidRPr="005A536D" w:rsidRDefault="009C65C5" w:rsidP="009C65C5">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Vyučující</w:t>
            </w:r>
          </w:p>
        </w:tc>
        <w:tc>
          <w:tcPr>
            <w:tcW w:w="6769" w:type="dxa"/>
            <w:gridSpan w:val="7"/>
            <w:tcBorders>
              <w:bottom w:val="nil"/>
            </w:tcBorders>
          </w:tcPr>
          <w:p w:rsidR="009C65C5" w:rsidRPr="005A536D" w:rsidRDefault="009C65C5" w:rsidP="009C65C5">
            <w:pPr>
              <w:spacing w:after="0" w:line="240" w:lineRule="auto"/>
              <w:jc w:val="both"/>
              <w:rPr>
                <w:rFonts w:ascii="Times New Roman" w:hAnsi="Times New Roman" w:cs="Times New Roman"/>
                <w:sz w:val="20"/>
                <w:szCs w:val="20"/>
              </w:rPr>
            </w:pPr>
          </w:p>
        </w:tc>
      </w:tr>
      <w:tr w:rsidR="009C65C5" w:rsidTr="009C720D">
        <w:trPr>
          <w:trHeight w:val="554"/>
        </w:trPr>
        <w:tc>
          <w:tcPr>
            <w:tcW w:w="9855" w:type="dxa"/>
            <w:gridSpan w:val="8"/>
            <w:tcBorders>
              <w:top w:val="nil"/>
            </w:tcBorders>
          </w:tcPr>
          <w:p w:rsidR="00860A81" w:rsidRDefault="00860A81" w:rsidP="009C65C5">
            <w:pPr>
              <w:widowControl w:val="0"/>
              <w:suppressAutoHyphens/>
              <w:spacing w:after="0" w:line="240" w:lineRule="auto"/>
              <w:rPr>
                <w:ins w:id="1455" w:author="Uzivatel" w:date="2019-09-19T23:29:00Z"/>
                <w:rFonts w:ascii="Times New Roman" w:hAnsi="Times New Roman" w:cs="Times New Roman"/>
                <w:sz w:val="20"/>
                <w:szCs w:val="20"/>
              </w:rPr>
            </w:pPr>
            <w:ins w:id="1456" w:author="Uzivatel" w:date="2019-09-19T23:29:00Z">
              <w:r w:rsidRPr="00EB6B74">
                <w:rPr>
                  <w:rFonts w:ascii="Times New Roman" w:hAnsi="Times New Roman" w:cs="Times New Roman"/>
                  <w:color w:val="000000" w:themeColor="text1"/>
                  <w:sz w:val="20"/>
                  <w:szCs w:val="20"/>
                </w:rPr>
                <w:t>doc. Ing. Petr Novák, Ph.D.</w:t>
              </w:r>
              <w:r w:rsidR="0058599E">
                <w:rPr>
                  <w:rFonts w:ascii="Times New Roman" w:hAnsi="Times New Roman" w:cs="Times New Roman"/>
                  <w:color w:val="000000" w:themeColor="text1"/>
                  <w:sz w:val="20"/>
                  <w:szCs w:val="20"/>
                </w:rPr>
                <w:t xml:space="preserve"> (p – </w:t>
              </w:r>
            </w:ins>
            <w:ins w:id="1457" w:author="Uzivatel" w:date="2019-09-21T00:09:00Z">
              <w:r w:rsidR="0058599E">
                <w:rPr>
                  <w:rFonts w:ascii="Times New Roman" w:hAnsi="Times New Roman" w:cs="Times New Roman"/>
                  <w:color w:val="000000" w:themeColor="text1"/>
                  <w:sz w:val="20"/>
                  <w:szCs w:val="20"/>
                </w:rPr>
                <w:t>3</w:t>
              </w:r>
            </w:ins>
            <w:ins w:id="1458" w:author="Uzivatel" w:date="2019-09-19T23:29:00Z">
              <w:r w:rsidRPr="00A242D3">
                <w:rPr>
                  <w:rFonts w:ascii="Times New Roman" w:hAnsi="Times New Roman" w:cs="Times New Roman"/>
                  <w:color w:val="000000" w:themeColor="text1"/>
                  <w:sz w:val="20"/>
                  <w:szCs w:val="20"/>
                </w:rPr>
                <w:t>0 %)</w:t>
              </w:r>
            </w:ins>
          </w:p>
          <w:p w:rsidR="007F675C" w:rsidRDefault="007F675C" w:rsidP="00860A81">
            <w:pPr>
              <w:widowControl w:val="0"/>
              <w:suppressAutoHyphens/>
              <w:spacing w:after="0" w:line="240" w:lineRule="auto"/>
              <w:rPr>
                <w:ins w:id="1459" w:author="Uzivatel" w:date="2019-09-21T00:12:00Z"/>
                <w:rFonts w:ascii="Times New Roman" w:hAnsi="Times New Roman" w:cs="Times New Roman"/>
                <w:sz w:val="20"/>
                <w:szCs w:val="20"/>
              </w:rPr>
            </w:pPr>
            <w:ins w:id="1460" w:author="Uzivatel" w:date="2019-09-21T00:12:00Z">
              <w:r w:rsidRPr="00860A81">
                <w:rPr>
                  <w:rFonts w:ascii="Times New Roman" w:hAnsi="Times New Roman" w:cs="Times New Roman"/>
                  <w:sz w:val="20"/>
                  <w:szCs w:val="20"/>
                </w:rPr>
                <w:t>Ing. Petr Konečný (</w:t>
              </w:r>
              <w:r>
                <w:rPr>
                  <w:rFonts w:ascii="Times New Roman" w:hAnsi="Times New Roman" w:cs="Times New Roman"/>
                  <w:sz w:val="20"/>
                  <w:szCs w:val="20"/>
                </w:rPr>
                <w:t>p – 2</w:t>
              </w:r>
              <w:r w:rsidRPr="00860A81">
                <w:rPr>
                  <w:rFonts w:ascii="Times New Roman" w:hAnsi="Times New Roman" w:cs="Times New Roman"/>
                  <w:sz w:val="20"/>
                  <w:szCs w:val="20"/>
                </w:rPr>
                <w:t>0 %</w:t>
              </w:r>
              <w:r>
                <w:rPr>
                  <w:rFonts w:ascii="Times New Roman" w:hAnsi="Times New Roman" w:cs="Times New Roman"/>
                  <w:sz w:val="20"/>
                  <w:szCs w:val="20"/>
                </w:rPr>
                <w:t xml:space="preserve">, </w:t>
              </w:r>
              <w:r w:rsidRPr="00860A81">
                <w:rPr>
                  <w:rFonts w:ascii="Times New Roman" w:hAnsi="Times New Roman" w:cs="Times New Roman"/>
                  <w:sz w:val="20"/>
                  <w:szCs w:val="20"/>
                </w:rPr>
                <w:t>odborník z praxe)</w:t>
              </w:r>
            </w:ins>
          </w:p>
          <w:p w:rsidR="00860A81" w:rsidRPr="00471AA0" w:rsidRDefault="009C65C5" w:rsidP="00717C05">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 xml:space="preserve">Ing. </w:t>
            </w:r>
            <w:del w:id="1461" w:author="Uzivatel" w:date="2019-09-19T23:29:00Z">
              <w:r w:rsidRPr="00471AA0" w:rsidDel="00860A81">
                <w:rPr>
                  <w:rFonts w:ascii="Times New Roman" w:hAnsi="Times New Roman" w:cs="Times New Roman"/>
                  <w:sz w:val="20"/>
                  <w:szCs w:val="20"/>
                </w:rPr>
                <w:delText xml:space="preserve">Ludmila </w:delText>
              </w:r>
            </w:del>
            <w:ins w:id="1462" w:author="Uzivatel" w:date="2019-09-19T23:29:00Z">
              <w:r w:rsidR="00860A81">
                <w:rPr>
                  <w:rFonts w:ascii="Times New Roman" w:hAnsi="Times New Roman" w:cs="Times New Roman"/>
                  <w:sz w:val="20"/>
                  <w:szCs w:val="20"/>
                </w:rPr>
                <w:t>Zuzana</w:t>
              </w:r>
              <w:r w:rsidR="00860A81" w:rsidRPr="00471AA0">
                <w:rPr>
                  <w:rFonts w:ascii="Times New Roman" w:hAnsi="Times New Roman" w:cs="Times New Roman"/>
                  <w:sz w:val="20"/>
                  <w:szCs w:val="20"/>
                </w:rPr>
                <w:t xml:space="preserve"> </w:t>
              </w:r>
              <w:r w:rsidR="00860A81">
                <w:rPr>
                  <w:rFonts w:ascii="Times New Roman" w:hAnsi="Times New Roman" w:cs="Times New Roman"/>
                  <w:sz w:val="20"/>
                  <w:szCs w:val="20"/>
                </w:rPr>
                <w:t>Vaculč</w:t>
              </w:r>
            </w:ins>
            <w:del w:id="1463" w:author="Uzivatel" w:date="2019-09-19T23:29:00Z">
              <w:r w:rsidRPr="00471AA0" w:rsidDel="00860A81">
                <w:rPr>
                  <w:rFonts w:ascii="Times New Roman" w:hAnsi="Times New Roman" w:cs="Times New Roman"/>
                  <w:sz w:val="20"/>
                  <w:szCs w:val="20"/>
                </w:rPr>
                <w:delText>Kozub</w:delText>
              </w:r>
            </w:del>
            <w:r w:rsidRPr="00471AA0">
              <w:rPr>
                <w:rFonts w:ascii="Times New Roman" w:hAnsi="Times New Roman" w:cs="Times New Roman"/>
                <w:sz w:val="20"/>
                <w:szCs w:val="20"/>
              </w:rPr>
              <w:t>íková, Ph.D. (</w:t>
            </w:r>
            <w:del w:id="1464" w:author="Uzivatel" w:date="2019-09-21T00:10:00Z">
              <w:r w:rsidRPr="00471AA0" w:rsidDel="00717C05">
                <w:rPr>
                  <w:rFonts w:ascii="Times New Roman" w:hAnsi="Times New Roman" w:cs="Times New Roman"/>
                  <w:sz w:val="20"/>
                  <w:szCs w:val="20"/>
                </w:rPr>
                <w:delText xml:space="preserve">semináře </w:delText>
              </w:r>
            </w:del>
            <w:ins w:id="1465" w:author="Uzivatel" w:date="2019-09-21T00:10:00Z">
              <w:r w:rsidR="00717C05">
                <w:rPr>
                  <w:rFonts w:ascii="Times New Roman" w:hAnsi="Times New Roman" w:cs="Times New Roman"/>
                  <w:sz w:val="20"/>
                  <w:szCs w:val="20"/>
                </w:rPr>
                <w:t xml:space="preserve">s – </w:t>
              </w:r>
            </w:ins>
            <w:r w:rsidRPr="00471AA0">
              <w:rPr>
                <w:rFonts w:ascii="Times New Roman" w:hAnsi="Times New Roman" w:cs="Times New Roman"/>
                <w:sz w:val="20"/>
                <w:szCs w:val="20"/>
              </w:rPr>
              <w:t>100</w:t>
            </w:r>
            <w:r>
              <w:rPr>
                <w:rFonts w:ascii="Times New Roman" w:hAnsi="Times New Roman" w:cs="Times New Roman"/>
                <w:sz w:val="20"/>
                <w:szCs w:val="20"/>
              </w:rPr>
              <w:t xml:space="preserve"> </w:t>
            </w:r>
            <w:r w:rsidRPr="00471AA0">
              <w:rPr>
                <w:rFonts w:ascii="Times New Roman" w:hAnsi="Times New Roman" w:cs="Times New Roman"/>
                <w:sz w:val="20"/>
                <w:szCs w:val="20"/>
              </w:rPr>
              <w:t>%)</w:t>
            </w:r>
          </w:p>
        </w:tc>
      </w:tr>
      <w:tr w:rsidR="009C65C5" w:rsidTr="009C720D">
        <w:tc>
          <w:tcPr>
            <w:tcW w:w="3086" w:type="dxa"/>
            <w:shd w:val="clear" w:color="auto" w:fill="F7CAAC"/>
          </w:tcPr>
          <w:p w:rsidR="009C65C5" w:rsidRPr="005A536D" w:rsidRDefault="009C65C5" w:rsidP="009C65C5">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Stručná anotace předmětu</w:t>
            </w:r>
          </w:p>
        </w:tc>
        <w:tc>
          <w:tcPr>
            <w:tcW w:w="6769" w:type="dxa"/>
            <w:gridSpan w:val="7"/>
            <w:tcBorders>
              <w:bottom w:val="nil"/>
            </w:tcBorders>
          </w:tcPr>
          <w:p w:rsidR="009C65C5" w:rsidRPr="005A536D" w:rsidRDefault="009C65C5" w:rsidP="009C65C5">
            <w:pPr>
              <w:spacing w:after="0" w:line="240" w:lineRule="auto"/>
              <w:jc w:val="both"/>
              <w:rPr>
                <w:rFonts w:ascii="Times New Roman" w:hAnsi="Times New Roman" w:cs="Times New Roman"/>
                <w:sz w:val="20"/>
                <w:szCs w:val="20"/>
              </w:rPr>
            </w:pPr>
          </w:p>
        </w:tc>
      </w:tr>
      <w:tr w:rsidR="009C65C5" w:rsidTr="009C720D">
        <w:trPr>
          <w:trHeight w:val="3938"/>
        </w:trPr>
        <w:tc>
          <w:tcPr>
            <w:tcW w:w="9855" w:type="dxa"/>
            <w:gridSpan w:val="8"/>
            <w:tcBorders>
              <w:top w:val="nil"/>
              <w:bottom w:val="single" w:sz="12" w:space="0" w:color="auto"/>
            </w:tcBorders>
          </w:tcPr>
          <w:p w:rsidR="009C65C5" w:rsidRPr="00471AA0" w:rsidRDefault="009C65C5" w:rsidP="009C65C5">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Cíl předmětu:</w:t>
            </w:r>
          </w:p>
          <w:p w:rsidR="009C65C5" w:rsidRPr="00471AA0" w:rsidRDefault="009C65C5" w:rsidP="009C65C5">
            <w:pPr>
              <w:widowControl w:val="0"/>
              <w:suppressAutoHyphens/>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 xml:space="preserve">Předmět je zaměřen </w:t>
            </w:r>
            <w:r w:rsidR="00E46F11">
              <w:rPr>
                <w:rFonts w:ascii="Times New Roman" w:hAnsi="Times New Roman" w:cs="Times New Roman"/>
                <w:sz w:val="20"/>
                <w:szCs w:val="20"/>
              </w:rPr>
              <w:t xml:space="preserve">na </w:t>
            </w:r>
            <w:r w:rsidRPr="00471AA0">
              <w:rPr>
                <w:rFonts w:ascii="Times New Roman" w:hAnsi="Times New Roman" w:cs="Times New Roman"/>
                <w:sz w:val="20"/>
                <w:szCs w:val="20"/>
              </w:rPr>
              <w:t>podnikání a řízení ekonomické stránky podniku, tj. na založení podnikatelského subjektu a</w:t>
            </w:r>
            <w:r w:rsidR="00E46F11">
              <w:rPr>
                <w:rFonts w:ascii="Times New Roman" w:hAnsi="Times New Roman" w:cs="Times New Roman"/>
                <w:sz w:val="20"/>
                <w:szCs w:val="20"/>
              </w:rPr>
              <w:t> </w:t>
            </w:r>
            <w:r w:rsidRPr="00471AA0">
              <w:rPr>
                <w:rFonts w:ascii="Times New Roman" w:hAnsi="Times New Roman" w:cs="Times New Roman"/>
                <w:sz w:val="20"/>
                <w:szCs w:val="20"/>
              </w:rPr>
              <w:t>souhrn hospodářských rozhodnutí o využívání výrobních faktorů vedoucího k optimální realizaci cílů vlastníků a</w:t>
            </w:r>
            <w:r w:rsidR="00E46F11">
              <w:rPr>
                <w:rFonts w:ascii="Times New Roman" w:hAnsi="Times New Roman" w:cs="Times New Roman"/>
                <w:sz w:val="20"/>
                <w:szCs w:val="20"/>
              </w:rPr>
              <w:t> </w:t>
            </w:r>
            <w:r w:rsidRPr="00471AA0">
              <w:rPr>
                <w:rFonts w:ascii="Times New Roman" w:hAnsi="Times New Roman" w:cs="Times New Roman"/>
                <w:sz w:val="20"/>
                <w:szCs w:val="20"/>
              </w:rPr>
              <w:t xml:space="preserve">zaměstnanců podniku. </w:t>
            </w:r>
            <w:r w:rsidR="009A7427">
              <w:rPr>
                <w:rFonts w:ascii="Times New Roman" w:hAnsi="Times New Roman" w:cs="Times New Roman"/>
                <w:sz w:val="20"/>
                <w:szCs w:val="20"/>
              </w:rPr>
              <w:t>Předmět</w:t>
            </w:r>
            <w:r w:rsidRPr="00471AA0">
              <w:rPr>
                <w:rFonts w:ascii="Times New Roman" w:hAnsi="Times New Roman" w:cs="Times New Roman"/>
                <w:sz w:val="20"/>
                <w:szCs w:val="20"/>
              </w:rPr>
              <w:t xml:space="preserve"> </w:t>
            </w:r>
            <w:r w:rsidR="009A7427">
              <w:rPr>
                <w:rFonts w:ascii="Times New Roman" w:hAnsi="Times New Roman" w:cs="Times New Roman"/>
                <w:sz w:val="20"/>
                <w:szCs w:val="20"/>
              </w:rPr>
              <w:t>nabízí popisy</w:t>
            </w:r>
            <w:r w:rsidRPr="00471AA0">
              <w:rPr>
                <w:rFonts w:ascii="Times New Roman" w:hAnsi="Times New Roman" w:cs="Times New Roman"/>
                <w:sz w:val="20"/>
                <w:szCs w:val="20"/>
              </w:rPr>
              <w:t xml:space="preserve"> a anal</w:t>
            </w:r>
            <w:r w:rsidR="009A7427">
              <w:rPr>
                <w:rFonts w:ascii="Times New Roman" w:hAnsi="Times New Roman" w:cs="Times New Roman"/>
                <w:sz w:val="20"/>
                <w:szCs w:val="20"/>
              </w:rPr>
              <w:t>ýzy podnikových ekonomických procesů a jevů</w:t>
            </w:r>
            <w:r w:rsidRPr="00471AA0">
              <w:rPr>
                <w:rFonts w:ascii="Times New Roman" w:hAnsi="Times New Roman" w:cs="Times New Roman"/>
                <w:sz w:val="20"/>
                <w:szCs w:val="20"/>
              </w:rPr>
              <w:t xml:space="preserve"> v jejich vazbách a</w:t>
            </w:r>
            <w:r w:rsidR="00E46F11">
              <w:rPr>
                <w:rFonts w:ascii="Times New Roman" w:hAnsi="Times New Roman" w:cs="Times New Roman"/>
                <w:sz w:val="20"/>
                <w:szCs w:val="20"/>
              </w:rPr>
              <w:t> </w:t>
            </w:r>
            <w:r w:rsidRPr="00471AA0">
              <w:rPr>
                <w:rFonts w:ascii="Times New Roman" w:hAnsi="Times New Roman" w:cs="Times New Roman"/>
                <w:sz w:val="20"/>
                <w:szCs w:val="20"/>
              </w:rPr>
              <w:t xml:space="preserve">souvislostech. Odhaluje příznivé a nepříznivé důsledky určitého chování podniku. Cílem je předávat a vytvářet základní znalosti </w:t>
            </w:r>
            <w:r w:rsidR="00B13800">
              <w:rPr>
                <w:rFonts w:ascii="Times New Roman" w:hAnsi="Times New Roman" w:cs="Times New Roman"/>
                <w:sz w:val="20"/>
                <w:szCs w:val="20"/>
              </w:rPr>
              <w:t xml:space="preserve">o </w:t>
            </w:r>
            <w:r w:rsidRPr="00471AA0">
              <w:rPr>
                <w:rFonts w:ascii="Times New Roman" w:hAnsi="Times New Roman" w:cs="Times New Roman"/>
                <w:sz w:val="20"/>
                <w:szCs w:val="20"/>
              </w:rPr>
              <w:t>hospodaření podniku s akcentem na majetkovou a kapitálovou strukturu podniku; výnosy, náklady a</w:t>
            </w:r>
            <w:r w:rsidR="00E46F11">
              <w:rPr>
                <w:rFonts w:ascii="Times New Roman" w:hAnsi="Times New Roman" w:cs="Times New Roman"/>
                <w:sz w:val="20"/>
                <w:szCs w:val="20"/>
              </w:rPr>
              <w:t> </w:t>
            </w:r>
            <w:r w:rsidRPr="00471AA0">
              <w:rPr>
                <w:rFonts w:ascii="Times New Roman" w:hAnsi="Times New Roman" w:cs="Times New Roman"/>
                <w:sz w:val="20"/>
                <w:szCs w:val="20"/>
              </w:rPr>
              <w:t>výsledek hospodaření; základy nákladové</w:t>
            </w:r>
            <w:r w:rsidR="00E2232D">
              <w:rPr>
                <w:rFonts w:ascii="Times New Roman" w:hAnsi="Times New Roman" w:cs="Times New Roman"/>
                <w:sz w:val="20"/>
                <w:szCs w:val="20"/>
              </w:rPr>
              <w:t xml:space="preserve"> analýzy a kalkulací a zároveň </w:t>
            </w:r>
            <w:r w:rsidRPr="00471AA0">
              <w:rPr>
                <w:rFonts w:ascii="Times New Roman" w:hAnsi="Times New Roman" w:cs="Times New Roman"/>
                <w:sz w:val="20"/>
                <w:szCs w:val="20"/>
              </w:rPr>
              <w:t>zabezpečit komplexní systémový pohled na</w:t>
            </w:r>
            <w:r w:rsidR="00E46F11">
              <w:rPr>
                <w:rFonts w:ascii="Times New Roman" w:hAnsi="Times New Roman" w:cs="Times New Roman"/>
                <w:sz w:val="20"/>
                <w:szCs w:val="20"/>
              </w:rPr>
              <w:t> </w:t>
            </w:r>
            <w:r w:rsidRPr="00471AA0">
              <w:rPr>
                <w:rFonts w:ascii="Times New Roman" w:hAnsi="Times New Roman" w:cs="Times New Roman"/>
                <w:sz w:val="20"/>
                <w:szCs w:val="20"/>
              </w:rPr>
              <w:t>podnikové hospodářství; umožnit studentům samostatně řešit základní otázky založení a rozvoje podniku; učit je rozhodovat o otázkách strategického a operativního řízení; přispívat k formování etického profilu manažera a</w:t>
            </w:r>
            <w:r w:rsidR="00E46F11">
              <w:rPr>
                <w:rFonts w:ascii="Times New Roman" w:hAnsi="Times New Roman" w:cs="Times New Roman"/>
                <w:sz w:val="20"/>
                <w:szCs w:val="20"/>
              </w:rPr>
              <w:t> </w:t>
            </w:r>
            <w:r w:rsidRPr="00471AA0">
              <w:rPr>
                <w:rFonts w:ascii="Times New Roman" w:hAnsi="Times New Roman" w:cs="Times New Roman"/>
                <w:sz w:val="20"/>
                <w:szCs w:val="20"/>
              </w:rPr>
              <w:t>podnikatele opírajícího se o znalosti aktuální právní úpravy vybraných forem podnikání v České republice (fyzické osoby – živnostníci; soukromoprávní korporace; fundace; ústavy).</w:t>
            </w:r>
          </w:p>
          <w:p w:rsidR="009C65C5" w:rsidRPr="00471AA0" w:rsidRDefault="009C65C5" w:rsidP="009C65C5">
            <w:pPr>
              <w:widowControl w:val="0"/>
              <w:suppressAutoHyphens/>
              <w:spacing w:after="0" w:line="240" w:lineRule="auto"/>
              <w:rPr>
                <w:rFonts w:ascii="Times New Roman" w:hAnsi="Times New Roman" w:cs="Times New Roman"/>
                <w:sz w:val="20"/>
                <w:szCs w:val="20"/>
              </w:rPr>
            </w:pPr>
          </w:p>
          <w:p w:rsidR="009C65C5" w:rsidRPr="00471AA0" w:rsidRDefault="009C65C5" w:rsidP="009C65C5">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Obsah předmětu:</w:t>
            </w:r>
          </w:p>
          <w:p w:rsidR="009C65C5" w:rsidRPr="00471AA0" w:rsidRDefault="009C65C5" w:rsidP="009C65C5">
            <w:pPr>
              <w:pStyle w:val="Odstavecseseznamem"/>
              <w:widowControl w:val="0"/>
              <w:suppressAutoHyphens/>
              <w:ind w:left="0"/>
            </w:pPr>
            <w:r>
              <w:t xml:space="preserve">1. </w:t>
            </w:r>
            <w:r w:rsidRPr="00471AA0">
              <w:t>Úvod do podnikové ekonomiky.</w:t>
            </w:r>
          </w:p>
          <w:p w:rsidR="009C65C5" w:rsidRPr="00471AA0" w:rsidRDefault="009C65C5" w:rsidP="009C65C5">
            <w:pPr>
              <w:pStyle w:val="Odstavecseseznamem"/>
              <w:widowControl w:val="0"/>
              <w:suppressAutoHyphens/>
              <w:ind w:left="0"/>
            </w:pPr>
            <w:r>
              <w:t xml:space="preserve">2. </w:t>
            </w:r>
            <w:r w:rsidRPr="00471AA0">
              <w:t>Ekonomický princip; Podnikatelské prostředí.</w:t>
            </w:r>
          </w:p>
          <w:p w:rsidR="009C65C5" w:rsidRPr="00471AA0" w:rsidRDefault="009C65C5" w:rsidP="009C65C5">
            <w:pPr>
              <w:pStyle w:val="Odstavecseseznamem"/>
              <w:widowControl w:val="0"/>
              <w:suppressAutoHyphens/>
              <w:ind w:left="0"/>
            </w:pPr>
            <w:r>
              <w:t xml:space="preserve">3. </w:t>
            </w:r>
            <w:r w:rsidRPr="00471AA0">
              <w:t>Podnikání fyzických osob (podnikající podle podmínek Zákona č. 455/1991 Sb., o živnostenském podnikání).</w:t>
            </w:r>
          </w:p>
          <w:p w:rsidR="009C65C5" w:rsidRPr="00471AA0" w:rsidRDefault="009C65C5" w:rsidP="009C65C5">
            <w:pPr>
              <w:pStyle w:val="Odstavecseseznamem"/>
              <w:widowControl w:val="0"/>
              <w:suppressAutoHyphens/>
              <w:ind w:left="0"/>
            </w:pPr>
            <w:r>
              <w:t xml:space="preserve">4. </w:t>
            </w:r>
            <w:r w:rsidRPr="00471AA0">
              <w:t>Podnikání Právnických osob (fundace, ústavy, soukromoprávní korporace).</w:t>
            </w:r>
          </w:p>
          <w:p w:rsidR="009C65C5" w:rsidRPr="00471AA0" w:rsidRDefault="009C65C5" w:rsidP="009C65C5">
            <w:pPr>
              <w:pStyle w:val="Odstavecseseznamem"/>
              <w:widowControl w:val="0"/>
              <w:suppressAutoHyphens/>
              <w:ind w:left="0"/>
            </w:pPr>
            <w:r>
              <w:t xml:space="preserve">5. </w:t>
            </w:r>
            <w:r w:rsidRPr="00471AA0">
              <w:t>Majetek podniku.</w:t>
            </w:r>
          </w:p>
          <w:p w:rsidR="009C65C5" w:rsidRPr="00471AA0" w:rsidRDefault="009C65C5" w:rsidP="009C65C5">
            <w:pPr>
              <w:pStyle w:val="Odstavecseseznamem"/>
              <w:widowControl w:val="0"/>
              <w:suppressAutoHyphens/>
              <w:ind w:left="0"/>
            </w:pPr>
            <w:r>
              <w:t xml:space="preserve">6. </w:t>
            </w:r>
            <w:r w:rsidRPr="00471AA0">
              <w:t>Kapitál podniku.</w:t>
            </w:r>
          </w:p>
          <w:p w:rsidR="009C65C5" w:rsidRPr="00471AA0" w:rsidRDefault="009C65C5" w:rsidP="009C65C5">
            <w:pPr>
              <w:pStyle w:val="Odstavecseseznamem"/>
              <w:widowControl w:val="0"/>
              <w:suppressAutoHyphens/>
              <w:ind w:left="0"/>
            </w:pPr>
            <w:r>
              <w:t xml:space="preserve">7. </w:t>
            </w:r>
            <w:r w:rsidRPr="00471AA0">
              <w:t>Výnosy a náklady podniku.</w:t>
            </w:r>
          </w:p>
          <w:p w:rsidR="009C65C5" w:rsidRPr="00471AA0" w:rsidRDefault="009C65C5" w:rsidP="009C65C5">
            <w:pPr>
              <w:pStyle w:val="Odstavecseseznamem"/>
              <w:widowControl w:val="0"/>
              <w:suppressAutoHyphens/>
              <w:ind w:left="0"/>
            </w:pPr>
            <w:r>
              <w:t xml:space="preserve">8. </w:t>
            </w:r>
            <w:r w:rsidRPr="00471AA0">
              <w:t>Základní nákladové analýzy.</w:t>
            </w:r>
          </w:p>
          <w:p w:rsidR="009C65C5" w:rsidRPr="00471AA0" w:rsidRDefault="009C65C5" w:rsidP="009C65C5">
            <w:pPr>
              <w:pStyle w:val="Odstavecseseznamem"/>
              <w:widowControl w:val="0"/>
              <w:suppressAutoHyphens/>
              <w:ind w:left="0"/>
            </w:pPr>
            <w:r>
              <w:t xml:space="preserve">9. </w:t>
            </w:r>
            <w:r w:rsidRPr="00471AA0">
              <w:t>Základy kalkulací.</w:t>
            </w:r>
          </w:p>
          <w:p w:rsidR="009C65C5" w:rsidRPr="00471AA0" w:rsidRDefault="009C65C5" w:rsidP="009C65C5">
            <w:pPr>
              <w:pStyle w:val="Odstavecseseznamem"/>
              <w:widowControl w:val="0"/>
              <w:suppressAutoHyphens/>
              <w:ind w:left="0"/>
            </w:pPr>
            <w:r>
              <w:t xml:space="preserve">10. </w:t>
            </w:r>
            <w:r w:rsidRPr="00471AA0">
              <w:t>Podnikatelský plán a záměr, Canvas nástroj pro návrh business modelu, jeho analýzu i inovaci.</w:t>
            </w:r>
          </w:p>
          <w:p w:rsidR="009C65C5" w:rsidRPr="00471AA0" w:rsidRDefault="009C65C5" w:rsidP="009C65C5">
            <w:pPr>
              <w:pStyle w:val="Odstavecseseznamem"/>
              <w:widowControl w:val="0"/>
              <w:suppressAutoHyphens/>
              <w:ind w:left="0"/>
            </w:pPr>
            <w:r>
              <w:t xml:space="preserve">11. </w:t>
            </w:r>
            <w:r w:rsidRPr="00471AA0">
              <w:t>Životní cyklus podniku, fúze, akvizice, likvidace podniku.</w:t>
            </w:r>
          </w:p>
          <w:p w:rsidR="009C65C5" w:rsidRPr="00471AA0" w:rsidRDefault="009C65C5" w:rsidP="009C65C5">
            <w:pPr>
              <w:pStyle w:val="Odstavecseseznamem"/>
              <w:widowControl w:val="0"/>
              <w:suppressAutoHyphens/>
              <w:ind w:left="0"/>
            </w:pPr>
            <w:r>
              <w:t xml:space="preserve">12. </w:t>
            </w:r>
            <w:r w:rsidRPr="00471AA0">
              <w:t>Základy finančního řízení podniku.</w:t>
            </w:r>
          </w:p>
          <w:p w:rsidR="009C65C5" w:rsidRPr="00471AA0" w:rsidRDefault="009C65C5" w:rsidP="009C65C5">
            <w:pPr>
              <w:pStyle w:val="Odstavecseseznamem"/>
              <w:widowControl w:val="0"/>
              <w:suppressAutoHyphens/>
              <w:ind w:left="0"/>
            </w:pPr>
            <w:r>
              <w:t xml:space="preserve">13. </w:t>
            </w:r>
            <w:r w:rsidRPr="00471AA0">
              <w:t>Základy investičního rozhodování.</w:t>
            </w:r>
          </w:p>
          <w:p w:rsidR="009C65C5" w:rsidRPr="005A536D" w:rsidRDefault="009C65C5" w:rsidP="009C65C5">
            <w:pPr>
              <w:spacing w:after="0" w:line="240" w:lineRule="auto"/>
              <w:jc w:val="both"/>
              <w:rPr>
                <w:rFonts w:ascii="Times New Roman" w:hAnsi="Times New Roman" w:cs="Times New Roman"/>
                <w:sz w:val="20"/>
                <w:szCs w:val="20"/>
              </w:rPr>
            </w:pPr>
          </w:p>
        </w:tc>
      </w:tr>
      <w:tr w:rsidR="009C65C5" w:rsidTr="009C720D">
        <w:trPr>
          <w:trHeight w:val="265"/>
        </w:trPr>
        <w:tc>
          <w:tcPr>
            <w:tcW w:w="3653" w:type="dxa"/>
            <w:gridSpan w:val="2"/>
            <w:tcBorders>
              <w:top w:val="nil"/>
            </w:tcBorders>
            <w:shd w:val="clear" w:color="auto" w:fill="F7CAAC"/>
          </w:tcPr>
          <w:p w:rsidR="009C65C5" w:rsidRPr="005A536D" w:rsidRDefault="009C65C5" w:rsidP="009C65C5">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9C65C5" w:rsidRPr="005A536D" w:rsidRDefault="009C65C5" w:rsidP="009C65C5">
            <w:pPr>
              <w:spacing w:after="0" w:line="240" w:lineRule="auto"/>
              <w:jc w:val="both"/>
              <w:rPr>
                <w:rFonts w:ascii="Times New Roman" w:hAnsi="Times New Roman" w:cs="Times New Roman"/>
                <w:sz w:val="20"/>
                <w:szCs w:val="20"/>
              </w:rPr>
            </w:pPr>
          </w:p>
        </w:tc>
      </w:tr>
      <w:tr w:rsidR="009C65C5" w:rsidTr="009C720D">
        <w:trPr>
          <w:trHeight w:val="1497"/>
        </w:trPr>
        <w:tc>
          <w:tcPr>
            <w:tcW w:w="9855" w:type="dxa"/>
            <w:gridSpan w:val="8"/>
            <w:tcBorders>
              <w:top w:val="nil"/>
            </w:tcBorders>
          </w:tcPr>
          <w:p w:rsidR="009C65C5" w:rsidRDefault="009C65C5" w:rsidP="009C65C5">
            <w:pPr>
              <w:tabs>
                <w:tab w:val="num" w:pos="1068"/>
              </w:tabs>
              <w:spacing w:after="0" w:line="240" w:lineRule="auto"/>
              <w:rPr>
                <w:rFonts w:ascii="Times New Roman" w:eastAsia="Calibri" w:hAnsi="Times New Roman" w:cs="Times New Roman"/>
                <w:b/>
                <w:bCs/>
                <w:sz w:val="20"/>
                <w:szCs w:val="20"/>
              </w:rPr>
            </w:pPr>
          </w:p>
          <w:p w:rsidR="009C65C5" w:rsidRPr="00471AA0" w:rsidRDefault="009C65C5" w:rsidP="009C65C5">
            <w:pPr>
              <w:pStyle w:val="bb"/>
              <w:widowControl w:val="0"/>
              <w:suppressAutoHyphens/>
              <w:rPr>
                <w:b/>
                <w:bCs/>
              </w:rPr>
            </w:pPr>
            <w:r w:rsidRPr="00471AA0">
              <w:rPr>
                <w:b/>
                <w:bCs/>
              </w:rPr>
              <w:t>Povinná:</w:t>
            </w:r>
          </w:p>
          <w:p w:rsidR="0007183E" w:rsidRDefault="0007183E" w:rsidP="005C60F1">
            <w:pPr>
              <w:pStyle w:val="bb"/>
              <w:widowControl w:val="0"/>
              <w:suppressAutoHyphens/>
              <w:ind w:left="0" w:firstLine="0"/>
            </w:pPr>
            <w:r>
              <w:t xml:space="preserve">SYNEK, M., KISLINGEROVÁ, E. a kolektiv. </w:t>
            </w:r>
            <w:r w:rsidRPr="005C60F1">
              <w:rPr>
                <w:i/>
              </w:rPr>
              <w:t>Podniková ekonomika</w:t>
            </w:r>
            <w:r>
              <w:t>. 6. přepracované a doplněné vydání. Praha: C. H. Beck, 2015.</w:t>
            </w:r>
          </w:p>
          <w:p w:rsidR="0007183E" w:rsidRDefault="0007183E" w:rsidP="005C60F1">
            <w:pPr>
              <w:pStyle w:val="bb"/>
              <w:widowControl w:val="0"/>
              <w:suppressAutoHyphens/>
              <w:ind w:left="0" w:firstLine="0"/>
            </w:pPr>
            <w:r>
              <w:t xml:space="preserve">SYNEK, M. a kolektiv. </w:t>
            </w:r>
            <w:r w:rsidRPr="005C60F1">
              <w:rPr>
                <w:i/>
              </w:rPr>
              <w:t>Manažerská ekonomika</w:t>
            </w:r>
            <w:r>
              <w:t>. 5. aktualizované a doplněné vydání. Praha: Grada, 2011.</w:t>
            </w:r>
          </w:p>
          <w:p w:rsidR="009C65C5" w:rsidRDefault="0007183E" w:rsidP="00C52BF8">
            <w:pPr>
              <w:pStyle w:val="bb"/>
              <w:widowControl w:val="0"/>
              <w:suppressAutoHyphens/>
              <w:ind w:left="0" w:firstLine="0"/>
            </w:pPr>
            <w:r>
              <w:t xml:space="preserve">VEBER, J., SRPOVÁ, J. a kolektiv. </w:t>
            </w:r>
            <w:r w:rsidRPr="005C60F1">
              <w:rPr>
                <w:i/>
              </w:rPr>
              <w:t>Podnikání malé a střední firmy</w:t>
            </w:r>
            <w:r>
              <w:t>. 3. aktualizované a doplněné vydání. Praha: Grada, 2012.</w:t>
            </w:r>
          </w:p>
          <w:p w:rsidR="009C65C5" w:rsidRDefault="009C65C5" w:rsidP="009C65C5">
            <w:pPr>
              <w:pStyle w:val="bb"/>
              <w:widowControl w:val="0"/>
              <w:suppressAutoHyphens/>
              <w:ind w:left="0" w:firstLine="0"/>
            </w:pPr>
          </w:p>
          <w:p w:rsidR="009C65C5" w:rsidRPr="00030B8B" w:rsidRDefault="009C65C5" w:rsidP="009C65C5">
            <w:pPr>
              <w:pStyle w:val="bb"/>
              <w:widowControl w:val="0"/>
              <w:suppressAutoHyphens/>
              <w:ind w:left="0" w:firstLine="0"/>
              <w:rPr>
                <w:b/>
              </w:rPr>
            </w:pPr>
            <w:r w:rsidRPr="00030B8B">
              <w:rPr>
                <w:b/>
              </w:rPr>
              <w:t>Doporučená:</w:t>
            </w:r>
          </w:p>
          <w:p w:rsidR="0007183E" w:rsidRDefault="0007183E" w:rsidP="005C60F1">
            <w:pPr>
              <w:pStyle w:val="bb"/>
              <w:widowControl w:val="0"/>
              <w:suppressAutoHyphens/>
              <w:ind w:left="0" w:firstLine="0"/>
            </w:pPr>
            <w:r>
              <w:t xml:space="preserve">MARTINOVIČOVÁ, D., KONEČNÝ, M., VAVŘINA, J. </w:t>
            </w:r>
            <w:r w:rsidRPr="005C60F1">
              <w:rPr>
                <w:i/>
              </w:rPr>
              <w:t>Úvod do podnikové ekonomiky</w:t>
            </w:r>
            <w:r>
              <w:t>. Praha: Grada, 2014.</w:t>
            </w:r>
          </w:p>
          <w:p w:rsidR="0007183E" w:rsidRDefault="0007183E" w:rsidP="005C60F1">
            <w:pPr>
              <w:pStyle w:val="bb"/>
              <w:widowControl w:val="0"/>
              <w:suppressAutoHyphens/>
              <w:ind w:left="0" w:firstLine="0"/>
            </w:pPr>
            <w:r>
              <w:t xml:space="preserve">JANATKA, F. </w:t>
            </w:r>
            <w:r w:rsidRPr="005C60F1">
              <w:rPr>
                <w:i/>
              </w:rPr>
              <w:t>Podnikání v globalizovaném světě</w:t>
            </w:r>
            <w:r>
              <w:t>. Praha: Wolters Kluwer, 2017.</w:t>
            </w:r>
          </w:p>
          <w:p w:rsidR="0007183E" w:rsidRDefault="0007183E" w:rsidP="005C60F1">
            <w:pPr>
              <w:pStyle w:val="bb"/>
              <w:widowControl w:val="0"/>
              <w:suppressAutoHyphens/>
              <w:ind w:left="0" w:firstLine="0"/>
            </w:pPr>
            <w:r>
              <w:t xml:space="preserve">WÖHE, G., KISLINGEROVÁ, E. </w:t>
            </w:r>
            <w:r w:rsidRPr="005C60F1">
              <w:rPr>
                <w:i/>
              </w:rPr>
              <w:t>Úvod do podnikového hospodářství</w:t>
            </w:r>
            <w:r>
              <w:t>. 2. přepracované a doplněné vydání. Praha: C. H. Beck, 2007.</w:t>
            </w:r>
          </w:p>
          <w:p w:rsidR="0007183E" w:rsidRDefault="0007183E" w:rsidP="005C60F1">
            <w:pPr>
              <w:pStyle w:val="bb"/>
              <w:widowControl w:val="0"/>
              <w:suppressAutoHyphens/>
              <w:ind w:left="0" w:firstLine="0"/>
            </w:pPr>
            <w:r>
              <w:t xml:space="preserve">ZÁMEČNÍK, R., TUČKOVÁ, Z., HROMKOVÁ, L. </w:t>
            </w:r>
            <w:r w:rsidRPr="005C60F1">
              <w:rPr>
                <w:i/>
              </w:rPr>
              <w:t>Podniková ekonomika II</w:t>
            </w:r>
            <w:r>
              <w:t xml:space="preserve">. Zlín: Univerzita Tomáše Bati ve Zlíně, 2007. </w:t>
            </w:r>
          </w:p>
          <w:p w:rsidR="0007183E" w:rsidRDefault="0007183E" w:rsidP="005C60F1">
            <w:pPr>
              <w:pStyle w:val="bb"/>
              <w:widowControl w:val="0"/>
              <w:suppressAutoHyphens/>
              <w:ind w:left="0" w:firstLine="0"/>
            </w:pPr>
            <w:r>
              <w:t xml:space="preserve">JOHN, V. </w:t>
            </w:r>
            <w:r w:rsidRPr="005C60F1">
              <w:rPr>
                <w:i/>
              </w:rPr>
              <w:t>How to run a business without risk</w:t>
            </w:r>
            <w:r>
              <w:t xml:space="preserve">: </w:t>
            </w:r>
            <w:r w:rsidRPr="005C60F1">
              <w:rPr>
                <w:i/>
              </w:rPr>
              <w:t>the truth revealed about business risk</w:t>
            </w:r>
            <w:r>
              <w:t xml:space="preserve">: </w:t>
            </w:r>
            <w:r w:rsidRPr="005C60F1">
              <w:rPr>
                <w:i/>
              </w:rPr>
              <w:t>ten interviews with experienced entrepreneurs and advisors</w:t>
            </w:r>
            <w:r>
              <w:t>. London: Meriglobe Business Academy, 2017.</w:t>
            </w:r>
          </w:p>
          <w:p w:rsidR="0007183E" w:rsidRPr="00E80033" w:rsidRDefault="0007183E" w:rsidP="005C60F1">
            <w:pPr>
              <w:pStyle w:val="bb"/>
              <w:widowControl w:val="0"/>
              <w:suppressAutoHyphens/>
              <w:ind w:left="0" w:firstLine="0"/>
            </w:pPr>
            <w:r>
              <w:t xml:space="preserve">Zákon č. </w:t>
            </w:r>
            <w:r w:rsidRPr="00E80033">
              <w:t>455/1991 Sb., o živnostenském podnikání v platném znění</w:t>
            </w:r>
          </w:p>
          <w:p w:rsidR="0007183E" w:rsidRPr="00E80033" w:rsidRDefault="0007183E" w:rsidP="005C60F1">
            <w:pPr>
              <w:pStyle w:val="bb"/>
              <w:widowControl w:val="0"/>
              <w:suppressAutoHyphens/>
              <w:ind w:left="0" w:firstLine="0"/>
            </w:pPr>
            <w:r w:rsidRPr="00E80033">
              <w:t>Zákon č. 89/2012 Sb., Zákon občanský zákoník v platném znění</w:t>
            </w:r>
          </w:p>
          <w:p w:rsidR="009C65C5" w:rsidRPr="005A536D" w:rsidRDefault="0007183E" w:rsidP="009C65C5">
            <w:pPr>
              <w:tabs>
                <w:tab w:val="num" w:pos="1068"/>
              </w:tabs>
              <w:spacing w:after="0" w:line="240" w:lineRule="auto"/>
              <w:rPr>
                <w:rFonts w:ascii="Times New Roman" w:eastAsia="Calibri" w:hAnsi="Times New Roman" w:cs="Times New Roman"/>
                <w:sz w:val="20"/>
                <w:szCs w:val="20"/>
              </w:rPr>
            </w:pPr>
            <w:r w:rsidRPr="00E80033">
              <w:rPr>
                <w:rFonts w:ascii="Times New Roman" w:hAnsi="Times New Roman" w:cs="Times New Roman"/>
                <w:sz w:val="20"/>
                <w:szCs w:val="20"/>
              </w:rPr>
              <w:t>Zákon č. 90/2012 Sb., Zákon o obchodních společnostech a družstvech (zákon o obchodních korporacích) v platném znění</w:t>
            </w:r>
          </w:p>
        </w:tc>
      </w:tr>
    </w:tbl>
    <w:p w:rsidR="0072666B" w:rsidRDefault="0072666B">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792F48" w:rsidRDefault="00792F48">
      <w:pPr>
        <w:rPr>
          <w:rFonts w:ascii="Times New Roman" w:hAnsi="Times New Roman" w:cs="Times New Roman"/>
          <w:sz w:val="20"/>
          <w:szCs w:val="20"/>
        </w:rPr>
      </w:pPr>
    </w:p>
    <w:p w:rsidR="00075FF4" w:rsidRDefault="00075FF4" w:rsidP="00080F0C">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32EC2" w:rsidTr="009C720D">
        <w:tc>
          <w:tcPr>
            <w:tcW w:w="9855" w:type="dxa"/>
            <w:gridSpan w:val="8"/>
            <w:tcBorders>
              <w:bottom w:val="double" w:sz="4" w:space="0" w:color="auto"/>
            </w:tcBorders>
            <w:shd w:val="clear" w:color="auto" w:fill="BDD6EE"/>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sz w:val="20"/>
                <w:szCs w:val="20"/>
              </w:rPr>
              <w:br w:type="page"/>
            </w:r>
            <w:r w:rsidRPr="005A536D">
              <w:rPr>
                <w:rFonts w:ascii="Times New Roman" w:hAnsi="Times New Roman" w:cs="Times New Roman"/>
                <w:b/>
                <w:sz w:val="20"/>
                <w:szCs w:val="20"/>
              </w:rPr>
              <w:t>B-III – Charakteristika studijního předmětu</w:t>
            </w:r>
          </w:p>
        </w:tc>
      </w:tr>
      <w:tr w:rsidR="00632EC2" w:rsidTr="009C720D">
        <w:tc>
          <w:tcPr>
            <w:tcW w:w="3086" w:type="dxa"/>
            <w:tcBorders>
              <w:top w:val="double" w:sz="4" w:space="0" w:color="auto"/>
            </w:tcBorders>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Marketing</w:t>
            </w:r>
          </w:p>
        </w:tc>
      </w:tr>
      <w:tr w:rsidR="00632EC2" w:rsidTr="009C720D">
        <w:tc>
          <w:tcPr>
            <w:tcW w:w="3086"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Typ předmětu</w:t>
            </w:r>
          </w:p>
        </w:tc>
        <w:tc>
          <w:tcPr>
            <w:tcW w:w="3406" w:type="dxa"/>
            <w:gridSpan w:val="4"/>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povinný / PZ</w:t>
            </w:r>
          </w:p>
        </w:tc>
        <w:tc>
          <w:tcPr>
            <w:tcW w:w="2695" w:type="dxa"/>
            <w:gridSpan w:val="2"/>
            <w:shd w:val="clear" w:color="auto" w:fill="F7CAAC"/>
          </w:tcPr>
          <w:p w:rsidR="00632EC2" w:rsidRPr="005A536D" w:rsidRDefault="00632EC2" w:rsidP="009C720D">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doporučený ročník / semestr</w:t>
            </w:r>
          </w:p>
        </w:tc>
        <w:tc>
          <w:tcPr>
            <w:tcW w:w="668" w:type="dxa"/>
          </w:tcPr>
          <w:p w:rsidR="00632EC2" w:rsidRPr="005A536D" w:rsidRDefault="00632EC2"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2/LS</w:t>
            </w:r>
          </w:p>
        </w:tc>
      </w:tr>
      <w:tr w:rsidR="00632EC2" w:rsidTr="009C720D">
        <w:tc>
          <w:tcPr>
            <w:tcW w:w="3086"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Rozsah studijního předmětu</w:t>
            </w:r>
          </w:p>
        </w:tc>
        <w:tc>
          <w:tcPr>
            <w:tcW w:w="1701" w:type="dxa"/>
            <w:gridSpan w:val="2"/>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28p + 14s</w:t>
            </w:r>
          </w:p>
        </w:tc>
        <w:tc>
          <w:tcPr>
            <w:tcW w:w="889"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 xml:space="preserve">hod. </w:t>
            </w:r>
          </w:p>
        </w:tc>
        <w:tc>
          <w:tcPr>
            <w:tcW w:w="816" w:type="dxa"/>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2p + 1s</w:t>
            </w:r>
          </w:p>
        </w:tc>
        <w:tc>
          <w:tcPr>
            <w:tcW w:w="2156"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kreditů</w:t>
            </w:r>
          </w:p>
        </w:tc>
        <w:tc>
          <w:tcPr>
            <w:tcW w:w="1207" w:type="dxa"/>
            <w:gridSpan w:val="2"/>
          </w:tcPr>
          <w:p w:rsidR="00632EC2" w:rsidRPr="005A536D" w:rsidRDefault="00632EC2" w:rsidP="009C720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4</w:t>
            </w:r>
          </w:p>
        </w:tc>
      </w:tr>
      <w:tr w:rsidR="00632EC2" w:rsidTr="009C720D">
        <w:tc>
          <w:tcPr>
            <w:tcW w:w="3086" w:type="dxa"/>
            <w:shd w:val="clear" w:color="auto" w:fill="F7CAAC"/>
          </w:tcPr>
          <w:p w:rsidR="00632EC2" w:rsidRPr="005A536D" w:rsidRDefault="00632EC2" w:rsidP="009C720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Prerekvizity, korekvizity, ekvivalence</w:t>
            </w:r>
          </w:p>
        </w:tc>
        <w:tc>
          <w:tcPr>
            <w:tcW w:w="6769" w:type="dxa"/>
            <w:gridSpan w:val="7"/>
          </w:tcPr>
          <w:p w:rsidR="00632EC2" w:rsidRPr="005A536D" w:rsidRDefault="00632EC2" w:rsidP="009C720D">
            <w:pPr>
              <w:spacing w:after="0" w:line="240" w:lineRule="auto"/>
              <w:jc w:val="both"/>
              <w:rPr>
                <w:rFonts w:ascii="Times New Roman" w:hAnsi="Times New Roman" w:cs="Times New Roman"/>
                <w:sz w:val="20"/>
                <w:szCs w:val="20"/>
              </w:rPr>
            </w:pPr>
          </w:p>
        </w:tc>
      </w:tr>
      <w:tr w:rsidR="00632EC2" w:rsidTr="009C720D">
        <w:tc>
          <w:tcPr>
            <w:tcW w:w="3086" w:type="dxa"/>
            <w:shd w:val="clear" w:color="auto" w:fill="F7CAAC"/>
          </w:tcPr>
          <w:p w:rsidR="00632EC2" w:rsidRPr="005A536D" w:rsidRDefault="00632EC2" w:rsidP="00632EC2">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Způsob ověření studijních výsledků</w:t>
            </w:r>
          </w:p>
        </w:tc>
        <w:tc>
          <w:tcPr>
            <w:tcW w:w="3406" w:type="dxa"/>
            <w:gridSpan w:val="4"/>
          </w:tcPr>
          <w:p w:rsidR="00632EC2" w:rsidRPr="005A536D" w:rsidRDefault="00632EC2" w:rsidP="00632EC2">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zápočet, zkouška</w:t>
            </w:r>
          </w:p>
        </w:tc>
        <w:tc>
          <w:tcPr>
            <w:tcW w:w="2156" w:type="dxa"/>
            <w:shd w:val="clear" w:color="auto" w:fill="F7CAAC"/>
          </w:tcPr>
          <w:p w:rsidR="00632EC2" w:rsidRPr="005A536D" w:rsidRDefault="00632EC2" w:rsidP="00632EC2">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Forma výuky</w:t>
            </w:r>
          </w:p>
        </w:tc>
        <w:tc>
          <w:tcPr>
            <w:tcW w:w="1207" w:type="dxa"/>
            <w:gridSpan w:val="2"/>
          </w:tcPr>
          <w:p w:rsidR="00632EC2" w:rsidRPr="00471AA0" w:rsidRDefault="00632EC2" w:rsidP="00632EC2">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přednáška, seminář</w:t>
            </w:r>
          </w:p>
        </w:tc>
      </w:tr>
      <w:tr w:rsidR="00632EC2" w:rsidTr="009C720D">
        <w:tc>
          <w:tcPr>
            <w:tcW w:w="3086" w:type="dxa"/>
            <w:shd w:val="clear" w:color="auto" w:fill="F7CAAC"/>
          </w:tcPr>
          <w:p w:rsidR="00632EC2" w:rsidRPr="005A536D" w:rsidRDefault="00632EC2" w:rsidP="00632EC2">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32EC2" w:rsidRPr="00471AA0" w:rsidRDefault="00632EC2" w:rsidP="00632EC2">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Požadavky k zápočtu:</w:t>
            </w:r>
          </w:p>
          <w:p w:rsidR="00632EC2" w:rsidRPr="00471AA0" w:rsidRDefault="00632EC2" w:rsidP="00632EC2">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Aktivní účast na seminářích, maximálně dvě absence.</w:t>
            </w:r>
          </w:p>
          <w:p w:rsidR="00632EC2" w:rsidRPr="00471AA0" w:rsidRDefault="00632EC2" w:rsidP="00632EC2">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471AA0">
              <w:rPr>
                <w:rFonts w:ascii="Times New Roman" w:hAnsi="Times New Roman" w:cs="Times New Roman"/>
                <w:sz w:val="20"/>
                <w:szCs w:val="20"/>
              </w:rPr>
              <w:t>Domácí příprava na semináře.</w:t>
            </w:r>
          </w:p>
          <w:p w:rsidR="00632EC2" w:rsidRPr="00471AA0" w:rsidRDefault="00632EC2" w:rsidP="00632EC2">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471AA0">
              <w:rPr>
                <w:rFonts w:ascii="Times New Roman" w:hAnsi="Times New Roman" w:cs="Times New Roman"/>
                <w:sz w:val="20"/>
                <w:szCs w:val="20"/>
              </w:rPr>
              <w:t>Prezentace marketingové aktuality.</w:t>
            </w:r>
          </w:p>
          <w:p w:rsidR="00632EC2" w:rsidRPr="00471AA0" w:rsidRDefault="00632EC2" w:rsidP="00632EC2">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471AA0">
              <w:rPr>
                <w:rFonts w:ascii="Times New Roman" w:hAnsi="Times New Roman" w:cs="Times New Roman"/>
                <w:sz w:val="20"/>
                <w:szCs w:val="20"/>
              </w:rPr>
              <w:t>Týmové vypracování, prezentace a obhájení „Projektu marketingového plánu“.</w:t>
            </w:r>
          </w:p>
          <w:p w:rsidR="00632EC2" w:rsidRPr="00471AA0" w:rsidRDefault="00632EC2" w:rsidP="00632EC2">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471AA0">
              <w:rPr>
                <w:rFonts w:ascii="Times New Roman" w:hAnsi="Times New Roman" w:cs="Times New Roman"/>
                <w:sz w:val="20"/>
                <w:szCs w:val="20"/>
              </w:rPr>
              <w:t>Absolvování průběžných testů.</w:t>
            </w:r>
          </w:p>
          <w:p w:rsidR="00632EC2" w:rsidRPr="00471AA0" w:rsidRDefault="00632EC2" w:rsidP="00632EC2">
            <w:pPr>
              <w:widowControl w:val="0"/>
              <w:suppressAutoHyphens/>
              <w:spacing w:after="0" w:line="240" w:lineRule="auto"/>
              <w:rPr>
                <w:rFonts w:ascii="Times New Roman" w:hAnsi="Times New Roman" w:cs="Times New Roman"/>
                <w:sz w:val="20"/>
                <w:szCs w:val="20"/>
              </w:rPr>
            </w:pPr>
          </w:p>
          <w:p w:rsidR="00632EC2" w:rsidRPr="00471AA0" w:rsidRDefault="00632EC2" w:rsidP="00632EC2">
            <w:pPr>
              <w:widowControl w:val="0"/>
              <w:tabs>
                <w:tab w:val="left" w:pos="720"/>
              </w:tabs>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Požadavky ke zkoušce:</w:t>
            </w:r>
          </w:p>
          <w:p w:rsidR="00632EC2" w:rsidRPr="00471AA0" w:rsidRDefault="00632EC2" w:rsidP="00632EC2">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Zkoušková písemná práce.</w:t>
            </w:r>
          </w:p>
          <w:p w:rsidR="00632EC2" w:rsidRPr="005A536D" w:rsidRDefault="00632EC2" w:rsidP="00632EC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Pr="00471AA0">
              <w:rPr>
                <w:rFonts w:ascii="Times New Roman" w:hAnsi="Times New Roman" w:cs="Times New Roman"/>
                <w:sz w:val="20"/>
                <w:szCs w:val="20"/>
              </w:rPr>
              <w:t>Ústní část zkoušky.</w:t>
            </w:r>
          </w:p>
        </w:tc>
      </w:tr>
      <w:tr w:rsidR="00632EC2" w:rsidTr="009C720D">
        <w:trPr>
          <w:trHeight w:val="554"/>
        </w:trPr>
        <w:tc>
          <w:tcPr>
            <w:tcW w:w="9855" w:type="dxa"/>
            <w:gridSpan w:val="8"/>
            <w:tcBorders>
              <w:top w:val="nil"/>
            </w:tcBorders>
          </w:tcPr>
          <w:p w:rsidR="00632EC2" w:rsidRPr="005A536D" w:rsidRDefault="00632EC2" w:rsidP="00632EC2">
            <w:pPr>
              <w:spacing w:after="0" w:line="240" w:lineRule="auto"/>
              <w:jc w:val="both"/>
              <w:rPr>
                <w:rFonts w:ascii="Times New Roman" w:eastAsia="Calibri" w:hAnsi="Times New Roman" w:cs="Times New Roman"/>
                <w:b/>
                <w:bCs/>
                <w:sz w:val="20"/>
                <w:szCs w:val="20"/>
              </w:rPr>
            </w:pPr>
          </w:p>
        </w:tc>
      </w:tr>
      <w:tr w:rsidR="00632EC2" w:rsidTr="009C720D">
        <w:trPr>
          <w:trHeight w:val="197"/>
        </w:trPr>
        <w:tc>
          <w:tcPr>
            <w:tcW w:w="3086" w:type="dxa"/>
            <w:tcBorders>
              <w:top w:val="nil"/>
            </w:tcBorders>
            <w:shd w:val="clear" w:color="auto" w:fill="F7CAAC"/>
          </w:tcPr>
          <w:p w:rsidR="00632EC2" w:rsidRPr="005A536D" w:rsidRDefault="00632EC2" w:rsidP="00632EC2">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Garant předmětu</w:t>
            </w:r>
          </w:p>
        </w:tc>
        <w:tc>
          <w:tcPr>
            <w:tcW w:w="6769" w:type="dxa"/>
            <w:gridSpan w:val="7"/>
            <w:tcBorders>
              <w:top w:val="nil"/>
            </w:tcBorders>
          </w:tcPr>
          <w:p w:rsidR="00632EC2" w:rsidRPr="00471AA0" w:rsidRDefault="00632EC2" w:rsidP="00632EC2">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doc. Ing. Miloslava Chovancová, CSc.</w:t>
            </w:r>
          </w:p>
        </w:tc>
      </w:tr>
      <w:tr w:rsidR="00632EC2" w:rsidTr="009C720D">
        <w:trPr>
          <w:trHeight w:val="243"/>
        </w:trPr>
        <w:tc>
          <w:tcPr>
            <w:tcW w:w="3086" w:type="dxa"/>
            <w:tcBorders>
              <w:top w:val="nil"/>
            </w:tcBorders>
            <w:shd w:val="clear" w:color="auto" w:fill="F7CAAC"/>
          </w:tcPr>
          <w:p w:rsidR="00632EC2" w:rsidRPr="005A536D" w:rsidRDefault="00632EC2" w:rsidP="00632EC2">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Zapojení garanta do výuky předmětu</w:t>
            </w:r>
          </w:p>
        </w:tc>
        <w:tc>
          <w:tcPr>
            <w:tcW w:w="6769" w:type="dxa"/>
            <w:gridSpan w:val="7"/>
            <w:tcBorders>
              <w:top w:val="nil"/>
            </w:tcBorders>
          </w:tcPr>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p –</w:t>
            </w:r>
            <w:r w:rsidRPr="00471AA0">
              <w:rPr>
                <w:rFonts w:ascii="Times New Roman" w:hAnsi="Times New Roman" w:cs="Times New Roman"/>
                <w:sz w:val="20"/>
                <w:szCs w:val="20"/>
              </w:rPr>
              <w:t xml:space="preserve"> </w:t>
            </w:r>
            <w:ins w:id="1466" w:author="Uzivatel" w:date="2019-09-18T23:39:00Z">
              <w:r w:rsidR="006724A5">
                <w:rPr>
                  <w:rFonts w:ascii="Times New Roman" w:hAnsi="Times New Roman" w:cs="Times New Roman"/>
                  <w:sz w:val="20"/>
                  <w:szCs w:val="20"/>
                </w:rPr>
                <w:t>5</w:t>
              </w:r>
            </w:ins>
            <w:del w:id="1467" w:author="Uzivatel" w:date="2019-09-18T23:39:00Z">
              <w:r w:rsidRPr="00471AA0" w:rsidDel="006724A5">
                <w:rPr>
                  <w:rFonts w:ascii="Times New Roman" w:hAnsi="Times New Roman" w:cs="Times New Roman"/>
                  <w:sz w:val="20"/>
                  <w:szCs w:val="20"/>
                </w:rPr>
                <w:delText>2</w:delText>
              </w:r>
            </w:del>
            <w:r w:rsidRPr="00471AA0">
              <w:rPr>
                <w:rFonts w:ascii="Times New Roman" w:hAnsi="Times New Roman" w:cs="Times New Roman"/>
                <w:sz w:val="20"/>
                <w:szCs w:val="20"/>
              </w:rPr>
              <w:t>0</w:t>
            </w:r>
            <w:r>
              <w:rPr>
                <w:rFonts w:ascii="Times New Roman" w:hAnsi="Times New Roman" w:cs="Times New Roman"/>
                <w:sz w:val="20"/>
                <w:szCs w:val="20"/>
              </w:rPr>
              <w:t xml:space="preserve"> </w:t>
            </w:r>
            <w:r w:rsidRPr="00471AA0">
              <w:rPr>
                <w:rFonts w:ascii="Times New Roman" w:hAnsi="Times New Roman" w:cs="Times New Roman"/>
                <w:sz w:val="20"/>
                <w:szCs w:val="20"/>
              </w:rPr>
              <w:t>%</w:t>
            </w:r>
          </w:p>
        </w:tc>
      </w:tr>
      <w:tr w:rsidR="00632EC2" w:rsidTr="009C720D">
        <w:tc>
          <w:tcPr>
            <w:tcW w:w="3086" w:type="dxa"/>
            <w:shd w:val="clear" w:color="auto" w:fill="F7CAAC"/>
          </w:tcPr>
          <w:p w:rsidR="00632EC2" w:rsidRPr="005A536D" w:rsidRDefault="00632EC2" w:rsidP="00632EC2">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Vyučující</w:t>
            </w:r>
          </w:p>
        </w:tc>
        <w:tc>
          <w:tcPr>
            <w:tcW w:w="6769" w:type="dxa"/>
            <w:gridSpan w:val="7"/>
            <w:tcBorders>
              <w:bottom w:val="nil"/>
            </w:tcBorders>
          </w:tcPr>
          <w:p w:rsidR="00632EC2" w:rsidRPr="005A536D" w:rsidRDefault="00632EC2" w:rsidP="00632EC2">
            <w:pPr>
              <w:spacing w:after="0" w:line="240" w:lineRule="auto"/>
              <w:jc w:val="both"/>
              <w:rPr>
                <w:rFonts w:ascii="Times New Roman" w:hAnsi="Times New Roman" w:cs="Times New Roman"/>
                <w:sz w:val="20"/>
                <w:szCs w:val="20"/>
              </w:rPr>
            </w:pPr>
          </w:p>
        </w:tc>
      </w:tr>
      <w:tr w:rsidR="00632EC2" w:rsidTr="009C720D">
        <w:trPr>
          <w:trHeight w:val="554"/>
        </w:trPr>
        <w:tc>
          <w:tcPr>
            <w:tcW w:w="9855" w:type="dxa"/>
            <w:gridSpan w:val="8"/>
            <w:tcBorders>
              <w:top w:val="nil"/>
            </w:tcBorders>
          </w:tcPr>
          <w:p w:rsidR="00632EC2" w:rsidRPr="00471AA0" w:rsidRDefault="00A610FB" w:rsidP="00632EC2">
            <w:pPr>
              <w:widowControl w:val="0"/>
              <w:suppressAutoHyphens/>
              <w:spacing w:after="0" w:line="240" w:lineRule="auto"/>
              <w:rPr>
                <w:rFonts w:ascii="Times New Roman" w:hAnsi="Times New Roman" w:cs="Times New Roman"/>
                <w:sz w:val="20"/>
                <w:szCs w:val="20"/>
              </w:rPr>
            </w:pPr>
            <w:ins w:id="1468" w:author="Uzivatel" w:date="2019-09-21T00:14:00Z">
              <w:r w:rsidRPr="00A610FB">
                <w:rPr>
                  <w:rFonts w:ascii="Times New Roman" w:hAnsi="Times New Roman" w:cs="Times New Roman"/>
                  <w:sz w:val="20"/>
                  <w:szCs w:val="20"/>
                </w:rPr>
                <w:t>Mgr. Jaroslava Němcová (p – 20 %, s – 20 %, odborník z praxe)</w:t>
              </w:r>
            </w:ins>
            <w:del w:id="1469" w:author="Uzivatel" w:date="2019-09-21T00:14:00Z">
              <w:r w:rsidR="00632EC2" w:rsidRPr="00471AA0" w:rsidDel="00A610FB">
                <w:rPr>
                  <w:rFonts w:ascii="Times New Roman" w:hAnsi="Times New Roman" w:cs="Times New Roman"/>
                  <w:sz w:val="20"/>
                  <w:szCs w:val="20"/>
                </w:rPr>
                <w:delText>doc. Ing. Miloslava Chovancová, CSc.</w:delText>
              </w:r>
            </w:del>
          </w:p>
          <w:p w:rsidR="00632EC2" w:rsidRDefault="00632EC2" w:rsidP="00A610FB">
            <w:pPr>
              <w:spacing w:after="0" w:line="240" w:lineRule="auto"/>
              <w:jc w:val="both"/>
              <w:rPr>
                <w:ins w:id="1470" w:author="Uzivatel" w:date="2019-09-21T00:15:00Z"/>
                <w:rFonts w:ascii="Times New Roman" w:hAnsi="Times New Roman" w:cs="Times New Roman"/>
                <w:sz w:val="20"/>
                <w:szCs w:val="20"/>
              </w:rPr>
            </w:pPr>
            <w:r w:rsidRPr="00471AA0">
              <w:rPr>
                <w:rFonts w:ascii="Times New Roman" w:hAnsi="Times New Roman" w:cs="Times New Roman"/>
                <w:sz w:val="20"/>
                <w:szCs w:val="20"/>
              </w:rPr>
              <w:t>Ing. Jiří Bejtkovský, Ph.D.</w:t>
            </w:r>
            <w:r>
              <w:rPr>
                <w:rFonts w:ascii="Times New Roman" w:hAnsi="Times New Roman" w:cs="Times New Roman"/>
                <w:sz w:val="20"/>
                <w:szCs w:val="20"/>
              </w:rPr>
              <w:t xml:space="preserve"> (p –</w:t>
            </w:r>
            <w:r w:rsidRPr="00471AA0">
              <w:rPr>
                <w:rFonts w:ascii="Times New Roman" w:hAnsi="Times New Roman" w:cs="Times New Roman"/>
                <w:sz w:val="20"/>
                <w:szCs w:val="20"/>
              </w:rPr>
              <w:t xml:space="preserve"> </w:t>
            </w:r>
            <w:ins w:id="1471" w:author="Uzivatel" w:date="2019-09-21T00:14:00Z">
              <w:r w:rsidR="00A610FB">
                <w:rPr>
                  <w:rFonts w:ascii="Times New Roman" w:hAnsi="Times New Roman" w:cs="Times New Roman"/>
                  <w:sz w:val="20"/>
                  <w:szCs w:val="20"/>
                </w:rPr>
                <w:t>1</w:t>
              </w:r>
            </w:ins>
            <w:del w:id="1472" w:author="Uzivatel" w:date="2019-09-18T23:39:00Z">
              <w:r w:rsidRPr="00471AA0" w:rsidDel="006724A5">
                <w:rPr>
                  <w:rFonts w:ascii="Times New Roman" w:hAnsi="Times New Roman" w:cs="Times New Roman"/>
                  <w:sz w:val="20"/>
                  <w:szCs w:val="20"/>
                </w:rPr>
                <w:delText>2</w:delText>
              </w:r>
            </w:del>
            <w:r w:rsidRPr="00471AA0">
              <w:rPr>
                <w:rFonts w:ascii="Times New Roman" w:hAnsi="Times New Roman" w:cs="Times New Roman"/>
                <w:sz w:val="20"/>
                <w:szCs w:val="20"/>
              </w:rPr>
              <w:t>0</w:t>
            </w:r>
            <w:r>
              <w:rPr>
                <w:rFonts w:ascii="Times New Roman" w:hAnsi="Times New Roman" w:cs="Times New Roman"/>
                <w:sz w:val="20"/>
                <w:szCs w:val="20"/>
              </w:rPr>
              <w:t xml:space="preserve"> </w:t>
            </w:r>
            <w:r w:rsidRPr="00471AA0">
              <w:rPr>
                <w:rFonts w:ascii="Times New Roman" w:hAnsi="Times New Roman" w:cs="Times New Roman"/>
                <w:sz w:val="20"/>
                <w:szCs w:val="20"/>
              </w:rPr>
              <w:t>%</w:t>
            </w:r>
            <w:r>
              <w:rPr>
                <w:rFonts w:ascii="Times New Roman" w:hAnsi="Times New Roman" w:cs="Times New Roman"/>
                <w:sz w:val="20"/>
                <w:szCs w:val="20"/>
              </w:rPr>
              <w:t xml:space="preserve">, s – </w:t>
            </w:r>
            <w:del w:id="1473" w:author="Uzivatel" w:date="2019-09-21T00:14:00Z">
              <w:r w:rsidDel="00A610FB">
                <w:rPr>
                  <w:rFonts w:ascii="Times New Roman" w:hAnsi="Times New Roman" w:cs="Times New Roman"/>
                  <w:sz w:val="20"/>
                  <w:szCs w:val="20"/>
                </w:rPr>
                <w:delText>10</w:delText>
              </w:r>
              <w:r w:rsidRPr="00471AA0" w:rsidDel="00A610FB">
                <w:rPr>
                  <w:rFonts w:ascii="Times New Roman" w:hAnsi="Times New Roman" w:cs="Times New Roman"/>
                  <w:sz w:val="20"/>
                  <w:szCs w:val="20"/>
                </w:rPr>
                <w:delText>0</w:delText>
              </w:r>
              <w:r w:rsidDel="00A610FB">
                <w:rPr>
                  <w:rFonts w:ascii="Times New Roman" w:hAnsi="Times New Roman" w:cs="Times New Roman"/>
                  <w:sz w:val="20"/>
                  <w:szCs w:val="20"/>
                </w:rPr>
                <w:delText xml:space="preserve"> </w:delText>
              </w:r>
            </w:del>
            <w:ins w:id="1474" w:author="Uzivatel" w:date="2019-09-21T00:14:00Z">
              <w:r w:rsidR="00A610FB">
                <w:rPr>
                  <w:rFonts w:ascii="Times New Roman" w:hAnsi="Times New Roman" w:cs="Times New Roman"/>
                  <w:sz w:val="20"/>
                  <w:szCs w:val="20"/>
                </w:rPr>
                <w:t>8</w:t>
              </w:r>
              <w:r w:rsidR="00A610FB" w:rsidRPr="00471AA0">
                <w:rPr>
                  <w:rFonts w:ascii="Times New Roman" w:hAnsi="Times New Roman" w:cs="Times New Roman"/>
                  <w:sz w:val="20"/>
                  <w:szCs w:val="20"/>
                </w:rPr>
                <w:t>0</w:t>
              </w:r>
              <w:r w:rsidR="00A610FB">
                <w:rPr>
                  <w:rFonts w:ascii="Times New Roman" w:hAnsi="Times New Roman" w:cs="Times New Roman"/>
                  <w:sz w:val="20"/>
                  <w:szCs w:val="20"/>
                </w:rPr>
                <w:t xml:space="preserve"> </w:t>
              </w:r>
            </w:ins>
            <w:r w:rsidRPr="00471AA0">
              <w:rPr>
                <w:rFonts w:ascii="Times New Roman" w:hAnsi="Times New Roman" w:cs="Times New Roman"/>
                <w:sz w:val="20"/>
                <w:szCs w:val="20"/>
              </w:rPr>
              <w:t>%</w:t>
            </w:r>
            <w:r>
              <w:rPr>
                <w:rFonts w:ascii="Times New Roman" w:hAnsi="Times New Roman" w:cs="Times New Roman"/>
                <w:sz w:val="20"/>
                <w:szCs w:val="20"/>
              </w:rPr>
              <w:t>)</w:t>
            </w:r>
          </w:p>
          <w:p w:rsidR="00A610FB" w:rsidRPr="005A536D" w:rsidRDefault="00A610FB" w:rsidP="00A610FB">
            <w:pPr>
              <w:spacing w:after="0" w:line="240" w:lineRule="auto"/>
              <w:jc w:val="both"/>
              <w:rPr>
                <w:rFonts w:ascii="Times New Roman" w:hAnsi="Times New Roman" w:cs="Times New Roman"/>
                <w:sz w:val="20"/>
                <w:szCs w:val="20"/>
              </w:rPr>
            </w:pPr>
            <w:ins w:id="1475" w:author="Uzivatel" w:date="2019-09-21T00:15:00Z">
              <w:r w:rsidRPr="00A610FB">
                <w:rPr>
                  <w:rFonts w:ascii="Times New Roman" w:hAnsi="Times New Roman" w:cs="Times New Roman"/>
                  <w:sz w:val="20"/>
                  <w:szCs w:val="20"/>
                </w:rPr>
                <w:t>Ing. Jana Urbášková (p – 20 %)</w:t>
              </w:r>
            </w:ins>
          </w:p>
        </w:tc>
      </w:tr>
      <w:tr w:rsidR="00632EC2" w:rsidTr="009C720D">
        <w:tc>
          <w:tcPr>
            <w:tcW w:w="3086" w:type="dxa"/>
            <w:shd w:val="clear" w:color="auto" w:fill="F7CAAC"/>
          </w:tcPr>
          <w:p w:rsidR="00632EC2" w:rsidRPr="005A536D" w:rsidRDefault="00632EC2" w:rsidP="00632EC2">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Stručná anotace předmětu</w:t>
            </w:r>
          </w:p>
        </w:tc>
        <w:tc>
          <w:tcPr>
            <w:tcW w:w="6769" w:type="dxa"/>
            <w:gridSpan w:val="7"/>
            <w:tcBorders>
              <w:bottom w:val="nil"/>
            </w:tcBorders>
          </w:tcPr>
          <w:p w:rsidR="00632EC2" w:rsidRPr="005A536D" w:rsidRDefault="00632EC2" w:rsidP="00632EC2">
            <w:pPr>
              <w:spacing w:after="0" w:line="240" w:lineRule="auto"/>
              <w:jc w:val="both"/>
              <w:rPr>
                <w:rFonts w:ascii="Times New Roman" w:hAnsi="Times New Roman" w:cs="Times New Roman"/>
                <w:sz w:val="20"/>
                <w:szCs w:val="20"/>
              </w:rPr>
            </w:pPr>
          </w:p>
        </w:tc>
      </w:tr>
      <w:tr w:rsidR="00632EC2" w:rsidTr="009C720D">
        <w:trPr>
          <w:trHeight w:val="3938"/>
        </w:trPr>
        <w:tc>
          <w:tcPr>
            <w:tcW w:w="9855" w:type="dxa"/>
            <w:gridSpan w:val="8"/>
            <w:tcBorders>
              <w:top w:val="nil"/>
              <w:bottom w:val="single" w:sz="12" w:space="0" w:color="auto"/>
            </w:tcBorders>
          </w:tcPr>
          <w:p w:rsidR="00632EC2" w:rsidRPr="00471AA0" w:rsidRDefault="00632EC2" w:rsidP="00632EC2">
            <w:pPr>
              <w:widowControl w:val="0"/>
              <w:suppressAutoHyphens/>
              <w:spacing w:after="0" w:line="240" w:lineRule="auto"/>
              <w:jc w:val="both"/>
              <w:rPr>
                <w:rFonts w:ascii="Times New Roman" w:hAnsi="Times New Roman" w:cs="Times New Roman"/>
                <w:sz w:val="20"/>
                <w:szCs w:val="20"/>
              </w:rPr>
            </w:pPr>
            <w:r w:rsidRPr="00FC5CF2">
              <w:rPr>
                <w:rFonts w:ascii="Times New Roman" w:hAnsi="Times New Roman" w:cs="Times New Roman"/>
                <w:b/>
                <w:sz w:val="20"/>
                <w:szCs w:val="20"/>
              </w:rPr>
              <w:t>Cílem předmětu</w:t>
            </w:r>
            <w:r w:rsidRPr="00471AA0">
              <w:rPr>
                <w:rFonts w:ascii="Times New Roman" w:hAnsi="Times New Roman" w:cs="Times New Roman"/>
                <w:sz w:val="20"/>
                <w:szCs w:val="20"/>
              </w:rPr>
              <w:t xml:space="preserve"> je seznámit studenty nejen s klasickou teorií marketingu a marketingem 21. století, včetně marketingu 4.0, ale i s jeho provázáním na ostatní činnosti moderní korporace včetně pochopení podstaty a úlohy marketingového výzkumu, jako integrální součásti marketingu. Student dále porozumí specifikům marketingu malých a středních firem a marketingu mezinárodnímu. V předmětu Marketing se rozvíjí poznatky předmětů Ekonomie, Management, Komunikační praxe, Podniková ekonomika a Psychologie. Předmět umožňuje pochopit zásady marketingového řízení pro udržení výkonnosti a konkurenceschopnosti v dnešním globálním prostředí. </w:t>
            </w:r>
          </w:p>
          <w:p w:rsidR="00632EC2" w:rsidRPr="00471AA0" w:rsidRDefault="00632EC2" w:rsidP="00632EC2">
            <w:pPr>
              <w:widowControl w:val="0"/>
              <w:suppressAutoHyphens/>
              <w:spacing w:after="0" w:line="240" w:lineRule="auto"/>
              <w:rPr>
                <w:rFonts w:ascii="Times New Roman" w:hAnsi="Times New Roman" w:cs="Times New Roman"/>
                <w:sz w:val="20"/>
                <w:szCs w:val="20"/>
              </w:rPr>
            </w:pPr>
          </w:p>
          <w:p w:rsidR="00632EC2" w:rsidRPr="00471AA0" w:rsidRDefault="00632EC2" w:rsidP="00632EC2">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Obsah předmětu:</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Úvod do studia marketingu.</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471AA0">
              <w:rPr>
                <w:rFonts w:ascii="Times New Roman" w:hAnsi="Times New Roman" w:cs="Times New Roman"/>
                <w:sz w:val="20"/>
                <w:szCs w:val="20"/>
              </w:rPr>
              <w:t>Marketingové prostředí a jeho vybrané analýzy (makroprostředí, mezoprostředí, mikroprostředí).</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471AA0">
              <w:rPr>
                <w:rFonts w:ascii="Times New Roman" w:hAnsi="Times New Roman" w:cs="Times New Roman"/>
                <w:sz w:val="20"/>
                <w:szCs w:val="20"/>
              </w:rPr>
              <w:t>Tržní prostředí a typologie trhů. Zákazník, řízení vztahů se zákazníky.</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471AA0">
              <w:rPr>
                <w:rFonts w:ascii="Times New Roman" w:hAnsi="Times New Roman" w:cs="Times New Roman"/>
                <w:sz w:val="20"/>
                <w:szCs w:val="20"/>
              </w:rPr>
              <w:t>Marketingové strategie, marketingový plán, marketingový audit.</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471AA0">
              <w:rPr>
                <w:rFonts w:ascii="Times New Roman" w:hAnsi="Times New Roman" w:cs="Times New Roman"/>
                <w:sz w:val="20"/>
                <w:szCs w:val="20"/>
              </w:rPr>
              <w:t>Produktová a sortimentní politika a strategie.</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6. </w:t>
            </w:r>
            <w:r w:rsidRPr="00471AA0">
              <w:rPr>
                <w:rFonts w:ascii="Times New Roman" w:hAnsi="Times New Roman" w:cs="Times New Roman"/>
                <w:sz w:val="20"/>
                <w:szCs w:val="20"/>
              </w:rPr>
              <w:t>Cenová politika a strategie.</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7. </w:t>
            </w:r>
            <w:r w:rsidRPr="00471AA0">
              <w:rPr>
                <w:rFonts w:ascii="Times New Roman" w:hAnsi="Times New Roman" w:cs="Times New Roman"/>
                <w:sz w:val="20"/>
                <w:szCs w:val="20"/>
              </w:rPr>
              <w:t>Distribuční politika a strategie.</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8. </w:t>
            </w:r>
            <w:r w:rsidRPr="00471AA0">
              <w:rPr>
                <w:rFonts w:ascii="Times New Roman" w:hAnsi="Times New Roman" w:cs="Times New Roman"/>
                <w:sz w:val="20"/>
                <w:szCs w:val="20"/>
              </w:rPr>
              <w:t>Komunikační politika a strategie.</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9. </w:t>
            </w:r>
            <w:r w:rsidRPr="00471AA0">
              <w:rPr>
                <w:rFonts w:ascii="Times New Roman" w:hAnsi="Times New Roman" w:cs="Times New Roman"/>
                <w:sz w:val="20"/>
                <w:szCs w:val="20"/>
              </w:rPr>
              <w:t>Vybrané moderní nástroje marketingové komunikace.</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10. </w:t>
            </w:r>
            <w:r w:rsidRPr="00471AA0">
              <w:rPr>
                <w:rFonts w:ascii="Times New Roman" w:hAnsi="Times New Roman" w:cs="Times New Roman"/>
                <w:sz w:val="20"/>
                <w:szCs w:val="20"/>
              </w:rPr>
              <w:t>Marketing služeb. Vybrané marketingové aplikace.</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11. </w:t>
            </w:r>
            <w:r w:rsidRPr="00471AA0">
              <w:rPr>
                <w:rFonts w:ascii="Times New Roman" w:hAnsi="Times New Roman" w:cs="Times New Roman"/>
                <w:sz w:val="20"/>
                <w:szCs w:val="20"/>
              </w:rPr>
              <w:t>Moderní marketingový výzkum.</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12. </w:t>
            </w:r>
            <w:r w:rsidRPr="00471AA0">
              <w:rPr>
                <w:rFonts w:ascii="Times New Roman" w:hAnsi="Times New Roman" w:cs="Times New Roman"/>
                <w:sz w:val="20"/>
                <w:szCs w:val="20"/>
              </w:rPr>
              <w:t>Marketing malých a středních firem.</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13. </w:t>
            </w:r>
            <w:r w:rsidRPr="00471AA0">
              <w:rPr>
                <w:rFonts w:ascii="Times New Roman" w:hAnsi="Times New Roman" w:cs="Times New Roman"/>
                <w:sz w:val="20"/>
                <w:szCs w:val="20"/>
              </w:rPr>
              <w:t>Mezinárodní marketing.</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14. </w:t>
            </w:r>
            <w:r w:rsidRPr="00471AA0">
              <w:rPr>
                <w:rFonts w:ascii="Times New Roman" w:hAnsi="Times New Roman" w:cs="Times New Roman"/>
                <w:sz w:val="20"/>
                <w:szCs w:val="20"/>
              </w:rPr>
              <w:t>Marketing 4.0 a digitalizace.</w:t>
            </w:r>
          </w:p>
          <w:p w:rsidR="00632EC2" w:rsidRPr="005A536D" w:rsidRDefault="00632EC2" w:rsidP="00632EC2">
            <w:pPr>
              <w:spacing w:after="0" w:line="240" w:lineRule="auto"/>
              <w:jc w:val="both"/>
              <w:rPr>
                <w:rFonts w:ascii="Times New Roman" w:hAnsi="Times New Roman" w:cs="Times New Roman"/>
                <w:sz w:val="20"/>
                <w:szCs w:val="20"/>
              </w:rPr>
            </w:pPr>
          </w:p>
        </w:tc>
      </w:tr>
      <w:tr w:rsidR="00632EC2" w:rsidTr="009C720D">
        <w:trPr>
          <w:trHeight w:val="265"/>
        </w:trPr>
        <w:tc>
          <w:tcPr>
            <w:tcW w:w="3653" w:type="dxa"/>
            <w:gridSpan w:val="2"/>
            <w:tcBorders>
              <w:top w:val="nil"/>
            </w:tcBorders>
            <w:shd w:val="clear" w:color="auto" w:fill="F7CAAC"/>
          </w:tcPr>
          <w:p w:rsidR="00632EC2" w:rsidRPr="005A536D" w:rsidRDefault="00632EC2" w:rsidP="00632EC2">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32EC2" w:rsidRPr="005A536D" w:rsidRDefault="00632EC2" w:rsidP="00632EC2">
            <w:pPr>
              <w:spacing w:after="0" w:line="240" w:lineRule="auto"/>
              <w:jc w:val="both"/>
              <w:rPr>
                <w:rFonts w:ascii="Times New Roman" w:hAnsi="Times New Roman" w:cs="Times New Roman"/>
                <w:sz w:val="20"/>
                <w:szCs w:val="20"/>
              </w:rPr>
            </w:pPr>
          </w:p>
        </w:tc>
      </w:tr>
      <w:tr w:rsidR="00632EC2" w:rsidTr="009C720D">
        <w:trPr>
          <w:trHeight w:val="1497"/>
        </w:trPr>
        <w:tc>
          <w:tcPr>
            <w:tcW w:w="9855" w:type="dxa"/>
            <w:gridSpan w:val="8"/>
            <w:tcBorders>
              <w:top w:val="nil"/>
            </w:tcBorders>
          </w:tcPr>
          <w:p w:rsidR="00632EC2" w:rsidRPr="00471AA0" w:rsidRDefault="00632EC2" w:rsidP="00632EC2">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sz w:val="20"/>
                <w:szCs w:val="20"/>
              </w:rPr>
              <w:t>Povinná:</w:t>
            </w:r>
          </w:p>
          <w:p w:rsidR="00632EC2" w:rsidRPr="00471AA0" w:rsidRDefault="00632EC2" w:rsidP="00632EC2">
            <w:pPr>
              <w:pStyle w:val="bb"/>
              <w:widowControl w:val="0"/>
              <w:suppressAutoHyphens/>
            </w:pPr>
            <w:r w:rsidRPr="00471AA0">
              <w:rPr>
                <w:caps/>
              </w:rPr>
              <w:t>Jakubíková</w:t>
            </w:r>
            <w:r w:rsidRPr="00471AA0">
              <w:t xml:space="preserve">, D. </w:t>
            </w:r>
            <w:r w:rsidRPr="00471AA0">
              <w:rPr>
                <w:i/>
              </w:rPr>
              <w:t>Strategický marketing: strategie a trendy</w:t>
            </w:r>
            <w:r w:rsidRPr="00471AA0">
              <w:t>. 2. vyd. Praha: Grada, 2013.</w:t>
            </w:r>
          </w:p>
          <w:p w:rsidR="00632EC2" w:rsidRPr="00471AA0" w:rsidRDefault="00632EC2" w:rsidP="00632EC2">
            <w:pPr>
              <w:pStyle w:val="bb"/>
              <w:widowControl w:val="0"/>
              <w:suppressAutoHyphens/>
            </w:pPr>
            <w:r w:rsidRPr="00471AA0">
              <w:t>KOTLER, P</w:t>
            </w:r>
            <w:r w:rsidR="00636464">
              <w:t>.,</w:t>
            </w:r>
            <w:r w:rsidRPr="00471AA0">
              <w:t xml:space="preserve"> KELLER, K</w:t>
            </w:r>
            <w:r w:rsidR="00636464">
              <w:t>.</w:t>
            </w:r>
            <w:r w:rsidRPr="00471AA0">
              <w:t xml:space="preserve"> L. </w:t>
            </w:r>
            <w:r w:rsidRPr="00471AA0">
              <w:rPr>
                <w:i/>
                <w:iCs/>
              </w:rPr>
              <w:t>Marketing Management</w:t>
            </w:r>
            <w:r w:rsidRPr="00471AA0">
              <w:t>. 14. vyd. Praha: Grada Publishing, 2013.</w:t>
            </w:r>
          </w:p>
          <w:p w:rsidR="00632EC2" w:rsidRPr="00471AA0" w:rsidRDefault="00632EC2" w:rsidP="00632EC2">
            <w:pPr>
              <w:pStyle w:val="bb"/>
              <w:widowControl w:val="0"/>
              <w:suppressAutoHyphens/>
            </w:pPr>
            <w:r w:rsidRPr="00471AA0">
              <w:t>KOZÁK, V</w:t>
            </w:r>
            <w:r w:rsidR="00636464">
              <w:t>.,</w:t>
            </w:r>
            <w:r w:rsidRPr="00471AA0">
              <w:t xml:space="preserve"> STAŇKOVÁ, P. </w:t>
            </w:r>
            <w:r w:rsidRPr="00471AA0">
              <w:rPr>
                <w:i/>
                <w:iCs/>
              </w:rPr>
              <w:t>Marketing I</w:t>
            </w:r>
            <w:r w:rsidRPr="00471AA0">
              <w:t>. 4. vyd. Zlín: Univerzita Tomáše Bati ve Zlíně, 2008.</w:t>
            </w:r>
          </w:p>
          <w:p w:rsidR="00632EC2" w:rsidRPr="00471AA0" w:rsidRDefault="00632EC2" w:rsidP="00632EC2">
            <w:pPr>
              <w:pStyle w:val="bb"/>
              <w:widowControl w:val="0"/>
              <w:suppressAutoHyphens/>
            </w:pPr>
            <w:r w:rsidRPr="00471AA0">
              <w:t>NAGYOVÁ, Ľ</w:t>
            </w:r>
            <w:r w:rsidR="00636464">
              <w:t>.</w:t>
            </w:r>
            <w:r w:rsidRPr="00471AA0">
              <w:t xml:space="preserve"> a kolektiv. </w:t>
            </w:r>
            <w:r w:rsidRPr="00471AA0">
              <w:rPr>
                <w:i/>
                <w:iCs/>
              </w:rPr>
              <w:t>Marketing</w:t>
            </w:r>
            <w:r w:rsidRPr="00471AA0">
              <w:t>. Nitra: Slovenská poľnohospodárska univerzita, 2014.</w:t>
            </w:r>
          </w:p>
          <w:p w:rsidR="00632EC2" w:rsidRPr="00471AA0" w:rsidRDefault="00632EC2" w:rsidP="00632EC2">
            <w:pPr>
              <w:pStyle w:val="bb"/>
              <w:widowControl w:val="0"/>
              <w:suppressAutoHyphens/>
            </w:pPr>
            <w:r w:rsidRPr="00471AA0">
              <w:t xml:space="preserve">ZAMAZALOVÁ, M. </w:t>
            </w:r>
            <w:r w:rsidRPr="00471AA0">
              <w:rPr>
                <w:i/>
              </w:rPr>
              <w:t>Marketing</w:t>
            </w:r>
            <w:r w:rsidRPr="00471AA0">
              <w:t>. 2. vyd. Praha: C. H. Beck, 2010.</w:t>
            </w:r>
          </w:p>
          <w:p w:rsidR="00632EC2" w:rsidRPr="00471AA0" w:rsidRDefault="00632EC2" w:rsidP="00632EC2">
            <w:pPr>
              <w:pStyle w:val="bb"/>
              <w:widowControl w:val="0"/>
              <w:suppressAutoHyphens/>
            </w:pPr>
          </w:p>
          <w:p w:rsidR="00632EC2" w:rsidRPr="00471AA0" w:rsidRDefault="00632EC2" w:rsidP="00632EC2">
            <w:pPr>
              <w:pStyle w:val="bb"/>
              <w:widowControl w:val="0"/>
              <w:suppressAutoHyphens/>
            </w:pPr>
          </w:p>
          <w:p w:rsidR="00632EC2" w:rsidRPr="00471AA0" w:rsidRDefault="00632EC2" w:rsidP="00632EC2">
            <w:pPr>
              <w:pStyle w:val="bb"/>
              <w:widowControl w:val="0"/>
              <w:suppressAutoHyphens/>
            </w:pPr>
            <w:r w:rsidRPr="00471AA0">
              <w:rPr>
                <w:b/>
                <w:bCs/>
              </w:rPr>
              <w:t>Doporučená:</w:t>
            </w:r>
          </w:p>
          <w:p w:rsidR="00632EC2" w:rsidRPr="00471AA0" w:rsidRDefault="00632EC2" w:rsidP="00632EC2">
            <w:pPr>
              <w:pStyle w:val="bb"/>
              <w:widowControl w:val="0"/>
              <w:suppressAutoHyphens/>
            </w:pPr>
            <w:r w:rsidRPr="00471AA0">
              <w:t xml:space="preserve">BARČÍK, </w:t>
            </w:r>
            <w:r w:rsidR="00636464">
              <w:t>T</w:t>
            </w:r>
            <w:r w:rsidRPr="00471AA0">
              <w:t>. </w:t>
            </w:r>
            <w:r w:rsidRPr="00471AA0">
              <w:rPr>
                <w:i/>
              </w:rPr>
              <w:t>Strategický marketing</w:t>
            </w:r>
            <w:r w:rsidRPr="00471AA0">
              <w:t>. Praha: Ústav práva a právní vědy, 2013.</w:t>
            </w:r>
          </w:p>
          <w:p w:rsidR="00632EC2" w:rsidRPr="00471AA0" w:rsidRDefault="00632EC2" w:rsidP="00632EC2">
            <w:pPr>
              <w:pStyle w:val="bb"/>
              <w:widowControl w:val="0"/>
              <w:suppressAutoHyphens/>
              <w:ind w:left="0" w:firstLine="0"/>
            </w:pPr>
            <w:r w:rsidRPr="00471AA0">
              <w:t xml:space="preserve">BERNECKER, M. </w:t>
            </w:r>
            <w:r w:rsidRPr="00471AA0">
              <w:rPr>
                <w:i/>
              </w:rPr>
              <w:t>Marketing: Grundlagen – Strategien – Instrumente</w:t>
            </w:r>
            <w:r w:rsidRPr="00471AA0">
              <w:t>. 6. Auflage. Köln: Johanna Verlag, 2013.</w:t>
            </w:r>
          </w:p>
          <w:p w:rsidR="00632EC2" w:rsidRPr="00471AA0" w:rsidRDefault="00632EC2" w:rsidP="00632EC2">
            <w:pPr>
              <w:pStyle w:val="bb"/>
              <w:widowControl w:val="0"/>
              <w:suppressAutoHyphens/>
              <w:ind w:left="0" w:firstLine="0"/>
            </w:pPr>
            <w:r w:rsidRPr="00471AA0">
              <w:t>CANNON, J</w:t>
            </w:r>
            <w:r w:rsidR="00636464">
              <w:t>.</w:t>
            </w:r>
            <w:r w:rsidRPr="00471AA0">
              <w:t xml:space="preserve"> P.</w:t>
            </w:r>
            <w:r w:rsidR="00636464">
              <w:t>,</w:t>
            </w:r>
            <w:r w:rsidRPr="00471AA0">
              <w:t xml:space="preserve"> PERREAULT, W</w:t>
            </w:r>
            <w:r w:rsidR="00636464">
              <w:t>.</w:t>
            </w:r>
            <w:r w:rsidRPr="00471AA0">
              <w:t xml:space="preserve"> D.</w:t>
            </w:r>
            <w:r w:rsidR="00636464">
              <w:t>,</w:t>
            </w:r>
            <w:r w:rsidRPr="00471AA0">
              <w:t xml:space="preserve"> MCCARTHY, J</w:t>
            </w:r>
            <w:r w:rsidR="00636464">
              <w:t>.</w:t>
            </w:r>
            <w:r w:rsidRPr="00471AA0">
              <w:t xml:space="preserve"> E. </w:t>
            </w:r>
            <w:r w:rsidRPr="00471AA0">
              <w:rPr>
                <w:i/>
                <w:iCs/>
              </w:rPr>
              <w:t>Basic Marketing: A Global Managerial Approach</w:t>
            </w:r>
            <w:r w:rsidRPr="00471AA0">
              <w:t>. 16th ed. New York: McGraw-Hill, 2008.</w:t>
            </w:r>
          </w:p>
          <w:p w:rsidR="00632EC2" w:rsidRPr="00471AA0" w:rsidRDefault="00632EC2" w:rsidP="00632EC2">
            <w:pPr>
              <w:pStyle w:val="bb"/>
              <w:widowControl w:val="0"/>
              <w:suppressAutoHyphens/>
              <w:ind w:left="0" w:firstLine="0"/>
            </w:pPr>
            <w:r w:rsidRPr="00471AA0">
              <w:t xml:space="preserve">CHLEBOVSKÝ, V. </w:t>
            </w:r>
            <w:r w:rsidRPr="00471AA0">
              <w:rPr>
                <w:i/>
              </w:rPr>
              <w:t>Management zákaznických řešení: jak efektivně tvořit a spravovat individualizovaná řešení zákaznických potřeb</w:t>
            </w:r>
            <w:r w:rsidRPr="00471AA0">
              <w:t>. Praha: Grada, 2017.</w:t>
            </w:r>
          </w:p>
          <w:p w:rsidR="00632EC2" w:rsidRPr="00471AA0" w:rsidRDefault="00632EC2" w:rsidP="00632EC2">
            <w:pPr>
              <w:pStyle w:val="bb"/>
              <w:widowControl w:val="0"/>
              <w:suppressAutoHyphens/>
              <w:ind w:left="0" w:firstLine="0"/>
            </w:pPr>
            <w:r w:rsidRPr="00471AA0">
              <w:t xml:space="preserve">KOTLER, P. </w:t>
            </w:r>
            <w:r w:rsidRPr="00471AA0">
              <w:rPr>
                <w:i/>
              </w:rPr>
              <w:t>Moderní marketing</w:t>
            </w:r>
            <w:r w:rsidRPr="00471AA0">
              <w:t>. 4. vyd. Praha: Grada, 2007.</w:t>
            </w:r>
          </w:p>
          <w:p w:rsidR="00632EC2" w:rsidRPr="00471AA0" w:rsidRDefault="00632EC2" w:rsidP="00632EC2">
            <w:pPr>
              <w:pStyle w:val="bb"/>
              <w:widowControl w:val="0"/>
              <w:suppressAutoHyphens/>
              <w:ind w:left="0" w:firstLine="0"/>
            </w:pPr>
            <w:r w:rsidRPr="00471AA0">
              <w:t xml:space="preserve">LOŠŤÁKOVÁ, H. </w:t>
            </w:r>
            <w:r w:rsidRPr="00471AA0">
              <w:rPr>
                <w:i/>
              </w:rPr>
              <w:t>Nástroje posilování vztahů se zákazníky na B2B trhu</w:t>
            </w:r>
            <w:r w:rsidRPr="00471AA0">
              <w:t>. Praha: Grada Publishing, 2017.</w:t>
            </w:r>
          </w:p>
          <w:p w:rsidR="00632EC2" w:rsidRPr="00471AA0" w:rsidRDefault="00632EC2" w:rsidP="00632EC2">
            <w:pPr>
              <w:pStyle w:val="bb"/>
              <w:widowControl w:val="0"/>
              <w:suppressAutoHyphens/>
              <w:ind w:left="0" w:firstLine="0"/>
            </w:pPr>
            <w:r w:rsidRPr="00471AA0">
              <w:t xml:space="preserve">PAULOVČÁKOVÁ, L. </w:t>
            </w:r>
            <w:r w:rsidRPr="00471AA0">
              <w:rPr>
                <w:i/>
                <w:iCs/>
              </w:rPr>
              <w:t>Marketing: přístup k marketingovému řízení</w:t>
            </w:r>
            <w:r w:rsidRPr="00471AA0">
              <w:t>. Praha: Univerzita Jana Amose Komenského, 2015.</w:t>
            </w:r>
          </w:p>
          <w:p w:rsidR="00632EC2" w:rsidRPr="00471AA0" w:rsidRDefault="00632EC2" w:rsidP="00632EC2">
            <w:pPr>
              <w:pStyle w:val="bb"/>
              <w:widowControl w:val="0"/>
              <w:suppressAutoHyphens/>
            </w:pPr>
            <w:r w:rsidRPr="00471AA0">
              <w:t xml:space="preserve">URBÁNEK, </w:t>
            </w:r>
            <w:r w:rsidR="00636464">
              <w:t>T</w:t>
            </w:r>
            <w:r w:rsidRPr="00471AA0">
              <w:t xml:space="preserve">. </w:t>
            </w:r>
            <w:r w:rsidRPr="00471AA0">
              <w:rPr>
                <w:i/>
              </w:rPr>
              <w:t>Marketing</w:t>
            </w:r>
            <w:r w:rsidRPr="00471AA0">
              <w:t>. Praha: Alfa Nakladatelství, 2010.</w:t>
            </w:r>
          </w:p>
          <w:p w:rsidR="00632EC2" w:rsidRPr="00471AA0" w:rsidRDefault="00632EC2" w:rsidP="00632EC2">
            <w:pPr>
              <w:pStyle w:val="bb"/>
              <w:widowControl w:val="0"/>
              <w:suppressAutoHyphens/>
            </w:pPr>
            <w:r w:rsidRPr="00471AA0">
              <w:t xml:space="preserve">VAŠTÍKOVÁ, M. </w:t>
            </w:r>
            <w:r w:rsidRPr="00471AA0">
              <w:rPr>
                <w:i/>
              </w:rPr>
              <w:t>Marketing služeb: efektivně a moderně</w:t>
            </w:r>
            <w:r w:rsidRPr="00471AA0">
              <w:t>. 2. vyd. Praha: Grada, 2014.</w:t>
            </w:r>
          </w:p>
          <w:p w:rsidR="00E80033" w:rsidRDefault="00E80033" w:rsidP="00632EC2">
            <w:pPr>
              <w:tabs>
                <w:tab w:val="num" w:pos="1068"/>
              </w:tabs>
              <w:spacing w:after="0" w:line="240" w:lineRule="auto"/>
              <w:rPr>
                <w:rFonts w:ascii="Times New Roman" w:hAnsi="Times New Roman" w:cs="Times New Roman"/>
                <w:sz w:val="20"/>
                <w:szCs w:val="20"/>
              </w:rPr>
            </w:pPr>
          </w:p>
          <w:p w:rsidR="00E80033" w:rsidRPr="00471AA0" w:rsidRDefault="00E80033" w:rsidP="00E80033">
            <w:pPr>
              <w:pStyle w:val="bb"/>
              <w:widowControl w:val="0"/>
              <w:suppressAutoHyphens/>
            </w:pPr>
            <w:r w:rsidRPr="00471AA0">
              <w:t xml:space="preserve">Periodikum </w:t>
            </w:r>
            <w:r w:rsidRPr="00471AA0">
              <w:rPr>
                <w:i/>
                <w:iCs/>
              </w:rPr>
              <w:t>Ekonom</w:t>
            </w:r>
            <w:r w:rsidRPr="00471AA0">
              <w:t xml:space="preserve">. Týdeník. </w:t>
            </w:r>
            <w:r>
              <w:t>Praha: Economia.</w:t>
            </w:r>
          </w:p>
          <w:p w:rsidR="00632EC2" w:rsidRPr="00635A76" w:rsidRDefault="00E80033" w:rsidP="00E80033">
            <w:pPr>
              <w:tabs>
                <w:tab w:val="num" w:pos="1068"/>
              </w:tabs>
              <w:spacing w:after="0" w:line="240" w:lineRule="auto"/>
              <w:rPr>
                <w:rFonts w:ascii="Times New Roman" w:eastAsia="Calibri" w:hAnsi="Times New Roman" w:cs="Times New Roman"/>
                <w:sz w:val="20"/>
                <w:szCs w:val="20"/>
              </w:rPr>
            </w:pPr>
            <w:r w:rsidRPr="00635A76">
              <w:rPr>
                <w:rFonts w:ascii="Times New Roman" w:hAnsi="Times New Roman" w:cs="Times New Roman"/>
                <w:sz w:val="20"/>
                <w:szCs w:val="20"/>
              </w:rPr>
              <w:t xml:space="preserve">Periodikum </w:t>
            </w:r>
            <w:r w:rsidRPr="00635A76">
              <w:rPr>
                <w:rFonts w:ascii="Times New Roman" w:hAnsi="Times New Roman" w:cs="Times New Roman"/>
                <w:i/>
                <w:iCs/>
                <w:sz w:val="20"/>
                <w:szCs w:val="20"/>
              </w:rPr>
              <w:t>Hospodářské noviny</w:t>
            </w:r>
            <w:r w:rsidRPr="00635A76">
              <w:rPr>
                <w:rFonts w:ascii="Times New Roman" w:hAnsi="Times New Roman" w:cs="Times New Roman"/>
                <w:sz w:val="20"/>
                <w:szCs w:val="20"/>
              </w:rPr>
              <w:t xml:space="preserve">. Deník. </w:t>
            </w:r>
            <w:r>
              <w:rPr>
                <w:rFonts w:ascii="Times New Roman" w:hAnsi="Times New Roman" w:cs="Times New Roman"/>
                <w:sz w:val="20"/>
                <w:szCs w:val="20"/>
              </w:rPr>
              <w:t xml:space="preserve">Praha: Economia. </w:t>
            </w:r>
            <w:r w:rsidR="00933339">
              <w:rPr>
                <w:rFonts w:ascii="Times New Roman" w:hAnsi="Times New Roman" w:cs="Times New Roman"/>
                <w:sz w:val="20"/>
                <w:szCs w:val="20"/>
              </w:rPr>
              <w:t xml:space="preserve"> </w:t>
            </w:r>
          </w:p>
        </w:tc>
      </w:tr>
    </w:tbl>
    <w:p w:rsidR="002168DD" w:rsidRDefault="002168DD">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E80033" w:rsidRDefault="00E80033">
      <w:pPr>
        <w:rPr>
          <w:rFonts w:ascii="Times New Roman" w:hAnsi="Times New Roman" w:cs="Times New Roman"/>
          <w:sz w:val="20"/>
          <w:szCs w:val="20"/>
        </w:rPr>
      </w:pPr>
    </w:p>
    <w:p w:rsidR="00E80033" w:rsidRDefault="00E80033">
      <w:pPr>
        <w:rPr>
          <w:rFonts w:ascii="Times New Roman" w:hAnsi="Times New Roman" w:cs="Times New Roman"/>
          <w:sz w:val="20"/>
          <w:szCs w:val="20"/>
        </w:rPr>
      </w:pPr>
    </w:p>
    <w:p w:rsidR="00E80033" w:rsidRDefault="00E80033">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E80033" w:rsidRDefault="00E80033">
      <w:pPr>
        <w:rPr>
          <w:rFonts w:ascii="Times New Roman" w:hAnsi="Times New Roman" w:cs="Times New Roman"/>
          <w:sz w:val="20"/>
          <w:szCs w:val="20"/>
        </w:rPr>
      </w:pPr>
    </w:p>
    <w:p w:rsidR="00E80033" w:rsidRDefault="00E80033">
      <w:pPr>
        <w:rPr>
          <w:rFonts w:ascii="Times New Roman" w:hAnsi="Times New Roman" w:cs="Times New Roman"/>
          <w:sz w:val="20"/>
          <w:szCs w:val="20"/>
        </w:rPr>
      </w:pPr>
    </w:p>
    <w:p w:rsidR="00632EC2" w:rsidDel="0094024F" w:rsidRDefault="00632EC2">
      <w:pPr>
        <w:rPr>
          <w:del w:id="1476" w:author="Uzivatel" w:date="2019-09-22T17:34:00Z"/>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32EC2" w:rsidTr="009C720D">
        <w:tc>
          <w:tcPr>
            <w:tcW w:w="9855" w:type="dxa"/>
            <w:gridSpan w:val="8"/>
            <w:tcBorders>
              <w:bottom w:val="double" w:sz="4" w:space="0" w:color="auto"/>
            </w:tcBorders>
            <w:shd w:val="clear" w:color="auto" w:fill="BDD6EE"/>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sz w:val="20"/>
                <w:szCs w:val="20"/>
              </w:rPr>
              <w:br w:type="page"/>
            </w:r>
            <w:r w:rsidRPr="005A536D">
              <w:rPr>
                <w:rFonts w:ascii="Times New Roman" w:hAnsi="Times New Roman" w:cs="Times New Roman"/>
                <w:b/>
                <w:sz w:val="20"/>
                <w:szCs w:val="20"/>
              </w:rPr>
              <w:t>B-III – Charakteristika studijního předmětu</w:t>
            </w:r>
          </w:p>
        </w:tc>
      </w:tr>
      <w:tr w:rsidR="00632EC2" w:rsidTr="009C720D">
        <w:tc>
          <w:tcPr>
            <w:tcW w:w="3086" w:type="dxa"/>
            <w:tcBorders>
              <w:top w:val="double" w:sz="4" w:space="0" w:color="auto"/>
            </w:tcBorders>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Základy účetnictví</w:t>
            </w:r>
          </w:p>
        </w:tc>
      </w:tr>
      <w:tr w:rsidR="00632EC2" w:rsidTr="009C720D">
        <w:tc>
          <w:tcPr>
            <w:tcW w:w="3086"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Typ předmětu</w:t>
            </w:r>
          </w:p>
        </w:tc>
        <w:tc>
          <w:tcPr>
            <w:tcW w:w="3406" w:type="dxa"/>
            <w:gridSpan w:val="4"/>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povinný</w:t>
            </w:r>
            <w:del w:id="1477" w:author="Uzivatel" w:date="2019-09-18T23:44:00Z">
              <w:r w:rsidRPr="00471AA0" w:rsidDel="00561CFF">
                <w:rPr>
                  <w:rFonts w:ascii="Times New Roman" w:hAnsi="Times New Roman" w:cs="Times New Roman"/>
                  <w:sz w:val="20"/>
                  <w:szCs w:val="20"/>
                </w:rPr>
                <w:delText xml:space="preserve"> / ZT</w:delText>
              </w:r>
            </w:del>
          </w:p>
        </w:tc>
        <w:tc>
          <w:tcPr>
            <w:tcW w:w="2695" w:type="dxa"/>
            <w:gridSpan w:val="2"/>
            <w:shd w:val="clear" w:color="auto" w:fill="F7CAAC"/>
          </w:tcPr>
          <w:p w:rsidR="00632EC2" w:rsidRPr="005A536D" w:rsidRDefault="00632EC2" w:rsidP="009C720D">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doporučený ročník / semestr</w:t>
            </w:r>
          </w:p>
        </w:tc>
        <w:tc>
          <w:tcPr>
            <w:tcW w:w="668" w:type="dxa"/>
          </w:tcPr>
          <w:p w:rsidR="00632EC2" w:rsidRPr="005A536D" w:rsidRDefault="00632EC2"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2/LS</w:t>
            </w:r>
          </w:p>
        </w:tc>
      </w:tr>
      <w:tr w:rsidR="00632EC2" w:rsidTr="009C720D">
        <w:tc>
          <w:tcPr>
            <w:tcW w:w="3086"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Rozsah studijního předmětu</w:t>
            </w:r>
          </w:p>
        </w:tc>
        <w:tc>
          <w:tcPr>
            <w:tcW w:w="1701" w:type="dxa"/>
            <w:gridSpan w:val="2"/>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28p + 28s</w:t>
            </w:r>
          </w:p>
        </w:tc>
        <w:tc>
          <w:tcPr>
            <w:tcW w:w="889"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 xml:space="preserve">hod. </w:t>
            </w:r>
          </w:p>
        </w:tc>
        <w:tc>
          <w:tcPr>
            <w:tcW w:w="816" w:type="dxa"/>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2p + 2s</w:t>
            </w:r>
          </w:p>
        </w:tc>
        <w:tc>
          <w:tcPr>
            <w:tcW w:w="2156"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kreditů</w:t>
            </w:r>
          </w:p>
        </w:tc>
        <w:tc>
          <w:tcPr>
            <w:tcW w:w="1207" w:type="dxa"/>
            <w:gridSpan w:val="2"/>
          </w:tcPr>
          <w:p w:rsidR="00632EC2" w:rsidRPr="005A536D" w:rsidRDefault="00632EC2"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5</w:t>
            </w:r>
          </w:p>
        </w:tc>
      </w:tr>
      <w:tr w:rsidR="00632EC2" w:rsidTr="009C720D">
        <w:tc>
          <w:tcPr>
            <w:tcW w:w="3086" w:type="dxa"/>
            <w:shd w:val="clear" w:color="auto" w:fill="F7CAAC"/>
          </w:tcPr>
          <w:p w:rsidR="00632EC2" w:rsidRPr="005A536D" w:rsidRDefault="00632EC2" w:rsidP="009C720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Prerekvizity, korekvizity, ekvivalence</w:t>
            </w:r>
          </w:p>
        </w:tc>
        <w:tc>
          <w:tcPr>
            <w:tcW w:w="6769" w:type="dxa"/>
            <w:gridSpan w:val="7"/>
          </w:tcPr>
          <w:p w:rsidR="00632EC2" w:rsidRPr="005A536D" w:rsidRDefault="00632EC2" w:rsidP="009C720D">
            <w:pPr>
              <w:spacing w:after="0" w:line="240" w:lineRule="auto"/>
              <w:jc w:val="both"/>
              <w:rPr>
                <w:rFonts w:ascii="Times New Roman" w:hAnsi="Times New Roman" w:cs="Times New Roman"/>
                <w:sz w:val="20"/>
                <w:szCs w:val="20"/>
              </w:rPr>
            </w:pPr>
          </w:p>
        </w:tc>
      </w:tr>
      <w:tr w:rsidR="00632EC2" w:rsidTr="009C720D">
        <w:tc>
          <w:tcPr>
            <w:tcW w:w="3086" w:type="dxa"/>
            <w:shd w:val="clear" w:color="auto" w:fill="F7CAAC"/>
          </w:tcPr>
          <w:p w:rsidR="00632EC2" w:rsidRPr="005A536D" w:rsidRDefault="00632EC2" w:rsidP="009C720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Způsob ověření studijních výsledků</w:t>
            </w:r>
          </w:p>
        </w:tc>
        <w:tc>
          <w:tcPr>
            <w:tcW w:w="3406" w:type="dxa"/>
            <w:gridSpan w:val="4"/>
          </w:tcPr>
          <w:p w:rsidR="00632EC2" w:rsidRPr="005A536D" w:rsidRDefault="00632EC2" w:rsidP="009C720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zápočet, zkouška</w:t>
            </w:r>
          </w:p>
        </w:tc>
        <w:tc>
          <w:tcPr>
            <w:tcW w:w="2156"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Forma výuky</w:t>
            </w:r>
          </w:p>
        </w:tc>
        <w:tc>
          <w:tcPr>
            <w:tcW w:w="1207" w:type="dxa"/>
            <w:gridSpan w:val="2"/>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přednáška, seminář</w:t>
            </w:r>
          </w:p>
        </w:tc>
      </w:tr>
      <w:tr w:rsidR="00632EC2" w:rsidTr="009C720D">
        <w:tc>
          <w:tcPr>
            <w:tcW w:w="3086" w:type="dxa"/>
            <w:shd w:val="clear" w:color="auto" w:fill="F7CAAC"/>
          </w:tcPr>
          <w:p w:rsidR="00632EC2" w:rsidRPr="005A536D" w:rsidRDefault="00632EC2" w:rsidP="009C720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32EC2" w:rsidRPr="00471AA0" w:rsidRDefault="00632EC2" w:rsidP="00632EC2">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Požadavky k zápočtu:</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Aktivní účast na seminářích (min. 80</w:t>
            </w:r>
            <w:r>
              <w:rPr>
                <w:rFonts w:ascii="Times New Roman" w:hAnsi="Times New Roman" w:cs="Times New Roman"/>
                <w:sz w:val="20"/>
                <w:szCs w:val="20"/>
              </w:rPr>
              <w:t xml:space="preserve"> </w:t>
            </w:r>
            <w:r w:rsidRPr="00471AA0">
              <w:rPr>
                <w:rFonts w:ascii="Times New Roman" w:hAnsi="Times New Roman" w:cs="Times New Roman"/>
                <w:sz w:val="20"/>
                <w:szCs w:val="20"/>
              </w:rPr>
              <w:t>%)</w:t>
            </w:r>
            <w:r>
              <w:rPr>
                <w:rFonts w:ascii="Times New Roman" w:hAnsi="Times New Roman" w:cs="Times New Roman"/>
                <w:sz w:val="20"/>
                <w:szCs w:val="20"/>
              </w:rPr>
              <w:t>.</w:t>
            </w:r>
          </w:p>
          <w:p w:rsidR="00632EC2" w:rsidRPr="00471AA0" w:rsidRDefault="00632EC2" w:rsidP="00632EC2">
            <w:pPr>
              <w:widowControl w:val="0"/>
              <w:suppressAutoHyphens/>
              <w:spacing w:after="0" w:line="240" w:lineRule="auto"/>
              <w:rPr>
                <w:rFonts w:ascii="Times New Roman" w:hAnsi="Times New Roman" w:cs="Times New Roman"/>
                <w:sz w:val="20"/>
                <w:szCs w:val="20"/>
              </w:rPr>
            </w:pPr>
          </w:p>
          <w:p w:rsidR="00632EC2" w:rsidRPr="00471AA0" w:rsidRDefault="00632EC2" w:rsidP="00632EC2">
            <w:pPr>
              <w:widowControl w:val="0"/>
              <w:suppressAutoHyphens/>
              <w:spacing w:after="0" w:line="240" w:lineRule="auto"/>
              <w:rPr>
                <w:rFonts w:ascii="Times New Roman" w:hAnsi="Times New Roman" w:cs="Times New Roman"/>
                <w:b/>
                <w:bCs/>
                <w:sz w:val="20"/>
                <w:szCs w:val="20"/>
              </w:rPr>
            </w:pPr>
            <w:r w:rsidRPr="00471AA0">
              <w:rPr>
                <w:rFonts w:ascii="Times New Roman" w:hAnsi="Times New Roman" w:cs="Times New Roman"/>
                <w:b/>
                <w:bCs/>
                <w:sz w:val="20"/>
                <w:szCs w:val="20"/>
              </w:rPr>
              <w:t>Požadavky ke zkoušce:</w:t>
            </w:r>
          </w:p>
          <w:p w:rsidR="00632EC2" w:rsidRPr="005A536D" w:rsidRDefault="00632EC2" w:rsidP="00632EC2">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Zkouška z probírané látky (písemná i ústní část)</w:t>
            </w:r>
            <w:r>
              <w:rPr>
                <w:rFonts w:ascii="Times New Roman" w:hAnsi="Times New Roman" w:cs="Times New Roman"/>
                <w:sz w:val="20"/>
                <w:szCs w:val="20"/>
              </w:rPr>
              <w:t>.</w:t>
            </w:r>
          </w:p>
        </w:tc>
      </w:tr>
      <w:tr w:rsidR="00632EC2" w:rsidTr="009C720D">
        <w:trPr>
          <w:trHeight w:val="554"/>
        </w:trPr>
        <w:tc>
          <w:tcPr>
            <w:tcW w:w="9855" w:type="dxa"/>
            <w:gridSpan w:val="8"/>
            <w:tcBorders>
              <w:top w:val="nil"/>
            </w:tcBorders>
          </w:tcPr>
          <w:p w:rsidR="00632EC2" w:rsidRPr="005A536D" w:rsidRDefault="00632EC2" w:rsidP="009C720D">
            <w:pPr>
              <w:spacing w:after="0" w:line="240" w:lineRule="auto"/>
              <w:jc w:val="both"/>
              <w:rPr>
                <w:rFonts w:ascii="Times New Roman" w:eastAsia="Calibri" w:hAnsi="Times New Roman" w:cs="Times New Roman"/>
                <w:b/>
                <w:bCs/>
                <w:sz w:val="20"/>
                <w:szCs w:val="20"/>
              </w:rPr>
            </w:pPr>
          </w:p>
        </w:tc>
      </w:tr>
      <w:tr w:rsidR="00632EC2" w:rsidTr="009C720D">
        <w:trPr>
          <w:trHeight w:val="197"/>
        </w:trPr>
        <w:tc>
          <w:tcPr>
            <w:tcW w:w="3086" w:type="dxa"/>
            <w:tcBorders>
              <w:top w:val="nil"/>
            </w:tcBorders>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Garant předmětu</w:t>
            </w:r>
          </w:p>
        </w:tc>
        <w:tc>
          <w:tcPr>
            <w:tcW w:w="6769" w:type="dxa"/>
            <w:gridSpan w:val="7"/>
            <w:tcBorders>
              <w:top w:val="nil"/>
            </w:tcBorders>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doc. Ing. Marie Paseková, Ph.D.</w:t>
            </w:r>
          </w:p>
        </w:tc>
      </w:tr>
      <w:tr w:rsidR="00632EC2" w:rsidTr="009C720D">
        <w:trPr>
          <w:trHeight w:val="243"/>
        </w:trPr>
        <w:tc>
          <w:tcPr>
            <w:tcW w:w="3086" w:type="dxa"/>
            <w:tcBorders>
              <w:top w:val="nil"/>
            </w:tcBorders>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Zapojení garanta do výuky předmětu</w:t>
            </w:r>
          </w:p>
        </w:tc>
        <w:tc>
          <w:tcPr>
            <w:tcW w:w="6769" w:type="dxa"/>
            <w:gridSpan w:val="7"/>
            <w:tcBorders>
              <w:top w:val="nil"/>
            </w:tcBorders>
          </w:tcPr>
          <w:p w:rsidR="00632EC2" w:rsidRPr="005A536D" w:rsidRDefault="00885018"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w:t>
            </w:r>
            <w:r w:rsidR="00632EC2">
              <w:rPr>
                <w:rFonts w:ascii="Times New Roman" w:hAnsi="Times New Roman" w:cs="Times New Roman"/>
                <w:sz w:val="20"/>
                <w:szCs w:val="20"/>
              </w:rPr>
              <w:t xml:space="preserve"> – 100</w:t>
            </w:r>
            <w:r>
              <w:rPr>
                <w:rFonts w:ascii="Times New Roman" w:hAnsi="Times New Roman" w:cs="Times New Roman"/>
                <w:sz w:val="20"/>
                <w:szCs w:val="20"/>
              </w:rPr>
              <w:t xml:space="preserve"> </w:t>
            </w:r>
            <w:r w:rsidR="00632EC2">
              <w:rPr>
                <w:rFonts w:ascii="Times New Roman" w:hAnsi="Times New Roman" w:cs="Times New Roman"/>
                <w:sz w:val="20"/>
                <w:szCs w:val="20"/>
              </w:rPr>
              <w:t>%</w:t>
            </w:r>
          </w:p>
        </w:tc>
      </w:tr>
      <w:tr w:rsidR="00632EC2" w:rsidTr="009C720D">
        <w:tc>
          <w:tcPr>
            <w:tcW w:w="3086"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Vyučující</w:t>
            </w:r>
          </w:p>
        </w:tc>
        <w:tc>
          <w:tcPr>
            <w:tcW w:w="6769" w:type="dxa"/>
            <w:gridSpan w:val="7"/>
            <w:tcBorders>
              <w:bottom w:val="nil"/>
            </w:tcBorders>
          </w:tcPr>
          <w:p w:rsidR="00632EC2" w:rsidRPr="005A536D" w:rsidRDefault="00632EC2" w:rsidP="009C720D">
            <w:pPr>
              <w:spacing w:after="0" w:line="240" w:lineRule="auto"/>
              <w:jc w:val="both"/>
              <w:rPr>
                <w:rFonts w:ascii="Times New Roman" w:hAnsi="Times New Roman" w:cs="Times New Roman"/>
                <w:sz w:val="20"/>
                <w:szCs w:val="20"/>
              </w:rPr>
            </w:pPr>
          </w:p>
        </w:tc>
      </w:tr>
      <w:tr w:rsidR="00632EC2" w:rsidTr="009C720D">
        <w:trPr>
          <w:trHeight w:val="554"/>
        </w:trPr>
        <w:tc>
          <w:tcPr>
            <w:tcW w:w="9855" w:type="dxa"/>
            <w:gridSpan w:val="8"/>
            <w:tcBorders>
              <w:top w:val="nil"/>
            </w:tcBorders>
          </w:tcPr>
          <w:p w:rsidR="00885018" w:rsidRPr="00471AA0" w:rsidRDefault="00885018" w:rsidP="00885018">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doc. Ing. Marie Paseková, Ph.D.</w:t>
            </w:r>
          </w:p>
          <w:p w:rsidR="00632EC2" w:rsidRPr="005A536D" w:rsidRDefault="00885018" w:rsidP="00885018">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doktorand</w:t>
            </w:r>
            <w:r>
              <w:rPr>
                <w:rFonts w:ascii="Times New Roman" w:hAnsi="Times New Roman" w:cs="Times New Roman"/>
                <w:sz w:val="20"/>
                <w:szCs w:val="20"/>
              </w:rPr>
              <w:t xml:space="preserve"> (s – 100 %)</w:t>
            </w:r>
          </w:p>
        </w:tc>
      </w:tr>
      <w:tr w:rsidR="00632EC2" w:rsidTr="009C720D">
        <w:tc>
          <w:tcPr>
            <w:tcW w:w="3086"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Stručná anotace předmětu</w:t>
            </w:r>
          </w:p>
        </w:tc>
        <w:tc>
          <w:tcPr>
            <w:tcW w:w="6769" w:type="dxa"/>
            <w:gridSpan w:val="7"/>
            <w:tcBorders>
              <w:bottom w:val="nil"/>
            </w:tcBorders>
          </w:tcPr>
          <w:p w:rsidR="00632EC2" w:rsidRPr="005A536D" w:rsidRDefault="00632EC2" w:rsidP="009C720D">
            <w:pPr>
              <w:spacing w:after="0" w:line="240" w:lineRule="auto"/>
              <w:jc w:val="both"/>
              <w:rPr>
                <w:rFonts w:ascii="Times New Roman" w:hAnsi="Times New Roman" w:cs="Times New Roman"/>
                <w:sz w:val="20"/>
                <w:szCs w:val="20"/>
              </w:rPr>
            </w:pPr>
          </w:p>
        </w:tc>
      </w:tr>
      <w:tr w:rsidR="00632EC2" w:rsidTr="009C720D">
        <w:trPr>
          <w:trHeight w:val="3938"/>
        </w:trPr>
        <w:tc>
          <w:tcPr>
            <w:tcW w:w="9855" w:type="dxa"/>
            <w:gridSpan w:val="8"/>
            <w:tcBorders>
              <w:top w:val="nil"/>
              <w:bottom w:val="single" w:sz="12" w:space="0" w:color="auto"/>
            </w:tcBorders>
          </w:tcPr>
          <w:p w:rsidR="00885018" w:rsidRPr="00471AA0" w:rsidRDefault="00885018" w:rsidP="00885018">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Cíl předmětu:</w:t>
            </w:r>
          </w:p>
          <w:p w:rsidR="00885018" w:rsidRPr="00471AA0" w:rsidRDefault="00885018" w:rsidP="00885018">
            <w:pPr>
              <w:widowControl w:val="0"/>
              <w:suppressAutoHyphens/>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Cílem předmětu je seznámit studenty s funkcemi účetnictví, předmětem účetnictví (aktiva, dluhy, vlastní kapitál, náklady, výnosy, zisk) a metodou účetnictví. Další část výkladu je věnována významu účetnictví, metodickým prvkům účetnictví a vypovídací schopnosti účetních výkazů pro uživatele účetních výkazů. Závěrečná část výkladu je věnována základům účtování na finančních účtech, účtování o zásobách, o dlouhodobém hmotném a nehmotném majetku, pohledávkách a závazcích, nákladech a výnosech. Při výuce se klade důraz především na obsahovou stránku účetnictví, na to</w:t>
            </w:r>
            <w:r w:rsidR="00BC1BDC">
              <w:rPr>
                <w:rFonts w:ascii="Times New Roman" w:hAnsi="Times New Roman" w:cs="Times New Roman"/>
                <w:sz w:val="20"/>
                <w:szCs w:val="20"/>
              </w:rPr>
              <w:t>,</w:t>
            </w:r>
            <w:r w:rsidRPr="00471AA0">
              <w:rPr>
                <w:rFonts w:ascii="Times New Roman" w:hAnsi="Times New Roman" w:cs="Times New Roman"/>
                <w:sz w:val="20"/>
                <w:szCs w:val="20"/>
              </w:rPr>
              <w:t xml:space="preserve"> jakého cíle a jakými nástroji má být při zobrazení předmětu účetnictví dosaženo a méně již na to, jakým způsobem (použitím jakých účtů) lze tohoto dosáhnout.</w:t>
            </w:r>
          </w:p>
          <w:p w:rsidR="00885018" w:rsidRPr="00471AA0" w:rsidRDefault="00885018" w:rsidP="00885018">
            <w:pPr>
              <w:widowControl w:val="0"/>
              <w:suppressAutoHyphens/>
              <w:spacing w:after="0" w:line="240" w:lineRule="auto"/>
              <w:rPr>
                <w:rFonts w:ascii="Times New Roman" w:hAnsi="Times New Roman" w:cs="Times New Roman"/>
                <w:sz w:val="20"/>
                <w:szCs w:val="20"/>
              </w:rPr>
            </w:pPr>
          </w:p>
          <w:p w:rsidR="00885018" w:rsidRPr="00471AA0" w:rsidRDefault="00885018" w:rsidP="00885018">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Obsah předmětu:</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Úvod do účetnictví.</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471AA0">
              <w:rPr>
                <w:rFonts w:ascii="Times New Roman" w:hAnsi="Times New Roman" w:cs="Times New Roman"/>
                <w:sz w:val="20"/>
                <w:szCs w:val="20"/>
              </w:rPr>
              <w:t>Klasifikace aktiv a p</w:t>
            </w:r>
            <w:r w:rsidR="009F766C">
              <w:rPr>
                <w:rFonts w:ascii="Times New Roman" w:hAnsi="Times New Roman" w:cs="Times New Roman"/>
                <w:sz w:val="20"/>
                <w:szCs w:val="20"/>
              </w:rPr>
              <w:t>asi</w:t>
            </w:r>
            <w:r w:rsidRPr="00471AA0">
              <w:rPr>
                <w:rFonts w:ascii="Times New Roman" w:hAnsi="Times New Roman" w:cs="Times New Roman"/>
                <w:sz w:val="20"/>
                <w:szCs w:val="20"/>
              </w:rPr>
              <w:t>v. Koloběh oběžného majetku.</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471AA0">
              <w:rPr>
                <w:rFonts w:ascii="Times New Roman" w:hAnsi="Times New Roman" w:cs="Times New Roman"/>
                <w:sz w:val="20"/>
                <w:szCs w:val="20"/>
              </w:rPr>
              <w:t>Metodické prvky účetnictví.</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471AA0">
              <w:rPr>
                <w:rFonts w:ascii="Times New Roman" w:hAnsi="Times New Roman" w:cs="Times New Roman"/>
                <w:sz w:val="20"/>
                <w:szCs w:val="20"/>
              </w:rPr>
              <w:t>Právní úprava účetnictví.</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471AA0">
              <w:rPr>
                <w:rFonts w:ascii="Times New Roman" w:hAnsi="Times New Roman" w:cs="Times New Roman"/>
                <w:sz w:val="20"/>
                <w:szCs w:val="20"/>
              </w:rPr>
              <w:t>Finanční majetek.</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6. </w:t>
            </w:r>
            <w:r w:rsidRPr="00471AA0">
              <w:rPr>
                <w:rFonts w:ascii="Times New Roman" w:hAnsi="Times New Roman" w:cs="Times New Roman"/>
                <w:sz w:val="20"/>
                <w:szCs w:val="20"/>
              </w:rPr>
              <w:t>Zásoby.</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7. </w:t>
            </w:r>
            <w:r w:rsidRPr="00471AA0">
              <w:rPr>
                <w:rFonts w:ascii="Times New Roman" w:hAnsi="Times New Roman" w:cs="Times New Roman"/>
                <w:sz w:val="20"/>
                <w:szCs w:val="20"/>
              </w:rPr>
              <w:t>Dlouhodobý hmotný a nehmotný majetek</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8. </w:t>
            </w:r>
            <w:r w:rsidRPr="00471AA0">
              <w:rPr>
                <w:rFonts w:ascii="Times New Roman" w:hAnsi="Times New Roman" w:cs="Times New Roman"/>
                <w:sz w:val="20"/>
                <w:szCs w:val="20"/>
              </w:rPr>
              <w:t>Pohledávky a závazky.</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9. </w:t>
            </w:r>
            <w:r w:rsidRPr="00471AA0">
              <w:rPr>
                <w:rFonts w:ascii="Times New Roman" w:hAnsi="Times New Roman" w:cs="Times New Roman"/>
                <w:sz w:val="20"/>
                <w:szCs w:val="20"/>
              </w:rPr>
              <w:t>Náklady a výnosy.</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10. </w:t>
            </w:r>
            <w:r w:rsidRPr="00471AA0">
              <w:rPr>
                <w:rFonts w:ascii="Times New Roman" w:hAnsi="Times New Roman" w:cs="Times New Roman"/>
                <w:sz w:val="20"/>
                <w:szCs w:val="20"/>
              </w:rPr>
              <w:t>Účetní uzávěrka a závěrka.</w:t>
            </w:r>
          </w:p>
          <w:p w:rsidR="00632EC2" w:rsidRPr="005A536D" w:rsidRDefault="00632EC2" w:rsidP="009C720D">
            <w:pPr>
              <w:spacing w:after="0" w:line="240" w:lineRule="auto"/>
              <w:jc w:val="both"/>
              <w:rPr>
                <w:rFonts w:ascii="Times New Roman" w:hAnsi="Times New Roman" w:cs="Times New Roman"/>
                <w:sz w:val="20"/>
                <w:szCs w:val="20"/>
              </w:rPr>
            </w:pPr>
          </w:p>
        </w:tc>
      </w:tr>
      <w:tr w:rsidR="00632EC2" w:rsidTr="009C720D">
        <w:trPr>
          <w:trHeight w:val="265"/>
        </w:trPr>
        <w:tc>
          <w:tcPr>
            <w:tcW w:w="3653" w:type="dxa"/>
            <w:gridSpan w:val="2"/>
            <w:tcBorders>
              <w:top w:val="nil"/>
            </w:tcBorders>
            <w:shd w:val="clear" w:color="auto" w:fill="F7CAAC"/>
          </w:tcPr>
          <w:p w:rsidR="00632EC2" w:rsidRPr="005A536D" w:rsidRDefault="00632EC2" w:rsidP="009C720D">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32EC2" w:rsidRPr="005A536D" w:rsidRDefault="00632EC2" w:rsidP="009C720D">
            <w:pPr>
              <w:spacing w:after="0" w:line="240" w:lineRule="auto"/>
              <w:jc w:val="both"/>
              <w:rPr>
                <w:rFonts w:ascii="Times New Roman" w:hAnsi="Times New Roman" w:cs="Times New Roman"/>
                <w:sz w:val="20"/>
                <w:szCs w:val="20"/>
              </w:rPr>
            </w:pPr>
          </w:p>
        </w:tc>
      </w:tr>
      <w:tr w:rsidR="00632EC2" w:rsidTr="009C720D">
        <w:trPr>
          <w:trHeight w:val="1497"/>
        </w:trPr>
        <w:tc>
          <w:tcPr>
            <w:tcW w:w="9855" w:type="dxa"/>
            <w:gridSpan w:val="8"/>
            <w:tcBorders>
              <w:top w:val="nil"/>
            </w:tcBorders>
          </w:tcPr>
          <w:p w:rsidR="00885018" w:rsidRPr="00471AA0" w:rsidRDefault="00885018" w:rsidP="00885018">
            <w:pPr>
              <w:pStyle w:val="bb"/>
              <w:widowControl w:val="0"/>
              <w:suppressAutoHyphens/>
              <w:ind w:left="0" w:firstLine="0"/>
            </w:pPr>
            <w:r w:rsidRPr="00471AA0">
              <w:rPr>
                <w:b/>
                <w:bCs/>
              </w:rPr>
              <w:t>Povinná:</w:t>
            </w:r>
          </w:p>
          <w:p w:rsidR="00885018" w:rsidRPr="00471AA0" w:rsidRDefault="00885018" w:rsidP="00885018">
            <w:pPr>
              <w:pStyle w:val="bb"/>
              <w:widowControl w:val="0"/>
              <w:suppressAutoHyphens/>
              <w:ind w:left="0" w:firstLine="0"/>
            </w:pPr>
            <w:r w:rsidRPr="00471AA0">
              <w:t xml:space="preserve">PASEKOVÁ, M. </w:t>
            </w:r>
            <w:r w:rsidRPr="00471AA0">
              <w:rPr>
                <w:i/>
                <w:iCs/>
              </w:rPr>
              <w:t>Základy účetnictví: studijní pomůcka pro distanční studium</w:t>
            </w:r>
            <w:r w:rsidRPr="00471AA0">
              <w:t>. 5. vyd. Zlín: Univerzita Tomáše Bati ve Zlíně, 2017.</w:t>
            </w:r>
          </w:p>
          <w:p w:rsidR="00885018" w:rsidRPr="00471AA0" w:rsidRDefault="00885018" w:rsidP="00885018">
            <w:pPr>
              <w:pStyle w:val="bb"/>
              <w:widowControl w:val="0"/>
              <w:suppressAutoHyphens/>
              <w:ind w:left="0" w:firstLine="0"/>
            </w:pPr>
            <w:r w:rsidRPr="00471AA0">
              <w:t>PASEKOVÁ, M</w:t>
            </w:r>
            <w:r w:rsidR="00BC1BDC">
              <w:t>.,</w:t>
            </w:r>
            <w:r w:rsidRPr="00471AA0">
              <w:t xml:space="preserve"> ŘEDINOVÁ, H. </w:t>
            </w:r>
            <w:r w:rsidRPr="00471AA0">
              <w:rPr>
                <w:i/>
                <w:iCs/>
              </w:rPr>
              <w:t>Základy účetnictví: Sbírka příkladů pro neekonomické obory</w:t>
            </w:r>
            <w:r w:rsidRPr="00471AA0">
              <w:t>. Zlín: Univerzita Tomáše Bati ve Zlíně, 2017.</w:t>
            </w:r>
          </w:p>
          <w:p w:rsidR="00885018" w:rsidRPr="00471AA0" w:rsidRDefault="00885018" w:rsidP="00885018">
            <w:pPr>
              <w:pStyle w:val="bb"/>
              <w:widowControl w:val="0"/>
              <w:suppressAutoHyphens/>
              <w:ind w:left="0" w:firstLine="0"/>
            </w:pPr>
          </w:p>
          <w:p w:rsidR="00885018" w:rsidRPr="00471AA0" w:rsidRDefault="00885018" w:rsidP="00885018">
            <w:pPr>
              <w:pStyle w:val="bb"/>
              <w:widowControl w:val="0"/>
              <w:suppressAutoHyphens/>
              <w:ind w:left="0" w:firstLine="0"/>
            </w:pPr>
            <w:r w:rsidRPr="00471AA0">
              <w:rPr>
                <w:b/>
                <w:bCs/>
              </w:rPr>
              <w:t>Doporučená:</w:t>
            </w:r>
          </w:p>
          <w:p w:rsidR="00885018" w:rsidRPr="00471AA0" w:rsidRDefault="00885018" w:rsidP="00885018">
            <w:pPr>
              <w:pStyle w:val="bb"/>
              <w:widowControl w:val="0"/>
              <w:suppressAutoHyphens/>
              <w:ind w:left="0" w:firstLine="0"/>
            </w:pPr>
            <w:r w:rsidRPr="00471AA0">
              <w:t xml:space="preserve">DVOŘÁKOVÁ, D. </w:t>
            </w:r>
            <w:r w:rsidRPr="00471AA0">
              <w:rPr>
                <w:i/>
                <w:iCs/>
              </w:rPr>
              <w:t>Základy účetnictví</w:t>
            </w:r>
            <w:r w:rsidRPr="00471AA0">
              <w:t>. Praha: Wolters Kluwer, 2010.</w:t>
            </w:r>
          </w:p>
          <w:p w:rsidR="00885018" w:rsidRPr="00471AA0" w:rsidRDefault="00885018" w:rsidP="00885018">
            <w:pPr>
              <w:pStyle w:val="bb"/>
              <w:widowControl w:val="0"/>
              <w:suppressAutoHyphens/>
              <w:ind w:left="0" w:firstLine="0"/>
            </w:pPr>
            <w:r w:rsidRPr="00471AA0">
              <w:t xml:space="preserve">KOVANICOVÁ, D. </w:t>
            </w:r>
            <w:r w:rsidRPr="00471AA0">
              <w:rPr>
                <w:i/>
                <w:iCs/>
              </w:rPr>
              <w:t>Abeceda účetních znalostí pro každého</w:t>
            </w:r>
            <w:r w:rsidRPr="00471AA0">
              <w:t>. Praha: Polygon, 2012.</w:t>
            </w:r>
          </w:p>
          <w:p w:rsidR="00885018" w:rsidRPr="00471AA0" w:rsidRDefault="00885018" w:rsidP="00885018">
            <w:pPr>
              <w:pStyle w:val="bb"/>
              <w:widowControl w:val="0"/>
              <w:suppressAutoHyphens/>
              <w:ind w:left="0" w:firstLine="0"/>
            </w:pPr>
            <w:r w:rsidRPr="00471AA0">
              <w:t>PASEKOVÁ, M</w:t>
            </w:r>
            <w:r w:rsidR="00BC1BDC">
              <w:t>.,</w:t>
            </w:r>
            <w:r w:rsidRPr="00471AA0">
              <w:t xml:space="preserve"> HÝBLOVÁ, E. </w:t>
            </w:r>
            <w:r w:rsidRPr="00471AA0">
              <w:rPr>
                <w:i/>
                <w:iCs/>
              </w:rPr>
              <w:t>Základy účetnictví: multimediální pomůcka pro distanční studium</w:t>
            </w:r>
            <w:r w:rsidRPr="00471AA0">
              <w:t>. Zlín: Univerzita Tomáše Bati ve Zlíně, 2003.</w:t>
            </w:r>
          </w:p>
          <w:p w:rsidR="00885018" w:rsidRPr="00471AA0" w:rsidRDefault="00885018" w:rsidP="00885018">
            <w:pPr>
              <w:pStyle w:val="bb"/>
              <w:widowControl w:val="0"/>
              <w:suppressAutoHyphens/>
              <w:ind w:left="0" w:firstLine="0"/>
            </w:pPr>
            <w:r w:rsidRPr="00471AA0">
              <w:t xml:space="preserve">STROUHAL, J. Účetnictví 2014: </w:t>
            </w:r>
            <w:r w:rsidRPr="00471AA0">
              <w:rPr>
                <w:i/>
                <w:iCs/>
              </w:rPr>
              <w:t>Velká kniha příkladů</w:t>
            </w:r>
            <w:r w:rsidRPr="00471AA0">
              <w:t>. Brno: Computer Press, 2014.</w:t>
            </w:r>
          </w:p>
          <w:p w:rsidR="00885018" w:rsidRPr="00471AA0" w:rsidRDefault="00885018" w:rsidP="00885018">
            <w:pPr>
              <w:pStyle w:val="bb"/>
              <w:widowControl w:val="0"/>
              <w:suppressAutoHyphens/>
              <w:ind w:left="0" w:firstLine="0"/>
            </w:pPr>
            <w:r w:rsidRPr="00471AA0">
              <w:t>ŠTEKER, K</w:t>
            </w:r>
            <w:r w:rsidR="00BC1BDC">
              <w:t>.,</w:t>
            </w:r>
            <w:r w:rsidRPr="00471AA0">
              <w:t xml:space="preserve"> OTRUSINOVÁ, M. </w:t>
            </w:r>
            <w:r w:rsidRPr="00471AA0">
              <w:rPr>
                <w:i/>
                <w:iCs/>
              </w:rPr>
              <w:t>Jak číst účetní výkazy</w:t>
            </w:r>
            <w:r w:rsidRPr="00471AA0">
              <w:t>. Praha: Grada, 2016.</w:t>
            </w:r>
          </w:p>
          <w:p w:rsidR="00885018" w:rsidRPr="00471AA0" w:rsidRDefault="00885018" w:rsidP="00885018">
            <w:pPr>
              <w:pStyle w:val="bb"/>
              <w:widowControl w:val="0"/>
              <w:suppressAutoHyphens/>
              <w:ind w:left="0" w:firstLine="0"/>
            </w:pPr>
            <w:r w:rsidRPr="00471AA0">
              <w:t>Vyhláška č. 500/2002 Sb. ve znění pozdějších předpisů.</w:t>
            </w:r>
          </w:p>
          <w:p w:rsidR="00632EC2" w:rsidRPr="00885018" w:rsidRDefault="00885018" w:rsidP="00885018">
            <w:pPr>
              <w:pStyle w:val="bb"/>
              <w:widowControl w:val="0"/>
              <w:suppressAutoHyphens/>
              <w:ind w:left="0" w:firstLine="0"/>
            </w:pPr>
            <w:r w:rsidRPr="00471AA0">
              <w:t>Zákon o účetnictví č. 563/1991 Sb. ve znění pozdějších předpisů.</w:t>
            </w:r>
          </w:p>
        </w:tc>
      </w:tr>
      <w:tr w:rsidR="00885018" w:rsidTr="009C720D">
        <w:tc>
          <w:tcPr>
            <w:tcW w:w="9855" w:type="dxa"/>
            <w:gridSpan w:val="8"/>
            <w:tcBorders>
              <w:bottom w:val="double" w:sz="4" w:space="0" w:color="auto"/>
            </w:tcBorders>
            <w:shd w:val="clear" w:color="auto" w:fill="BDD6EE"/>
          </w:tcPr>
          <w:p w:rsidR="00885018" w:rsidRPr="005A536D" w:rsidRDefault="00885018"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sz w:val="20"/>
                <w:szCs w:val="20"/>
              </w:rPr>
              <w:br w:type="page"/>
            </w:r>
            <w:r w:rsidRPr="005A536D">
              <w:rPr>
                <w:rFonts w:ascii="Times New Roman" w:hAnsi="Times New Roman" w:cs="Times New Roman"/>
                <w:b/>
                <w:sz w:val="20"/>
                <w:szCs w:val="20"/>
              </w:rPr>
              <w:t>B-III – Charakteristika studijního předmětu</w:t>
            </w:r>
          </w:p>
        </w:tc>
      </w:tr>
      <w:tr w:rsidR="00885018" w:rsidTr="009C720D">
        <w:tc>
          <w:tcPr>
            <w:tcW w:w="3086" w:type="dxa"/>
            <w:tcBorders>
              <w:top w:val="double" w:sz="4" w:space="0" w:color="auto"/>
            </w:tcBorders>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85018" w:rsidRPr="00471AA0" w:rsidRDefault="00885018" w:rsidP="00885018">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Úvod do veřejné správy</w:t>
            </w:r>
          </w:p>
        </w:tc>
      </w:tr>
      <w:tr w:rsidR="00885018" w:rsidTr="009C720D">
        <w:tc>
          <w:tcPr>
            <w:tcW w:w="308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Typ předmětu</w:t>
            </w:r>
          </w:p>
        </w:tc>
        <w:tc>
          <w:tcPr>
            <w:tcW w:w="3406" w:type="dxa"/>
            <w:gridSpan w:val="4"/>
          </w:tcPr>
          <w:p w:rsidR="00885018" w:rsidRPr="005A536D" w:rsidRDefault="00885018" w:rsidP="00885018">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povinný</w:t>
            </w:r>
            <w:del w:id="1478" w:author="Uzivatel" w:date="2019-09-18T23:58:00Z">
              <w:r w:rsidRPr="00471AA0" w:rsidDel="00174F06">
                <w:rPr>
                  <w:rFonts w:ascii="Times New Roman" w:hAnsi="Times New Roman" w:cs="Times New Roman"/>
                  <w:sz w:val="20"/>
                  <w:szCs w:val="20"/>
                </w:rPr>
                <w:delText xml:space="preserve"> / ZT</w:delText>
              </w:r>
            </w:del>
          </w:p>
        </w:tc>
        <w:tc>
          <w:tcPr>
            <w:tcW w:w="2695" w:type="dxa"/>
            <w:gridSpan w:val="2"/>
            <w:shd w:val="clear" w:color="auto" w:fill="F7CAAC"/>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doporučený ročník / semestr</w:t>
            </w:r>
          </w:p>
        </w:tc>
        <w:tc>
          <w:tcPr>
            <w:tcW w:w="668" w:type="dxa"/>
          </w:tcPr>
          <w:p w:rsidR="00885018" w:rsidRPr="005A536D" w:rsidRDefault="00885018" w:rsidP="0088501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2/LS</w:t>
            </w:r>
          </w:p>
        </w:tc>
      </w:tr>
      <w:tr w:rsidR="00885018" w:rsidTr="009C720D">
        <w:tc>
          <w:tcPr>
            <w:tcW w:w="308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Rozsah studijního předmětu</w:t>
            </w:r>
          </w:p>
        </w:tc>
        <w:tc>
          <w:tcPr>
            <w:tcW w:w="1701" w:type="dxa"/>
            <w:gridSpan w:val="2"/>
          </w:tcPr>
          <w:p w:rsidR="00885018" w:rsidRPr="005A536D" w:rsidRDefault="00885018" w:rsidP="00885018">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28p + 14s</w:t>
            </w:r>
          </w:p>
        </w:tc>
        <w:tc>
          <w:tcPr>
            <w:tcW w:w="889"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 xml:space="preserve">hod. </w:t>
            </w:r>
          </w:p>
        </w:tc>
        <w:tc>
          <w:tcPr>
            <w:tcW w:w="816" w:type="dxa"/>
          </w:tcPr>
          <w:p w:rsidR="00885018" w:rsidRPr="005A536D" w:rsidRDefault="00885018" w:rsidP="00885018">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2p + 1s</w:t>
            </w:r>
          </w:p>
        </w:tc>
        <w:tc>
          <w:tcPr>
            <w:tcW w:w="215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kreditů</w:t>
            </w:r>
          </w:p>
        </w:tc>
        <w:tc>
          <w:tcPr>
            <w:tcW w:w="1207" w:type="dxa"/>
            <w:gridSpan w:val="2"/>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4</w:t>
            </w:r>
          </w:p>
        </w:tc>
      </w:tr>
      <w:tr w:rsidR="00885018" w:rsidTr="009C720D">
        <w:tc>
          <w:tcPr>
            <w:tcW w:w="3086" w:type="dxa"/>
            <w:shd w:val="clear" w:color="auto" w:fill="F7CAAC"/>
          </w:tcPr>
          <w:p w:rsidR="00885018" w:rsidRPr="005A536D" w:rsidRDefault="00885018" w:rsidP="00885018">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Prerekvizity, korekvizity, ekvivalence</w:t>
            </w:r>
          </w:p>
        </w:tc>
        <w:tc>
          <w:tcPr>
            <w:tcW w:w="6769" w:type="dxa"/>
            <w:gridSpan w:val="7"/>
          </w:tcPr>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c>
          <w:tcPr>
            <w:tcW w:w="3086" w:type="dxa"/>
            <w:shd w:val="clear" w:color="auto" w:fill="F7CAAC"/>
          </w:tcPr>
          <w:p w:rsidR="00885018" w:rsidRPr="005A536D" w:rsidRDefault="00885018" w:rsidP="00885018">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Způsob ověření studijních výsledků</w:t>
            </w:r>
          </w:p>
        </w:tc>
        <w:tc>
          <w:tcPr>
            <w:tcW w:w="3406" w:type="dxa"/>
            <w:gridSpan w:val="4"/>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zápočet, zkouška</w:t>
            </w:r>
          </w:p>
        </w:tc>
        <w:tc>
          <w:tcPr>
            <w:tcW w:w="215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Forma výuky</w:t>
            </w:r>
          </w:p>
        </w:tc>
        <w:tc>
          <w:tcPr>
            <w:tcW w:w="1207" w:type="dxa"/>
            <w:gridSpan w:val="2"/>
          </w:tcPr>
          <w:p w:rsidR="00885018" w:rsidRPr="005A536D" w:rsidRDefault="00885018" w:rsidP="00885018">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přednáška, seminář</w:t>
            </w:r>
          </w:p>
        </w:tc>
      </w:tr>
      <w:tr w:rsidR="00885018" w:rsidTr="009C720D">
        <w:tc>
          <w:tcPr>
            <w:tcW w:w="3086" w:type="dxa"/>
            <w:shd w:val="clear" w:color="auto" w:fill="F7CAAC"/>
          </w:tcPr>
          <w:p w:rsidR="00885018" w:rsidRPr="005A536D" w:rsidRDefault="00885018" w:rsidP="00885018">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85018" w:rsidRPr="00471AA0" w:rsidRDefault="00885018" w:rsidP="00885018">
            <w:pPr>
              <w:widowControl w:val="0"/>
              <w:suppressAutoHyphens/>
              <w:spacing w:after="0" w:line="240" w:lineRule="auto"/>
              <w:rPr>
                <w:rFonts w:ascii="Times New Roman" w:hAnsi="Times New Roman" w:cs="Times New Roman"/>
                <w:b/>
                <w:bCs/>
                <w:sz w:val="20"/>
                <w:szCs w:val="20"/>
              </w:rPr>
            </w:pPr>
            <w:r w:rsidRPr="00471AA0">
              <w:rPr>
                <w:rFonts w:ascii="Times New Roman" w:hAnsi="Times New Roman" w:cs="Times New Roman"/>
                <w:b/>
                <w:bCs/>
                <w:sz w:val="20"/>
                <w:szCs w:val="20"/>
              </w:rPr>
              <w:t>Požadavky k zápočtu:</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Aktivní účast na seminářích (80</w:t>
            </w:r>
            <w:r>
              <w:rPr>
                <w:rFonts w:ascii="Times New Roman" w:hAnsi="Times New Roman" w:cs="Times New Roman"/>
                <w:sz w:val="20"/>
                <w:szCs w:val="20"/>
              </w:rPr>
              <w:t xml:space="preserve"> </w:t>
            </w:r>
            <w:r w:rsidRPr="00471AA0">
              <w:rPr>
                <w:rFonts w:ascii="Times New Roman" w:hAnsi="Times New Roman" w:cs="Times New Roman"/>
                <w:sz w:val="20"/>
                <w:szCs w:val="20"/>
              </w:rPr>
              <w:t>%).</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471AA0">
              <w:rPr>
                <w:rFonts w:ascii="Times New Roman" w:hAnsi="Times New Roman" w:cs="Times New Roman"/>
                <w:sz w:val="20"/>
                <w:szCs w:val="20"/>
              </w:rPr>
              <w:t>Vypracování seminární práce na dané téma.</w:t>
            </w:r>
          </w:p>
          <w:p w:rsidR="00885018" w:rsidRPr="00471AA0" w:rsidRDefault="00885018" w:rsidP="00885018">
            <w:pPr>
              <w:widowControl w:val="0"/>
              <w:suppressAutoHyphens/>
              <w:spacing w:after="0" w:line="240" w:lineRule="auto"/>
              <w:rPr>
                <w:rFonts w:ascii="Times New Roman" w:hAnsi="Times New Roman" w:cs="Times New Roman"/>
                <w:sz w:val="20"/>
                <w:szCs w:val="20"/>
              </w:rPr>
            </w:pPr>
          </w:p>
          <w:p w:rsidR="00885018" w:rsidRPr="00471AA0" w:rsidRDefault="00885018" w:rsidP="00885018">
            <w:pPr>
              <w:widowControl w:val="0"/>
              <w:suppressAutoHyphens/>
              <w:spacing w:after="0" w:line="240" w:lineRule="auto"/>
              <w:rPr>
                <w:rFonts w:ascii="Times New Roman" w:hAnsi="Times New Roman" w:cs="Times New Roman"/>
                <w:b/>
                <w:bCs/>
                <w:sz w:val="20"/>
                <w:szCs w:val="20"/>
              </w:rPr>
            </w:pPr>
            <w:r w:rsidRPr="00471AA0">
              <w:rPr>
                <w:rFonts w:ascii="Times New Roman" w:hAnsi="Times New Roman" w:cs="Times New Roman"/>
                <w:b/>
                <w:bCs/>
                <w:sz w:val="20"/>
                <w:szCs w:val="20"/>
              </w:rPr>
              <w:t>Požadavky ke zkoušce:</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Znalost probírané látky (písemná a ústní část)</w:t>
            </w:r>
            <w:r>
              <w:rPr>
                <w:rFonts w:ascii="Times New Roman" w:hAnsi="Times New Roman" w:cs="Times New Roman"/>
                <w:sz w:val="20"/>
                <w:szCs w:val="20"/>
              </w:rPr>
              <w:t>.</w:t>
            </w:r>
          </w:p>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rPr>
          <w:trHeight w:val="554"/>
        </w:trPr>
        <w:tc>
          <w:tcPr>
            <w:tcW w:w="9855" w:type="dxa"/>
            <w:gridSpan w:val="8"/>
            <w:tcBorders>
              <w:top w:val="nil"/>
            </w:tcBorders>
          </w:tcPr>
          <w:p w:rsidR="00885018" w:rsidRPr="005A536D" w:rsidRDefault="00885018" w:rsidP="00885018">
            <w:pPr>
              <w:spacing w:after="0" w:line="240" w:lineRule="auto"/>
              <w:jc w:val="both"/>
              <w:rPr>
                <w:rFonts w:ascii="Times New Roman" w:eastAsia="Calibri" w:hAnsi="Times New Roman" w:cs="Times New Roman"/>
                <w:b/>
                <w:bCs/>
                <w:sz w:val="20"/>
                <w:szCs w:val="20"/>
              </w:rPr>
            </w:pPr>
          </w:p>
        </w:tc>
      </w:tr>
      <w:tr w:rsidR="00885018" w:rsidTr="009C720D">
        <w:trPr>
          <w:trHeight w:val="197"/>
        </w:trPr>
        <w:tc>
          <w:tcPr>
            <w:tcW w:w="3086" w:type="dxa"/>
            <w:tcBorders>
              <w:top w:val="nil"/>
            </w:tcBorders>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Garant předmětu</w:t>
            </w:r>
          </w:p>
        </w:tc>
        <w:tc>
          <w:tcPr>
            <w:tcW w:w="6769" w:type="dxa"/>
            <w:gridSpan w:val="7"/>
            <w:tcBorders>
              <w:top w:val="nil"/>
            </w:tcBorders>
          </w:tcPr>
          <w:p w:rsidR="00885018" w:rsidRPr="00471AA0" w:rsidRDefault="00885018" w:rsidP="00885018">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Ing. Jiří Macháček, Ph.D.</w:t>
            </w:r>
          </w:p>
        </w:tc>
      </w:tr>
      <w:tr w:rsidR="00885018" w:rsidTr="009C720D">
        <w:trPr>
          <w:trHeight w:val="243"/>
        </w:trPr>
        <w:tc>
          <w:tcPr>
            <w:tcW w:w="3086" w:type="dxa"/>
            <w:tcBorders>
              <w:top w:val="nil"/>
            </w:tcBorders>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Zapojení garanta do výuky předmětu</w:t>
            </w:r>
          </w:p>
        </w:tc>
        <w:tc>
          <w:tcPr>
            <w:tcW w:w="6769" w:type="dxa"/>
            <w:gridSpan w:val="7"/>
            <w:tcBorders>
              <w:top w:val="nil"/>
            </w:tcBorders>
          </w:tcPr>
          <w:p w:rsidR="00885018" w:rsidRPr="005A536D" w:rsidRDefault="00A610FB" w:rsidP="00885018">
            <w:pPr>
              <w:spacing w:after="0" w:line="240" w:lineRule="auto"/>
              <w:jc w:val="both"/>
              <w:rPr>
                <w:rFonts w:ascii="Times New Roman" w:hAnsi="Times New Roman" w:cs="Times New Roman"/>
                <w:sz w:val="20"/>
                <w:szCs w:val="20"/>
              </w:rPr>
            </w:pPr>
            <w:ins w:id="1479" w:author="Uzivatel" w:date="2019-09-21T00:16:00Z">
              <w:r>
                <w:rPr>
                  <w:rFonts w:ascii="Times New Roman" w:hAnsi="Times New Roman" w:cs="Times New Roman"/>
                  <w:sz w:val="20"/>
                  <w:szCs w:val="20"/>
                </w:rPr>
                <w:t xml:space="preserve">P, s – </w:t>
              </w:r>
            </w:ins>
            <w:r w:rsidR="00885018" w:rsidRPr="00471AA0">
              <w:rPr>
                <w:rFonts w:ascii="Times New Roman" w:hAnsi="Times New Roman" w:cs="Times New Roman"/>
                <w:sz w:val="20"/>
                <w:szCs w:val="20"/>
              </w:rPr>
              <w:t>100</w:t>
            </w:r>
            <w:r w:rsidR="00885018">
              <w:rPr>
                <w:rFonts w:ascii="Times New Roman" w:hAnsi="Times New Roman" w:cs="Times New Roman"/>
                <w:sz w:val="20"/>
                <w:szCs w:val="20"/>
              </w:rPr>
              <w:t xml:space="preserve"> </w:t>
            </w:r>
            <w:r w:rsidR="00885018" w:rsidRPr="00471AA0">
              <w:rPr>
                <w:rFonts w:ascii="Times New Roman" w:hAnsi="Times New Roman" w:cs="Times New Roman"/>
                <w:sz w:val="20"/>
                <w:szCs w:val="20"/>
              </w:rPr>
              <w:t>%</w:t>
            </w:r>
          </w:p>
        </w:tc>
      </w:tr>
      <w:tr w:rsidR="00885018" w:rsidTr="009C720D">
        <w:tc>
          <w:tcPr>
            <w:tcW w:w="308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Vyučující</w:t>
            </w:r>
          </w:p>
        </w:tc>
        <w:tc>
          <w:tcPr>
            <w:tcW w:w="6769" w:type="dxa"/>
            <w:gridSpan w:val="7"/>
            <w:tcBorders>
              <w:bottom w:val="nil"/>
            </w:tcBorders>
          </w:tcPr>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rPr>
          <w:trHeight w:val="554"/>
        </w:trPr>
        <w:tc>
          <w:tcPr>
            <w:tcW w:w="9855" w:type="dxa"/>
            <w:gridSpan w:val="8"/>
            <w:tcBorders>
              <w:top w:val="nil"/>
            </w:tcBorders>
          </w:tcPr>
          <w:p w:rsidR="00885018" w:rsidRPr="00471AA0" w:rsidRDefault="00885018" w:rsidP="00885018">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Ing. Jiří Macháček, Ph.D.</w:t>
            </w:r>
          </w:p>
        </w:tc>
      </w:tr>
      <w:tr w:rsidR="00885018" w:rsidTr="009C720D">
        <w:tc>
          <w:tcPr>
            <w:tcW w:w="308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Stručná anotace předmětu</w:t>
            </w:r>
          </w:p>
        </w:tc>
        <w:tc>
          <w:tcPr>
            <w:tcW w:w="6769" w:type="dxa"/>
            <w:gridSpan w:val="7"/>
            <w:tcBorders>
              <w:bottom w:val="nil"/>
            </w:tcBorders>
          </w:tcPr>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rPr>
          <w:trHeight w:val="3938"/>
        </w:trPr>
        <w:tc>
          <w:tcPr>
            <w:tcW w:w="9855" w:type="dxa"/>
            <w:gridSpan w:val="8"/>
            <w:tcBorders>
              <w:top w:val="nil"/>
              <w:bottom w:val="single" w:sz="12" w:space="0" w:color="auto"/>
            </w:tcBorders>
          </w:tcPr>
          <w:p w:rsidR="00885018" w:rsidRPr="00471AA0" w:rsidRDefault="00885018" w:rsidP="00885018">
            <w:pPr>
              <w:widowControl w:val="0"/>
              <w:suppressAutoHyphens/>
              <w:spacing w:after="0" w:line="240" w:lineRule="auto"/>
              <w:rPr>
                <w:rFonts w:ascii="Times New Roman" w:hAnsi="Times New Roman" w:cs="Times New Roman"/>
                <w:b/>
                <w:bCs/>
                <w:sz w:val="20"/>
                <w:szCs w:val="20"/>
              </w:rPr>
            </w:pPr>
          </w:p>
          <w:p w:rsidR="00885018" w:rsidRPr="00471AA0" w:rsidRDefault="00885018" w:rsidP="00885018">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 xml:space="preserve">Cíl předmětu: </w:t>
            </w:r>
          </w:p>
          <w:p w:rsidR="00885018" w:rsidRPr="00471AA0" w:rsidRDefault="00885018" w:rsidP="00885018">
            <w:pPr>
              <w:widowControl w:val="0"/>
              <w:suppressAutoHyphens/>
              <w:spacing w:after="0" w:line="240" w:lineRule="auto"/>
              <w:jc w:val="both"/>
              <w:rPr>
                <w:rFonts w:ascii="Times New Roman" w:hAnsi="Times New Roman" w:cs="Times New Roman"/>
                <w:b/>
                <w:sz w:val="20"/>
                <w:szCs w:val="20"/>
              </w:rPr>
            </w:pPr>
            <w:r w:rsidRPr="00471AA0">
              <w:rPr>
                <w:rFonts w:ascii="Times New Roman" w:hAnsi="Times New Roman" w:cs="Times New Roman"/>
                <w:sz w:val="20"/>
                <w:szCs w:val="20"/>
              </w:rPr>
              <w:t>Cílem předmětu je seznámit posluchače s organizací a funkcí veřejné správy v České republice, s jejími aktuálními problémy. Studenti budou prostřednictvím přednášek a řízených diskusí seznámeni se základními pojmy z oblasti veřejné správy, ústavními základy, s veřejnými financemi a dalšími nástroji např. veřejnými zakázkami a investicemi, veřejnou kontrolou a dopady reformy veřejné správy. Také budou informování o probíhající modernizaci a elektronizaci veřejné správy v České republice.</w:t>
            </w:r>
          </w:p>
          <w:p w:rsidR="00885018" w:rsidRPr="00471AA0" w:rsidRDefault="00885018" w:rsidP="00885018">
            <w:pPr>
              <w:widowControl w:val="0"/>
              <w:suppressAutoHyphens/>
              <w:spacing w:after="0" w:line="240" w:lineRule="auto"/>
              <w:rPr>
                <w:rFonts w:ascii="Times New Roman" w:hAnsi="Times New Roman" w:cs="Times New Roman"/>
                <w:sz w:val="20"/>
                <w:szCs w:val="20"/>
              </w:rPr>
            </w:pPr>
          </w:p>
          <w:p w:rsidR="00885018" w:rsidRPr="00471AA0" w:rsidRDefault="00885018" w:rsidP="00885018">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Obsah předmětu:</w:t>
            </w:r>
          </w:p>
          <w:p w:rsidR="00885018" w:rsidRPr="00471AA0" w:rsidRDefault="00885018" w:rsidP="00885018">
            <w:pPr>
              <w:widowControl w:val="0"/>
              <w:suppressAutoHyphens/>
              <w:spacing w:after="0" w:line="240" w:lineRule="auto"/>
              <w:rPr>
                <w:rFonts w:ascii="Times New Roman" w:hAnsi="Times New Roman" w:cs="Times New Roman"/>
                <w:b/>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Terminologické vymezení veřejné správy.</w:t>
            </w:r>
            <w:r w:rsidRPr="00471AA0">
              <w:rPr>
                <w:rFonts w:ascii="Times New Roman" w:hAnsi="Times New Roman" w:cs="Times New Roman"/>
                <w:b/>
                <w:sz w:val="20"/>
                <w:szCs w:val="20"/>
              </w:rPr>
              <w:t xml:space="preserve"> </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471AA0">
              <w:rPr>
                <w:rFonts w:ascii="Times New Roman" w:hAnsi="Times New Roman" w:cs="Times New Roman"/>
                <w:sz w:val="20"/>
                <w:szCs w:val="20"/>
              </w:rPr>
              <w:t>Veřejná správa, veřejný sektor a veřejné politiky.</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471AA0">
              <w:rPr>
                <w:rFonts w:ascii="Times New Roman" w:hAnsi="Times New Roman" w:cs="Times New Roman"/>
                <w:sz w:val="20"/>
                <w:szCs w:val="20"/>
              </w:rPr>
              <w:t>Rozdělení mocí v demokratickém státě.</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471AA0">
              <w:rPr>
                <w:rFonts w:ascii="Times New Roman" w:hAnsi="Times New Roman" w:cs="Times New Roman"/>
                <w:sz w:val="20"/>
                <w:szCs w:val="20"/>
              </w:rPr>
              <w:t>Stát a státní správa, orgány a instituce státní správy v ČR.</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471AA0">
              <w:rPr>
                <w:rFonts w:ascii="Times New Roman" w:hAnsi="Times New Roman" w:cs="Times New Roman"/>
                <w:sz w:val="20"/>
                <w:szCs w:val="20"/>
              </w:rPr>
              <w:t>Územní samospráva – obce, kraje.</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6. </w:t>
            </w:r>
            <w:r w:rsidRPr="00471AA0">
              <w:rPr>
                <w:rFonts w:ascii="Times New Roman" w:hAnsi="Times New Roman" w:cs="Times New Roman"/>
                <w:sz w:val="20"/>
                <w:szCs w:val="20"/>
              </w:rPr>
              <w:t>Financování územní samosprávy.</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7. </w:t>
            </w:r>
            <w:r w:rsidRPr="00471AA0">
              <w:rPr>
                <w:rFonts w:ascii="Times New Roman" w:hAnsi="Times New Roman" w:cs="Times New Roman"/>
                <w:sz w:val="20"/>
                <w:szCs w:val="20"/>
              </w:rPr>
              <w:t>Reforma veřejné správy.</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8. </w:t>
            </w:r>
            <w:r w:rsidRPr="00471AA0">
              <w:rPr>
                <w:rFonts w:ascii="Times New Roman" w:hAnsi="Times New Roman" w:cs="Times New Roman"/>
                <w:sz w:val="20"/>
                <w:szCs w:val="20"/>
              </w:rPr>
              <w:t>Dozor a kontrola ve veřejné správě.</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9. </w:t>
            </w:r>
            <w:r w:rsidRPr="00471AA0">
              <w:rPr>
                <w:rFonts w:ascii="Times New Roman" w:hAnsi="Times New Roman" w:cs="Times New Roman"/>
                <w:sz w:val="20"/>
                <w:szCs w:val="20"/>
              </w:rPr>
              <w:t>Základy správního řízení.</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10. </w:t>
            </w:r>
            <w:r w:rsidRPr="00471AA0">
              <w:rPr>
                <w:rFonts w:ascii="Times New Roman" w:hAnsi="Times New Roman" w:cs="Times New Roman"/>
                <w:sz w:val="20"/>
                <w:szCs w:val="20"/>
              </w:rPr>
              <w:t>Modernizace a elektronizace veřejné správy.</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11. </w:t>
            </w:r>
            <w:r w:rsidRPr="00471AA0">
              <w:rPr>
                <w:rFonts w:ascii="Times New Roman" w:hAnsi="Times New Roman" w:cs="Times New Roman"/>
                <w:sz w:val="20"/>
                <w:szCs w:val="20"/>
              </w:rPr>
              <w:t>Vzdělávání ve veřejné správě.</w:t>
            </w:r>
          </w:p>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rPr>
          <w:trHeight w:val="265"/>
        </w:trPr>
        <w:tc>
          <w:tcPr>
            <w:tcW w:w="3653" w:type="dxa"/>
            <w:gridSpan w:val="2"/>
            <w:tcBorders>
              <w:top w:val="nil"/>
            </w:tcBorders>
            <w:shd w:val="clear" w:color="auto" w:fill="F7CAAC"/>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rPr>
          <w:trHeight w:val="1497"/>
        </w:trPr>
        <w:tc>
          <w:tcPr>
            <w:tcW w:w="9855" w:type="dxa"/>
            <w:gridSpan w:val="8"/>
            <w:tcBorders>
              <w:top w:val="nil"/>
            </w:tcBorders>
          </w:tcPr>
          <w:p w:rsidR="00885018" w:rsidRPr="00471AA0" w:rsidRDefault="00885018" w:rsidP="00885018">
            <w:pPr>
              <w:pStyle w:val="bb"/>
              <w:widowControl w:val="0"/>
              <w:suppressAutoHyphens/>
              <w:ind w:left="0" w:firstLine="0"/>
            </w:pPr>
            <w:r w:rsidRPr="00471AA0">
              <w:rPr>
                <w:b/>
                <w:bCs/>
              </w:rPr>
              <w:t>Povinná:</w:t>
            </w:r>
          </w:p>
          <w:p w:rsidR="00885018" w:rsidRPr="00471AA0" w:rsidRDefault="00885018" w:rsidP="00885018">
            <w:pPr>
              <w:pStyle w:val="bb"/>
              <w:widowControl w:val="0"/>
              <w:suppressAutoHyphens/>
              <w:ind w:left="0" w:firstLine="0"/>
            </w:pPr>
            <w:r w:rsidRPr="00471AA0">
              <w:t>BEDNÁŘ</w:t>
            </w:r>
            <w:r w:rsidRPr="00471AA0">
              <w:rPr>
                <w:bCs/>
              </w:rPr>
              <w:t>, P.</w:t>
            </w:r>
            <w:r w:rsidR="00462235">
              <w:rPr>
                <w:bCs/>
              </w:rPr>
              <w:t>,</w:t>
            </w:r>
            <w:r w:rsidRPr="00471AA0">
              <w:rPr>
                <w:bCs/>
              </w:rPr>
              <w:t xml:space="preserve"> MACHÁČEK, J.</w:t>
            </w:r>
            <w:r w:rsidR="00462235">
              <w:rPr>
                <w:bCs/>
              </w:rPr>
              <w:t>,</w:t>
            </w:r>
            <w:r w:rsidRPr="00471AA0">
              <w:rPr>
                <w:bCs/>
              </w:rPr>
              <w:t xml:space="preserve"> ŠNÉDAR, L.</w:t>
            </w:r>
            <w:r w:rsidR="00462235">
              <w:rPr>
                <w:bCs/>
              </w:rPr>
              <w:t>,</w:t>
            </w:r>
            <w:r w:rsidRPr="00471AA0">
              <w:rPr>
                <w:bCs/>
              </w:rPr>
              <w:t xml:space="preserve"> ZICHA, J. </w:t>
            </w:r>
            <w:r w:rsidRPr="00471AA0">
              <w:rPr>
                <w:bCs/>
                <w:i/>
              </w:rPr>
              <w:t>Veřejné politiky v České republice.</w:t>
            </w:r>
            <w:r w:rsidRPr="00471AA0">
              <w:rPr>
                <w:bCs/>
              </w:rPr>
              <w:t xml:space="preserve"> Frýdek-Místek: Kleinwächter, 2015</w:t>
            </w:r>
            <w:r w:rsidR="00A74444">
              <w:rPr>
                <w:bCs/>
              </w:rPr>
              <w:t>.</w:t>
            </w:r>
          </w:p>
          <w:p w:rsidR="00885018" w:rsidRPr="00471AA0" w:rsidRDefault="00885018" w:rsidP="00885018">
            <w:pPr>
              <w:pStyle w:val="bb"/>
              <w:widowControl w:val="0"/>
              <w:suppressAutoHyphens/>
              <w:ind w:left="0" w:firstLine="0"/>
            </w:pPr>
            <w:r w:rsidRPr="00471AA0">
              <w:t xml:space="preserve">POMAHAČ, R. </w:t>
            </w:r>
            <w:r w:rsidRPr="00471AA0">
              <w:rPr>
                <w:i/>
              </w:rPr>
              <w:t>Veřejná správa.</w:t>
            </w:r>
            <w:r w:rsidRPr="00471AA0">
              <w:t xml:space="preserve"> Praha: C. H. Beck, 2013.</w:t>
            </w:r>
          </w:p>
          <w:p w:rsidR="00885018" w:rsidRPr="00471AA0" w:rsidRDefault="00885018" w:rsidP="00885018">
            <w:pPr>
              <w:pStyle w:val="bb"/>
              <w:widowControl w:val="0"/>
              <w:suppressAutoHyphens/>
              <w:ind w:left="0" w:firstLine="0"/>
            </w:pPr>
            <w:r w:rsidRPr="00471AA0">
              <w:t>OCHRANA, F.</w:t>
            </w:r>
            <w:r w:rsidR="00462235">
              <w:t>,</w:t>
            </w:r>
            <w:r w:rsidRPr="00471AA0">
              <w:t xml:space="preserve"> PŮČEK, M. </w:t>
            </w:r>
            <w:r w:rsidRPr="00471AA0">
              <w:rPr>
                <w:i/>
                <w:iCs/>
              </w:rPr>
              <w:t>Efektivní zavádění a řízení změn ve veřejné správě (realizace Smart Administration v podmínkách ČR). </w:t>
            </w:r>
            <w:r w:rsidRPr="00471AA0">
              <w:t>Praha: Wolters Kluwer, 2011.</w:t>
            </w:r>
          </w:p>
          <w:p w:rsidR="00885018" w:rsidRPr="00471AA0" w:rsidRDefault="00885018" w:rsidP="00885018">
            <w:pPr>
              <w:pStyle w:val="bb"/>
              <w:widowControl w:val="0"/>
              <w:suppressAutoHyphens/>
              <w:ind w:left="0" w:firstLine="0"/>
            </w:pPr>
            <w:r w:rsidRPr="00471AA0">
              <w:t xml:space="preserve">Svaz měst a obcí České republiky. </w:t>
            </w:r>
            <w:r w:rsidRPr="00471AA0">
              <w:rPr>
                <w:i/>
              </w:rPr>
              <w:t>Příručka pro člena zastupitelstva obce po volbách</w:t>
            </w:r>
            <w:r w:rsidR="00462235">
              <w:rPr>
                <w:i/>
              </w:rPr>
              <w:t>.</w:t>
            </w:r>
            <w:r w:rsidRPr="00471AA0">
              <w:rPr>
                <w:i/>
              </w:rPr>
              <w:t xml:space="preserve"> </w:t>
            </w:r>
            <w:r w:rsidRPr="00471AA0">
              <w:t>Praha: Svaz měst a obcí České republiky, 2014.</w:t>
            </w:r>
          </w:p>
          <w:p w:rsidR="00885018" w:rsidRPr="00471AA0" w:rsidRDefault="00885018" w:rsidP="00885018">
            <w:pPr>
              <w:pStyle w:val="bb"/>
              <w:widowControl w:val="0"/>
              <w:suppressAutoHyphens/>
              <w:ind w:left="0" w:firstLine="0"/>
            </w:pPr>
            <w:r w:rsidRPr="00471AA0">
              <w:t>Zákon č. 128/2000 Sb. o obcích.</w:t>
            </w:r>
          </w:p>
          <w:p w:rsidR="00885018" w:rsidRPr="00471AA0" w:rsidRDefault="00885018" w:rsidP="00885018">
            <w:pPr>
              <w:pStyle w:val="bb"/>
              <w:widowControl w:val="0"/>
              <w:suppressAutoHyphens/>
              <w:ind w:left="0" w:firstLine="0"/>
            </w:pPr>
            <w:r w:rsidRPr="00471AA0">
              <w:t>Zákon č. 129/2000 Sb. o krajích.</w:t>
            </w:r>
          </w:p>
          <w:p w:rsidR="00885018" w:rsidRPr="00471AA0" w:rsidRDefault="00885018" w:rsidP="00885018">
            <w:pPr>
              <w:pStyle w:val="bb"/>
              <w:widowControl w:val="0"/>
              <w:suppressAutoHyphens/>
              <w:ind w:left="0" w:firstLine="0"/>
            </w:pPr>
            <w:r w:rsidRPr="00471AA0">
              <w:t>Zákon č. 312/2002 Sb. o úřednících územních samosprávných celků.</w:t>
            </w:r>
          </w:p>
          <w:p w:rsidR="00885018" w:rsidRPr="00471AA0" w:rsidRDefault="00885018" w:rsidP="00885018">
            <w:pPr>
              <w:pStyle w:val="bb"/>
              <w:widowControl w:val="0"/>
              <w:suppressAutoHyphens/>
            </w:pPr>
            <w:r w:rsidRPr="00471AA0">
              <w:rPr>
                <w:b/>
                <w:bCs/>
              </w:rPr>
              <w:t>Doporučená:</w:t>
            </w:r>
          </w:p>
          <w:p w:rsidR="00885018" w:rsidRPr="00471AA0" w:rsidRDefault="00885018" w:rsidP="00885018">
            <w:pPr>
              <w:pStyle w:val="bb"/>
              <w:widowControl w:val="0"/>
              <w:suppressAutoHyphens/>
            </w:pPr>
            <w:r w:rsidRPr="00471AA0">
              <w:t xml:space="preserve">GRUBER, J.: </w:t>
            </w:r>
            <w:r w:rsidRPr="00471AA0">
              <w:rPr>
                <w:i/>
              </w:rPr>
              <w:t>Public Finance and Public Policy</w:t>
            </w:r>
            <w:r w:rsidRPr="00471AA0">
              <w:t>. 3rd ed. New York: Worth, 2011.</w:t>
            </w:r>
          </w:p>
          <w:p w:rsidR="00885018" w:rsidRPr="00471AA0" w:rsidRDefault="00885018" w:rsidP="00885018">
            <w:pPr>
              <w:pStyle w:val="bb"/>
              <w:widowControl w:val="0"/>
              <w:suppressAutoHyphens/>
            </w:pPr>
            <w:r w:rsidRPr="00471AA0">
              <w:t xml:space="preserve">HENDRYCH, D. </w:t>
            </w:r>
            <w:r w:rsidRPr="00471AA0">
              <w:rPr>
                <w:i/>
              </w:rPr>
              <w:t>Správní právo – obecná část</w:t>
            </w:r>
            <w:r w:rsidRPr="00471AA0">
              <w:t>. 8. vyd. Praha: C. H. Beck, 2012.</w:t>
            </w:r>
          </w:p>
          <w:p w:rsidR="00885018" w:rsidRPr="00471AA0" w:rsidRDefault="00885018" w:rsidP="00885018">
            <w:pPr>
              <w:pStyle w:val="bb"/>
              <w:widowControl w:val="0"/>
              <w:suppressAutoHyphens/>
            </w:pPr>
            <w:r w:rsidRPr="00471AA0">
              <w:t>KADEŘÁBKOVÁ, J.</w:t>
            </w:r>
            <w:r w:rsidR="0030297C">
              <w:t>,</w:t>
            </w:r>
            <w:r w:rsidRPr="00471AA0">
              <w:t xml:space="preserve"> PEKOVÁ, J. </w:t>
            </w:r>
            <w:r w:rsidRPr="00471AA0">
              <w:rPr>
                <w:i/>
              </w:rPr>
              <w:t>Územní samospráva - udržitelný rozvoj a finance.</w:t>
            </w:r>
            <w:r w:rsidRPr="00471AA0">
              <w:t xml:space="preserve"> Praha: Wolters Kluwer, 2012.</w:t>
            </w:r>
          </w:p>
          <w:p w:rsidR="00885018" w:rsidRPr="00471AA0" w:rsidRDefault="00885018" w:rsidP="00885018">
            <w:pPr>
              <w:pStyle w:val="bb"/>
              <w:widowControl w:val="0"/>
              <w:suppressAutoHyphens/>
            </w:pPr>
            <w:r w:rsidRPr="00471AA0">
              <w:rPr>
                <w:color w:val="000000"/>
              </w:rPr>
              <w:t>OCHRANA, F.</w:t>
            </w:r>
            <w:r w:rsidR="0030297C">
              <w:rPr>
                <w:color w:val="000000"/>
              </w:rPr>
              <w:t>,</w:t>
            </w:r>
            <w:r w:rsidRPr="00471AA0">
              <w:rPr>
                <w:color w:val="000000"/>
              </w:rPr>
              <w:t xml:space="preserve"> PŮČEK, M.</w:t>
            </w:r>
            <w:r w:rsidR="0030297C">
              <w:rPr>
                <w:color w:val="000000"/>
              </w:rPr>
              <w:t>,</w:t>
            </w:r>
            <w:r w:rsidRPr="00471AA0">
              <w:rPr>
                <w:color w:val="000000"/>
              </w:rPr>
              <w:t xml:space="preserve"> ŠPACEK, D. </w:t>
            </w:r>
            <w:r w:rsidRPr="00471AA0">
              <w:rPr>
                <w:i/>
                <w:color w:val="000000"/>
              </w:rPr>
              <w:t>Veřejná správa</w:t>
            </w:r>
            <w:r w:rsidRPr="00471AA0">
              <w:rPr>
                <w:color w:val="000000"/>
              </w:rPr>
              <w:t xml:space="preserve">. Brno: ESF, 2015. </w:t>
            </w:r>
          </w:p>
          <w:p w:rsidR="00885018" w:rsidRPr="00471AA0" w:rsidRDefault="00885018" w:rsidP="00885018">
            <w:pPr>
              <w:pStyle w:val="bb"/>
              <w:widowControl w:val="0"/>
              <w:suppressAutoHyphens/>
            </w:pPr>
            <w:r w:rsidRPr="00471AA0">
              <w:t xml:space="preserve">POREMSKÁ, M. </w:t>
            </w:r>
            <w:r w:rsidRPr="00471AA0">
              <w:rPr>
                <w:i/>
                <w:iCs/>
              </w:rPr>
              <w:t xml:space="preserve">Veřejné </w:t>
            </w:r>
            <w:r w:rsidRPr="00471AA0">
              <w:rPr>
                <w:i/>
              </w:rPr>
              <w:t>zakázky: právní minimum při jejich zadávání</w:t>
            </w:r>
            <w:r w:rsidRPr="00471AA0">
              <w:t>. Olomouc: ANAG, 2014.</w:t>
            </w:r>
          </w:p>
          <w:p w:rsidR="00885018" w:rsidRPr="00471AA0" w:rsidRDefault="00885018" w:rsidP="00885018">
            <w:pPr>
              <w:pStyle w:val="bb"/>
              <w:widowControl w:val="0"/>
              <w:suppressAutoHyphens/>
            </w:pPr>
            <w:r w:rsidRPr="00471AA0">
              <w:t>PROVAZNÍKOVÁ, R. Financování měst, obcí a regionů: teorie a praxe. 3. vyd. Praha: Grada, 2015.</w:t>
            </w:r>
          </w:p>
        </w:tc>
      </w:tr>
    </w:tbl>
    <w:p w:rsidR="00471AA0" w:rsidRDefault="00471AA0" w:rsidP="00080F0C">
      <w:pPr>
        <w:rPr>
          <w:rFonts w:ascii="Times New Roman" w:hAnsi="Times New Roman" w:cs="Times New Roman"/>
          <w:sz w:val="20"/>
          <w:szCs w:val="20"/>
        </w:rPr>
      </w:pPr>
    </w:p>
    <w:p w:rsidR="00471AA0" w:rsidRDefault="00471AA0">
      <w:pPr>
        <w:rPr>
          <w:rFonts w:ascii="Times New Roman" w:hAnsi="Times New Roman" w:cs="Times New Roman"/>
          <w:sz w:val="20"/>
          <w:szCs w:val="20"/>
        </w:rPr>
      </w:pPr>
    </w:p>
    <w:p w:rsidR="00D32C10" w:rsidRDefault="00D32C10" w:rsidP="00080F0C">
      <w:pPr>
        <w:rPr>
          <w:rFonts w:ascii="Times New Roman" w:hAnsi="Times New Roman" w:cs="Times New Roman"/>
          <w:sz w:val="20"/>
          <w:szCs w:val="20"/>
        </w:rPr>
      </w:pPr>
    </w:p>
    <w:p w:rsidR="00885018" w:rsidRDefault="00885018" w:rsidP="00080F0C">
      <w:pPr>
        <w:rPr>
          <w:rFonts w:ascii="Times New Roman" w:hAnsi="Times New Roman" w:cs="Times New Roman"/>
          <w:sz w:val="20"/>
          <w:szCs w:val="20"/>
        </w:rPr>
      </w:pPr>
    </w:p>
    <w:p w:rsidR="00885018" w:rsidRDefault="00885018" w:rsidP="00080F0C">
      <w:pPr>
        <w:rPr>
          <w:rFonts w:ascii="Times New Roman" w:hAnsi="Times New Roman" w:cs="Times New Roman"/>
          <w:sz w:val="20"/>
          <w:szCs w:val="20"/>
        </w:rPr>
      </w:pPr>
    </w:p>
    <w:p w:rsidR="00885018" w:rsidRDefault="00885018">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85018" w:rsidTr="009C720D">
        <w:tc>
          <w:tcPr>
            <w:tcW w:w="9855" w:type="dxa"/>
            <w:gridSpan w:val="8"/>
            <w:tcBorders>
              <w:bottom w:val="double" w:sz="4" w:space="0" w:color="auto"/>
            </w:tcBorders>
            <w:shd w:val="clear" w:color="auto" w:fill="BDD6EE"/>
          </w:tcPr>
          <w:p w:rsidR="00885018" w:rsidRPr="005A536D" w:rsidRDefault="00885018"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sz w:val="20"/>
                <w:szCs w:val="20"/>
              </w:rPr>
              <w:br w:type="page"/>
            </w:r>
            <w:r w:rsidRPr="005A536D">
              <w:rPr>
                <w:rFonts w:ascii="Times New Roman" w:hAnsi="Times New Roman" w:cs="Times New Roman"/>
                <w:b/>
                <w:sz w:val="20"/>
                <w:szCs w:val="20"/>
              </w:rPr>
              <w:t>B-III – Charakteristika studijního předmětu</w:t>
            </w:r>
          </w:p>
        </w:tc>
      </w:tr>
      <w:tr w:rsidR="00885018" w:rsidTr="009C720D">
        <w:tc>
          <w:tcPr>
            <w:tcW w:w="3086" w:type="dxa"/>
            <w:tcBorders>
              <w:top w:val="double" w:sz="4" w:space="0" w:color="auto"/>
            </w:tcBorders>
            <w:shd w:val="clear" w:color="auto" w:fill="F7CAAC"/>
          </w:tcPr>
          <w:p w:rsidR="00885018" w:rsidRPr="005A536D" w:rsidRDefault="00885018"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85018" w:rsidRPr="005A536D" w:rsidRDefault="00885018" w:rsidP="009C720D">
            <w:pPr>
              <w:spacing w:after="0" w:line="240" w:lineRule="auto"/>
              <w:jc w:val="both"/>
              <w:rPr>
                <w:rFonts w:ascii="Times New Roman" w:hAnsi="Times New Roman" w:cs="Times New Roman"/>
                <w:sz w:val="20"/>
                <w:szCs w:val="20"/>
              </w:rPr>
            </w:pPr>
            <w:r w:rsidRPr="00D32C10">
              <w:rPr>
                <w:rFonts w:ascii="Times New Roman" w:hAnsi="Times New Roman" w:cs="Times New Roman"/>
                <w:sz w:val="20"/>
                <w:szCs w:val="20"/>
              </w:rPr>
              <w:t>Němčina pro obchodování a finance</w:t>
            </w:r>
          </w:p>
        </w:tc>
      </w:tr>
      <w:tr w:rsidR="00885018" w:rsidTr="009C720D">
        <w:tc>
          <w:tcPr>
            <w:tcW w:w="308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Typ předmětu</w:t>
            </w:r>
          </w:p>
        </w:tc>
        <w:tc>
          <w:tcPr>
            <w:tcW w:w="3406" w:type="dxa"/>
            <w:gridSpan w:val="4"/>
          </w:tcPr>
          <w:p w:rsidR="00885018" w:rsidRPr="00D32C10" w:rsidRDefault="00885018" w:rsidP="00885018">
            <w:pPr>
              <w:spacing w:after="0" w:line="240" w:lineRule="auto"/>
              <w:jc w:val="both"/>
              <w:rPr>
                <w:rFonts w:ascii="Times New Roman" w:hAnsi="Times New Roman" w:cs="Times New Roman"/>
                <w:sz w:val="20"/>
                <w:szCs w:val="20"/>
              </w:rPr>
            </w:pPr>
            <w:r w:rsidRPr="00D32C10">
              <w:rPr>
                <w:rFonts w:ascii="Times New Roman" w:hAnsi="Times New Roman" w:cs="Times New Roman"/>
                <w:sz w:val="20"/>
                <w:szCs w:val="20"/>
              </w:rPr>
              <w:t>povinný</w:t>
            </w:r>
            <w:del w:id="1480" w:author="Uzivatel" w:date="2019-09-18T23:58:00Z">
              <w:r w:rsidDel="00174F06">
                <w:rPr>
                  <w:rFonts w:ascii="Times New Roman" w:hAnsi="Times New Roman" w:cs="Times New Roman"/>
                  <w:sz w:val="20"/>
                  <w:szCs w:val="20"/>
                </w:rPr>
                <w:delText xml:space="preserve"> /</w:delText>
              </w:r>
              <w:r w:rsidRPr="00D32C10" w:rsidDel="00174F06">
                <w:rPr>
                  <w:rFonts w:ascii="Times New Roman" w:hAnsi="Times New Roman" w:cs="Times New Roman"/>
                  <w:sz w:val="20"/>
                  <w:szCs w:val="20"/>
                </w:rPr>
                <w:delText xml:space="preserve"> PZ</w:delText>
              </w:r>
            </w:del>
          </w:p>
        </w:tc>
        <w:tc>
          <w:tcPr>
            <w:tcW w:w="2695" w:type="dxa"/>
            <w:gridSpan w:val="2"/>
            <w:shd w:val="clear" w:color="auto" w:fill="F7CAAC"/>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doporučený ročník / semestr</w:t>
            </w:r>
          </w:p>
        </w:tc>
        <w:tc>
          <w:tcPr>
            <w:tcW w:w="668" w:type="dxa"/>
          </w:tcPr>
          <w:p w:rsidR="00885018" w:rsidRPr="00D32C10" w:rsidRDefault="00885018" w:rsidP="00885018">
            <w:pPr>
              <w:spacing w:after="0" w:line="240" w:lineRule="auto"/>
              <w:jc w:val="both"/>
              <w:rPr>
                <w:rFonts w:ascii="Times New Roman" w:hAnsi="Times New Roman" w:cs="Times New Roman"/>
                <w:sz w:val="20"/>
                <w:szCs w:val="20"/>
              </w:rPr>
            </w:pPr>
            <w:r w:rsidRPr="00D32C10">
              <w:rPr>
                <w:rFonts w:ascii="Times New Roman" w:hAnsi="Times New Roman" w:cs="Times New Roman"/>
                <w:sz w:val="20"/>
                <w:szCs w:val="20"/>
              </w:rPr>
              <w:t>3/ZS</w:t>
            </w:r>
          </w:p>
        </w:tc>
      </w:tr>
      <w:tr w:rsidR="00885018" w:rsidTr="009C720D">
        <w:tc>
          <w:tcPr>
            <w:tcW w:w="308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Rozsah studijního předmětu</w:t>
            </w:r>
          </w:p>
        </w:tc>
        <w:tc>
          <w:tcPr>
            <w:tcW w:w="1701" w:type="dxa"/>
            <w:gridSpan w:val="2"/>
          </w:tcPr>
          <w:p w:rsidR="00885018" w:rsidRPr="005A536D" w:rsidRDefault="00885018" w:rsidP="00885018">
            <w:pPr>
              <w:spacing w:after="0" w:line="240" w:lineRule="auto"/>
              <w:jc w:val="both"/>
              <w:rPr>
                <w:rFonts w:ascii="Times New Roman" w:hAnsi="Times New Roman" w:cs="Times New Roman"/>
                <w:sz w:val="20"/>
                <w:szCs w:val="20"/>
              </w:rPr>
            </w:pPr>
            <w:r w:rsidRPr="00D32C10">
              <w:rPr>
                <w:rFonts w:ascii="Times New Roman" w:hAnsi="Times New Roman" w:cs="Times New Roman"/>
                <w:sz w:val="20"/>
                <w:szCs w:val="20"/>
              </w:rPr>
              <w:t>28s</w:t>
            </w:r>
          </w:p>
        </w:tc>
        <w:tc>
          <w:tcPr>
            <w:tcW w:w="889"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 xml:space="preserve">hod. </w:t>
            </w:r>
          </w:p>
        </w:tc>
        <w:tc>
          <w:tcPr>
            <w:tcW w:w="816" w:type="dxa"/>
          </w:tcPr>
          <w:p w:rsidR="00885018" w:rsidRPr="005A536D" w:rsidRDefault="00885018" w:rsidP="0088501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Pr="005A536D">
              <w:rPr>
                <w:rFonts w:ascii="Times New Roman" w:hAnsi="Times New Roman" w:cs="Times New Roman"/>
                <w:sz w:val="20"/>
                <w:szCs w:val="20"/>
              </w:rPr>
              <w:t>s</w:t>
            </w:r>
          </w:p>
        </w:tc>
        <w:tc>
          <w:tcPr>
            <w:tcW w:w="215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kreditů</w:t>
            </w:r>
          </w:p>
        </w:tc>
        <w:tc>
          <w:tcPr>
            <w:tcW w:w="1207" w:type="dxa"/>
            <w:gridSpan w:val="2"/>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4</w:t>
            </w:r>
          </w:p>
        </w:tc>
      </w:tr>
      <w:tr w:rsidR="00885018" w:rsidTr="009C720D">
        <w:tc>
          <w:tcPr>
            <w:tcW w:w="3086" w:type="dxa"/>
            <w:shd w:val="clear" w:color="auto" w:fill="F7CAAC"/>
          </w:tcPr>
          <w:p w:rsidR="00885018" w:rsidRPr="005A536D" w:rsidRDefault="00885018" w:rsidP="00885018">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Prerekvizity, korekvizity, ekvivalence</w:t>
            </w:r>
          </w:p>
        </w:tc>
        <w:tc>
          <w:tcPr>
            <w:tcW w:w="6769" w:type="dxa"/>
            <w:gridSpan w:val="7"/>
          </w:tcPr>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c>
          <w:tcPr>
            <w:tcW w:w="3086" w:type="dxa"/>
            <w:shd w:val="clear" w:color="auto" w:fill="F7CAAC"/>
          </w:tcPr>
          <w:p w:rsidR="00885018" w:rsidRPr="005A536D" w:rsidRDefault="00885018" w:rsidP="00885018">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Způsob ověření studijních výsledků</w:t>
            </w:r>
          </w:p>
        </w:tc>
        <w:tc>
          <w:tcPr>
            <w:tcW w:w="3406" w:type="dxa"/>
            <w:gridSpan w:val="4"/>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zápočet, zkouška</w:t>
            </w:r>
          </w:p>
        </w:tc>
        <w:tc>
          <w:tcPr>
            <w:tcW w:w="215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Forma výuky</w:t>
            </w:r>
          </w:p>
        </w:tc>
        <w:tc>
          <w:tcPr>
            <w:tcW w:w="1207" w:type="dxa"/>
            <w:gridSpan w:val="2"/>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seminář</w:t>
            </w:r>
          </w:p>
        </w:tc>
      </w:tr>
      <w:tr w:rsidR="00885018" w:rsidTr="009C720D">
        <w:tc>
          <w:tcPr>
            <w:tcW w:w="3086" w:type="dxa"/>
            <w:shd w:val="clear" w:color="auto" w:fill="F7CAAC"/>
          </w:tcPr>
          <w:p w:rsidR="00885018" w:rsidRPr="005A536D" w:rsidRDefault="00885018" w:rsidP="00885018">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85018" w:rsidRDefault="00885018" w:rsidP="00885018">
            <w:pPr>
              <w:spacing w:after="0" w:line="240" w:lineRule="auto"/>
              <w:jc w:val="both"/>
              <w:rPr>
                <w:rFonts w:ascii="Times New Roman" w:eastAsia="Calibri" w:hAnsi="Times New Roman" w:cs="Times New Roman"/>
                <w:b/>
                <w:bCs/>
                <w:sz w:val="20"/>
                <w:szCs w:val="20"/>
              </w:rPr>
            </w:pPr>
            <w:r w:rsidRPr="00D32C10">
              <w:rPr>
                <w:rFonts w:ascii="Times New Roman" w:eastAsia="Calibri" w:hAnsi="Times New Roman" w:cs="Times New Roman"/>
                <w:b/>
                <w:bCs/>
                <w:sz w:val="20"/>
                <w:szCs w:val="20"/>
              </w:rPr>
              <w:t>Požadavky k zápočtu:</w:t>
            </w:r>
          </w:p>
          <w:p w:rsidR="00885018" w:rsidRDefault="00885018" w:rsidP="00885018">
            <w:pPr>
              <w:spacing w:after="0" w:line="240" w:lineRule="auto"/>
              <w:jc w:val="both"/>
              <w:rPr>
                <w:rFonts w:ascii="Times New Roman" w:eastAsia="Calibri" w:hAnsi="Times New Roman" w:cs="Times New Roman"/>
                <w:sz w:val="20"/>
                <w:szCs w:val="20"/>
              </w:rPr>
            </w:pPr>
            <w:r w:rsidRPr="00D32C10">
              <w:rPr>
                <w:rFonts w:ascii="Times New Roman" w:eastAsia="Calibri" w:hAnsi="Times New Roman" w:cs="Times New Roman"/>
                <w:sz w:val="20"/>
                <w:szCs w:val="20"/>
              </w:rPr>
              <w:t>1.</w:t>
            </w:r>
            <w:r>
              <w:rPr>
                <w:rFonts w:ascii="Times New Roman" w:eastAsia="Calibri" w:hAnsi="Times New Roman" w:cs="Times New Roman"/>
                <w:sz w:val="20"/>
                <w:szCs w:val="20"/>
              </w:rPr>
              <w:t xml:space="preserve"> A</w:t>
            </w:r>
            <w:r w:rsidRPr="00D32C10">
              <w:rPr>
                <w:rFonts w:ascii="Times New Roman" w:eastAsia="Calibri" w:hAnsi="Times New Roman" w:cs="Times New Roman"/>
                <w:sz w:val="20"/>
                <w:szCs w:val="20"/>
              </w:rPr>
              <w:t xml:space="preserve">ktivní </w:t>
            </w:r>
            <w:r>
              <w:rPr>
                <w:rFonts w:ascii="Times New Roman" w:eastAsia="Calibri" w:hAnsi="Times New Roman" w:cs="Times New Roman"/>
                <w:sz w:val="20"/>
                <w:szCs w:val="20"/>
              </w:rPr>
              <w:t>účast na seminářích (min. 80</w:t>
            </w:r>
            <w:r w:rsidR="00F85280">
              <w:rPr>
                <w:rFonts w:ascii="Times New Roman" w:eastAsia="Calibri" w:hAnsi="Times New Roman" w:cs="Times New Roman"/>
                <w:sz w:val="20"/>
                <w:szCs w:val="20"/>
              </w:rPr>
              <w:t xml:space="preserve"> </w:t>
            </w:r>
            <w:r>
              <w:rPr>
                <w:rFonts w:ascii="Times New Roman" w:eastAsia="Calibri" w:hAnsi="Times New Roman" w:cs="Times New Roman"/>
                <w:sz w:val="20"/>
                <w:szCs w:val="20"/>
              </w:rPr>
              <w:t>%).</w:t>
            </w:r>
          </w:p>
          <w:p w:rsidR="00885018" w:rsidRPr="00976571" w:rsidRDefault="00885018" w:rsidP="00885018">
            <w:pPr>
              <w:spacing w:after="0" w:line="240" w:lineRule="auto"/>
              <w:jc w:val="both"/>
              <w:rPr>
                <w:rFonts w:ascii="Times New Roman" w:eastAsia="Calibri" w:hAnsi="Times New Roman" w:cs="Times New Roman"/>
                <w:b/>
                <w:bCs/>
                <w:sz w:val="20"/>
                <w:szCs w:val="20"/>
              </w:rPr>
            </w:pPr>
            <w:r w:rsidRPr="00D32C10">
              <w:rPr>
                <w:rFonts w:ascii="Times New Roman" w:eastAsia="Calibri" w:hAnsi="Times New Roman" w:cs="Times New Roman"/>
                <w:sz w:val="20"/>
                <w:szCs w:val="20"/>
              </w:rPr>
              <w:t>2.</w:t>
            </w:r>
            <w:r>
              <w:rPr>
                <w:rFonts w:ascii="Times New Roman" w:eastAsia="Calibri" w:hAnsi="Times New Roman" w:cs="Times New Roman"/>
                <w:sz w:val="20"/>
                <w:szCs w:val="20"/>
              </w:rPr>
              <w:t xml:space="preserve"> </w:t>
            </w:r>
            <w:r w:rsidRPr="00D32C10">
              <w:rPr>
                <w:rFonts w:ascii="Times New Roman" w:eastAsia="Calibri" w:hAnsi="Times New Roman" w:cs="Times New Roman"/>
                <w:sz w:val="20"/>
                <w:szCs w:val="20"/>
              </w:rPr>
              <w:t>Absolvování zápočtového testu s minimální úspěšností 60</w:t>
            </w:r>
            <w:r>
              <w:rPr>
                <w:rFonts w:ascii="Times New Roman" w:eastAsia="Calibri" w:hAnsi="Times New Roman" w:cs="Times New Roman"/>
                <w:sz w:val="20"/>
                <w:szCs w:val="20"/>
              </w:rPr>
              <w:t xml:space="preserve"> </w:t>
            </w:r>
            <w:r w:rsidRPr="00D32C10">
              <w:rPr>
                <w:rFonts w:ascii="Times New Roman" w:eastAsia="Calibri" w:hAnsi="Times New Roman" w:cs="Times New Roman"/>
                <w:sz w:val="20"/>
                <w:szCs w:val="20"/>
              </w:rPr>
              <w:t xml:space="preserve">%. </w:t>
            </w:r>
          </w:p>
          <w:p w:rsidR="00885018" w:rsidRPr="00D32C10" w:rsidRDefault="00885018" w:rsidP="00885018">
            <w:pPr>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3. </w:t>
            </w:r>
            <w:r w:rsidRPr="00D32C10">
              <w:rPr>
                <w:rFonts w:ascii="Times New Roman" w:eastAsia="Calibri" w:hAnsi="Times New Roman" w:cs="Times New Roman"/>
                <w:sz w:val="20"/>
                <w:szCs w:val="20"/>
              </w:rPr>
              <w:t>Prezentace na dané téma.</w:t>
            </w:r>
          </w:p>
          <w:p w:rsidR="00885018" w:rsidRDefault="00885018" w:rsidP="00885018">
            <w:pPr>
              <w:spacing w:after="0" w:line="240" w:lineRule="auto"/>
              <w:jc w:val="both"/>
              <w:rPr>
                <w:rFonts w:ascii="Times New Roman" w:eastAsia="Calibri" w:hAnsi="Times New Roman" w:cs="Times New Roman"/>
                <w:b/>
                <w:bCs/>
                <w:sz w:val="20"/>
                <w:szCs w:val="20"/>
              </w:rPr>
            </w:pPr>
          </w:p>
          <w:p w:rsidR="00885018" w:rsidRPr="005A536D" w:rsidRDefault="00885018" w:rsidP="00885018">
            <w:pPr>
              <w:spacing w:after="0" w:line="240" w:lineRule="auto"/>
              <w:jc w:val="both"/>
              <w:rPr>
                <w:rFonts w:ascii="Times New Roman" w:hAnsi="Times New Roman" w:cs="Times New Roman"/>
                <w:sz w:val="20"/>
                <w:szCs w:val="20"/>
              </w:rPr>
            </w:pPr>
            <w:r w:rsidRPr="00D32C10">
              <w:rPr>
                <w:rFonts w:ascii="Times New Roman" w:eastAsia="Calibri" w:hAnsi="Times New Roman" w:cs="Times New Roman"/>
                <w:b/>
                <w:bCs/>
                <w:sz w:val="20"/>
                <w:szCs w:val="20"/>
              </w:rPr>
              <w:t xml:space="preserve">Požadavky ke zkoušce: </w:t>
            </w:r>
            <w:r w:rsidRPr="00D32C10">
              <w:rPr>
                <w:rFonts w:ascii="Times New Roman" w:eastAsia="Calibri" w:hAnsi="Times New Roman" w:cs="Times New Roman"/>
                <w:sz w:val="20"/>
                <w:szCs w:val="20"/>
              </w:rPr>
              <w:t xml:space="preserve">Znalost probírané odborné terminologie.  </w:t>
            </w:r>
          </w:p>
        </w:tc>
      </w:tr>
      <w:tr w:rsidR="00885018" w:rsidTr="009C720D">
        <w:trPr>
          <w:trHeight w:val="554"/>
        </w:trPr>
        <w:tc>
          <w:tcPr>
            <w:tcW w:w="9855" w:type="dxa"/>
            <w:gridSpan w:val="8"/>
            <w:tcBorders>
              <w:top w:val="nil"/>
            </w:tcBorders>
          </w:tcPr>
          <w:p w:rsidR="00885018" w:rsidRPr="005A536D" w:rsidRDefault="00885018" w:rsidP="00885018">
            <w:pPr>
              <w:spacing w:after="0" w:line="240" w:lineRule="auto"/>
              <w:jc w:val="both"/>
              <w:rPr>
                <w:rFonts w:ascii="Times New Roman" w:eastAsia="Calibri" w:hAnsi="Times New Roman" w:cs="Times New Roman"/>
                <w:b/>
                <w:bCs/>
                <w:sz w:val="20"/>
                <w:szCs w:val="20"/>
              </w:rPr>
            </w:pPr>
          </w:p>
        </w:tc>
      </w:tr>
      <w:tr w:rsidR="00885018" w:rsidTr="009C720D">
        <w:trPr>
          <w:trHeight w:val="197"/>
        </w:trPr>
        <w:tc>
          <w:tcPr>
            <w:tcW w:w="3086" w:type="dxa"/>
            <w:tcBorders>
              <w:top w:val="nil"/>
            </w:tcBorders>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Garant předmětu</w:t>
            </w:r>
          </w:p>
        </w:tc>
        <w:tc>
          <w:tcPr>
            <w:tcW w:w="6769" w:type="dxa"/>
            <w:gridSpan w:val="7"/>
            <w:tcBorders>
              <w:top w:val="nil"/>
            </w:tcBorders>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Mg. Renata Šilhánová, Ph.D.</w:t>
            </w:r>
          </w:p>
        </w:tc>
      </w:tr>
      <w:tr w:rsidR="00885018" w:rsidTr="009C720D">
        <w:trPr>
          <w:trHeight w:val="243"/>
        </w:trPr>
        <w:tc>
          <w:tcPr>
            <w:tcW w:w="3086" w:type="dxa"/>
            <w:tcBorders>
              <w:top w:val="nil"/>
            </w:tcBorders>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Zapojení garanta do výuky předmětu</w:t>
            </w:r>
          </w:p>
        </w:tc>
        <w:tc>
          <w:tcPr>
            <w:tcW w:w="6769" w:type="dxa"/>
            <w:gridSpan w:val="7"/>
            <w:tcBorders>
              <w:top w:val="nil"/>
            </w:tcBorders>
          </w:tcPr>
          <w:p w:rsidR="00885018" w:rsidRPr="005A536D" w:rsidRDefault="00885018" w:rsidP="0088501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 – 100</w:t>
            </w:r>
            <w:r w:rsidR="00431D78">
              <w:rPr>
                <w:rFonts w:ascii="Times New Roman" w:hAnsi="Times New Roman" w:cs="Times New Roman"/>
                <w:sz w:val="20"/>
                <w:szCs w:val="20"/>
              </w:rPr>
              <w:t xml:space="preserve"> </w:t>
            </w:r>
            <w:r>
              <w:rPr>
                <w:rFonts w:ascii="Times New Roman" w:hAnsi="Times New Roman" w:cs="Times New Roman"/>
                <w:sz w:val="20"/>
                <w:szCs w:val="20"/>
              </w:rPr>
              <w:t>%</w:t>
            </w:r>
          </w:p>
        </w:tc>
      </w:tr>
      <w:tr w:rsidR="00885018" w:rsidTr="009C720D">
        <w:tc>
          <w:tcPr>
            <w:tcW w:w="308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Vyučující</w:t>
            </w:r>
          </w:p>
        </w:tc>
        <w:tc>
          <w:tcPr>
            <w:tcW w:w="6769" w:type="dxa"/>
            <w:gridSpan w:val="7"/>
            <w:tcBorders>
              <w:bottom w:val="nil"/>
            </w:tcBorders>
          </w:tcPr>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rPr>
          <w:trHeight w:val="554"/>
        </w:trPr>
        <w:tc>
          <w:tcPr>
            <w:tcW w:w="9855" w:type="dxa"/>
            <w:gridSpan w:val="8"/>
            <w:tcBorders>
              <w:top w:val="nil"/>
            </w:tcBorders>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Mgr. Renata Šilhánová, Ph.D.</w:t>
            </w:r>
          </w:p>
        </w:tc>
      </w:tr>
      <w:tr w:rsidR="00885018" w:rsidTr="009C720D">
        <w:tc>
          <w:tcPr>
            <w:tcW w:w="308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Stručná anotace předmětu</w:t>
            </w:r>
          </w:p>
        </w:tc>
        <w:tc>
          <w:tcPr>
            <w:tcW w:w="6769" w:type="dxa"/>
            <w:gridSpan w:val="7"/>
            <w:tcBorders>
              <w:bottom w:val="nil"/>
            </w:tcBorders>
          </w:tcPr>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rPr>
          <w:trHeight w:val="3938"/>
        </w:trPr>
        <w:tc>
          <w:tcPr>
            <w:tcW w:w="9855" w:type="dxa"/>
            <w:gridSpan w:val="8"/>
            <w:tcBorders>
              <w:top w:val="nil"/>
              <w:bottom w:val="single" w:sz="12" w:space="0" w:color="auto"/>
            </w:tcBorders>
          </w:tcPr>
          <w:p w:rsidR="00885018" w:rsidRPr="00D32C10" w:rsidRDefault="00885018" w:rsidP="00885018">
            <w:pPr>
              <w:spacing w:after="0" w:line="240" w:lineRule="auto"/>
              <w:jc w:val="both"/>
              <w:rPr>
                <w:rFonts w:ascii="Times New Roman" w:eastAsia="Calibri" w:hAnsi="Times New Roman" w:cs="Times New Roman"/>
                <w:sz w:val="20"/>
                <w:szCs w:val="20"/>
              </w:rPr>
            </w:pPr>
            <w:r w:rsidRPr="00D32C10">
              <w:rPr>
                <w:rFonts w:ascii="Times New Roman" w:eastAsia="Calibri" w:hAnsi="Times New Roman" w:cs="Times New Roman"/>
                <w:b/>
                <w:bCs/>
                <w:sz w:val="20"/>
                <w:szCs w:val="20"/>
              </w:rPr>
              <w:t>Cílem předmětu</w:t>
            </w:r>
            <w:r w:rsidRPr="00D32C10">
              <w:rPr>
                <w:rFonts w:ascii="Times New Roman" w:eastAsia="Calibri" w:hAnsi="Times New Roman" w:cs="Times New Roman"/>
                <w:sz w:val="20"/>
                <w:szCs w:val="20"/>
              </w:rPr>
              <w:t xml:space="preserve"> je rozšířit jazykové znalosti studentů úrovně B2-C1 o jazykové kompetence profesně zaměřené komunikace. Studenti si osvojí odbornou slovní zásobu z oblasti peněžního styku, bankovnictví, účetnictví a zahraničního obchodu, což povede k prohloubení jejich jazykové vybavenosti usnadňující komunikaci s bankou jak při osobním jednání v soukromých záležitostech, tak i v rámci manažerského vyjednávání. Kromě procvičování komunikačních dovedností tvoří součást semináře i práce s aktuálními texty z médií.   </w:t>
            </w:r>
          </w:p>
          <w:p w:rsidR="00885018" w:rsidRPr="00D32C10" w:rsidRDefault="00885018" w:rsidP="00885018">
            <w:pPr>
              <w:spacing w:after="0" w:line="240" w:lineRule="auto"/>
              <w:jc w:val="both"/>
              <w:rPr>
                <w:rFonts w:ascii="Times New Roman" w:eastAsia="Calibri" w:hAnsi="Times New Roman" w:cs="Times New Roman"/>
                <w:sz w:val="20"/>
                <w:szCs w:val="20"/>
              </w:rPr>
            </w:pPr>
          </w:p>
          <w:p w:rsidR="00885018" w:rsidRPr="00D32C10" w:rsidRDefault="00885018" w:rsidP="00885018">
            <w:pPr>
              <w:spacing w:after="0" w:line="240" w:lineRule="auto"/>
              <w:jc w:val="both"/>
              <w:rPr>
                <w:rFonts w:ascii="Times New Roman" w:eastAsia="Calibri" w:hAnsi="Times New Roman" w:cs="Times New Roman"/>
                <w:b/>
                <w:bCs/>
                <w:sz w:val="20"/>
                <w:szCs w:val="20"/>
              </w:rPr>
            </w:pPr>
            <w:r w:rsidRPr="00D32C10">
              <w:rPr>
                <w:rFonts w:ascii="Times New Roman" w:eastAsia="Calibri" w:hAnsi="Times New Roman" w:cs="Times New Roman"/>
                <w:b/>
                <w:bCs/>
                <w:sz w:val="20"/>
                <w:szCs w:val="20"/>
              </w:rPr>
              <w:t>Obsah předmětu</w:t>
            </w:r>
            <w:r>
              <w:rPr>
                <w:rFonts w:ascii="Times New Roman" w:eastAsia="Calibri" w:hAnsi="Times New Roman" w:cs="Times New Roman"/>
                <w:b/>
                <w:bCs/>
                <w:sz w:val="20"/>
                <w:szCs w:val="20"/>
              </w:rPr>
              <w:t>:</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1. Peníze a bankovnictví, euro.</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 xml:space="preserve">2. Účet – založení účtu, zrušení účtu, typy účtů. </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 xml:space="preserve">3. Bezhotovostní platba, platební a úvěrové karty. </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4. Úvěry, úvěrové smlouvy, podmínky půjček.</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 xml:space="preserve">5. Platební styk, platební podmínky, dokumenty pro platební styk. </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6. Elektronické bankovnictví, bankomaty.</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 xml:space="preserve">7. Komunikace s bankou. </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8. Základy účetnictví – slovní zásoba výsledovky a výkazu zisků a ztrát.</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9. Průběh obchodování se zahraničním partnerem.</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10. Průběh vyřízení zakázky, smluvní ujednání v oblasti plateb.</w:t>
            </w:r>
          </w:p>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rPr>
          <w:trHeight w:val="265"/>
        </w:trPr>
        <w:tc>
          <w:tcPr>
            <w:tcW w:w="3653" w:type="dxa"/>
            <w:gridSpan w:val="2"/>
            <w:tcBorders>
              <w:top w:val="nil"/>
            </w:tcBorders>
            <w:shd w:val="clear" w:color="auto" w:fill="F7CAAC"/>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rPr>
          <w:trHeight w:val="1497"/>
        </w:trPr>
        <w:tc>
          <w:tcPr>
            <w:tcW w:w="9855" w:type="dxa"/>
            <w:gridSpan w:val="8"/>
            <w:tcBorders>
              <w:top w:val="nil"/>
            </w:tcBorders>
          </w:tcPr>
          <w:p w:rsidR="00885018" w:rsidRDefault="00885018" w:rsidP="00885018">
            <w:pPr>
              <w:tabs>
                <w:tab w:val="num" w:pos="1068"/>
              </w:tabs>
              <w:spacing w:after="0" w:line="240" w:lineRule="auto"/>
              <w:rPr>
                <w:rFonts w:ascii="Times New Roman" w:eastAsia="Calibri" w:hAnsi="Times New Roman" w:cs="Times New Roman"/>
                <w:b/>
                <w:bCs/>
                <w:sz w:val="20"/>
                <w:szCs w:val="20"/>
              </w:rPr>
            </w:pPr>
          </w:p>
          <w:p w:rsidR="00885018" w:rsidRPr="00D32C10" w:rsidRDefault="00885018" w:rsidP="00885018">
            <w:pPr>
              <w:tabs>
                <w:tab w:val="num" w:pos="1068"/>
              </w:tabs>
              <w:spacing w:after="0" w:line="240" w:lineRule="auto"/>
              <w:rPr>
                <w:rFonts w:ascii="Times New Roman" w:eastAsia="Calibri" w:hAnsi="Times New Roman" w:cs="Times New Roman"/>
                <w:b/>
                <w:bCs/>
                <w:sz w:val="20"/>
                <w:szCs w:val="20"/>
              </w:rPr>
            </w:pPr>
            <w:r w:rsidRPr="00D32C10">
              <w:rPr>
                <w:rFonts w:ascii="Times New Roman" w:eastAsia="Calibri" w:hAnsi="Times New Roman" w:cs="Times New Roman"/>
                <w:b/>
                <w:bCs/>
                <w:sz w:val="20"/>
                <w:szCs w:val="20"/>
              </w:rPr>
              <w:t>Povinná</w:t>
            </w:r>
            <w:r>
              <w:rPr>
                <w:rFonts w:ascii="Times New Roman" w:eastAsia="Calibri" w:hAnsi="Times New Roman" w:cs="Times New Roman"/>
                <w:b/>
                <w:bCs/>
                <w:sz w:val="20"/>
                <w:szCs w:val="20"/>
              </w:rPr>
              <w:t>:</w:t>
            </w:r>
          </w:p>
          <w:p w:rsidR="00885018" w:rsidRPr="00D32C10" w:rsidRDefault="00885018" w:rsidP="00885018">
            <w:pPr>
              <w:tabs>
                <w:tab w:val="num" w:pos="1068"/>
              </w:tabs>
              <w:spacing w:after="0" w:line="240" w:lineRule="auto"/>
              <w:rPr>
                <w:rFonts w:ascii="Times New Roman" w:eastAsia="Calibri" w:hAnsi="Times New Roman" w:cs="Times New Roman"/>
                <w:sz w:val="20"/>
                <w:szCs w:val="20"/>
                <w:lang w:val="de-DE"/>
              </w:rPr>
            </w:pPr>
            <w:r w:rsidRPr="00D32C10">
              <w:rPr>
                <w:rFonts w:ascii="Times New Roman" w:eastAsia="Calibri" w:hAnsi="Times New Roman" w:cs="Times New Roman"/>
                <w:sz w:val="20"/>
                <w:szCs w:val="20"/>
              </w:rPr>
              <w:t>CONLIN, CH.</w:t>
            </w:r>
            <w:r w:rsidRPr="00D32C10">
              <w:rPr>
                <w:rFonts w:ascii="Times New Roman" w:eastAsia="Calibri" w:hAnsi="Times New Roman" w:cs="Times New Roman"/>
                <w:sz w:val="20"/>
                <w:szCs w:val="20"/>
                <w:lang w:val="de-DE"/>
              </w:rPr>
              <w:t xml:space="preserve"> </w:t>
            </w:r>
            <w:r w:rsidRPr="00D32C10">
              <w:rPr>
                <w:rFonts w:ascii="Times New Roman" w:eastAsia="Calibri" w:hAnsi="Times New Roman" w:cs="Times New Roman"/>
                <w:i/>
                <w:iCs/>
                <w:sz w:val="20"/>
                <w:szCs w:val="20"/>
                <w:lang w:val="de-DE"/>
              </w:rPr>
              <w:t>Unternehmen Deutsch Neubearbeitung. Lehrbuch</w:t>
            </w:r>
            <w:r w:rsidRPr="00D32C10">
              <w:rPr>
                <w:rFonts w:ascii="Times New Roman" w:eastAsia="Calibri" w:hAnsi="Times New Roman" w:cs="Times New Roman"/>
                <w:sz w:val="20"/>
                <w:szCs w:val="20"/>
                <w:lang w:val="de-DE"/>
              </w:rPr>
              <w:t>. Stuttgart: Klett, 2009.</w:t>
            </w:r>
          </w:p>
          <w:p w:rsidR="00885018" w:rsidRPr="00D32C10" w:rsidRDefault="00885018" w:rsidP="00885018">
            <w:pPr>
              <w:tabs>
                <w:tab w:val="num" w:pos="1068"/>
              </w:tabs>
              <w:spacing w:after="0" w:line="240" w:lineRule="auto"/>
              <w:rPr>
                <w:rFonts w:ascii="Times New Roman" w:eastAsia="Calibri" w:hAnsi="Times New Roman" w:cs="Times New Roman"/>
                <w:sz w:val="20"/>
                <w:szCs w:val="20"/>
                <w:lang w:val="de-DE"/>
              </w:rPr>
            </w:pPr>
            <w:r w:rsidRPr="00D32C10">
              <w:rPr>
                <w:rFonts w:ascii="Times New Roman" w:eastAsia="Calibri" w:hAnsi="Times New Roman" w:cs="Times New Roman"/>
                <w:sz w:val="20"/>
                <w:szCs w:val="20"/>
              </w:rPr>
              <w:t xml:space="preserve">BABĚRADOVÁ, H. </w:t>
            </w:r>
            <w:r w:rsidRPr="00D32C10">
              <w:rPr>
                <w:rFonts w:ascii="Times New Roman" w:eastAsia="Calibri" w:hAnsi="Times New Roman" w:cs="Times New Roman"/>
                <w:i/>
                <w:iCs/>
                <w:sz w:val="20"/>
                <w:szCs w:val="20"/>
              </w:rPr>
              <w:t>Fachsprache Deutsch – Finanzen. Kommunikation rund ums Geld</w:t>
            </w:r>
            <w:r w:rsidRPr="00D32C10">
              <w:rPr>
                <w:rFonts w:ascii="Times New Roman" w:eastAsia="Calibri" w:hAnsi="Times New Roman" w:cs="Times New Roman"/>
                <w:sz w:val="20"/>
                <w:szCs w:val="20"/>
              </w:rPr>
              <w:t>. Praha: Klett, 200</w:t>
            </w:r>
            <w:r w:rsidR="000E4876">
              <w:rPr>
                <w:rFonts w:ascii="Times New Roman" w:eastAsia="Calibri" w:hAnsi="Times New Roman" w:cs="Times New Roman"/>
                <w:sz w:val="20"/>
                <w:szCs w:val="20"/>
              </w:rPr>
              <w:t>8</w:t>
            </w:r>
            <w:r w:rsidRPr="00D32C10">
              <w:rPr>
                <w:rFonts w:ascii="Times New Roman" w:eastAsia="Calibri" w:hAnsi="Times New Roman" w:cs="Times New Roman"/>
                <w:sz w:val="20"/>
                <w:szCs w:val="20"/>
              </w:rPr>
              <w:t xml:space="preserve">. </w:t>
            </w:r>
          </w:p>
          <w:p w:rsidR="00885018" w:rsidRPr="00D32C10" w:rsidRDefault="00885018" w:rsidP="00885018">
            <w:pPr>
              <w:tabs>
                <w:tab w:val="num" w:pos="1068"/>
              </w:tabs>
              <w:spacing w:after="0" w:line="240" w:lineRule="auto"/>
              <w:rPr>
                <w:rFonts w:ascii="Times New Roman" w:eastAsia="Calibri" w:hAnsi="Times New Roman" w:cs="Times New Roman"/>
                <w:sz w:val="20"/>
                <w:szCs w:val="20"/>
                <w:lang w:val="de-DE"/>
              </w:rPr>
            </w:pPr>
            <w:r w:rsidRPr="00D32C10">
              <w:rPr>
                <w:rFonts w:ascii="Times New Roman" w:eastAsia="Calibri" w:hAnsi="Times New Roman" w:cs="Times New Roman"/>
                <w:sz w:val="20"/>
                <w:szCs w:val="20"/>
                <w:lang w:val="pl-PL"/>
              </w:rPr>
              <w:t xml:space="preserve">BŘEZINA, D., DRMLOVÁ, J. a kol. </w:t>
            </w:r>
            <w:r w:rsidRPr="00D32C10">
              <w:rPr>
                <w:rFonts w:ascii="Times New Roman" w:eastAsia="Calibri" w:hAnsi="Times New Roman" w:cs="Times New Roman"/>
                <w:i/>
                <w:iCs/>
                <w:sz w:val="20"/>
                <w:szCs w:val="20"/>
                <w:lang w:val="de-DE"/>
              </w:rPr>
              <w:t>Fachsprache Wirtschaft</w:t>
            </w:r>
            <w:r w:rsidRPr="00D32C10">
              <w:rPr>
                <w:rFonts w:ascii="Times New Roman" w:eastAsia="Calibri" w:hAnsi="Times New Roman" w:cs="Times New Roman"/>
                <w:sz w:val="20"/>
                <w:szCs w:val="20"/>
                <w:lang w:val="de-DE"/>
              </w:rPr>
              <w:t>. Praha: Oeconomica, 2011.</w:t>
            </w:r>
          </w:p>
          <w:p w:rsidR="00885018" w:rsidRPr="00D32C10" w:rsidRDefault="00885018" w:rsidP="00885018">
            <w:pPr>
              <w:tabs>
                <w:tab w:val="num" w:pos="1068"/>
              </w:tabs>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EISMANN, V.</w:t>
            </w:r>
            <w:r w:rsidRPr="00D32C10">
              <w:rPr>
                <w:rFonts w:ascii="Times New Roman" w:eastAsia="Calibri" w:hAnsi="Times New Roman" w:cs="Times New Roman"/>
                <w:i/>
                <w:iCs/>
                <w:sz w:val="20"/>
                <w:szCs w:val="20"/>
              </w:rPr>
              <w:t xml:space="preserve"> Wirtschaftskommunikation Deutsch NEU., </w:t>
            </w:r>
            <w:r w:rsidRPr="00D32C10">
              <w:rPr>
                <w:rFonts w:ascii="Times New Roman" w:eastAsia="Calibri" w:hAnsi="Times New Roman" w:cs="Times New Roman"/>
                <w:sz w:val="20"/>
                <w:szCs w:val="20"/>
              </w:rPr>
              <w:t>Berlin und M</w:t>
            </w:r>
            <w:r w:rsidRPr="00D32C10">
              <w:rPr>
                <w:rFonts w:ascii="Times New Roman" w:eastAsia="Calibri" w:hAnsi="Times New Roman" w:cs="Times New Roman"/>
                <w:sz w:val="20"/>
                <w:szCs w:val="20"/>
                <w:lang w:val="de-DE"/>
              </w:rPr>
              <w:t>ünchen: La</w:t>
            </w:r>
            <w:r w:rsidRPr="00D32C10">
              <w:rPr>
                <w:rFonts w:ascii="Times New Roman" w:eastAsia="Calibri" w:hAnsi="Times New Roman" w:cs="Times New Roman"/>
                <w:sz w:val="20"/>
                <w:szCs w:val="20"/>
              </w:rPr>
              <w:t>ngenscheidt, 2013.</w:t>
            </w:r>
          </w:p>
          <w:p w:rsidR="00885018" w:rsidRDefault="00885018" w:rsidP="00885018">
            <w:pPr>
              <w:tabs>
                <w:tab w:val="num" w:pos="1068"/>
              </w:tabs>
              <w:spacing w:after="0" w:line="240" w:lineRule="auto"/>
              <w:rPr>
                <w:rFonts w:ascii="Times New Roman" w:eastAsia="Calibri" w:hAnsi="Times New Roman" w:cs="Times New Roman"/>
                <w:b/>
                <w:bCs/>
                <w:sz w:val="20"/>
                <w:szCs w:val="20"/>
              </w:rPr>
            </w:pPr>
          </w:p>
          <w:p w:rsidR="00885018" w:rsidRPr="00D32C10" w:rsidRDefault="00885018" w:rsidP="00885018">
            <w:pPr>
              <w:tabs>
                <w:tab w:val="num" w:pos="1068"/>
              </w:tabs>
              <w:spacing w:after="0" w:line="240" w:lineRule="auto"/>
              <w:rPr>
                <w:rFonts w:ascii="Times New Roman" w:eastAsia="Calibri" w:hAnsi="Times New Roman" w:cs="Times New Roman"/>
                <w:b/>
                <w:bCs/>
                <w:sz w:val="20"/>
                <w:szCs w:val="20"/>
              </w:rPr>
            </w:pPr>
            <w:r w:rsidRPr="00D32C10">
              <w:rPr>
                <w:rFonts w:ascii="Times New Roman" w:eastAsia="Calibri" w:hAnsi="Times New Roman" w:cs="Times New Roman"/>
                <w:b/>
                <w:bCs/>
                <w:sz w:val="20"/>
                <w:szCs w:val="20"/>
              </w:rPr>
              <w:t>Doporučená</w:t>
            </w:r>
            <w:r>
              <w:rPr>
                <w:rFonts w:ascii="Times New Roman" w:eastAsia="Calibri" w:hAnsi="Times New Roman" w:cs="Times New Roman"/>
                <w:b/>
                <w:bCs/>
                <w:sz w:val="20"/>
                <w:szCs w:val="20"/>
              </w:rPr>
              <w:t>:</w:t>
            </w:r>
          </w:p>
          <w:p w:rsidR="00885018" w:rsidRPr="00D32C10" w:rsidRDefault="00885018" w:rsidP="00885018">
            <w:pPr>
              <w:tabs>
                <w:tab w:val="num" w:pos="1068"/>
              </w:tabs>
              <w:spacing w:after="0" w:line="240" w:lineRule="auto"/>
              <w:rPr>
                <w:rFonts w:ascii="Times New Roman" w:eastAsia="Calibri" w:hAnsi="Times New Roman" w:cs="Times New Roman"/>
                <w:sz w:val="20"/>
                <w:szCs w:val="20"/>
                <w:lang w:val="de-DE"/>
              </w:rPr>
            </w:pPr>
            <w:r w:rsidRPr="00D32C10">
              <w:rPr>
                <w:rFonts w:ascii="Times New Roman" w:eastAsia="Calibri" w:hAnsi="Times New Roman" w:cs="Times New Roman"/>
                <w:sz w:val="20"/>
                <w:szCs w:val="20"/>
              </w:rPr>
              <w:t xml:space="preserve">HÖFFGEN, A. </w:t>
            </w:r>
            <w:r w:rsidRPr="00D32C10">
              <w:rPr>
                <w:rFonts w:ascii="Times New Roman" w:eastAsia="Calibri" w:hAnsi="Times New Roman" w:cs="Times New Roman"/>
                <w:i/>
                <w:iCs/>
                <w:sz w:val="20"/>
                <w:szCs w:val="20"/>
              </w:rPr>
              <w:t>Deutsch lernen für den Beruf</w:t>
            </w:r>
            <w:r w:rsidRPr="00D32C10">
              <w:rPr>
                <w:rFonts w:ascii="Times New Roman" w:eastAsia="Calibri" w:hAnsi="Times New Roman" w:cs="Times New Roman"/>
                <w:sz w:val="20"/>
                <w:szCs w:val="20"/>
              </w:rPr>
              <w:t xml:space="preserve">. Ismaning: Hueber Verlag, 2011. </w:t>
            </w:r>
          </w:p>
          <w:p w:rsidR="00885018" w:rsidRPr="00D32C10" w:rsidRDefault="00885018" w:rsidP="00885018">
            <w:pPr>
              <w:tabs>
                <w:tab w:val="num" w:pos="1068"/>
              </w:tabs>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 xml:space="preserve">NEKOVÁŘOVÁ A., FLIEGER, D. </w:t>
            </w:r>
            <w:r w:rsidRPr="00D32C10">
              <w:rPr>
                <w:rFonts w:ascii="Times New Roman" w:eastAsia="Calibri" w:hAnsi="Times New Roman" w:cs="Times New Roman"/>
                <w:i/>
                <w:iCs/>
                <w:sz w:val="20"/>
                <w:szCs w:val="20"/>
              </w:rPr>
              <w:t>Alltagssprache Deutsch NEU</w:t>
            </w:r>
            <w:r w:rsidRPr="00D32C10">
              <w:rPr>
                <w:rFonts w:ascii="Times New Roman" w:eastAsia="Calibri" w:hAnsi="Times New Roman" w:cs="Times New Roman"/>
                <w:sz w:val="20"/>
                <w:szCs w:val="20"/>
              </w:rPr>
              <w:t>. Plzeň: Fraus, 2012.</w:t>
            </w:r>
          </w:p>
          <w:p w:rsidR="00885018" w:rsidRPr="005A536D" w:rsidRDefault="00885018" w:rsidP="00885018">
            <w:pPr>
              <w:tabs>
                <w:tab w:val="num" w:pos="1068"/>
              </w:tabs>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 xml:space="preserve">RIEGLER-POYET M., STRAUB, B., THIELE, P. </w:t>
            </w:r>
            <w:r w:rsidRPr="00D32C10">
              <w:rPr>
                <w:rFonts w:ascii="Times New Roman" w:eastAsia="Calibri" w:hAnsi="Times New Roman" w:cs="Times New Roman"/>
                <w:i/>
                <w:iCs/>
                <w:sz w:val="20"/>
                <w:szCs w:val="20"/>
              </w:rPr>
              <w:t>Das Testbuch Wirtschaftsdeutsch. Berlin-Munchen: Langenscheidt</w:t>
            </w:r>
            <w:r w:rsidRPr="00D32C10">
              <w:rPr>
                <w:rFonts w:ascii="Times New Roman" w:eastAsia="Calibri" w:hAnsi="Times New Roman" w:cs="Times New Roman"/>
                <w:sz w:val="20"/>
                <w:szCs w:val="20"/>
              </w:rPr>
              <w:t>, 20</w:t>
            </w:r>
            <w:r w:rsidR="00DA6095">
              <w:rPr>
                <w:rFonts w:ascii="Times New Roman" w:eastAsia="Calibri" w:hAnsi="Times New Roman" w:cs="Times New Roman"/>
                <w:sz w:val="20"/>
                <w:szCs w:val="20"/>
              </w:rPr>
              <w:t>13</w:t>
            </w:r>
            <w:r w:rsidRPr="00D32C10">
              <w:rPr>
                <w:rFonts w:ascii="Times New Roman" w:eastAsia="Calibri" w:hAnsi="Times New Roman" w:cs="Times New Roman"/>
                <w:sz w:val="20"/>
                <w:szCs w:val="20"/>
              </w:rPr>
              <w:t>.</w:t>
            </w:r>
          </w:p>
        </w:tc>
      </w:tr>
    </w:tbl>
    <w:p w:rsidR="00976571" w:rsidRDefault="00976571" w:rsidP="00080F0C">
      <w:pPr>
        <w:rPr>
          <w:rFonts w:ascii="Times New Roman" w:hAnsi="Times New Roman" w:cs="Times New Roman"/>
          <w:sz w:val="20"/>
          <w:szCs w:val="20"/>
        </w:rPr>
      </w:pPr>
    </w:p>
    <w:p w:rsidR="00885018" w:rsidRDefault="00885018">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A45FDC" w:rsidTr="00E0040F">
        <w:tc>
          <w:tcPr>
            <w:tcW w:w="9855" w:type="dxa"/>
            <w:gridSpan w:val="8"/>
            <w:tcBorders>
              <w:bottom w:val="double" w:sz="4" w:space="0" w:color="auto"/>
            </w:tcBorders>
            <w:shd w:val="clear" w:color="auto" w:fill="BDD6EE"/>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sz w:val="20"/>
                <w:szCs w:val="20"/>
              </w:rPr>
              <w:br w:type="page"/>
            </w:r>
            <w:r w:rsidRPr="00A45FDC">
              <w:rPr>
                <w:rFonts w:ascii="Times New Roman" w:hAnsi="Times New Roman" w:cs="Times New Roman"/>
                <w:b/>
                <w:sz w:val="20"/>
                <w:szCs w:val="20"/>
              </w:rPr>
              <w:t>B-III – Charakteristika studijního předmětu</w:t>
            </w:r>
          </w:p>
        </w:tc>
      </w:tr>
      <w:tr w:rsidR="00A45FDC" w:rsidTr="00E0040F">
        <w:tc>
          <w:tcPr>
            <w:tcW w:w="3086" w:type="dxa"/>
            <w:tcBorders>
              <w:top w:val="double" w:sz="4" w:space="0" w:color="auto"/>
            </w:tcBorders>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Název studijního předmětu</w:t>
            </w:r>
          </w:p>
        </w:tc>
        <w:tc>
          <w:tcPr>
            <w:tcW w:w="6769" w:type="dxa"/>
            <w:gridSpan w:val="7"/>
            <w:tcBorders>
              <w:top w:val="double" w:sz="4" w:space="0" w:color="auto"/>
            </w:tcBorders>
          </w:tcPr>
          <w:p w:rsidR="00A45FDC" w:rsidRPr="00A45FDC" w:rsidRDefault="00A45FDC" w:rsidP="00A45FDC">
            <w:pPr>
              <w:spacing w:after="0" w:line="240" w:lineRule="auto"/>
              <w:jc w:val="both"/>
              <w:rPr>
                <w:rFonts w:ascii="Times New Roman" w:hAnsi="Times New Roman" w:cs="Times New Roman"/>
                <w:sz w:val="20"/>
                <w:szCs w:val="20"/>
              </w:rPr>
            </w:pPr>
            <w:r w:rsidRPr="00A45FDC">
              <w:rPr>
                <w:rFonts w:ascii="Times New Roman" w:hAnsi="Times New Roman" w:cs="Times New Roman"/>
                <w:sz w:val="20"/>
                <w:szCs w:val="20"/>
              </w:rPr>
              <w:t xml:space="preserve">Překladatelský seminář </w:t>
            </w:r>
          </w:p>
        </w:tc>
      </w:tr>
      <w:tr w:rsidR="00A45FDC" w:rsidTr="00E0040F">
        <w:tc>
          <w:tcPr>
            <w:tcW w:w="3086" w:type="dxa"/>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Typ předmětu</w:t>
            </w:r>
          </w:p>
        </w:tc>
        <w:tc>
          <w:tcPr>
            <w:tcW w:w="3406" w:type="dxa"/>
            <w:gridSpan w:val="4"/>
          </w:tcPr>
          <w:p w:rsidR="00A45FDC" w:rsidRPr="00A45FDC" w:rsidRDefault="0053345E" w:rsidP="00A45FDC">
            <w:pPr>
              <w:spacing w:after="0" w:line="240" w:lineRule="auto"/>
              <w:jc w:val="both"/>
              <w:rPr>
                <w:rFonts w:ascii="Times New Roman" w:hAnsi="Times New Roman" w:cs="Times New Roman"/>
                <w:sz w:val="20"/>
                <w:szCs w:val="20"/>
              </w:rPr>
            </w:pPr>
            <w:r w:rsidRPr="00D32C10">
              <w:rPr>
                <w:rFonts w:ascii="Times New Roman" w:hAnsi="Times New Roman" w:cs="Times New Roman"/>
                <w:sz w:val="20"/>
                <w:szCs w:val="20"/>
              </w:rPr>
              <w:t>povinný</w:t>
            </w:r>
            <w:r>
              <w:rPr>
                <w:rFonts w:ascii="Times New Roman" w:hAnsi="Times New Roman" w:cs="Times New Roman"/>
                <w:sz w:val="20"/>
                <w:szCs w:val="20"/>
              </w:rPr>
              <w:t xml:space="preserve"> /</w:t>
            </w:r>
            <w:r w:rsidRPr="00D32C10">
              <w:rPr>
                <w:rFonts w:ascii="Times New Roman" w:hAnsi="Times New Roman" w:cs="Times New Roman"/>
                <w:sz w:val="20"/>
                <w:szCs w:val="20"/>
              </w:rPr>
              <w:t xml:space="preserve"> PZ</w:t>
            </w:r>
          </w:p>
        </w:tc>
        <w:tc>
          <w:tcPr>
            <w:tcW w:w="2695" w:type="dxa"/>
            <w:gridSpan w:val="2"/>
            <w:shd w:val="clear" w:color="auto" w:fill="F7CAAC"/>
          </w:tcPr>
          <w:p w:rsidR="00A45FDC" w:rsidRPr="00A45FDC" w:rsidRDefault="00A45FDC" w:rsidP="00A45FDC">
            <w:pPr>
              <w:spacing w:after="0" w:line="240" w:lineRule="auto"/>
              <w:jc w:val="both"/>
              <w:rPr>
                <w:rFonts w:ascii="Times New Roman" w:hAnsi="Times New Roman" w:cs="Times New Roman"/>
                <w:sz w:val="20"/>
                <w:szCs w:val="20"/>
              </w:rPr>
            </w:pPr>
            <w:r w:rsidRPr="00A45FDC">
              <w:rPr>
                <w:rFonts w:ascii="Times New Roman" w:hAnsi="Times New Roman" w:cs="Times New Roman"/>
                <w:b/>
                <w:sz w:val="20"/>
                <w:szCs w:val="20"/>
              </w:rPr>
              <w:t>doporučený ročník / semestr</w:t>
            </w:r>
          </w:p>
        </w:tc>
        <w:tc>
          <w:tcPr>
            <w:tcW w:w="668" w:type="dxa"/>
          </w:tcPr>
          <w:p w:rsidR="00A45FDC" w:rsidRPr="00A45FDC" w:rsidRDefault="00A45FDC" w:rsidP="00A45FDC">
            <w:pPr>
              <w:spacing w:after="0" w:line="240" w:lineRule="auto"/>
              <w:jc w:val="both"/>
              <w:rPr>
                <w:rFonts w:ascii="Times New Roman" w:hAnsi="Times New Roman" w:cs="Times New Roman"/>
                <w:sz w:val="20"/>
                <w:szCs w:val="20"/>
              </w:rPr>
            </w:pPr>
            <w:r w:rsidRPr="00A45FDC">
              <w:rPr>
                <w:rFonts w:ascii="Times New Roman" w:hAnsi="Times New Roman" w:cs="Times New Roman"/>
                <w:sz w:val="20"/>
                <w:szCs w:val="20"/>
              </w:rPr>
              <w:t>3/ZS</w:t>
            </w:r>
          </w:p>
        </w:tc>
      </w:tr>
      <w:tr w:rsidR="00A45FDC" w:rsidTr="00E0040F">
        <w:tc>
          <w:tcPr>
            <w:tcW w:w="3086" w:type="dxa"/>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Rozsah studijního předmětu</w:t>
            </w:r>
          </w:p>
        </w:tc>
        <w:tc>
          <w:tcPr>
            <w:tcW w:w="1701" w:type="dxa"/>
            <w:gridSpan w:val="2"/>
          </w:tcPr>
          <w:p w:rsidR="00A45FDC" w:rsidRPr="00A45FDC" w:rsidRDefault="00A45FDC" w:rsidP="00A45FDC">
            <w:pPr>
              <w:spacing w:after="0" w:line="240" w:lineRule="auto"/>
              <w:jc w:val="both"/>
              <w:rPr>
                <w:rFonts w:ascii="Times New Roman" w:hAnsi="Times New Roman" w:cs="Times New Roman"/>
                <w:sz w:val="20"/>
                <w:szCs w:val="20"/>
              </w:rPr>
            </w:pPr>
            <w:r w:rsidRPr="00A45FDC">
              <w:rPr>
                <w:rFonts w:ascii="Times New Roman" w:hAnsi="Times New Roman" w:cs="Times New Roman"/>
                <w:sz w:val="20"/>
                <w:szCs w:val="20"/>
              </w:rPr>
              <w:t>28</w:t>
            </w:r>
            <w:r w:rsidR="0053345E">
              <w:rPr>
                <w:rFonts w:ascii="Times New Roman" w:hAnsi="Times New Roman" w:cs="Times New Roman"/>
                <w:sz w:val="20"/>
                <w:szCs w:val="20"/>
              </w:rPr>
              <w:t>s</w:t>
            </w:r>
          </w:p>
        </w:tc>
        <w:tc>
          <w:tcPr>
            <w:tcW w:w="889" w:type="dxa"/>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 xml:space="preserve">hod. </w:t>
            </w:r>
          </w:p>
        </w:tc>
        <w:tc>
          <w:tcPr>
            <w:tcW w:w="816" w:type="dxa"/>
          </w:tcPr>
          <w:p w:rsidR="00A45FDC" w:rsidRPr="00A45FDC" w:rsidRDefault="00A45FDC" w:rsidP="00A45FDC">
            <w:pPr>
              <w:spacing w:after="0" w:line="240" w:lineRule="auto"/>
              <w:jc w:val="both"/>
              <w:rPr>
                <w:rFonts w:ascii="Times New Roman" w:hAnsi="Times New Roman" w:cs="Times New Roman"/>
                <w:sz w:val="20"/>
                <w:szCs w:val="20"/>
              </w:rPr>
            </w:pPr>
            <w:r w:rsidRPr="00A45FDC">
              <w:rPr>
                <w:rFonts w:ascii="Times New Roman" w:hAnsi="Times New Roman" w:cs="Times New Roman"/>
                <w:sz w:val="20"/>
                <w:szCs w:val="20"/>
              </w:rPr>
              <w:t>2s</w:t>
            </w:r>
          </w:p>
        </w:tc>
        <w:tc>
          <w:tcPr>
            <w:tcW w:w="2156" w:type="dxa"/>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kreditů</w:t>
            </w:r>
          </w:p>
        </w:tc>
        <w:tc>
          <w:tcPr>
            <w:tcW w:w="1207" w:type="dxa"/>
            <w:gridSpan w:val="2"/>
          </w:tcPr>
          <w:p w:rsidR="00A45FDC" w:rsidRPr="00A45FDC" w:rsidRDefault="00A45FDC" w:rsidP="00A45FDC">
            <w:pPr>
              <w:spacing w:after="0" w:line="240" w:lineRule="auto"/>
              <w:jc w:val="both"/>
              <w:rPr>
                <w:rFonts w:ascii="Times New Roman" w:hAnsi="Times New Roman" w:cs="Times New Roman"/>
                <w:sz w:val="20"/>
                <w:szCs w:val="20"/>
              </w:rPr>
            </w:pPr>
            <w:r w:rsidRPr="00A45FDC">
              <w:rPr>
                <w:rFonts w:ascii="Times New Roman" w:hAnsi="Times New Roman" w:cs="Times New Roman"/>
                <w:sz w:val="20"/>
                <w:szCs w:val="20"/>
              </w:rPr>
              <w:t>3</w:t>
            </w:r>
          </w:p>
        </w:tc>
      </w:tr>
      <w:tr w:rsidR="00A45FDC" w:rsidTr="00E0040F">
        <w:tc>
          <w:tcPr>
            <w:tcW w:w="3086" w:type="dxa"/>
            <w:shd w:val="clear" w:color="auto" w:fill="F7CAAC"/>
          </w:tcPr>
          <w:p w:rsidR="00A45FDC" w:rsidRPr="00A45FDC" w:rsidRDefault="00A45FDC" w:rsidP="00A45FDC">
            <w:pPr>
              <w:spacing w:after="0" w:line="240" w:lineRule="auto"/>
              <w:rPr>
                <w:rFonts w:ascii="Times New Roman" w:hAnsi="Times New Roman" w:cs="Times New Roman"/>
                <w:b/>
                <w:sz w:val="20"/>
                <w:szCs w:val="20"/>
              </w:rPr>
            </w:pPr>
            <w:r w:rsidRPr="00A45FDC">
              <w:rPr>
                <w:rFonts w:ascii="Times New Roman" w:hAnsi="Times New Roman" w:cs="Times New Roman"/>
                <w:b/>
                <w:sz w:val="20"/>
                <w:szCs w:val="20"/>
              </w:rPr>
              <w:t>Prerekvizity, korekvizity, ekvivalence</w:t>
            </w:r>
          </w:p>
        </w:tc>
        <w:tc>
          <w:tcPr>
            <w:tcW w:w="6769" w:type="dxa"/>
            <w:gridSpan w:val="7"/>
          </w:tcPr>
          <w:p w:rsidR="00A45FDC" w:rsidRPr="00A45FDC" w:rsidRDefault="00A45FDC" w:rsidP="00A45FDC">
            <w:pPr>
              <w:spacing w:after="0" w:line="240" w:lineRule="auto"/>
              <w:jc w:val="both"/>
              <w:rPr>
                <w:rFonts w:ascii="Times New Roman" w:hAnsi="Times New Roman" w:cs="Times New Roman"/>
                <w:sz w:val="20"/>
                <w:szCs w:val="20"/>
              </w:rPr>
            </w:pPr>
          </w:p>
        </w:tc>
      </w:tr>
      <w:tr w:rsidR="00A45FDC" w:rsidTr="00E0040F">
        <w:tc>
          <w:tcPr>
            <w:tcW w:w="3086" w:type="dxa"/>
            <w:shd w:val="clear" w:color="auto" w:fill="F7CAAC"/>
          </w:tcPr>
          <w:p w:rsidR="00A45FDC" w:rsidRPr="00A45FDC" w:rsidRDefault="00A45FDC" w:rsidP="00A45FDC">
            <w:pPr>
              <w:spacing w:after="0" w:line="240" w:lineRule="auto"/>
              <w:rPr>
                <w:rFonts w:ascii="Times New Roman" w:hAnsi="Times New Roman" w:cs="Times New Roman"/>
                <w:b/>
                <w:sz w:val="20"/>
                <w:szCs w:val="20"/>
              </w:rPr>
            </w:pPr>
            <w:r w:rsidRPr="00A45FDC">
              <w:rPr>
                <w:rFonts w:ascii="Times New Roman" w:hAnsi="Times New Roman" w:cs="Times New Roman"/>
                <w:b/>
                <w:sz w:val="20"/>
                <w:szCs w:val="20"/>
              </w:rPr>
              <w:t>Způsob ověření studijních výsledků</w:t>
            </w:r>
          </w:p>
        </w:tc>
        <w:tc>
          <w:tcPr>
            <w:tcW w:w="3406" w:type="dxa"/>
            <w:gridSpan w:val="4"/>
          </w:tcPr>
          <w:p w:rsidR="00A45FDC" w:rsidRPr="00A45FDC" w:rsidRDefault="00A45FDC" w:rsidP="00A45FDC">
            <w:pPr>
              <w:spacing w:after="0" w:line="240" w:lineRule="auto"/>
              <w:jc w:val="both"/>
              <w:rPr>
                <w:rFonts w:ascii="Times New Roman" w:hAnsi="Times New Roman" w:cs="Times New Roman"/>
                <w:sz w:val="20"/>
                <w:szCs w:val="20"/>
              </w:rPr>
            </w:pPr>
            <w:r w:rsidRPr="00A45FDC">
              <w:rPr>
                <w:rFonts w:ascii="Times New Roman" w:hAnsi="Times New Roman" w:cs="Times New Roman"/>
                <w:sz w:val="20"/>
                <w:szCs w:val="20"/>
              </w:rPr>
              <w:t>klasifikovaný zápočet</w:t>
            </w:r>
          </w:p>
        </w:tc>
        <w:tc>
          <w:tcPr>
            <w:tcW w:w="2156" w:type="dxa"/>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Forma výuky</w:t>
            </w:r>
          </w:p>
        </w:tc>
        <w:tc>
          <w:tcPr>
            <w:tcW w:w="1207" w:type="dxa"/>
            <w:gridSpan w:val="2"/>
          </w:tcPr>
          <w:p w:rsidR="00A45FDC" w:rsidRPr="00A45FDC" w:rsidRDefault="00A45FDC" w:rsidP="00A45FDC">
            <w:pPr>
              <w:spacing w:after="0" w:line="240" w:lineRule="auto"/>
              <w:jc w:val="both"/>
              <w:rPr>
                <w:rFonts w:ascii="Times New Roman" w:hAnsi="Times New Roman" w:cs="Times New Roman"/>
                <w:sz w:val="20"/>
                <w:szCs w:val="20"/>
              </w:rPr>
            </w:pPr>
            <w:r w:rsidRPr="00A45FDC">
              <w:rPr>
                <w:rFonts w:ascii="Times New Roman" w:hAnsi="Times New Roman" w:cs="Times New Roman"/>
                <w:sz w:val="20"/>
                <w:szCs w:val="20"/>
              </w:rPr>
              <w:t>seminář</w:t>
            </w:r>
          </w:p>
        </w:tc>
      </w:tr>
      <w:tr w:rsidR="00A45FDC" w:rsidTr="00E0040F">
        <w:tc>
          <w:tcPr>
            <w:tcW w:w="3086" w:type="dxa"/>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53345E" w:rsidRPr="00A45FDC" w:rsidRDefault="0053345E" w:rsidP="0053345E">
            <w:pPr>
              <w:spacing w:after="0" w:line="240" w:lineRule="auto"/>
              <w:jc w:val="both"/>
              <w:rPr>
                <w:rFonts w:ascii="Times New Roman" w:hAnsi="Times New Roman" w:cs="Times New Roman"/>
                <w:b/>
                <w:bCs/>
                <w:sz w:val="20"/>
                <w:szCs w:val="20"/>
              </w:rPr>
            </w:pPr>
            <w:r w:rsidRPr="00A45FDC">
              <w:rPr>
                <w:rFonts w:ascii="Times New Roman" w:hAnsi="Times New Roman" w:cs="Times New Roman"/>
                <w:b/>
                <w:bCs/>
                <w:sz w:val="20"/>
                <w:szCs w:val="20"/>
              </w:rPr>
              <w:t>Požadavky k zápočtu:</w:t>
            </w:r>
          </w:p>
          <w:p w:rsidR="0053345E" w:rsidRPr="00A45FDC" w:rsidRDefault="0053345E" w:rsidP="0053345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A45FDC">
              <w:rPr>
                <w:rFonts w:ascii="Times New Roman" w:hAnsi="Times New Roman" w:cs="Times New Roman"/>
                <w:sz w:val="20"/>
                <w:szCs w:val="20"/>
              </w:rPr>
              <w:t>Aktivní účast na seminářích (min. 80</w:t>
            </w:r>
            <w:r w:rsidR="00431D78">
              <w:rPr>
                <w:rFonts w:ascii="Times New Roman" w:hAnsi="Times New Roman" w:cs="Times New Roman"/>
                <w:sz w:val="20"/>
                <w:szCs w:val="20"/>
              </w:rPr>
              <w:t xml:space="preserve"> </w:t>
            </w:r>
            <w:r w:rsidRPr="00A45FDC">
              <w:rPr>
                <w:rFonts w:ascii="Times New Roman" w:hAnsi="Times New Roman" w:cs="Times New Roman"/>
                <w:sz w:val="20"/>
                <w:szCs w:val="20"/>
              </w:rPr>
              <w:t>%).</w:t>
            </w:r>
          </w:p>
          <w:p w:rsidR="0053345E" w:rsidRPr="00A45FDC" w:rsidRDefault="0053345E" w:rsidP="0053345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Pr="00A45FDC">
              <w:rPr>
                <w:rFonts w:ascii="Times New Roman" w:hAnsi="Times New Roman" w:cs="Times New Roman"/>
                <w:sz w:val="20"/>
                <w:szCs w:val="20"/>
              </w:rPr>
              <w:t>Absolvování zápočtového testu s minimální úspěšností 60</w:t>
            </w:r>
            <w:r w:rsidR="00431D78">
              <w:rPr>
                <w:rFonts w:ascii="Times New Roman" w:hAnsi="Times New Roman" w:cs="Times New Roman"/>
                <w:sz w:val="20"/>
                <w:szCs w:val="20"/>
              </w:rPr>
              <w:t xml:space="preserve"> </w:t>
            </w:r>
            <w:r w:rsidRPr="00A45FDC">
              <w:rPr>
                <w:rFonts w:ascii="Times New Roman" w:hAnsi="Times New Roman" w:cs="Times New Roman"/>
                <w:sz w:val="20"/>
                <w:szCs w:val="20"/>
              </w:rPr>
              <w:t>%.</w:t>
            </w:r>
          </w:p>
          <w:p w:rsidR="00A45FDC" w:rsidRPr="0053345E" w:rsidRDefault="0053345E" w:rsidP="0053345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Pr="00A45FDC">
              <w:rPr>
                <w:rFonts w:ascii="Times New Roman" w:hAnsi="Times New Roman" w:cs="Times New Roman"/>
                <w:sz w:val="20"/>
                <w:szCs w:val="20"/>
              </w:rPr>
              <w:t>Vypracování překladu zadaného textu do každého semináře.</w:t>
            </w:r>
          </w:p>
        </w:tc>
      </w:tr>
      <w:tr w:rsidR="00A45FDC" w:rsidTr="00E0040F">
        <w:trPr>
          <w:trHeight w:val="554"/>
        </w:trPr>
        <w:tc>
          <w:tcPr>
            <w:tcW w:w="9855" w:type="dxa"/>
            <w:gridSpan w:val="8"/>
            <w:tcBorders>
              <w:top w:val="nil"/>
            </w:tcBorders>
          </w:tcPr>
          <w:p w:rsidR="00A45FDC" w:rsidRPr="00A45FDC" w:rsidRDefault="00A45FDC" w:rsidP="0053345E">
            <w:pPr>
              <w:spacing w:after="0" w:line="240" w:lineRule="auto"/>
              <w:jc w:val="both"/>
              <w:rPr>
                <w:rFonts w:ascii="Times New Roman" w:hAnsi="Times New Roman" w:cs="Times New Roman"/>
                <w:sz w:val="20"/>
                <w:szCs w:val="20"/>
              </w:rPr>
            </w:pPr>
          </w:p>
        </w:tc>
      </w:tr>
      <w:tr w:rsidR="00A45FDC" w:rsidTr="00E0040F">
        <w:trPr>
          <w:trHeight w:val="197"/>
        </w:trPr>
        <w:tc>
          <w:tcPr>
            <w:tcW w:w="3086" w:type="dxa"/>
            <w:tcBorders>
              <w:top w:val="nil"/>
            </w:tcBorders>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Garant předmětu</w:t>
            </w:r>
          </w:p>
        </w:tc>
        <w:tc>
          <w:tcPr>
            <w:tcW w:w="6769" w:type="dxa"/>
            <w:gridSpan w:val="7"/>
            <w:tcBorders>
              <w:top w:val="nil"/>
            </w:tcBorders>
          </w:tcPr>
          <w:p w:rsidR="00A45FDC" w:rsidRPr="00A45FDC" w:rsidRDefault="006A0CA0" w:rsidP="00A45FDC">
            <w:pPr>
              <w:spacing w:after="0" w:line="240" w:lineRule="auto"/>
              <w:jc w:val="both"/>
              <w:rPr>
                <w:rFonts w:ascii="Times New Roman" w:hAnsi="Times New Roman" w:cs="Times New Roman"/>
                <w:sz w:val="20"/>
                <w:szCs w:val="20"/>
              </w:rPr>
            </w:pPr>
            <w:r w:rsidRPr="00E1036C">
              <w:rPr>
                <w:rFonts w:ascii="Times New Roman" w:hAnsi="Times New Roman" w:cs="Times New Roman"/>
                <w:color w:val="000000" w:themeColor="text1"/>
                <w:sz w:val="20"/>
                <w:szCs w:val="20"/>
              </w:rPr>
              <w:t>doc. PhDr. Eva Maria Hrdinová, Ph.D.</w:t>
            </w:r>
          </w:p>
        </w:tc>
      </w:tr>
      <w:tr w:rsidR="00A45FDC" w:rsidTr="00E0040F">
        <w:trPr>
          <w:trHeight w:val="243"/>
        </w:trPr>
        <w:tc>
          <w:tcPr>
            <w:tcW w:w="3086" w:type="dxa"/>
            <w:tcBorders>
              <w:top w:val="nil"/>
            </w:tcBorders>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Zapojení garanta do výuky předmětu</w:t>
            </w:r>
          </w:p>
        </w:tc>
        <w:tc>
          <w:tcPr>
            <w:tcW w:w="6769" w:type="dxa"/>
            <w:gridSpan w:val="7"/>
            <w:tcBorders>
              <w:top w:val="nil"/>
            </w:tcBorders>
          </w:tcPr>
          <w:p w:rsidR="00A45FDC" w:rsidRPr="00A45FDC" w:rsidRDefault="0053345E" w:rsidP="00A45FD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 –</w:t>
            </w:r>
            <w:r w:rsidR="00A45FDC" w:rsidRPr="00A45FDC">
              <w:rPr>
                <w:rFonts w:ascii="Times New Roman" w:hAnsi="Times New Roman" w:cs="Times New Roman"/>
                <w:sz w:val="20"/>
                <w:szCs w:val="20"/>
              </w:rPr>
              <w:t xml:space="preserve"> </w:t>
            </w:r>
            <w:ins w:id="1481" w:author="Uzivatel" w:date="2019-09-19T00:04:00Z">
              <w:r w:rsidR="00421561">
                <w:rPr>
                  <w:rFonts w:ascii="Times New Roman" w:hAnsi="Times New Roman" w:cs="Times New Roman"/>
                  <w:sz w:val="20"/>
                  <w:szCs w:val="20"/>
                </w:rPr>
                <w:t>7</w:t>
              </w:r>
            </w:ins>
            <w:del w:id="1482" w:author="Uzivatel" w:date="2019-09-19T00:04:00Z">
              <w:r w:rsidR="00A45FDC" w:rsidRPr="00A45FDC" w:rsidDel="00421561">
                <w:rPr>
                  <w:rFonts w:ascii="Times New Roman" w:hAnsi="Times New Roman" w:cs="Times New Roman"/>
                  <w:sz w:val="20"/>
                  <w:szCs w:val="20"/>
                </w:rPr>
                <w:delText>10</w:delText>
              </w:r>
            </w:del>
            <w:r w:rsidR="00A45FDC" w:rsidRPr="00A45FDC">
              <w:rPr>
                <w:rFonts w:ascii="Times New Roman" w:hAnsi="Times New Roman" w:cs="Times New Roman"/>
                <w:sz w:val="20"/>
                <w:szCs w:val="20"/>
              </w:rPr>
              <w:t>0</w:t>
            </w:r>
            <w:r w:rsidR="00431D78">
              <w:rPr>
                <w:rFonts w:ascii="Times New Roman" w:hAnsi="Times New Roman" w:cs="Times New Roman"/>
                <w:sz w:val="20"/>
                <w:szCs w:val="20"/>
              </w:rPr>
              <w:t xml:space="preserve"> </w:t>
            </w:r>
            <w:r w:rsidR="00A45FDC" w:rsidRPr="00A45FDC">
              <w:rPr>
                <w:rFonts w:ascii="Times New Roman" w:hAnsi="Times New Roman" w:cs="Times New Roman"/>
                <w:sz w:val="20"/>
                <w:szCs w:val="20"/>
              </w:rPr>
              <w:t>%.</w:t>
            </w:r>
          </w:p>
        </w:tc>
      </w:tr>
      <w:tr w:rsidR="00A45FDC" w:rsidTr="00E0040F">
        <w:tc>
          <w:tcPr>
            <w:tcW w:w="3086" w:type="dxa"/>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Vyučující</w:t>
            </w:r>
          </w:p>
        </w:tc>
        <w:tc>
          <w:tcPr>
            <w:tcW w:w="6769" w:type="dxa"/>
            <w:gridSpan w:val="7"/>
            <w:tcBorders>
              <w:bottom w:val="nil"/>
            </w:tcBorders>
          </w:tcPr>
          <w:p w:rsidR="00A45FDC" w:rsidRPr="00A45FDC" w:rsidRDefault="00A45FDC" w:rsidP="00A45FDC">
            <w:pPr>
              <w:spacing w:after="0" w:line="240" w:lineRule="auto"/>
              <w:jc w:val="both"/>
              <w:rPr>
                <w:rFonts w:ascii="Times New Roman" w:hAnsi="Times New Roman" w:cs="Times New Roman"/>
                <w:sz w:val="20"/>
                <w:szCs w:val="20"/>
              </w:rPr>
            </w:pPr>
          </w:p>
        </w:tc>
      </w:tr>
      <w:tr w:rsidR="00A45FDC" w:rsidTr="00E0040F">
        <w:trPr>
          <w:trHeight w:val="554"/>
        </w:trPr>
        <w:tc>
          <w:tcPr>
            <w:tcW w:w="9855" w:type="dxa"/>
            <w:gridSpan w:val="8"/>
            <w:tcBorders>
              <w:top w:val="nil"/>
            </w:tcBorders>
          </w:tcPr>
          <w:p w:rsidR="00A45FDC" w:rsidRDefault="00334D88" w:rsidP="00A45FDC">
            <w:pPr>
              <w:spacing w:after="0" w:line="240" w:lineRule="auto"/>
              <w:jc w:val="both"/>
              <w:rPr>
                <w:ins w:id="1483" w:author="Uzivatel" w:date="2019-09-19T00:04:00Z"/>
                <w:rFonts w:ascii="Times New Roman" w:hAnsi="Times New Roman" w:cs="Times New Roman"/>
                <w:color w:val="000000" w:themeColor="text1"/>
                <w:sz w:val="20"/>
                <w:szCs w:val="20"/>
              </w:rPr>
            </w:pPr>
            <w:r w:rsidRPr="00E1036C">
              <w:rPr>
                <w:rFonts w:ascii="Times New Roman" w:hAnsi="Times New Roman" w:cs="Times New Roman"/>
                <w:color w:val="000000" w:themeColor="text1"/>
                <w:sz w:val="20"/>
                <w:szCs w:val="20"/>
              </w:rPr>
              <w:t>doc. PhDr. Eva Maria Hrdinová, Ph.D.</w:t>
            </w:r>
          </w:p>
          <w:p w:rsidR="00421561" w:rsidRPr="00A45FDC" w:rsidRDefault="00421561" w:rsidP="00A45FDC">
            <w:pPr>
              <w:spacing w:after="0" w:line="240" w:lineRule="auto"/>
              <w:jc w:val="both"/>
              <w:rPr>
                <w:rFonts w:ascii="Times New Roman" w:hAnsi="Times New Roman" w:cs="Times New Roman"/>
                <w:sz w:val="20"/>
                <w:szCs w:val="20"/>
              </w:rPr>
            </w:pPr>
            <w:ins w:id="1484" w:author="Uzivatel" w:date="2019-09-19T00:04:00Z">
              <w:r w:rsidRPr="00421561">
                <w:rPr>
                  <w:rFonts w:ascii="Times New Roman" w:hAnsi="Times New Roman" w:cs="Times New Roman"/>
                  <w:sz w:val="20"/>
                  <w:szCs w:val="20"/>
                </w:rPr>
                <w:t>Mgr. Zdeněk Šohajek, Ph.D. (s – 30 %, odborník z praxe)</w:t>
              </w:r>
            </w:ins>
          </w:p>
        </w:tc>
      </w:tr>
      <w:tr w:rsidR="00A45FDC" w:rsidTr="00E0040F">
        <w:tc>
          <w:tcPr>
            <w:tcW w:w="3086" w:type="dxa"/>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Stručná anotace předmětu</w:t>
            </w:r>
          </w:p>
        </w:tc>
        <w:tc>
          <w:tcPr>
            <w:tcW w:w="6769" w:type="dxa"/>
            <w:gridSpan w:val="7"/>
            <w:tcBorders>
              <w:bottom w:val="nil"/>
            </w:tcBorders>
          </w:tcPr>
          <w:p w:rsidR="00A45FDC" w:rsidRPr="00A45FDC" w:rsidRDefault="00A45FDC" w:rsidP="00A45FDC">
            <w:pPr>
              <w:spacing w:after="0" w:line="240" w:lineRule="auto"/>
              <w:jc w:val="both"/>
              <w:rPr>
                <w:rFonts w:ascii="Times New Roman" w:hAnsi="Times New Roman" w:cs="Times New Roman"/>
                <w:sz w:val="20"/>
                <w:szCs w:val="20"/>
              </w:rPr>
            </w:pPr>
          </w:p>
        </w:tc>
      </w:tr>
      <w:tr w:rsidR="00A45FDC" w:rsidTr="00E0040F">
        <w:trPr>
          <w:trHeight w:val="3938"/>
        </w:trPr>
        <w:tc>
          <w:tcPr>
            <w:tcW w:w="9855" w:type="dxa"/>
            <w:gridSpan w:val="8"/>
            <w:tcBorders>
              <w:top w:val="nil"/>
              <w:bottom w:val="single" w:sz="12" w:space="0" w:color="auto"/>
            </w:tcBorders>
          </w:tcPr>
          <w:p w:rsidR="00A45FDC" w:rsidRPr="00A45FDC" w:rsidRDefault="00A45FDC" w:rsidP="00A45FDC">
            <w:pPr>
              <w:spacing w:after="0" w:line="240" w:lineRule="auto"/>
              <w:jc w:val="both"/>
              <w:rPr>
                <w:rFonts w:ascii="Times New Roman" w:eastAsia="Calibri" w:hAnsi="Times New Roman" w:cs="Times New Roman"/>
                <w:sz w:val="20"/>
                <w:szCs w:val="20"/>
              </w:rPr>
            </w:pPr>
            <w:r w:rsidRPr="00A45FDC">
              <w:rPr>
                <w:rFonts w:ascii="Times New Roman" w:eastAsia="Calibri" w:hAnsi="Times New Roman" w:cs="Times New Roman"/>
                <w:b/>
                <w:bCs/>
                <w:sz w:val="20"/>
                <w:szCs w:val="20"/>
              </w:rPr>
              <w:t>Cílem předmětu</w:t>
            </w:r>
            <w:r w:rsidRPr="00A45FDC">
              <w:rPr>
                <w:rFonts w:ascii="Times New Roman" w:eastAsia="Calibri" w:hAnsi="Times New Roman" w:cs="Times New Roman"/>
                <w:sz w:val="20"/>
                <w:szCs w:val="20"/>
              </w:rPr>
              <w:t xml:space="preserve"> je zaměření na vlastní překladatelskou práci studentů a její kritický rozbor, v němž studenti prokáží schopnost prakticky aplikovat obecné teoretické poznatky, které si osvojili v rámci předmětu Úvod do teorie překladu. Důraz je kladen na práci s texty ve výchozím a cílovém jazyce, zejména na konfrontaci odlišných prostředků jazykových systémů výchozího a cílového jazyka a hledání funkčně ekvivalentních překladatelských řešení. Problematice překladu odborného textu je podřízen i výběr rozebíraných a překládaných textů.</w:t>
            </w:r>
          </w:p>
          <w:p w:rsidR="00A45FDC" w:rsidRPr="00A45FDC" w:rsidRDefault="00A45FDC" w:rsidP="00A45FDC">
            <w:pPr>
              <w:widowControl w:val="0"/>
              <w:spacing w:after="0" w:line="240" w:lineRule="auto"/>
              <w:jc w:val="both"/>
              <w:rPr>
                <w:rFonts w:ascii="Times New Roman" w:hAnsi="Times New Roman" w:cs="Times New Roman"/>
                <w:b/>
                <w:bCs/>
                <w:sz w:val="20"/>
                <w:szCs w:val="20"/>
              </w:rPr>
            </w:pPr>
            <w:r w:rsidRPr="00A45FDC">
              <w:rPr>
                <w:rFonts w:ascii="Times New Roman" w:hAnsi="Times New Roman" w:cs="Times New Roman"/>
                <w:sz w:val="20"/>
                <w:szCs w:val="20"/>
              </w:rPr>
              <w:br/>
            </w:r>
            <w:r w:rsidRPr="00A45FDC">
              <w:rPr>
                <w:rFonts w:ascii="Times New Roman" w:hAnsi="Times New Roman" w:cs="Times New Roman"/>
                <w:b/>
                <w:bCs/>
                <w:sz w:val="20"/>
                <w:szCs w:val="20"/>
              </w:rPr>
              <w:t xml:space="preserve">Obsah předmětu </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1. Základní překladatelské postupy a problematika adekvátního překladu do cílového jazyka.</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2. Charakteristika základních funkčních stylů a typů textů.</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3. Styl odborný, jeho rysy a jazykové prostředky. Překlad vybraných typů textu (specifikace produktu, technický popis).</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4. Styl administrativní. Překlady vybraných typů textů (obchodní dopis, protokol z jednání).</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 xml:space="preserve">5. Styl žurnalistický. Překlad vybraných textů (aktuální zprávy z tisku, zpráva, fejeton, interview). </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6. Reklamní texty a jejich specifika pro překladatele.</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7. Překlady s komentářem.</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8. Počítačem podporovaný překlad, MemoQ, Trados a jiné programy.</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9. Subjektivní postoj překladatele, analýza podle multivariátního faktorového modelu.</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10. Ověřené překlady, práce soudního překladatele.</w:t>
            </w:r>
          </w:p>
          <w:p w:rsidR="00A45FDC" w:rsidRPr="00A45FDC" w:rsidRDefault="00A45FDC" w:rsidP="00A45FDC">
            <w:pPr>
              <w:spacing w:after="0" w:line="240" w:lineRule="auto"/>
              <w:jc w:val="both"/>
              <w:rPr>
                <w:rFonts w:ascii="Times New Roman" w:hAnsi="Times New Roman" w:cs="Times New Roman"/>
                <w:sz w:val="20"/>
                <w:szCs w:val="20"/>
              </w:rPr>
            </w:pPr>
          </w:p>
        </w:tc>
      </w:tr>
      <w:tr w:rsidR="00A45FDC" w:rsidTr="00E0040F">
        <w:trPr>
          <w:trHeight w:val="265"/>
        </w:trPr>
        <w:tc>
          <w:tcPr>
            <w:tcW w:w="3653" w:type="dxa"/>
            <w:gridSpan w:val="2"/>
            <w:tcBorders>
              <w:top w:val="nil"/>
            </w:tcBorders>
            <w:shd w:val="clear" w:color="auto" w:fill="F7CAAC"/>
          </w:tcPr>
          <w:p w:rsidR="00A45FDC" w:rsidRPr="00A45FDC" w:rsidRDefault="00A45FDC" w:rsidP="00A45FDC">
            <w:pPr>
              <w:spacing w:after="0" w:line="240" w:lineRule="auto"/>
              <w:jc w:val="both"/>
              <w:rPr>
                <w:rFonts w:ascii="Times New Roman" w:hAnsi="Times New Roman" w:cs="Times New Roman"/>
                <w:sz w:val="20"/>
                <w:szCs w:val="20"/>
              </w:rPr>
            </w:pPr>
            <w:r w:rsidRPr="00A45FDC">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A45FDC" w:rsidRPr="00A45FDC" w:rsidRDefault="00A45FDC" w:rsidP="00A45FDC">
            <w:pPr>
              <w:spacing w:after="0" w:line="240" w:lineRule="auto"/>
              <w:jc w:val="both"/>
              <w:rPr>
                <w:rFonts w:ascii="Times New Roman" w:hAnsi="Times New Roman" w:cs="Times New Roman"/>
                <w:sz w:val="20"/>
                <w:szCs w:val="20"/>
              </w:rPr>
            </w:pPr>
          </w:p>
        </w:tc>
      </w:tr>
      <w:tr w:rsidR="00A45FDC" w:rsidTr="00E0040F">
        <w:trPr>
          <w:trHeight w:val="1497"/>
        </w:trPr>
        <w:tc>
          <w:tcPr>
            <w:tcW w:w="9855" w:type="dxa"/>
            <w:gridSpan w:val="8"/>
            <w:tcBorders>
              <w:top w:val="nil"/>
            </w:tcBorders>
          </w:tcPr>
          <w:p w:rsidR="0053345E" w:rsidRDefault="0053345E" w:rsidP="00A45FDC">
            <w:pPr>
              <w:spacing w:after="0" w:line="240" w:lineRule="auto"/>
              <w:jc w:val="both"/>
              <w:rPr>
                <w:rFonts w:ascii="Times New Roman" w:eastAsia="Calibri" w:hAnsi="Times New Roman" w:cs="Times New Roman"/>
                <w:b/>
                <w:bCs/>
                <w:sz w:val="20"/>
                <w:szCs w:val="20"/>
              </w:rPr>
            </w:pPr>
          </w:p>
          <w:p w:rsidR="00A45FDC" w:rsidRPr="00A45FDC" w:rsidRDefault="00A45FDC" w:rsidP="00A45FDC">
            <w:pPr>
              <w:spacing w:after="0" w:line="240" w:lineRule="auto"/>
              <w:jc w:val="both"/>
              <w:rPr>
                <w:rFonts w:ascii="Times New Roman" w:eastAsia="Calibri" w:hAnsi="Times New Roman" w:cs="Times New Roman"/>
                <w:b/>
                <w:bCs/>
                <w:sz w:val="20"/>
                <w:szCs w:val="20"/>
              </w:rPr>
            </w:pPr>
            <w:r w:rsidRPr="00A45FDC">
              <w:rPr>
                <w:rFonts w:ascii="Times New Roman" w:eastAsia="Calibri" w:hAnsi="Times New Roman" w:cs="Times New Roman"/>
                <w:b/>
                <w:bCs/>
                <w:sz w:val="20"/>
                <w:szCs w:val="20"/>
              </w:rPr>
              <w:t>Povinná</w:t>
            </w:r>
            <w:r w:rsidR="0053345E">
              <w:rPr>
                <w:rFonts w:ascii="Times New Roman" w:eastAsia="Calibri" w:hAnsi="Times New Roman" w:cs="Times New Roman"/>
                <w:b/>
                <w:bCs/>
                <w:sz w:val="20"/>
                <w:szCs w:val="20"/>
              </w:rPr>
              <w:t>:</w:t>
            </w:r>
          </w:p>
          <w:p w:rsidR="00A45FDC" w:rsidRPr="00A45FDC" w:rsidRDefault="00A45FDC" w:rsidP="00A45FDC">
            <w:pPr>
              <w:spacing w:after="0" w:line="240" w:lineRule="auto"/>
              <w:jc w:val="both"/>
              <w:rPr>
                <w:rFonts w:ascii="Times New Roman" w:eastAsia="Calibri" w:hAnsi="Times New Roman" w:cs="Times New Roman"/>
                <w:sz w:val="20"/>
                <w:szCs w:val="20"/>
              </w:rPr>
            </w:pPr>
            <w:r w:rsidRPr="00A45FDC">
              <w:rPr>
                <w:rFonts w:ascii="Times New Roman" w:eastAsia="Calibri" w:hAnsi="Times New Roman" w:cs="Times New Roman"/>
                <w:sz w:val="20"/>
                <w:szCs w:val="20"/>
              </w:rPr>
              <w:t xml:space="preserve">COLLIANDER, P., HANSEN, D., ZINT-DYHR, I. </w:t>
            </w:r>
            <w:r w:rsidRPr="00A45FDC">
              <w:rPr>
                <w:rFonts w:ascii="Times New Roman" w:eastAsia="Calibri" w:hAnsi="Times New Roman" w:cs="Times New Roman"/>
                <w:i/>
                <w:sz w:val="20"/>
                <w:szCs w:val="20"/>
              </w:rPr>
              <w:t>Linguistische Aspekte der Übersetzungswissenschaft</w:t>
            </w:r>
            <w:r w:rsidRPr="00A45FDC">
              <w:rPr>
                <w:rFonts w:ascii="Times New Roman" w:eastAsia="Calibri" w:hAnsi="Times New Roman" w:cs="Times New Roman"/>
                <w:sz w:val="20"/>
                <w:szCs w:val="20"/>
              </w:rPr>
              <w:t>. Tübingen: Stollfuß, 2015.</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KNITTLOVÁ, D</w:t>
            </w:r>
            <w:r w:rsidRPr="00A45FDC">
              <w:rPr>
                <w:rFonts w:ascii="Times New Roman" w:eastAsia="Calibri" w:hAnsi="Times New Roman" w:cs="Times New Roman"/>
                <w:i/>
                <w:sz w:val="20"/>
                <w:szCs w:val="20"/>
              </w:rPr>
              <w:t>. Překlad a překládání</w:t>
            </w:r>
            <w:r w:rsidRPr="00A45FDC">
              <w:rPr>
                <w:rFonts w:ascii="Times New Roman" w:eastAsia="Calibri" w:hAnsi="Times New Roman" w:cs="Times New Roman"/>
                <w:sz w:val="20"/>
                <w:szCs w:val="20"/>
              </w:rPr>
              <w:t>. Olomouc: Univerzita Palackého v Olomouci, 2010.</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 xml:space="preserve">KOLLER, W. </w:t>
            </w:r>
            <w:r w:rsidRPr="00A45FDC">
              <w:rPr>
                <w:rFonts w:ascii="Times New Roman" w:eastAsia="Calibri" w:hAnsi="Times New Roman" w:cs="Times New Roman"/>
                <w:i/>
                <w:iCs/>
                <w:sz w:val="20"/>
                <w:szCs w:val="20"/>
              </w:rPr>
              <w:t>Einführung in die Übersetzungswissenschaft</w:t>
            </w:r>
            <w:r w:rsidRPr="00A45FDC">
              <w:rPr>
                <w:rFonts w:ascii="Times New Roman" w:eastAsia="Calibri" w:hAnsi="Times New Roman" w:cs="Times New Roman"/>
                <w:sz w:val="20"/>
                <w:szCs w:val="20"/>
              </w:rPr>
              <w:t xml:space="preserve">. Stuttgart: UTB, 2011.                                                                                                                 </w:t>
            </w:r>
          </w:p>
          <w:p w:rsidR="00A45FDC" w:rsidRPr="00A45FDC" w:rsidRDefault="00A45FDC" w:rsidP="00A45FDC">
            <w:pPr>
              <w:spacing w:after="0" w:line="240" w:lineRule="auto"/>
              <w:rPr>
                <w:rFonts w:ascii="Times New Roman" w:eastAsia="Calibri" w:hAnsi="Times New Roman" w:cs="Times New Roman"/>
                <w:sz w:val="20"/>
                <w:szCs w:val="20"/>
                <w:lang w:val="de-DE"/>
              </w:rPr>
            </w:pPr>
            <w:r w:rsidRPr="00A45FDC">
              <w:rPr>
                <w:rFonts w:ascii="Times New Roman" w:eastAsia="Calibri" w:hAnsi="Times New Roman" w:cs="Times New Roman"/>
                <w:sz w:val="20"/>
                <w:szCs w:val="20"/>
              </w:rPr>
              <w:t xml:space="preserve">SIEVER, H. </w:t>
            </w:r>
            <w:r w:rsidRPr="00A45FDC">
              <w:rPr>
                <w:rFonts w:ascii="Times New Roman" w:eastAsia="Calibri" w:hAnsi="Times New Roman" w:cs="Times New Roman"/>
                <w:sz w:val="20"/>
                <w:szCs w:val="20"/>
                <w:lang w:val="de-DE"/>
              </w:rPr>
              <w:t>Übersetzungswissenschaft: Eine Einführung (Bachelor-Wissen). Tübingen: Narr, 2015.</w:t>
            </w:r>
          </w:p>
          <w:p w:rsidR="0053345E" w:rsidRDefault="0053345E" w:rsidP="00A45FDC">
            <w:pPr>
              <w:spacing w:after="0" w:line="240" w:lineRule="auto"/>
              <w:rPr>
                <w:rFonts w:ascii="Times New Roman" w:eastAsia="Calibri" w:hAnsi="Times New Roman" w:cs="Times New Roman"/>
                <w:b/>
                <w:bCs/>
                <w:sz w:val="20"/>
                <w:szCs w:val="20"/>
              </w:rPr>
            </w:pPr>
          </w:p>
          <w:p w:rsidR="00A45FDC" w:rsidRPr="00A45FDC" w:rsidRDefault="00A45FDC" w:rsidP="00A45FDC">
            <w:pPr>
              <w:spacing w:after="0" w:line="240" w:lineRule="auto"/>
              <w:rPr>
                <w:rFonts w:ascii="Times New Roman" w:eastAsia="Calibri" w:hAnsi="Times New Roman" w:cs="Times New Roman"/>
                <w:b/>
                <w:bCs/>
                <w:sz w:val="20"/>
                <w:szCs w:val="20"/>
              </w:rPr>
            </w:pPr>
            <w:r w:rsidRPr="00A45FDC">
              <w:rPr>
                <w:rFonts w:ascii="Times New Roman" w:eastAsia="Calibri" w:hAnsi="Times New Roman" w:cs="Times New Roman"/>
                <w:b/>
                <w:bCs/>
                <w:sz w:val="20"/>
                <w:szCs w:val="20"/>
              </w:rPr>
              <w:t>Doporučená</w:t>
            </w:r>
            <w:r w:rsidR="0053345E">
              <w:rPr>
                <w:rFonts w:ascii="Times New Roman" w:eastAsia="Calibri" w:hAnsi="Times New Roman" w:cs="Times New Roman"/>
                <w:b/>
                <w:bCs/>
                <w:sz w:val="20"/>
                <w:szCs w:val="20"/>
              </w:rPr>
              <w:t>:</w:t>
            </w:r>
          </w:p>
          <w:p w:rsidR="00A45FDC" w:rsidRPr="00A45FDC" w:rsidRDefault="00A45FDC" w:rsidP="00A45FDC">
            <w:pPr>
              <w:spacing w:after="0" w:line="240" w:lineRule="auto"/>
              <w:rPr>
                <w:rFonts w:ascii="Times New Roman" w:eastAsia="Calibri" w:hAnsi="Times New Roman" w:cs="Times New Roman"/>
                <w:sz w:val="20"/>
                <w:szCs w:val="20"/>
                <w:lang w:val="de-DE"/>
              </w:rPr>
            </w:pPr>
            <w:r w:rsidRPr="00A45FDC">
              <w:rPr>
                <w:rFonts w:ascii="Times New Roman" w:eastAsia="Calibri" w:hAnsi="Times New Roman" w:cs="Times New Roman"/>
                <w:sz w:val="20"/>
                <w:szCs w:val="20"/>
              </w:rPr>
              <w:t xml:space="preserve">NORD, CH. </w:t>
            </w:r>
            <w:r w:rsidRPr="00A45FDC">
              <w:rPr>
                <w:rFonts w:ascii="Times New Roman" w:eastAsia="Calibri" w:hAnsi="Times New Roman" w:cs="Times New Roman"/>
                <w:i/>
                <w:sz w:val="20"/>
                <w:szCs w:val="20"/>
              </w:rPr>
              <w:t>Textanalyse und Übersetzen</w:t>
            </w:r>
            <w:r w:rsidRPr="00A45FDC">
              <w:rPr>
                <w:rFonts w:ascii="Times New Roman" w:eastAsia="Calibri" w:hAnsi="Times New Roman" w:cs="Times New Roman"/>
                <w:sz w:val="20"/>
                <w:szCs w:val="20"/>
              </w:rPr>
              <w:t>. Tübingen: Groos, 2004.</w:t>
            </w:r>
            <w:r w:rsidRPr="00A45FDC">
              <w:rPr>
                <w:rFonts w:ascii="Times New Roman" w:eastAsia="Calibri" w:hAnsi="Times New Roman" w:cs="Times New Roman"/>
                <w:sz w:val="20"/>
                <w:szCs w:val="20"/>
                <w:lang w:val="de-DE"/>
              </w:rPr>
              <w:t xml:space="preserve"> </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 xml:space="preserve">RISKU, H. </w:t>
            </w:r>
            <w:r w:rsidRPr="00A45FDC">
              <w:rPr>
                <w:rFonts w:ascii="Times New Roman" w:eastAsia="Calibri" w:hAnsi="Times New Roman" w:cs="Times New Roman"/>
                <w:i/>
                <w:iCs/>
                <w:sz w:val="20"/>
                <w:szCs w:val="20"/>
              </w:rPr>
              <w:t>Translationsmanagement. Band 1</w:t>
            </w:r>
            <w:r w:rsidRPr="00A45FDC">
              <w:rPr>
                <w:rFonts w:ascii="Times New Roman" w:eastAsia="Calibri" w:hAnsi="Times New Roman" w:cs="Times New Roman"/>
                <w:sz w:val="20"/>
                <w:szCs w:val="20"/>
              </w:rPr>
              <w:t>. Tübingen: Narr, 2009.</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STOLZE, R.</w:t>
            </w:r>
            <w:r w:rsidRPr="00A45FDC">
              <w:rPr>
                <w:rFonts w:ascii="Times New Roman" w:eastAsia="Calibri" w:hAnsi="Times New Roman" w:cs="Times New Roman"/>
                <w:i/>
                <w:iCs/>
                <w:sz w:val="20"/>
                <w:szCs w:val="20"/>
              </w:rPr>
              <w:t xml:space="preserve"> Übersetzungstheorien</w:t>
            </w:r>
            <w:r w:rsidRPr="00A45FDC">
              <w:rPr>
                <w:rFonts w:ascii="Times New Roman" w:eastAsia="Calibri" w:hAnsi="Times New Roman" w:cs="Times New Roman"/>
                <w:sz w:val="20"/>
                <w:szCs w:val="20"/>
              </w:rPr>
              <w:t>. Tübingen: Narr, 2011.</w:t>
            </w:r>
          </w:p>
          <w:p w:rsidR="00A45FDC" w:rsidRDefault="00A45FDC" w:rsidP="00A45FDC">
            <w:pPr>
              <w:keepNext/>
              <w:widowControl w:val="0"/>
              <w:spacing w:after="0" w:line="240" w:lineRule="auto"/>
              <w:jc w:val="both"/>
              <w:outlineLvl w:val="0"/>
              <w:rPr>
                <w:rFonts w:ascii="Times New Roman" w:hAnsi="Times New Roman" w:cs="Times New Roman"/>
                <w:sz w:val="20"/>
                <w:szCs w:val="20"/>
              </w:rPr>
            </w:pPr>
            <w:r w:rsidRPr="00A45FDC">
              <w:rPr>
                <w:rFonts w:ascii="Times New Roman" w:hAnsi="Times New Roman" w:cs="Times New Roman"/>
                <w:sz w:val="20"/>
                <w:szCs w:val="20"/>
              </w:rPr>
              <w:t xml:space="preserve">TOMÁŠEK, M. </w:t>
            </w:r>
            <w:r w:rsidRPr="00A45FDC">
              <w:rPr>
                <w:rFonts w:ascii="Times New Roman" w:hAnsi="Times New Roman" w:cs="Times New Roman"/>
                <w:i/>
                <w:sz w:val="20"/>
                <w:szCs w:val="20"/>
              </w:rPr>
              <w:t>Překlad v právní praxi</w:t>
            </w:r>
            <w:r w:rsidRPr="00A45FDC">
              <w:rPr>
                <w:rFonts w:ascii="Times New Roman" w:hAnsi="Times New Roman" w:cs="Times New Roman"/>
                <w:sz w:val="20"/>
                <w:szCs w:val="20"/>
              </w:rPr>
              <w:t>. Praha: Linde, 2003.</w:t>
            </w:r>
          </w:p>
          <w:p w:rsidR="0053345E" w:rsidRPr="00A45FDC" w:rsidRDefault="0053345E" w:rsidP="00A45FDC">
            <w:pPr>
              <w:keepNext/>
              <w:widowControl w:val="0"/>
              <w:spacing w:after="0" w:line="240" w:lineRule="auto"/>
              <w:jc w:val="both"/>
              <w:outlineLvl w:val="0"/>
              <w:rPr>
                <w:rFonts w:ascii="Times New Roman" w:hAnsi="Times New Roman" w:cs="Times New Roman"/>
                <w:sz w:val="20"/>
                <w:szCs w:val="20"/>
              </w:rPr>
            </w:pPr>
          </w:p>
        </w:tc>
      </w:tr>
    </w:tbl>
    <w:p w:rsidR="00A45FDC" w:rsidRDefault="00A45FDC">
      <w:pPr>
        <w:rPr>
          <w:rFonts w:ascii="Times New Roman" w:hAnsi="Times New Roman" w:cs="Times New Roman"/>
          <w:sz w:val="20"/>
          <w:szCs w:val="20"/>
        </w:rPr>
      </w:pPr>
    </w:p>
    <w:p w:rsidR="00A45FDC" w:rsidRDefault="00A45FDC" w:rsidP="00080F0C">
      <w:pPr>
        <w:rPr>
          <w:rFonts w:ascii="Times New Roman" w:hAnsi="Times New Roman" w:cs="Times New Roman"/>
          <w:sz w:val="20"/>
          <w:szCs w:val="20"/>
        </w:rPr>
      </w:pPr>
    </w:p>
    <w:p w:rsidR="00175724" w:rsidRDefault="00175724" w:rsidP="00080F0C">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A176D" w:rsidRPr="00C501D6" w:rsidTr="00E0040F">
        <w:tc>
          <w:tcPr>
            <w:tcW w:w="9855" w:type="dxa"/>
            <w:gridSpan w:val="8"/>
            <w:tcBorders>
              <w:bottom w:val="double" w:sz="4" w:space="0" w:color="auto"/>
            </w:tcBorders>
            <w:shd w:val="clear" w:color="auto" w:fill="BDD6EE"/>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br w:type="page"/>
            </w:r>
            <w:r w:rsidRPr="00C501D6">
              <w:rPr>
                <w:rFonts w:ascii="Times New Roman" w:hAnsi="Times New Roman" w:cs="Times New Roman"/>
                <w:b/>
                <w:sz w:val="20"/>
                <w:szCs w:val="20"/>
              </w:rPr>
              <w:t>B-III – Charakteristika studijního předmětu</w:t>
            </w:r>
          </w:p>
        </w:tc>
      </w:tr>
      <w:tr w:rsidR="005A176D" w:rsidRPr="00C501D6" w:rsidTr="00E0040F">
        <w:tc>
          <w:tcPr>
            <w:tcW w:w="3086" w:type="dxa"/>
            <w:tcBorders>
              <w:top w:val="double" w:sz="4" w:space="0" w:color="auto"/>
            </w:tcBorders>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5A176D" w:rsidRPr="005A176D" w:rsidRDefault="005A176D" w:rsidP="00E0040F">
            <w:pPr>
              <w:spacing w:after="0" w:line="240" w:lineRule="auto"/>
              <w:rPr>
                <w:rFonts w:ascii="Times New Roman" w:hAnsi="Times New Roman" w:cs="Times New Roman"/>
                <w:sz w:val="20"/>
                <w:szCs w:val="20"/>
              </w:rPr>
            </w:pPr>
            <w:r w:rsidRPr="005A176D">
              <w:rPr>
                <w:rFonts w:ascii="Times New Roman" w:hAnsi="Times New Roman" w:cs="Times New Roman"/>
                <w:bCs/>
                <w:sz w:val="20"/>
                <w:szCs w:val="20"/>
              </w:rPr>
              <w:t>Odborná komunikace v angličtině</w:t>
            </w:r>
          </w:p>
        </w:tc>
      </w:tr>
      <w:tr w:rsidR="005A176D" w:rsidRPr="00C501D6" w:rsidTr="00E0040F">
        <w:tc>
          <w:tcPr>
            <w:tcW w:w="3086"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6" w:type="dxa"/>
            <w:gridSpan w:val="4"/>
          </w:tcPr>
          <w:p w:rsidR="005A176D" w:rsidRPr="00C501D6" w:rsidRDefault="005A176D"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povinný</w:t>
            </w:r>
          </w:p>
        </w:tc>
        <w:tc>
          <w:tcPr>
            <w:tcW w:w="2695" w:type="dxa"/>
            <w:gridSpan w:val="2"/>
            <w:shd w:val="clear" w:color="auto" w:fill="F7CAAC"/>
          </w:tcPr>
          <w:p w:rsidR="005A176D" w:rsidRPr="00C501D6" w:rsidRDefault="005A176D" w:rsidP="00E0040F">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5A176D" w:rsidRPr="00C501D6" w:rsidRDefault="005A176D"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3/ZS</w:t>
            </w:r>
          </w:p>
        </w:tc>
      </w:tr>
      <w:tr w:rsidR="005A176D" w:rsidRPr="00C501D6" w:rsidTr="00E0040F">
        <w:tc>
          <w:tcPr>
            <w:tcW w:w="3086"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1" w:type="dxa"/>
            <w:gridSpan w:val="2"/>
          </w:tcPr>
          <w:p w:rsidR="005A176D" w:rsidRPr="00C501D6" w:rsidRDefault="005A176D"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28s</w:t>
            </w:r>
          </w:p>
        </w:tc>
        <w:tc>
          <w:tcPr>
            <w:tcW w:w="889"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5A176D" w:rsidRPr="00C501D6" w:rsidRDefault="005A176D"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5A176D" w:rsidRPr="00C501D6" w:rsidRDefault="005A176D"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3</w:t>
            </w:r>
          </w:p>
        </w:tc>
      </w:tr>
      <w:tr w:rsidR="005A176D" w:rsidRPr="00C501D6" w:rsidTr="00E0040F">
        <w:tc>
          <w:tcPr>
            <w:tcW w:w="3086"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69" w:type="dxa"/>
            <w:gridSpan w:val="7"/>
          </w:tcPr>
          <w:p w:rsidR="005A176D" w:rsidRPr="00C501D6" w:rsidRDefault="005A176D" w:rsidP="00E0040F">
            <w:pPr>
              <w:spacing w:after="0" w:line="240" w:lineRule="auto"/>
              <w:rPr>
                <w:rFonts w:ascii="Times New Roman" w:hAnsi="Times New Roman" w:cs="Times New Roman"/>
                <w:sz w:val="20"/>
                <w:szCs w:val="20"/>
              </w:rPr>
            </w:pPr>
          </w:p>
        </w:tc>
      </w:tr>
      <w:tr w:rsidR="005A176D" w:rsidRPr="00C501D6" w:rsidTr="00E0040F">
        <w:tc>
          <w:tcPr>
            <w:tcW w:w="3086"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6" w:type="dxa"/>
            <w:gridSpan w:val="4"/>
          </w:tcPr>
          <w:p w:rsidR="005A176D" w:rsidRPr="00C501D6" w:rsidRDefault="005A176D" w:rsidP="00E0040F">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klasifikovaný zápočet</w:t>
            </w:r>
          </w:p>
        </w:tc>
        <w:tc>
          <w:tcPr>
            <w:tcW w:w="2156"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5A176D" w:rsidRPr="00C501D6" w:rsidRDefault="005A176D" w:rsidP="00E0040F">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seminář</w:t>
            </w:r>
          </w:p>
        </w:tc>
      </w:tr>
      <w:tr w:rsidR="005A176D" w:rsidRPr="00C501D6" w:rsidTr="00E0040F">
        <w:tc>
          <w:tcPr>
            <w:tcW w:w="3086"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5A176D" w:rsidRDefault="005A176D" w:rsidP="00E0040F">
            <w:pPr>
              <w:spacing w:after="0" w:line="240" w:lineRule="auto"/>
              <w:jc w:val="both"/>
              <w:rPr>
                <w:rFonts w:ascii="Times New Roman" w:hAnsi="Times New Roman" w:cs="Times New Roman"/>
                <w:sz w:val="20"/>
                <w:szCs w:val="20"/>
              </w:rPr>
            </w:pPr>
            <w:r w:rsidRPr="002117F4">
              <w:rPr>
                <w:rFonts w:ascii="Times New Roman" w:hAnsi="Times New Roman" w:cs="Times New Roman"/>
                <w:b/>
                <w:bCs/>
                <w:sz w:val="20"/>
                <w:szCs w:val="20"/>
              </w:rPr>
              <w:t>Požadavky ke klasifikovanému zápočtu</w:t>
            </w:r>
            <w:r>
              <w:rPr>
                <w:rFonts w:ascii="Times New Roman" w:hAnsi="Times New Roman" w:cs="Times New Roman"/>
                <w:sz w:val="20"/>
                <w:szCs w:val="20"/>
              </w:rPr>
              <w:t>:</w:t>
            </w:r>
          </w:p>
          <w:p w:rsidR="005A176D" w:rsidRDefault="005A176D"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663585">
              <w:rPr>
                <w:rFonts w:ascii="Times New Roman" w:hAnsi="Times New Roman" w:cs="Times New Roman"/>
                <w:sz w:val="20"/>
                <w:szCs w:val="20"/>
              </w:rPr>
              <w:t>Ak</w:t>
            </w:r>
            <w:r>
              <w:rPr>
                <w:rFonts w:ascii="Times New Roman" w:hAnsi="Times New Roman" w:cs="Times New Roman"/>
                <w:sz w:val="20"/>
                <w:szCs w:val="20"/>
              </w:rPr>
              <w:t>tivní účast na seminářích (min. 80</w:t>
            </w:r>
            <w:r w:rsidR="00431D78">
              <w:rPr>
                <w:rFonts w:ascii="Times New Roman" w:hAnsi="Times New Roman" w:cs="Times New Roman"/>
                <w:sz w:val="20"/>
                <w:szCs w:val="20"/>
              </w:rPr>
              <w:t xml:space="preserve"> </w:t>
            </w:r>
            <w:r>
              <w:rPr>
                <w:rFonts w:ascii="Times New Roman" w:hAnsi="Times New Roman" w:cs="Times New Roman"/>
                <w:sz w:val="20"/>
                <w:szCs w:val="20"/>
              </w:rPr>
              <w:t xml:space="preserve">%). </w:t>
            </w:r>
          </w:p>
          <w:p w:rsidR="005A176D" w:rsidRDefault="005A176D"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 Vypracování průběžných úkolů.</w:t>
            </w:r>
          </w:p>
          <w:p w:rsidR="005A176D" w:rsidRDefault="005A176D"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Absolvování průběžných testů. </w:t>
            </w:r>
          </w:p>
          <w:p w:rsidR="005A176D" w:rsidRDefault="005A176D"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4. </w:t>
            </w:r>
            <w:r w:rsidRPr="00663585">
              <w:rPr>
                <w:rFonts w:ascii="Times New Roman" w:hAnsi="Times New Roman" w:cs="Times New Roman"/>
                <w:sz w:val="20"/>
                <w:szCs w:val="20"/>
              </w:rPr>
              <w:t>Absolvování zápočtového t</w:t>
            </w:r>
            <w:r>
              <w:rPr>
                <w:rFonts w:ascii="Times New Roman" w:hAnsi="Times New Roman" w:cs="Times New Roman"/>
                <w:sz w:val="20"/>
                <w:szCs w:val="20"/>
              </w:rPr>
              <w:t>estu s minimální úspěšností 60</w:t>
            </w:r>
            <w:r w:rsidR="00431D78">
              <w:rPr>
                <w:rFonts w:ascii="Times New Roman" w:hAnsi="Times New Roman" w:cs="Times New Roman"/>
                <w:sz w:val="20"/>
                <w:szCs w:val="20"/>
              </w:rPr>
              <w:t xml:space="preserve"> </w:t>
            </w:r>
            <w:r>
              <w:rPr>
                <w:rFonts w:ascii="Times New Roman" w:hAnsi="Times New Roman" w:cs="Times New Roman"/>
                <w:sz w:val="20"/>
                <w:szCs w:val="20"/>
              </w:rPr>
              <w:t>%.</w:t>
            </w:r>
            <w:r w:rsidRPr="00663585">
              <w:rPr>
                <w:rFonts w:ascii="Times New Roman" w:hAnsi="Times New Roman" w:cs="Times New Roman"/>
                <w:sz w:val="20"/>
                <w:szCs w:val="20"/>
              </w:rPr>
              <w:t xml:space="preserve"> </w:t>
            </w:r>
            <w:r w:rsidRPr="009E2CA0">
              <w:rPr>
                <w:rFonts w:ascii="Times New Roman" w:hAnsi="Times New Roman" w:cs="Times New Roman"/>
                <w:sz w:val="20"/>
                <w:szCs w:val="20"/>
              </w:rPr>
              <w:t xml:space="preserve"> </w:t>
            </w:r>
          </w:p>
          <w:p w:rsidR="005A176D" w:rsidRPr="00C501D6" w:rsidRDefault="005A176D" w:rsidP="00E0040F">
            <w:pPr>
              <w:spacing w:after="0" w:line="240" w:lineRule="auto"/>
              <w:rPr>
                <w:rFonts w:ascii="Times New Roman" w:hAnsi="Times New Roman" w:cs="Times New Roman"/>
                <w:sz w:val="20"/>
                <w:szCs w:val="20"/>
              </w:rPr>
            </w:pPr>
          </w:p>
        </w:tc>
      </w:tr>
      <w:tr w:rsidR="005A176D" w:rsidRPr="00C501D6" w:rsidTr="00E0040F">
        <w:trPr>
          <w:trHeight w:val="554"/>
        </w:trPr>
        <w:tc>
          <w:tcPr>
            <w:tcW w:w="9855" w:type="dxa"/>
            <w:gridSpan w:val="8"/>
            <w:tcBorders>
              <w:top w:val="nil"/>
            </w:tcBorders>
          </w:tcPr>
          <w:p w:rsidR="005A176D" w:rsidRPr="00C501D6" w:rsidRDefault="005A176D" w:rsidP="00E0040F">
            <w:pPr>
              <w:spacing w:after="0" w:line="240" w:lineRule="auto"/>
              <w:rPr>
                <w:rFonts w:ascii="Times New Roman" w:hAnsi="Times New Roman" w:cs="Times New Roman"/>
                <w:sz w:val="20"/>
                <w:szCs w:val="20"/>
              </w:rPr>
            </w:pPr>
          </w:p>
        </w:tc>
      </w:tr>
      <w:tr w:rsidR="005A176D" w:rsidRPr="00C501D6" w:rsidTr="00E0040F">
        <w:trPr>
          <w:trHeight w:val="197"/>
        </w:trPr>
        <w:tc>
          <w:tcPr>
            <w:tcW w:w="3086" w:type="dxa"/>
            <w:tcBorders>
              <w:top w:val="nil"/>
            </w:tcBorders>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69" w:type="dxa"/>
            <w:gridSpan w:val="7"/>
            <w:tcBorders>
              <w:top w:val="nil"/>
            </w:tcBorders>
          </w:tcPr>
          <w:p w:rsidR="005A176D" w:rsidRPr="00C501D6" w:rsidRDefault="00905D5E" w:rsidP="00E0040F">
            <w:pPr>
              <w:spacing w:after="0" w:line="240" w:lineRule="auto"/>
              <w:rPr>
                <w:rFonts w:ascii="Times New Roman" w:hAnsi="Times New Roman" w:cs="Times New Roman"/>
                <w:sz w:val="20"/>
                <w:szCs w:val="20"/>
              </w:rPr>
            </w:pPr>
            <w:r w:rsidRPr="00C36E7D">
              <w:rPr>
                <w:rFonts w:ascii="Times New Roman" w:hAnsi="Times New Roman" w:cs="Times New Roman"/>
                <w:color w:val="000000" w:themeColor="text1"/>
                <w:sz w:val="20"/>
                <w:szCs w:val="20"/>
              </w:rPr>
              <w:t>Daniel Paul Sampey, MFA</w:t>
            </w:r>
          </w:p>
        </w:tc>
      </w:tr>
      <w:tr w:rsidR="005A176D" w:rsidRPr="00C501D6" w:rsidTr="00E0040F">
        <w:trPr>
          <w:trHeight w:val="243"/>
        </w:trPr>
        <w:tc>
          <w:tcPr>
            <w:tcW w:w="3086" w:type="dxa"/>
            <w:tcBorders>
              <w:top w:val="nil"/>
            </w:tcBorders>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69" w:type="dxa"/>
            <w:gridSpan w:val="7"/>
            <w:tcBorders>
              <w:top w:val="nil"/>
            </w:tcBorders>
          </w:tcPr>
          <w:p w:rsidR="005A176D" w:rsidRPr="00C501D6" w:rsidRDefault="00905D5E" w:rsidP="00E0040F">
            <w:pPr>
              <w:spacing w:after="0" w:line="240" w:lineRule="auto"/>
              <w:rPr>
                <w:rFonts w:ascii="Times New Roman" w:hAnsi="Times New Roman" w:cs="Times New Roman"/>
                <w:sz w:val="20"/>
                <w:szCs w:val="20"/>
              </w:rPr>
            </w:pPr>
            <w:r>
              <w:rPr>
                <w:rFonts w:ascii="Times New Roman" w:hAnsi="Times New Roman" w:cs="Times New Roman"/>
                <w:color w:val="000000" w:themeColor="text1"/>
                <w:sz w:val="20"/>
                <w:szCs w:val="20"/>
              </w:rPr>
              <w:t>s – 100 %</w:t>
            </w:r>
          </w:p>
        </w:tc>
      </w:tr>
      <w:tr w:rsidR="005A176D" w:rsidRPr="00C501D6" w:rsidTr="00E0040F">
        <w:tc>
          <w:tcPr>
            <w:tcW w:w="3086"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69" w:type="dxa"/>
            <w:gridSpan w:val="7"/>
            <w:tcBorders>
              <w:bottom w:val="nil"/>
            </w:tcBorders>
          </w:tcPr>
          <w:p w:rsidR="005A176D" w:rsidRPr="00C501D6" w:rsidRDefault="005A176D" w:rsidP="00E0040F">
            <w:pPr>
              <w:spacing w:after="0" w:line="240" w:lineRule="auto"/>
              <w:rPr>
                <w:rFonts w:ascii="Times New Roman" w:hAnsi="Times New Roman" w:cs="Times New Roman"/>
                <w:sz w:val="20"/>
                <w:szCs w:val="20"/>
              </w:rPr>
            </w:pPr>
          </w:p>
        </w:tc>
      </w:tr>
      <w:tr w:rsidR="005A176D" w:rsidRPr="00C501D6" w:rsidTr="00E0040F">
        <w:trPr>
          <w:trHeight w:val="554"/>
        </w:trPr>
        <w:tc>
          <w:tcPr>
            <w:tcW w:w="9855" w:type="dxa"/>
            <w:gridSpan w:val="8"/>
            <w:tcBorders>
              <w:top w:val="nil"/>
            </w:tcBorders>
          </w:tcPr>
          <w:p w:rsidR="005A176D" w:rsidRPr="00C501D6" w:rsidRDefault="00905D5E" w:rsidP="00E0040F">
            <w:pPr>
              <w:spacing w:after="0" w:line="240" w:lineRule="auto"/>
              <w:rPr>
                <w:rFonts w:ascii="Times New Roman" w:hAnsi="Times New Roman" w:cs="Times New Roman"/>
                <w:sz w:val="20"/>
                <w:szCs w:val="20"/>
              </w:rPr>
            </w:pPr>
            <w:r w:rsidRPr="00C36E7D">
              <w:rPr>
                <w:rFonts w:ascii="Times New Roman" w:hAnsi="Times New Roman" w:cs="Times New Roman"/>
                <w:color w:val="000000" w:themeColor="text1"/>
                <w:sz w:val="20"/>
                <w:szCs w:val="20"/>
              </w:rPr>
              <w:t>Daniel Paul Sampey, MFA</w:t>
            </w:r>
          </w:p>
        </w:tc>
      </w:tr>
      <w:tr w:rsidR="005A176D" w:rsidRPr="00C501D6" w:rsidTr="00E0040F">
        <w:tc>
          <w:tcPr>
            <w:tcW w:w="3086"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69" w:type="dxa"/>
            <w:gridSpan w:val="7"/>
            <w:tcBorders>
              <w:bottom w:val="nil"/>
            </w:tcBorders>
          </w:tcPr>
          <w:p w:rsidR="005A176D" w:rsidRPr="00C501D6" w:rsidRDefault="005A176D" w:rsidP="00E0040F">
            <w:pPr>
              <w:spacing w:after="0" w:line="240" w:lineRule="auto"/>
              <w:rPr>
                <w:rFonts w:ascii="Times New Roman" w:hAnsi="Times New Roman" w:cs="Times New Roman"/>
                <w:sz w:val="20"/>
                <w:szCs w:val="20"/>
              </w:rPr>
            </w:pPr>
          </w:p>
        </w:tc>
      </w:tr>
      <w:tr w:rsidR="005A176D" w:rsidRPr="00C501D6" w:rsidTr="00E0040F">
        <w:trPr>
          <w:trHeight w:val="3938"/>
        </w:trPr>
        <w:tc>
          <w:tcPr>
            <w:tcW w:w="9855" w:type="dxa"/>
            <w:gridSpan w:val="8"/>
            <w:tcBorders>
              <w:top w:val="nil"/>
              <w:bottom w:val="single" w:sz="12" w:space="0" w:color="auto"/>
            </w:tcBorders>
          </w:tcPr>
          <w:p w:rsidR="005A176D" w:rsidRDefault="005A176D" w:rsidP="00E0040F">
            <w:pPr>
              <w:widowControl w:val="0"/>
              <w:suppressAutoHyphens/>
              <w:spacing w:after="0" w:line="240" w:lineRule="auto"/>
              <w:rPr>
                <w:rFonts w:ascii="Times New Roman" w:hAnsi="Times New Roman" w:cs="Times New Roman"/>
                <w:b/>
                <w:bCs/>
                <w:sz w:val="20"/>
                <w:szCs w:val="20"/>
              </w:rPr>
            </w:pPr>
          </w:p>
          <w:p w:rsidR="005A176D" w:rsidRPr="00F2397E" w:rsidRDefault="005A176D" w:rsidP="005A176D">
            <w:pPr>
              <w:spacing w:after="0" w:line="240" w:lineRule="auto"/>
              <w:jc w:val="both"/>
              <w:rPr>
                <w:rFonts w:ascii="Times New Roman" w:hAnsi="Times New Roman" w:cs="Times New Roman"/>
                <w:sz w:val="20"/>
                <w:szCs w:val="20"/>
              </w:rPr>
            </w:pPr>
            <w:r w:rsidRPr="0029625D">
              <w:rPr>
                <w:rFonts w:ascii="Times New Roman" w:hAnsi="Times New Roman" w:cs="Times New Roman"/>
                <w:b/>
                <w:bCs/>
                <w:sz w:val="20"/>
                <w:szCs w:val="20"/>
              </w:rPr>
              <w:t>Cílem předmětu</w:t>
            </w:r>
            <w:r w:rsidRPr="00F2397E">
              <w:rPr>
                <w:rFonts w:ascii="Times New Roman" w:hAnsi="Times New Roman" w:cs="Times New Roman"/>
                <w:sz w:val="20"/>
                <w:szCs w:val="20"/>
              </w:rPr>
              <w:t xml:space="preserve"> je </w:t>
            </w:r>
            <w:r>
              <w:rPr>
                <w:rFonts w:ascii="Times New Roman" w:hAnsi="Times New Roman" w:cs="Times New Roman"/>
                <w:sz w:val="20"/>
                <w:szCs w:val="20"/>
              </w:rPr>
              <w:t>připravit studenty</w:t>
            </w:r>
            <w:r w:rsidRPr="00F2397E">
              <w:rPr>
                <w:rFonts w:ascii="Times New Roman" w:hAnsi="Times New Roman" w:cs="Times New Roman"/>
                <w:sz w:val="20"/>
                <w:szCs w:val="20"/>
              </w:rPr>
              <w:t xml:space="preserve"> </w:t>
            </w:r>
            <w:r>
              <w:rPr>
                <w:rFonts w:ascii="Times New Roman" w:hAnsi="Times New Roman" w:cs="Times New Roman"/>
                <w:sz w:val="20"/>
                <w:szCs w:val="20"/>
              </w:rPr>
              <w:t>na to</w:t>
            </w:r>
            <w:r w:rsidRPr="00F2397E">
              <w:rPr>
                <w:rFonts w:ascii="Times New Roman" w:hAnsi="Times New Roman" w:cs="Times New Roman"/>
                <w:sz w:val="20"/>
                <w:szCs w:val="20"/>
              </w:rPr>
              <w:t>, aby dokázali vytvářet profesionální a komerční texty v</w:t>
            </w:r>
            <w:r>
              <w:rPr>
                <w:rFonts w:ascii="Times New Roman" w:hAnsi="Times New Roman" w:cs="Times New Roman"/>
                <w:sz w:val="20"/>
                <w:szCs w:val="20"/>
              </w:rPr>
              <w:t xml:space="preserve"> </w:t>
            </w:r>
            <w:r w:rsidRPr="00F2397E">
              <w:rPr>
                <w:rFonts w:ascii="Times New Roman" w:hAnsi="Times New Roman" w:cs="Times New Roman"/>
                <w:sz w:val="20"/>
                <w:szCs w:val="20"/>
              </w:rPr>
              <w:t>anglickém jazyce.</w:t>
            </w:r>
            <w:r>
              <w:rPr>
                <w:rFonts w:ascii="Times New Roman" w:hAnsi="Times New Roman" w:cs="Times New Roman"/>
                <w:sz w:val="20"/>
                <w:szCs w:val="20"/>
              </w:rPr>
              <w:t xml:space="preserve"> </w:t>
            </w:r>
            <w:r w:rsidRPr="00F2397E">
              <w:rPr>
                <w:rFonts w:ascii="Times New Roman" w:hAnsi="Times New Roman" w:cs="Times New Roman"/>
                <w:sz w:val="20"/>
                <w:szCs w:val="20"/>
              </w:rPr>
              <w:t>Obsahem kurzu je studium anglických předloh a tvorba vlastních textů. Výuka je realizován</w:t>
            </w:r>
            <w:r>
              <w:rPr>
                <w:rFonts w:ascii="Times New Roman" w:hAnsi="Times New Roman" w:cs="Times New Roman"/>
                <w:sz w:val="20"/>
                <w:szCs w:val="20"/>
              </w:rPr>
              <w:t>a</w:t>
            </w:r>
            <w:r w:rsidRPr="00F2397E">
              <w:rPr>
                <w:rFonts w:ascii="Times New Roman" w:hAnsi="Times New Roman" w:cs="Times New Roman"/>
                <w:sz w:val="20"/>
                <w:szCs w:val="20"/>
              </w:rPr>
              <w:t xml:space="preserve"> v e-learningovém prostředí.</w:t>
            </w:r>
          </w:p>
          <w:p w:rsidR="005A176D" w:rsidRPr="001C6BE3" w:rsidRDefault="005A176D" w:rsidP="005A176D">
            <w:pPr>
              <w:pStyle w:val="Zkladntext2"/>
              <w:widowControl/>
              <w:tabs>
                <w:tab w:val="clear" w:pos="426"/>
                <w:tab w:val="clear" w:pos="709"/>
              </w:tabs>
              <w:spacing w:before="0" w:after="0"/>
              <w:rPr>
                <w:sz w:val="20"/>
                <w:szCs w:val="20"/>
                <w:lang w:val="cs-CZ"/>
              </w:rPr>
            </w:pPr>
          </w:p>
          <w:p w:rsidR="005A176D" w:rsidRPr="00661F3B" w:rsidRDefault="005A176D" w:rsidP="005A176D">
            <w:pPr>
              <w:pStyle w:val="Zkladntext2"/>
              <w:widowControl/>
              <w:tabs>
                <w:tab w:val="clear" w:pos="426"/>
                <w:tab w:val="clear" w:pos="709"/>
              </w:tabs>
              <w:spacing w:before="0" w:after="0"/>
              <w:rPr>
                <w:rFonts w:ascii="Times New Roman" w:hAnsi="Times New Roman" w:cs="Times New Roman"/>
                <w:b/>
                <w:bCs/>
                <w:sz w:val="20"/>
                <w:szCs w:val="20"/>
                <w:lang w:val="cs-CZ"/>
              </w:rPr>
            </w:pPr>
            <w:r w:rsidRPr="00661F3B">
              <w:rPr>
                <w:rFonts w:ascii="Times New Roman" w:hAnsi="Times New Roman" w:cs="Times New Roman"/>
                <w:b/>
                <w:bCs/>
                <w:sz w:val="20"/>
                <w:szCs w:val="20"/>
                <w:lang w:val="cs-CZ"/>
              </w:rPr>
              <w:t>Obsah předmětu</w:t>
            </w:r>
            <w:r>
              <w:rPr>
                <w:rFonts w:ascii="Times New Roman" w:hAnsi="Times New Roman" w:cs="Times New Roman"/>
                <w:b/>
                <w:bCs/>
                <w:sz w:val="20"/>
                <w:szCs w:val="20"/>
                <w:lang w:val="cs-CZ"/>
              </w:rPr>
              <w:t>:</w:t>
            </w:r>
          </w:p>
          <w:p w:rsidR="005A176D" w:rsidRPr="007014EE" w:rsidRDefault="005A176D" w:rsidP="005A176D">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1. </w:t>
            </w:r>
            <w:r>
              <w:rPr>
                <w:rFonts w:ascii="Times New Roman" w:hAnsi="Times New Roman" w:cs="Times New Roman"/>
                <w:sz w:val="20"/>
                <w:szCs w:val="20"/>
              </w:rPr>
              <w:t>Životopis, profesní životopis</w:t>
            </w:r>
            <w:r w:rsidRPr="007014EE">
              <w:rPr>
                <w:rFonts w:ascii="Times New Roman" w:hAnsi="Times New Roman" w:cs="Times New Roman"/>
                <w:sz w:val="20"/>
                <w:szCs w:val="20"/>
              </w:rPr>
              <w:t>.</w:t>
            </w:r>
          </w:p>
          <w:p w:rsidR="005A176D" w:rsidRPr="006E63C5" w:rsidRDefault="005A176D" w:rsidP="005A176D">
            <w:pPr>
              <w:spacing w:after="0" w:line="240" w:lineRule="auto"/>
              <w:rPr>
                <w:rFonts w:ascii="Times New Roman" w:hAnsi="Times New Roman" w:cs="Times New Roman"/>
                <w:sz w:val="20"/>
                <w:szCs w:val="20"/>
              </w:rPr>
            </w:pPr>
            <w:r w:rsidRPr="006E63C5">
              <w:rPr>
                <w:rFonts w:ascii="Times New Roman" w:hAnsi="Times New Roman" w:cs="Times New Roman"/>
                <w:sz w:val="20"/>
                <w:szCs w:val="20"/>
              </w:rPr>
              <w:t xml:space="preserve">2. </w:t>
            </w:r>
            <w:r w:rsidRPr="004137D7">
              <w:rPr>
                <w:rFonts w:ascii="Times New Roman" w:hAnsi="Times New Roman" w:cs="Times New Roman"/>
                <w:sz w:val="20"/>
                <w:szCs w:val="20"/>
              </w:rPr>
              <w:t>Motivační dopis</w:t>
            </w:r>
            <w:r w:rsidRPr="006E63C5">
              <w:rPr>
                <w:rFonts w:ascii="Times New Roman" w:hAnsi="Times New Roman" w:cs="Times New Roman"/>
                <w:sz w:val="20"/>
                <w:szCs w:val="20"/>
              </w:rPr>
              <w:t>.</w:t>
            </w:r>
          </w:p>
          <w:p w:rsidR="005A176D" w:rsidRPr="006E63C5" w:rsidRDefault="005A176D" w:rsidP="005A176D">
            <w:pPr>
              <w:spacing w:after="0" w:line="240" w:lineRule="auto"/>
              <w:rPr>
                <w:rFonts w:ascii="Times New Roman" w:hAnsi="Times New Roman" w:cs="Times New Roman"/>
                <w:sz w:val="20"/>
                <w:szCs w:val="20"/>
              </w:rPr>
            </w:pPr>
            <w:r w:rsidRPr="006E63C5">
              <w:rPr>
                <w:rFonts w:ascii="Times New Roman" w:hAnsi="Times New Roman" w:cs="Times New Roman"/>
                <w:sz w:val="20"/>
                <w:szCs w:val="20"/>
              </w:rPr>
              <w:t xml:space="preserve">3. </w:t>
            </w:r>
            <w:r w:rsidRPr="004137D7">
              <w:rPr>
                <w:rFonts w:ascii="Times New Roman" w:hAnsi="Times New Roman" w:cs="Times New Roman"/>
                <w:sz w:val="20"/>
                <w:szCs w:val="20"/>
              </w:rPr>
              <w:t>Obchodní dopis</w:t>
            </w:r>
            <w:r w:rsidRPr="006E63C5">
              <w:rPr>
                <w:rFonts w:ascii="Times New Roman" w:hAnsi="Times New Roman" w:cs="Times New Roman"/>
                <w:sz w:val="20"/>
                <w:szCs w:val="20"/>
              </w:rPr>
              <w:t>.</w:t>
            </w:r>
          </w:p>
          <w:p w:rsidR="005A176D" w:rsidRPr="006E63C5" w:rsidRDefault="005A176D" w:rsidP="005A176D">
            <w:pPr>
              <w:spacing w:after="0" w:line="240" w:lineRule="auto"/>
              <w:rPr>
                <w:rFonts w:ascii="Times New Roman" w:hAnsi="Times New Roman" w:cs="Times New Roman"/>
                <w:sz w:val="20"/>
                <w:szCs w:val="20"/>
              </w:rPr>
            </w:pPr>
            <w:r w:rsidRPr="006E63C5">
              <w:rPr>
                <w:rFonts w:ascii="Times New Roman" w:hAnsi="Times New Roman" w:cs="Times New Roman"/>
                <w:sz w:val="20"/>
                <w:szCs w:val="20"/>
              </w:rPr>
              <w:t xml:space="preserve">4. </w:t>
            </w:r>
            <w:r>
              <w:rPr>
                <w:rFonts w:ascii="Times New Roman" w:hAnsi="Times New Roman" w:cs="Times New Roman"/>
                <w:sz w:val="20"/>
                <w:szCs w:val="20"/>
              </w:rPr>
              <w:t>Resumé</w:t>
            </w:r>
            <w:r w:rsidRPr="006E63C5">
              <w:rPr>
                <w:rFonts w:ascii="Times New Roman" w:hAnsi="Times New Roman" w:cs="Times New Roman"/>
                <w:sz w:val="20"/>
                <w:szCs w:val="20"/>
              </w:rPr>
              <w:t>.</w:t>
            </w:r>
          </w:p>
          <w:p w:rsidR="005A176D" w:rsidRPr="006E63C5" w:rsidRDefault="005A176D" w:rsidP="005A176D">
            <w:pPr>
              <w:spacing w:after="0" w:line="240" w:lineRule="auto"/>
              <w:rPr>
                <w:rFonts w:ascii="Times New Roman" w:hAnsi="Times New Roman" w:cs="Times New Roman"/>
                <w:sz w:val="20"/>
                <w:szCs w:val="20"/>
              </w:rPr>
            </w:pPr>
            <w:r w:rsidRPr="006E63C5">
              <w:rPr>
                <w:rFonts w:ascii="Times New Roman" w:hAnsi="Times New Roman" w:cs="Times New Roman"/>
                <w:sz w:val="20"/>
                <w:szCs w:val="20"/>
              </w:rPr>
              <w:t xml:space="preserve">5. </w:t>
            </w:r>
            <w:r w:rsidRPr="00707BD0">
              <w:rPr>
                <w:rFonts w:ascii="Times New Roman" w:hAnsi="Times New Roman" w:cs="Times New Roman"/>
                <w:sz w:val="20"/>
                <w:szCs w:val="20"/>
              </w:rPr>
              <w:t>Poznámka, komentář (vyjádření názoru)</w:t>
            </w:r>
            <w:r w:rsidRPr="006E63C5">
              <w:rPr>
                <w:rFonts w:ascii="Times New Roman" w:hAnsi="Times New Roman" w:cs="Times New Roman"/>
                <w:sz w:val="20"/>
                <w:szCs w:val="20"/>
              </w:rPr>
              <w:t>.</w:t>
            </w:r>
          </w:p>
          <w:p w:rsidR="005A176D" w:rsidRPr="004C6449" w:rsidRDefault="005A176D" w:rsidP="005A176D">
            <w:pPr>
              <w:spacing w:after="0" w:line="240" w:lineRule="auto"/>
              <w:rPr>
                <w:rFonts w:ascii="Times New Roman" w:hAnsi="Times New Roman" w:cs="Times New Roman"/>
                <w:sz w:val="20"/>
                <w:szCs w:val="20"/>
                <w:lang w:val="en-GB"/>
              </w:rPr>
            </w:pPr>
            <w:r w:rsidRPr="004C6449">
              <w:rPr>
                <w:rFonts w:ascii="Times New Roman" w:hAnsi="Times New Roman" w:cs="Times New Roman"/>
                <w:sz w:val="20"/>
                <w:szCs w:val="20"/>
                <w:lang w:val="en-GB"/>
              </w:rPr>
              <w:t xml:space="preserve">6. </w:t>
            </w:r>
            <w:r w:rsidRPr="00707BD0">
              <w:rPr>
                <w:rFonts w:ascii="Times New Roman" w:hAnsi="Times New Roman" w:cs="Times New Roman"/>
                <w:sz w:val="20"/>
                <w:szCs w:val="20"/>
              </w:rPr>
              <w:t>Pohovor</w:t>
            </w:r>
            <w:r>
              <w:rPr>
                <w:rFonts w:ascii="Times New Roman" w:hAnsi="Times New Roman" w:cs="Times New Roman"/>
                <w:sz w:val="20"/>
                <w:szCs w:val="20"/>
                <w:lang w:val="en-GB"/>
              </w:rPr>
              <w:t>.</w:t>
            </w:r>
            <w:r w:rsidRPr="004C6449">
              <w:rPr>
                <w:rFonts w:ascii="Times New Roman" w:hAnsi="Times New Roman" w:cs="Times New Roman"/>
                <w:sz w:val="20"/>
                <w:szCs w:val="20"/>
                <w:lang w:val="en-GB"/>
              </w:rPr>
              <w:t xml:space="preserve"> </w:t>
            </w:r>
          </w:p>
          <w:p w:rsidR="005A176D" w:rsidRPr="004C6449" w:rsidRDefault="005A176D" w:rsidP="005A176D">
            <w:pPr>
              <w:spacing w:after="0" w:line="240" w:lineRule="auto"/>
              <w:rPr>
                <w:rFonts w:ascii="Times New Roman" w:hAnsi="Times New Roman" w:cs="Times New Roman"/>
                <w:sz w:val="20"/>
                <w:szCs w:val="20"/>
                <w:lang w:val="en-GB"/>
              </w:rPr>
            </w:pPr>
            <w:r w:rsidRPr="004C6449">
              <w:rPr>
                <w:rFonts w:ascii="Times New Roman" w:hAnsi="Times New Roman" w:cs="Times New Roman"/>
                <w:sz w:val="20"/>
                <w:szCs w:val="20"/>
                <w:lang w:val="en-GB"/>
              </w:rPr>
              <w:t xml:space="preserve">7. </w:t>
            </w:r>
            <w:r w:rsidRPr="00707BD0">
              <w:rPr>
                <w:rFonts w:ascii="Times New Roman" w:hAnsi="Times New Roman" w:cs="Times New Roman"/>
                <w:sz w:val="20"/>
                <w:szCs w:val="20"/>
              </w:rPr>
              <w:t>Prezentace</w:t>
            </w:r>
            <w:r>
              <w:rPr>
                <w:rFonts w:ascii="Times New Roman" w:hAnsi="Times New Roman" w:cs="Times New Roman"/>
                <w:sz w:val="20"/>
                <w:szCs w:val="20"/>
                <w:lang w:val="en-GB"/>
              </w:rPr>
              <w:t>.</w:t>
            </w:r>
            <w:r w:rsidRPr="004C6449">
              <w:rPr>
                <w:rFonts w:ascii="Times New Roman" w:hAnsi="Times New Roman" w:cs="Times New Roman"/>
                <w:sz w:val="20"/>
                <w:szCs w:val="20"/>
                <w:lang w:val="en-GB"/>
              </w:rPr>
              <w:t xml:space="preserve"> </w:t>
            </w:r>
          </w:p>
          <w:p w:rsidR="005A176D" w:rsidRPr="004C6449" w:rsidRDefault="005A176D" w:rsidP="005A176D">
            <w:pPr>
              <w:spacing w:after="0" w:line="240" w:lineRule="auto"/>
              <w:rPr>
                <w:rFonts w:ascii="Times New Roman" w:hAnsi="Times New Roman" w:cs="Times New Roman"/>
                <w:sz w:val="20"/>
                <w:szCs w:val="20"/>
                <w:lang w:val="en-GB"/>
              </w:rPr>
            </w:pPr>
            <w:r w:rsidRPr="004C6449">
              <w:rPr>
                <w:rFonts w:ascii="Times New Roman" w:hAnsi="Times New Roman" w:cs="Times New Roman"/>
                <w:sz w:val="20"/>
                <w:szCs w:val="20"/>
                <w:lang w:val="en-GB"/>
              </w:rPr>
              <w:t xml:space="preserve">8. </w:t>
            </w:r>
            <w:r w:rsidRPr="00707BD0">
              <w:rPr>
                <w:rFonts w:ascii="Times New Roman" w:hAnsi="Times New Roman" w:cs="Times New Roman"/>
                <w:sz w:val="20"/>
                <w:szCs w:val="20"/>
              </w:rPr>
              <w:t>Brožura, prospekt</w:t>
            </w:r>
            <w:r w:rsidR="009C02FC">
              <w:rPr>
                <w:rFonts w:ascii="Times New Roman" w:hAnsi="Times New Roman" w:cs="Times New Roman"/>
                <w:sz w:val="20"/>
                <w:szCs w:val="20"/>
              </w:rPr>
              <w:t>.</w:t>
            </w:r>
          </w:p>
          <w:p w:rsidR="005A176D" w:rsidRPr="004C6449" w:rsidRDefault="005A176D" w:rsidP="005A176D">
            <w:pPr>
              <w:spacing w:after="0" w:line="240" w:lineRule="auto"/>
              <w:rPr>
                <w:rFonts w:ascii="Times New Roman" w:hAnsi="Times New Roman" w:cs="Times New Roman"/>
                <w:sz w:val="20"/>
                <w:szCs w:val="20"/>
                <w:lang w:val="en-GB"/>
              </w:rPr>
            </w:pPr>
            <w:r w:rsidRPr="004C6449">
              <w:rPr>
                <w:rFonts w:ascii="Times New Roman" w:hAnsi="Times New Roman" w:cs="Times New Roman"/>
                <w:sz w:val="20"/>
                <w:szCs w:val="20"/>
                <w:lang w:val="en-GB"/>
              </w:rPr>
              <w:t xml:space="preserve">9. </w:t>
            </w:r>
            <w:r w:rsidRPr="00707BD0">
              <w:rPr>
                <w:rFonts w:ascii="Times New Roman" w:hAnsi="Times New Roman" w:cs="Times New Roman"/>
                <w:sz w:val="20"/>
                <w:szCs w:val="20"/>
              </w:rPr>
              <w:t>Texty pro web</w:t>
            </w:r>
            <w:r>
              <w:rPr>
                <w:rFonts w:ascii="Times New Roman" w:hAnsi="Times New Roman" w:cs="Times New Roman"/>
                <w:sz w:val="20"/>
                <w:szCs w:val="20"/>
                <w:lang w:val="en-GB"/>
              </w:rPr>
              <w:t>.</w:t>
            </w:r>
          </w:p>
          <w:p w:rsidR="005A176D" w:rsidRPr="004C6449" w:rsidRDefault="005A176D" w:rsidP="005A176D">
            <w:pPr>
              <w:spacing w:after="0" w:line="240" w:lineRule="auto"/>
              <w:rPr>
                <w:rFonts w:ascii="Times New Roman" w:hAnsi="Times New Roman" w:cs="Times New Roman"/>
                <w:sz w:val="20"/>
                <w:szCs w:val="20"/>
                <w:lang w:val="en-GB"/>
              </w:rPr>
            </w:pPr>
            <w:r w:rsidRPr="004C6449">
              <w:rPr>
                <w:rFonts w:ascii="Times New Roman" w:hAnsi="Times New Roman" w:cs="Times New Roman"/>
                <w:sz w:val="20"/>
                <w:szCs w:val="20"/>
                <w:lang w:val="en-GB"/>
              </w:rPr>
              <w:t xml:space="preserve">10. </w:t>
            </w:r>
            <w:r w:rsidRPr="00707BD0">
              <w:rPr>
                <w:rFonts w:ascii="Times New Roman" w:hAnsi="Times New Roman" w:cs="Times New Roman"/>
                <w:sz w:val="20"/>
                <w:szCs w:val="20"/>
              </w:rPr>
              <w:t>Anotace a abstrakt</w:t>
            </w:r>
            <w:r>
              <w:rPr>
                <w:rFonts w:ascii="Times New Roman" w:hAnsi="Times New Roman" w:cs="Times New Roman"/>
                <w:sz w:val="20"/>
                <w:szCs w:val="20"/>
                <w:lang w:val="en-GB"/>
              </w:rPr>
              <w:t>.</w:t>
            </w:r>
          </w:p>
          <w:p w:rsidR="005A176D" w:rsidRPr="005A176D" w:rsidRDefault="005A176D" w:rsidP="00E0040F">
            <w:pPr>
              <w:widowControl w:val="0"/>
              <w:suppressAutoHyphens/>
              <w:spacing w:after="0" w:line="240" w:lineRule="auto"/>
              <w:jc w:val="both"/>
              <w:rPr>
                <w:rFonts w:ascii="Times New Roman" w:hAnsi="Times New Roman" w:cs="Times New Roman"/>
                <w:sz w:val="20"/>
                <w:szCs w:val="20"/>
                <w:lang w:val="en-GB"/>
              </w:rPr>
            </w:pPr>
          </w:p>
          <w:p w:rsidR="005A176D" w:rsidRPr="00C501D6" w:rsidRDefault="005A176D" w:rsidP="00E0040F">
            <w:pPr>
              <w:widowControl w:val="0"/>
              <w:suppressAutoHyphens/>
              <w:spacing w:after="0" w:line="240" w:lineRule="auto"/>
              <w:jc w:val="both"/>
              <w:rPr>
                <w:rFonts w:ascii="Times New Roman" w:hAnsi="Times New Roman" w:cs="Times New Roman"/>
                <w:sz w:val="20"/>
                <w:szCs w:val="20"/>
              </w:rPr>
            </w:pPr>
          </w:p>
        </w:tc>
      </w:tr>
      <w:tr w:rsidR="005A176D" w:rsidRPr="00C501D6" w:rsidTr="00E0040F">
        <w:trPr>
          <w:trHeight w:val="265"/>
        </w:trPr>
        <w:tc>
          <w:tcPr>
            <w:tcW w:w="3653" w:type="dxa"/>
            <w:gridSpan w:val="2"/>
            <w:tcBorders>
              <w:top w:val="nil"/>
            </w:tcBorders>
            <w:shd w:val="clear" w:color="auto" w:fill="F7CAAC"/>
          </w:tcPr>
          <w:p w:rsidR="005A176D" w:rsidRPr="00C501D6" w:rsidRDefault="005A176D" w:rsidP="00E0040F">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5A176D" w:rsidRPr="00C501D6" w:rsidRDefault="005A176D" w:rsidP="00E0040F">
            <w:pPr>
              <w:spacing w:after="0" w:line="240" w:lineRule="auto"/>
              <w:rPr>
                <w:rFonts w:ascii="Times New Roman" w:hAnsi="Times New Roman" w:cs="Times New Roman"/>
                <w:sz w:val="20"/>
                <w:szCs w:val="20"/>
              </w:rPr>
            </w:pPr>
          </w:p>
        </w:tc>
      </w:tr>
      <w:tr w:rsidR="005A176D" w:rsidRPr="00C501D6" w:rsidTr="00E0040F">
        <w:trPr>
          <w:trHeight w:val="1497"/>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5A176D" w:rsidRPr="00C501D6" w:rsidTr="00E0040F">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5A176D" w:rsidRPr="00C53F81" w:rsidRDefault="005A176D" w:rsidP="005A176D">
                  <w:pPr>
                    <w:tabs>
                      <w:tab w:val="num" w:pos="1068"/>
                    </w:tabs>
                    <w:spacing w:after="0" w:line="240" w:lineRule="auto"/>
                    <w:rPr>
                      <w:rFonts w:ascii="Times New Roman" w:hAnsi="Times New Roman" w:cs="Times New Roman"/>
                      <w:b/>
                      <w:bCs/>
                      <w:sz w:val="20"/>
                      <w:szCs w:val="20"/>
                    </w:rPr>
                  </w:pPr>
                  <w:r>
                    <w:rPr>
                      <w:rFonts w:ascii="Times New Roman" w:hAnsi="Times New Roman" w:cs="Times New Roman"/>
                      <w:b/>
                      <w:bCs/>
                      <w:sz w:val="20"/>
                      <w:szCs w:val="20"/>
                    </w:rPr>
                    <w:t>Povinná:</w:t>
                  </w:r>
                </w:p>
                <w:p w:rsidR="005A176D" w:rsidRPr="004C6449" w:rsidRDefault="005A176D" w:rsidP="005A176D">
                  <w:pPr>
                    <w:tabs>
                      <w:tab w:val="num" w:pos="1068"/>
                    </w:tabs>
                    <w:spacing w:after="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SAVAGE, A., MAYER, P., </w:t>
                  </w:r>
                  <w:r>
                    <w:rPr>
                      <w:rFonts w:ascii="Times New Roman" w:hAnsi="Times New Roman" w:cs="Times New Roman"/>
                      <w:i/>
                      <w:iCs/>
                      <w:sz w:val="20"/>
                      <w:szCs w:val="20"/>
                      <w:lang w:val="en-US"/>
                    </w:rPr>
                    <w:t>Effective Academic Writing. Second Edition.</w:t>
                  </w:r>
                  <w:r>
                    <w:rPr>
                      <w:rFonts w:ascii="Times New Roman" w:hAnsi="Times New Roman" w:cs="Times New Roman"/>
                      <w:sz w:val="20"/>
                      <w:szCs w:val="20"/>
                      <w:lang w:val="en-US"/>
                    </w:rPr>
                    <w:t xml:space="preserve"> United Kingdom: Oxford University Press, 2012.</w:t>
                  </w:r>
                </w:p>
                <w:p w:rsidR="005A176D" w:rsidRDefault="005A176D" w:rsidP="005A176D">
                  <w:pPr>
                    <w:tabs>
                      <w:tab w:val="num" w:pos="1068"/>
                    </w:tabs>
                    <w:spacing w:after="0" w:line="240" w:lineRule="auto"/>
                    <w:rPr>
                      <w:rFonts w:ascii="PT Sans Regular" w:hAnsi="PT Sans Regular" w:cs="PT Sans Regular"/>
                      <w:color w:val="000000"/>
                      <w:lang w:eastAsia="cs-CZ"/>
                    </w:rPr>
                  </w:pPr>
                </w:p>
                <w:p w:rsidR="005A176D" w:rsidRPr="001C6BE3" w:rsidRDefault="005A176D" w:rsidP="005A176D">
                  <w:pPr>
                    <w:tabs>
                      <w:tab w:val="num" w:pos="1068"/>
                    </w:tabs>
                    <w:spacing w:after="0" w:line="240" w:lineRule="auto"/>
                    <w:rPr>
                      <w:rFonts w:ascii="Times New Roman" w:hAnsi="Times New Roman" w:cs="Times New Roman"/>
                      <w:b/>
                      <w:bCs/>
                      <w:sz w:val="20"/>
                      <w:szCs w:val="20"/>
                    </w:rPr>
                  </w:pPr>
                  <w:r>
                    <w:rPr>
                      <w:rFonts w:ascii="Times New Roman" w:hAnsi="Times New Roman" w:cs="Times New Roman"/>
                      <w:b/>
                      <w:bCs/>
                      <w:sz w:val="20"/>
                      <w:szCs w:val="20"/>
                    </w:rPr>
                    <w:t>Doporučená:</w:t>
                  </w:r>
                </w:p>
                <w:p w:rsidR="005A176D" w:rsidRPr="00537625" w:rsidRDefault="005A176D" w:rsidP="005A176D">
                  <w:pPr>
                    <w:spacing w:after="0" w:line="240" w:lineRule="auto"/>
                    <w:rPr>
                      <w:rFonts w:ascii="Times New Roman" w:hAnsi="Times New Roman" w:cs="Times New Roman"/>
                      <w:sz w:val="20"/>
                      <w:szCs w:val="20"/>
                    </w:rPr>
                  </w:pPr>
                  <w:r w:rsidRPr="009C6F17">
                    <w:rPr>
                      <w:rFonts w:ascii="Times New Roman" w:hAnsi="Times New Roman" w:cs="Times New Roman"/>
                      <w:sz w:val="20"/>
                      <w:szCs w:val="20"/>
                      <w:lang w:val="en-US"/>
                    </w:rPr>
                    <w:t>FORSYTH, P.</w:t>
                  </w:r>
                  <w:r>
                    <w:t xml:space="preserve"> </w:t>
                  </w:r>
                  <w:r w:rsidRPr="009C6F17">
                    <w:rPr>
                      <w:rFonts w:ascii="Times New Roman" w:hAnsi="Times New Roman" w:cs="Times New Roman"/>
                      <w:i/>
                      <w:iCs/>
                      <w:sz w:val="20"/>
                      <w:szCs w:val="20"/>
                      <w:lang w:val="en-GB"/>
                    </w:rPr>
                    <w:t>Effective Business Writing: Write Clearly and Powerfully; Be Persuasive; Use Style</w:t>
                  </w:r>
                  <w:r>
                    <w:rPr>
                      <w:rFonts w:ascii="Times New Roman" w:hAnsi="Times New Roman" w:cs="Times New Roman"/>
                      <w:i/>
                      <w:iCs/>
                      <w:sz w:val="20"/>
                      <w:szCs w:val="20"/>
                      <w:lang w:val="en-GB"/>
                    </w:rPr>
                    <w:t xml:space="preserve"> </w:t>
                  </w:r>
                  <w:r w:rsidRPr="009C6F17">
                    <w:rPr>
                      <w:rFonts w:ascii="Times New Roman" w:hAnsi="Times New Roman" w:cs="Times New Roman"/>
                      <w:i/>
                      <w:iCs/>
                      <w:sz w:val="20"/>
                      <w:szCs w:val="20"/>
                      <w:lang w:val="en-GB"/>
                    </w:rPr>
                    <w:t xml:space="preserve">and Language to Impress (Creating Success). </w:t>
                  </w:r>
                  <w:r w:rsidRPr="009C6F17">
                    <w:rPr>
                      <w:rFonts w:ascii="Times New Roman" w:hAnsi="Times New Roman" w:cs="Times New Roman"/>
                      <w:sz w:val="20"/>
                      <w:szCs w:val="20"/>
                      <w:lang w:val="en-GB"/>
                    </w:rPr>
                    <w:t>London: Kogan Page,</w:t>
                  </w:r>
                  <w:r>
                    <w:rPr>
                      <w:rFonts w:ascii="Times New Roman" w:hAnsi="Times New Roman" w:cs="Times New Roman"/>
                      <w:sz w:val="20"/>
                      <w:szCs w:val="20"/>
                      <w:lang w:val="en-US"/>
                    </w:rPr>
                    <w:t xml:space="preserve"> 2009.</w:t>
                  </w:r>
                </w:p>
                <w:p w:rsidR="005A176D" w:rsidRPr="00537625" w:rsidRDefault="005A176D" w:rsidP="00E0040F">
                  <w:pPr>
                    <w:spacing w:after="0" w:line="240" w:lineRule="auto"/>
                    <w:ind w:left="720"/>
                    <w:rPr>
                      <w:rFonts w:ascii="Times New Roman" w:hAnsi="Times New Roman" w:cs="Times New Roman"/>
                      <w:sz w:val="20"/>
                      <w:szCs w:val="20"/>
                    </w:rPr>
                  </w:pPr>
                </w:p>
              </w:tc>
            </w:tr>
          </w:tbl>
          <w:p w:rsidR="005A176D" w:rsidRPr="00C501D6" w:rsidRDefault="005A176D" w:rsidP="00E0040F">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 xml:space="preserve"> </w:t>
            </w:r>
          </w:p>
        </w:tc>
      </w:tr>
    </w:tbl>
    <w:p w:rsidR="0053345E" w:rsidRDefault="0053345E">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404801" w:rsidTr="00E0040F">
        <w:tc>
          <w:tcPr>
            <w:tcW w:w="9855" w:type="dxa"/>
            <w:gridSpan w:val="8"/>
            <w:tcBorders>
              <w:bottom w:val="double" w:sz="4" w:space="0" w:color="auto"/>
            </w:tcBorders>
            <w:shd w:val="clear" w:color="auto" w:fill="BDD6EE"/>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sz w:val="20"/>
                <w:szCs w:val="20"/>
              </w:rPr>
              <w:br w:type="page"/>
            </w:r>
            <w:r w:rsidRPr="00404801">
              <w:rPr>
                <w:rFonts w:ascii="Times New Roman" w:hAnsi="Times New Roman" w:cs="Times New Roman"/>
                <w:b/>
                <w:sz w:val="20"/>
                <w:szCs w:val="20"/>
              </w:rPr>
              <w:t>B-III – Charakteristika studijního předmětu</w:t>
            </w:r>
          </w:p>
        </w:tc>
      </w:tr>
      <w:tr w:rsidR="00404801" w:rsidTr="00E0040F">
        <w:tc>
          <w:tcPr>
            <w:tcW w:w="3086" w:type="dxa"/>
            <w:tcBorders>
              <w:top w:val="double" w:sz="4" w:space="0" w:color="auto"/>
            </w:tcBorders>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Název studijního předmětu</w:t>
            </w:r>
          </w:p>
        </w:tc>
        <w:tc>
          <w:tcPr>
            <w:tcW w:w="6769" w:type="dxa"/>
            <w:gridSpan w:val="7"/>
            <w:tcBorders>
              <w:top w:val="double" w:sz="4" w:space="0" w:color="auto"/>
            </w:tcBorders>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Korespondence v němčině</w:t>
            </w:r>
          </w:p>
        </w:tc>
      </w:tr>
      <w:tr w:rsidR="00404801" w:rsidTr="00E0040F">
        <w:tc>
          <w:tcPr>
            <w:tcW w:w="3086" w:type="dxa"/>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Typ předmětu</w:t>
            </w:r>
          </w:p>
        </w:tc>
        <w:tc>
          <w:tcPr>
            <w:tcW w:w="3406" w:type="dxa"/>
            <w:gridSpan w:val="4"/>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povinný</w:t>
            </w:r>
            <w:del w:id="1485" w:author="Uzivatel" w:date="2019-09-19T00:04:00Z">
              <w:r w:rsidR="0057674D" w:rsidDel="00421561">
                <w:rPr>
                  <w:rFonts w:ascii="Times New Roman" w:hAnsi="Times New Roman" w:cs="Times New Roman"/>
                  <w:sz w:val="20"/>
                  <w:szCs w:val="20"/>
                </w:rPr>
                <w:delText xml:space="preserve"> /</w:delText>
              </w:r>
              <w:r w:rsidRPr="00404801" w:rsidDel="00421561">
                <w:rPr>
                  <w:rFonts w:ascii="Times New Roman" w:hAnsi="Times New Roman" w:cs="Times New Roman"/>
                  <w:sz w:val="20"/>
                  <w:szCs w:val="20"/>
                </w:rPr>
                <w:delText xml:space="preserve"> PZ</w:delText>
              </w:r>
            </w:del>
          </w:p>
        </w:tc>
        <w:tc>
          <w:tcPr>
            <w:tcW w:w="2695" w:type="dxa"/>
            <w:gridSpan w:val="2"/>
            <w:shd w:val="clear" w:color="auto" w:fill="F7CAAC"/>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b/>
                <w:sz w:val="20"/>
                <w:szCs w:val="20"/>
              </w:rPr>
              <w:t>doporučený ročník / semestr</w:t>
            </w:r>
          </w:p>
        </w:tc>
        <w:tc>
          <w:tcPr>
            <w:tcW w:w="668" w:type="dxa"/>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3/ZS</w:t>
            </w:r>
          </w:p>
        </w:tc>
      </w:tr>
      <w:tr w:rsidR="00404801" w:rsidTr="00E0040F">
        <w:tc>
          <w:tcPr>
            <w:tcW w:w="3086" w:type="dxa"/>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Rozsah studijního předmětu</w:t>
            </w:r>
          </w:p>
        </w:tc>
        <w:tc>
          <w:tcPr>
            <w:tcW w:w="1701" w:type="dxa"/>
            <w:gridSpan w:val="2"/>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28s</w:t>
            </w:r>
          </w:p>
        </w:tc>
        <w:tc>
          <w:tcPr>
            <w:tcW w:w="889" w:type="dxa"/>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 xml:space="preserve">hod. </w:t>
            </w:r>
          </w:p>
        </w:tc>
        <w:tc>
          <w:tcPr>
            <w:tcW w:w="816" w:type="dxa"/>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2s</w:t>
            </w:r>
          </w:p>
        </w:tc>
        <w:tc>
          <w:tcPr>
            <w:tcW w:w="2156" w:type="dxa"/>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kreditů</w:t>
            </w:r>
          </w:p>
        </w:tc>
        <w:tc>
          <w:tcPr>
            <w:tcW w:w="1207" w:type="dxa"/>
            <w:gridSpan w:val="2"/>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3</w:t>
            </w:r>
          </w:p>
        </w:tc>
      </w:tr>
      <w:tr w:rsidR="00404801" w:rsidTr="00E0040F">
        <w:tc>
          <w:tcPr>
            <w:tcW w:w="3086" w:type="dxa"/>
            <w:shd w:val="clear" w:color="auto" w:fill="F7CAAC"/>
          </w:tcPr>
          <w:p w:rsidR="00404801" w:rsidRPr="00404801" w:rsidRDefault="00404801" w:rsidP="00404801">
            <w:pPr>
              <w:spacing w:after="0" w:line="240" w:lineRule="auto"/>
              <w:rPr>
                <w:rFonts w:ascii="Times New Roman" w:hAnsi="Times New Roman" w:cs="Times New Roman"/>
                <w:b/>
                <w:sz w:val="20"/>
                <w:szCs w:val="20"/>
              </w:rPr>
            </w:pPr>
            <w:r w:rsidRPr="00404801">
              <w:rPr>
                <w:rFonts w:ascii="Times New Roman" w:hAnsi="Times New Roman" w:cs="Times New Roman"/>
                <w:b/>
                <w:sz w:val="20"/>
                <w:szCs w:val="20"/>
              </w:rPr>
              <w:t>Prerekvizity, korekvizity, ekvivalence</w:t>
            </w:r>
          </w:p>
        </w:tc>
        <w:tc>
          <w:tcPr>
            <w:tcW w:w="6769" w:type="dxa"/>
            <w:gridSpan w:val="7"/>
          </w:tcPr>
          <w:p w:rsidR="00404801" w:rsidRPr="00404801" w:rsidRDefault="00404801" w:rsidP="00404801">
            <w:pPr>
              <w:spacing w:after="0" w:line="240" w:lineRule="auto"/>
              <w:jc w:val="both"/>
              <w:rPr>
                <w:rFonts w:ascii="Times New Roman" w:hAnsi="Times New Roman" w:cs="Times New Roman"/>
                <w:sz w:val="20"/>
                <w:szCs w:val="20"/>
              </w:rPr>
            </w:pPr>
          </w:p>
        </w:tc>
      </w:tr>
      <w:tr w:rsidR="00404801" w:rsidTr="00E0040F">
        <w:tc>
          <w:tcPr>
            <w:tcW w:w="3086" w:type="dxa"/>
            <w:shd w:val="clear" w:color="auto" w:fill="F7CAAC"/>
          </w:tcPr>
          <w:p w:rsidR="00404801" w:rsidRPr="00404801" w:rsidRDefault="00404801" w:rsidP="00404801">
            <w:pPr>
              <w:spacing w:after="0" w:line="240" w:lineRule="auto"/>
              <w:rPr>
                <w:rFonts w:ascii="Times New Roman" w:hAnsi="Times New Roman" w:cs="Times New Roman"/>
                <w:b/>
                <w:sz w:val="20"/>
                <w:szCs w:val="20"/>
              </w:rPr>
            </w:pPr>
            <w:r w:rsidRPr="00404801">
              <w:rPr>
                <w:rFonts w:ascii="Times New Roman" w:hAnsi="Times New Roman" w:cs="Times New Roman"/>
                <w:b/>
                <w:sz w:val="20"/>
                <w:szCs w:val="20"/>
              </w:rPr>
              <w:t>Způsob ověření studijních výsledků</w:t>
            </w:r>
          </w:p>
        </w:tc>
        <w:tc>
          <w:tcPr>
            <w:tcW w:w="3406" w:type="dxa"/>
            <w:gridSpan w:val="4"/>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klasifikovaný zápočet</w:t>
            </w:r>
          </w:p>
        </w:tc>
        <w:tc>
          <w:tcPr>
            <w:tcW w:w="2156" w:type="dxa"/>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Forma výuky</w:t>
            </w:r>
          </w:p>
        </w:tc>
        <w:tc>
          <w:tcPr>
            <w:tcW w:w="1207" w:type="dxa"/>
            <w:gridSpan w:val="2"/>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seminář</w:t>
            </w:r>
          </w:p>
        </w:tc>
      </w:tr>
      <w:tr w:rsidR="00404801" w:rsidTr="00E0040F">
        <w:tc>
          <w:tcPr>
            <w:tcW w:w="3086" w:type="dxa"/>
            <w:shd w:val="clear" w:color="auto" w:fill="F7CAAC"/>
          </w:tcPr>
          <w:p w:rsidR="00404801" w:rsidRPr="00404801" w:rsidRDefault="00404801" w:rsidP="00404801">
            <w:pPr>
              <w:spacing w:after="0" w:line="240" w:lineRule="auto"/>
              <w:rPr>
                <w:rFonts w:ascii="Times New Roman" w:hAnsi="Times New Roman" w:cs="Times New Roman"/>
                <w:b/>
                <w:sz w:val="20"/>
                <w:szCs w:val="20"/>
              </w:rPr>
            </w:pPr>
            <w:r w:rsidRPr="00404801">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57674D" w:rsidRDefault="0057674D" w:rsidP="0057674D">
            <w:pPr>
              <w:spacing w:after="0" w:line="240" w:lineRule="auto"/>
              <w:jc w:val="both"/>
              <w:rPr>
                <w:rFonts w:ascii="Times New Roman" w:eastAsia="Calibri" w:hAnsi="Times New Roman" w:cs="Times New Roman"/>
                <w:b/>
                <w:bCs/>
                <w:sz w:val="20"/>
                <w:szCs w:val="20"/>
              </w:rPr>
            </w:pPr>
            <w:r w:rsidRPr="00404801">
              <w:rPr>
                <w:rFonts w:ascii="Times New Roman" w:eastAsia="Calibri" w:hAnsi="Times New Roman" w:cs="Times New Roman"/>
                <w:b/>
                <w:bCs/>
                <w:sz w:val="20"/>
                <w:szCs w:val="20"/>
              </w:rPr>
              <w:t xml:space="preserve">Požadavky k zápočtu: </w:t>
            </w:r>
          </w:p>
          <w:p w:rsidR="0057674D" w:rsidRPr="0057674D" w:rsidRDefault="0057674D" w:rsidP="0057674D">
            <w:pPr>
              <w:spacing w:after="0" w:line="240" w:lineRule="auto"/>
              <w:jc w:val="both"/>
              <w:rPr>
                <w:rFonts w:ascii="Times New Roman" w:eastAsia="Calibri" w:hAnsi="Times New Roman" w:cs="Times New Roman"/>
                <w:b/>
                <w:bCs/>
                <w:sz w:val="20"/>
                <w:szCs w:val="20"/>
              </w:rPr>
            </w:pPr>
            <w:r>
              <w:rPr>
                <w:rFonts w:ascii="Times New Roman" w:eastAsia="Calibri" w:hAnsi="Times New Roman" w:cs="Times New Roman"/>
                <w:sz w:val="20"/>
                <w:szCs w:val="20"/>
              </w:rPr>
              <w:t xml:space="preserve">1. </w:t>
            </w:r>
            <w:r w:rsidRPr="00404801">
              <w:rPr>
                <w:rFonts w:ascii="Times New Roman" w:eastAsia="Calibri" w:hAnsi="Times New Roman" w:cs="Times New Roman"/>
                <w:sz w:val="20"/>
                <w:szCs w:val="20"/>
              </w:rPr>
              <w:t>Aktivní účast na seminářích (min. 80</w:t>
            </w:r>
            <w:r w:rsidR="00DB7931">
              <w:rPr>
                <w:rFonts w:ascii="Times New Roman" w:eastAsia="Calibri" w:hAnsi="Times New Roman" w:cs="Times New Roman"/>
                <w:sz w:val="20"/>
                <w:szCs w:val="20"/>
              </w:rPr>
              <w:t xml:space="preserve"> </w:t>
            </w:r>
            <w:r w:rsidRPr="00404801">
              <w:rPr>
                <w:rFonts w:ascii="Times New Roman" w:eastAsia="Calibri" w:hAnsi="Times New Roman" w:cs="Times New Roman"/>
                <w:sz w:val="20"/>
                <w:szCs w:val="20"/>
              </w:rPr>
              <w:t>%).</w:t>
            </w:r>
          </w:p>
          <w:p w:rsidR="0057674D" w:rsidRPr="00404801" w:rsidRDefault="0057674D" w:rsidP="0057674D">
            <w:pPr>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2. </w:t>
            </w:r>
            <w:r w:rsidRPr="00404801">
              <w:rPr>
                <w:rFonts w:ascii="Times New Roman" w:eastAsia="Calibri" w:hAnsi="Times New Roman" w:cs="Times New Roman"/>
                <w:sz w:val="20"/>
                <w:szCs w:val="20"/>
              </w:rPr>
              <w:t xml:space="preserve">Seminární práce </w:t>
            </w:r>
            <w:r w:rsidR="00811EDF">
              <w:rPr>
                <w:rFonts w:ascii="Times New Roman" w:eastAsia="Calibri" w:hAnsi="Times New Roman" w:cs="Times New Roman"/>
                <w:sz w:val="20"/>
                <w:szCs w:val="20"/>
              </w:rPr>
              <w:t>– vyhotovení čtyř</w:t>
            </w:r>
            <w:r w:rsidRPr="00404801">
              <w:rPr>
                <w:rFonts w:ascii="Times New Roman" w:eastAsia="Calibri" w:hAnsi="Times New Roman" w:cs="Times New Roman"/>
                <w:sz w:val="20"/>
                <w:szCs w:val="20"/>
              </w:rPr>
              <w:t xml:space="preserve"> obchodních dopisů dle zadání. </w:t>
            </w:r>
          </w:p>
          <w:p w:rsidR="00404801" w:rsidRPr="00404801" w:rsidRDefault="0057674D" w:rsidP="0057674D">
            <w:pPr>
              <w:spacing w:after="0" w:line="240" w:lineRule="auto"/>
              <w:jc w:val="both"/>
              <w:rPr>
                <w:rFonts w:ascii="Times New Roman" w:hAnsi="Times New Roman" w:cs="Times New Roman"/>
                <w:sz w:val="20"/>
                <w:szCs w:val="20"/>
              </w:rPr>
            </w:pPr>
            <w:r>
              <w:rPr>
                <w:rFonts w:ascii="Times New Roman" w:eastAsia="Calibri" w:hAnsi="Times New Roman" w:cs="Times New Roman"/>
                <w:sz w:val="20"/>
                <w:szCs w:val="20"/>
              </w:rPr>
              <w:t xml:space="preserve">3. </w:t>
            </w:r>
            <w:r w:rsidRPr="00404801">
              <w:rPr>
                <w:rFonts w:ascii="Times New Roman" w:eastAsia="Calibri" w:hAnsi="Times New Roman" w:cs="Times New Roman"/>
                <w:sz w:val="20"/>
                <w:szCs w:val="20"/>
              </w:rPr>
              <w:t>Absolvování zápočtového testu s minimální úspěšností 60</w:t>
            </w:r>
            <w:r w:rsidR="00DB7931">
              <w:rPr>
                <w:rFonts w:ascii="Times New Roman" w:eastAsia="Calibri" w:hAnsi="Times New Roman" w:cs="Times New Roman"/>
                <w:sz w:val="20"/>
                <w:szCs w:val="20"/>
              </w:rPr>
              <w:t xml:space="preserve"> </w:t>
            </w:r>
            <w:r w:rsidRPr="00404801">
              <w:rPr>
                <w:rFonts w:ascii="Times New Roman" w:eastAsia="Calibri" w:hAnsi="Times New Roman" w:cs="Times New Roman"/>
                <w:sz w:val="20"/>
                <w:szCs w:val="20"/>
              </w:rPr>
              <w:t>%.</w:t>
            </w:r>
          </w:p>
        </w:tc>
      </w:tr>
      <w:tr w:rsidR="00404801" w:rsidTr="00E0040F">
        <w:trPr>
          <w:trHeight w:val="554"/>
        </w:trPr>
        <w:tc>
          <w:tcPr>
            <w:tcW w:w="9855" w:type="dxa"/>
            <w:gridSpan w:val="8"/>
            <w:tcBorders>
              <w:top w:val="nil"/>
            </w:tcBorders>
          </w:tcPr>
          <w:p w:rsidR="00404801" w:rsidRPr="00404801" w:rsidRDefault="00404801" w:rsidP="0057674D">
            <w:pPr>
              <w:spacing w:after="0" w:line="240" w:lineRule="auto"/>
              <w:jc w:val="both"/>
              <w:rPr>
                <w:rFonts w:ascii="Times New Roman" w:eastAsia="Calibri" w:hAnsi="Times New Roman" w:cs="Times New Roman"/>
                <w:sz w:val="20"/>
                <w:szCs w:val="20"/>
              </w:rPr>
            </w:pPr>
          </w:p>
        </w:tc>
      </w:tr>
      <w:tr w:rsidR="00404801" w:rsidTr="00E0040F">
        <w:trPr>
          <w:trHeight w:val="197"/>
        </w:trPr>
        <w:tc>
          <w:tcPr>
            <w:tcW w:w="3086" w:type="dxa"/>
            <w:tcBorders>
              <w:top w:val="nil"/>
            </w:tcBorders>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Garant předmětu</w:t>
            </w:r>
          </w:p>
        </w:tc>
        <w:tc>
          <w:tcPr>
            <w:tcW w:w="6769" w:type="dxa"/>
            <w:gridSpan w:val="7"/>
            <w:tcBorders>
              <w:top w:val="nil"/>
            </w:tcBorders>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Mgr. Renata Šilhánová, Ph.D.</w:t>
            </w:r>
          </w:p>
        </w:tc>
      </w:tr>
      <w:tr w:rsidR="00404801" w:rsidTr="00E0040F">
        <w:trPr>
          <w:trHeight w:val="243"/>
        </w:trPr>
        <w:tc>
          <w:tcPr>
            <w:tcW w:w="3086" w:type="dxa"/>
            <w:tcBorders>
              <w:top w:val="nil"/>
            </w:tcBorders>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Zapojení garanta do výuky předmětu</w:t>
            </w:r>
          </w:p>
        </w:tc>
        <w:tc>
          <w:tcPr>
            <w:tcW w:w="6769" w:type="dxa"/>
            <w:gridSpan w:val="7"/>
            <w:tcBorders>
              <w:top w:val="nil"/>
            </w:tcBorders>
          </w:tcPr>
          <w:p w:rsidR="00404801" w:rsidRPr="00404801" w:rsidRDefault="00811EDF" w:rsidP="0040480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 –</w:t>
            </w:r>
            <w:r w:rsidR="00404801" w:rsidRPr="00404801">
              <w:rPr>
                <w:rFonts w:ascii="Times New Roman" w:hAnsi="Times New Roman" w:cs="Times New Roman"/>
                <w:sz w:val="20"/>
                <w:szCs w:val="20"/>
              </w:rPr>
              <w:t xml:space="preserve"> 100</w:t>
            </w:r>
            <w:r w:rsidR="00431D78">
              <w:rPr>
                <w:rFonts w:ascii="Times New Roman" w:hAnsi="Times New Roman" w:cs="Times New Roman"/>
                <w:sz w:val="20"/>
                <w:szCs w:val="20"/>
              </w:rPr>
              <w:t xml:space="preserve"> </w:t>
            </w:r>
            <w:r w:rsidR="00404801" w:rsidRPr="00404801">
              <w:rPr>
                <w:rFonts w:ascii="Times New Roman" w:hAnsi="Times New Roman" w:cs="Times New Roman"/>
                <w:sz w:val="20"/>
                <w:szCs w:val="20"/>
              </w:rPr>
              <w:t>%.</w:t>
            </w:r>
          </w:p>
        </w:tc>
      </w:tr>
      <w:tr w:rsidR="00404801" w:rsidTr="00E0040F">
        <w:tc>
          <w:tcPr>
            <w:tcW w:w="3086" w:type="dxa"/>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Vyučující</w:t>
            </w:r>
          </w:p>
        </w:tc>
        <w:tc>
          <w:tcPr>
            <w:tcW w:w="6769" w:type="dxa"/>
            <w:gridSpan w:val="7"/>
            <w:tcBorders>
              <w:bottom w:val="nil"/>
            </w:tcBorders>
          </w:tcPr>
          <w:p w:rsidR="00404801" w:rsidRPr="00404801" w:rsidRDefault="00404801" w:rsidP="00404801">
            <w:pPr>
              <w:spacing w:after="0" w:line="240" w:lineRule="auto"/>
              <w:jc w:val="both"/>
              <w:rPr>
                <w:rFonts w:ascii="Times New Roman" w:hAnsi="Times New Roman" w:cs="Times New Roman"/>
                <w:sz w:val="20"/>
                <w:szCs w:val="20"/>
              </w:rPr>
            </w:pPr>
          </w:p>
        </w:tc>
      </w:tr>
      <w:tr w:rsidR="00404801" w:rsidTr="00E0040F">
        <w:trPr>
          <w:trHeight w:val="554"/>
        </w:trPr>
        <w:tc>
          <w:tcPr>
            <w:tcW w:w="9855" w:type="dxa"/>
            <w:gridSpan w:val="8"/>
            <w:tcBorders>
              <w:top w:val="nil"/>
            </w:tcBorders>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Mgr. Renata Šilhánová, Ph.D.</w:t>
            </w:r>
          </w:p>
        </w:tc>
      </w:tr>
      <w:tr w:rsidR="00404801" w:rsidTr="00E0040F">
        <w:tc>
          <w:tcPr>
            <w:tcW w:w="3086" w:type="dxa"/>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Stručná anotace předmětu</w:t>
            </w:r>
          </w:p>
        </w:tc>
        <w:tc>
          <w:tcPr>
            <w:tcW w:w="6769" w:type="dxa"/>
            <w:gridSpan w:val="7"/>
            <w:tcBorders>
              <w:bottom w:val="nil"/>
            </w:tcBorders>
          </w:tcPr>
          <w:p w:rsidR="00404801" w:rsidRPr="00404801" w:rsidRDefault="00404801" w:rsidP="00404801">
            <w:pPr>
              <w:spacing w:after="0" w:line="240" w:lineRule="auto"/>
              <w:jc w:val="both"/>
              <w:rPr>
                <w:rFonts w:ascii="Times New Roman" w:hAnsi="Times New Roman" w:cs="Times New Roman"/>
                <w:sz w:val="20"/>
                <w:szCs w:val="20"/>
              </w:rPr>
            </w:pPr>
          </w:p>
        </w:tc>
      </w:tr>
      <w:tr w:rsidR="00404801" w:rsidTr="00E0040F">
        <w:trPr>
          <w:trHeight w:val="3938"/>
        </w:trPr>
        <w:tc>
          <w:tcPr>
            <w:tcW w:w="9855" w:type="dxa"/>
            <w:gridSpan w:val="8"/>
            <w:tcBorders>
              <w:top w:val="nil"/>
              <w:bottom w:val="single" w:sz="12" w:space="0" w:color="auto"/>
            </w:tcBorders>
          </w:tcPr>
          <w:p w:rsidR="0016570F" w:rsidRDefault="0016570F" w:rsidP="00404801">
            <w:pPr>
              <w:pStyle w:val="Default"/>
              <w:jc w:val="both"/>
              <w:rPr>
                <w:b/>
                <w:bCs/>
                <w:sz w:val="20"/>
                <w:szCs w:val="20"/>
              </w:rPr>
            </w:pPr>
          </w:p>
          <w:p w:rsidR="00404801" w:rsidRPr="00404801" w:rsidRDefault="00404801" w:rsidP="00404801">
            <w:pPr>
              <w:pStyle w:val="Default"/>
              <w:jc w:val="both"/>
              <w:rPr>
                <w:sz w:val="20"/>
                <w:szCs w:val="20"/>
              </w:rPr>
            </w:pPr>
            <w:r w:rsidRPr="00404801">
              <w:rPr>
                <w:b/>
                <w:bCs/>
                <w:sz w:val="20"/>
                <w:szCs w:val="20"/>
              </w:rPr>
              <w:t xml:space="preserve">Cílem předmětu </w:t>
            </w:r>
            <w:r w:rsidRPr="00404801">
              <w:rPr>
                <w:sz w:val="20"/>
                <w:szCs w:val="20"/>
              </w:rPr>
              <w:t>je poskytnout studentům metodologickou a odbornou erudici při nácviku psaní obchodních dopisů a</w:t>
            </w:r>
            <w:r w:rsidR="0016570F">
              <w:rPr>
                <w:sz w:val="20"/>
                <w:szCs w:val="20"/>
              </w:rPr>
              <w:t> </w:t>
            </w:r>
            <w:r w:rsidRPr="00404801">
              <w:rPr>
                <w:sz w:val="20"/>
                <w:szCs w:val="20"/>
              </w:rPr>
              <w:t xml:space="preserve">různých administrativních sdělení podle aktuálních vzorů a platných norem s ohledem na současný evropský standard. Studenti si osvojí zásady německé obchodní korespondence a širší písemné komunikace s institucemi a úřady v návaznosti na již získanou odbornou slovní zásobu. Na základě úvodních informací, předložených vzorů i autentických aktuálních dopisů budou schopni sestavit německý obchodní dopis, přičemž zohlední požadavky kladené na jeho strukturu, formální úpravu, stylistická pravidla, obsah a jazykovou správnost. </w:t>
            </w:r>
          </w:p>
          <w:p w:rsidR="0016570F" w:rsidRDefault="0016570F" w:rsidP="00404801">
            <w:pPr>
              <w:pStyle w:val="Default"/>
              <w:jc w:val="both"/>
              <w:rPr>
                <w:b/>
                <w:bCs/>
                <w:sz w:val="20"/>
                <w:szCs w:val="20"/>
              </w:rPr>
            </w:pPr>
          </w:p>
          <w:p w:rsidR="00404801" w:rsidRPr="00404801" w:rsidRDefault="00404801" w:rsidP="00404801">
            <w:pPr>
              <w:pStyle w:val="Default"/>
              <w:jc w:val="both"/>
              <w:rPr>
                <w:sz w:val="20"/>
                <w:szCs w:val="20"/>
              </w:rPr>
            </w:pPr>
            <w:r w:rsidRPr="00404801">
              <w:rPr>
                <w:b/>
                <w:bCs/>
                <w:sz w:val="20"/>
                <w:szCs w:val="20"/>
              </w:rPr>
              <w:t>Obsah předmětu</w:t>
            </w:r>
            <w:r w:rsidR="0016570F">
              <w:rPr>
                <w:sz w:val="20"/>
                <w:szCs w:val="20"/>
              </w:rPr>
              <w:t>:</w:t>
            </w:r>
          </w:p>
          <w:p w:rsidR="00404801" w:rsidRPr="00404801" w:rsidRDefault="00404801" w:rsidP="00404801">
            <w:pPr>
              <w:pStyle w:val="Default"/>
              <w:jc w:val="both"/>
              <w:rPr>
                <w:sz w:val="20"/>
                <w:szCs w:val="20"/>
              </w:rPr>
            </w:pPr>
            <w:r w:rsidRPr="00404801">
              <w:rPr>
                <w:sz w:val="20"/>
                <w:szCs w:val="20"/>
              </w:rPr>
              <w:t>1. Písemné komunikáty a jejich charakteristiky.</w:t>
            </w:r>
          </w:p>
          <w:p w:rsidR="00404801" w:rsidRPr="00404801" w:rsidRDefault="00404801" w:rsidP="00404801">
            <w:pPr>
              <w:pStyle w:val="Default"/>
              <w:jc w:val="both"/>
              <w:rPr>
                <w:sz w:val="20"/>
                <w:szCs w:val="20"/>
              </w:rPr>
            </w:pPr>
            <w:r w:rsidRPr="00404801">
              <w:rPr>
                <w:sz w:val="20"/>
                <w:szCs w:val="20"/>
              </w:rPr>
              <w:t>2. Formální úprava německých dopisů.</w:t>
            </w:r>
          </w:p>
          <w:p w:rsidR="00404801" w:rsidRPr="00404801" w:rsidRDefault="00404801" w:rsidP="00404801">
            <w:pPr>
              <w:pStyle w:val="Default"/>
              <w:jc w:val="both"/>
              <w:rPr>
                <w:sz w:val="20"/>
                <w:szCs w:val="20"/>
              </w:rPr>
            </w:pPr>
            <w:r w:rsidRPr="00404801">
              <w:rPr>
                <w:sz w:val="20"/>
                <w:szCs w:val="20"/>
              </w:rPr>
              <w:t xml:space="preserve">3. Normy a standardy německy psaných obchodních dopisů, kultura firemní komunikace. </w:t>
            </w:r>
          </w:p>
          <w:p w:rsidR="00404801" w:rsidRPr="00404801" w:rsidRDefault="00404801" w:rsidP="00404801">
            <w:pPr>
              <w:pStyle w:val="Default"/>
              <w:jc w:val="both"/>
              <w:rPr>
                <w:sz w:val="20"/>
                <w:szCs w:val="20"/>
              </w:rPr>
            </w:pPr>
            <w:r w:rsidRPr="00404801">
              <w:rPr>
                <w:sz w:val="20"/>
                <w:szCs w:val="20"/>
              </w:rPr>
              <w:t xml:space="preserve">4. Stylistická pravidla pro psaní německých dopisů. </w:t>
            </w:r>
          </w:p>
          <w:p w:rsidR="00404801" w:rsidRPr="00404801" w:rsidRDefault="00404801" w:rsidP="00404801">
            <w:pPr>
              <w:pStyle w:val="Default"/>
              <w:jc w:val="both"/>
              <w:rPr>
                <w:sz w:val="20"/>
                <w:szCs w:val="20"/>
              </w:rPr>
            </w:pPr>
            <w:r w:rsidRPr="00404801">
              <w:rPr>
                <w:sz w:val="20"/>
                <w:szCs w:val="20"/>
              </w:rPr>
              <w:t xml:space="preserve">5. Struktura a vnější forma obchodního dopisu a obchodního e-mailu. </w:t>
            </w:r>
          </w:p>
          <w:p w:rsidR="00404801" w:rsidRPr="00404801" w:rsidRDefault="00404801" w:rsidP="00404801">
            <w:pPr>
              <w:pStyle w:val="Default"/>
              <w:jc w:val="both"/>
              <w:rPr>
                <w:sz w:val="20"/>
                <w:szCs w:val="20"/>
              </w:rPr>
            </w:pPr>
            <w:r w:rsidRPr="00404801">
              <w:rPr>
                <w:sz w:val="20"/>
                <w:szCs w:val="20"/>
              </w:rPr>
              <w:t>6. Obchodní dopisy v soukromé sféře (zaměření na komunikaci studenta se zahraniční univerzitou, institucemi a úřady).</w:t>
            </w:r>
          </w:p>
          <w:p w:rsidR="00404801" w:rsidRPr="00404801" w:rsidRDefault="00404801" w:rsidP="00404801">
            <w:pPr>
              <w:pStyle w:val="Default"/>
              <w:jc w:val="both"/>
              <w:rPr>
                <w:sz w:val="20"/>
                <w:szCs w:val="20"/>
              </w:rPr>
            </w:pPr>
            <w:r w:rsidRPr="00404801">
              <w:rPr>
                <w:sz w:val="20"/>
                <w:szCs w:val="20"/>
              </w:rPr>
              <w:t>7. Obchodní korespondence v podnikové sféře (poptávka, nabídka, objednávka, dodací list, reklamace, upomínka atd.).</w:t>
            </w:r>
          </w:p>
          <w:p w:rsidR="00404801" w:rsidRPr="00404801" w:rsidRDefault="00404801" w:rsidP="00404801">
            <w:pPr>
              <w:pStyle w:val="Default"/>
              <w:jc w:val="both"/>
              <w:rPr>
                <w:sz w:val="20"/>
                <w:szCs w:val="20"/>
              </w:rPr>
            </w:pPr>
            <w:r w:rsidRPr="00404801">
              <w:rPr>
                <w:sz w:val="20"/>
                <w:szCs w:val="20"/>
              </w:rPr>
              <w:t>8. Korespondence v procesu ucházení se o práci.</w:t>
            </w:r>
          </w:p>
          <w:p w:rsidR="00404801" w:rsidRPr="00404801" w:rsidRDefault="00404801" w:rsidP="00404801">
            <w:pPr>
              <w:pStyle w:val="Default"/>
              <w:jc w:val="both"/>
              <w:rPr>
                <w:sz w:val="20"/>
                <w:szCs w:val="20"/>
              </w:rPr>
            </w:pPr>
            <w:r w:rsidRPr="00404801">
              <w:rPr>
                <w:sz w:val="20"/>
                <w:szCs w:val="20"/>
              </w:rPr>
              <w:t>9. Osobní dopisy (elektronická komunikace).</w:t>
            </w:r>
          </w:p>
          <w:p w:rsidR="00404801" w:rsidRDefault="00404801" w:rsidP="00404801">
            <w:pPr>
              <w:pStyle w:val="Default"/>
              <w:jc w:val="both"/>
              <w:rPr>
                <w:sz w:val="20"/>
                <w:szCs w:val="20"/>
              </w:rPr>
            </w:pPr>
            <w:r w:rsidRPr="00404801">
              <w:rPr>
                <w:sz w:val="20"/>
                <w:szCs w:val="20"/>
              </w:rPr>
              <w:t>10. Specifické lexikální a stylistické prostředky elektronické komunikace.</w:t>
            </w:r>
          </w:p>
          <w:p w:rsidR="0012453D" w:rsidRPr="00404801" w:rsidRDefault="0012453D" w:rsidP="00404801">
            <w:pPr>
              <w:pStyle w:val="Default"/>
              <w:jc w:val="both"/>
              <w:rPr>
                <w:sz w:val="20"/>
                <w:szCs w:val="20"/>
              </w:rPr>
            </w:pPr>
          </w:p>
        </w:tc>
      </w:tr>
      <w:tr w:rsidR="00404801" w:rsidTr="00E0040F">
        <w:trPr>
          <w:trHeight w:val="265"/>
        </w:trPr>
        <w:tc>
          <w:tcPr>
            <w:tcW w:w="3653" w:type="dxa"/>
            <w:gridSpan w:val="2"/>
            <w:tcBorders>
              <w:top w:val="nil"/>
            </w:tcBorders>
            <w:shd w:val="clear" w:color="auto" w:fill="F7CAAC"/>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404801" w:rsidRPr="00404801" w:rsidRDefault="00404801" w:rsidP="00404801">
            <w:pPr>
              <w:spacing w:after="0" w:line="240" w:lineRule="auto"/>
              <w:jc w:val="both"/>
              <w:rPr>
                <w:rFonts w:ascii="Times New Roman" w:hAnsi="Times New Roman" w:cs="Times New Roman"/>
                <w:sz w:val="20"/>
                <w:szCs w:val="20"/>
              </w:rPr>
            </w:pPr>
          </w:p>
        </w:tc>
      </w:tr>
      <w:tr w:rsidR="00404801" w:rsidTr="00E0040F">
        <w:trPr>
          <w:trHeight w:val="1497"/>
        </w:trPr>
        <w:tc>
          <w:tcPr>
            <w:tcW w:w="9855" w:type="dxa"/>
            <w:gridSpan w:val="8"/>
            <w:tcBorders>
              <w:top w:val="nil"/>
            </w:tcBorders>
          </w:tcPr>
          <w:p w:rsidR="0012453D" w:rsidRDefault="0012453D" w:rsidP="00404801">
            <w:pPr>
              <w:spacing w:after="0" w:line="240" w:lineRule="auto"/>
              <w:rPr>
                <w:rFonts w:ascii="Times New Roman" w:eastAsia="Calibri" w:hAnsi="Times New Roman" w:cs="Times New Roman"/>
                <w:b/>
                <w:bCs/>
                <w:sz w:val="20"/>
                <w:szCs w:val="20"/>
              </w:rPr>
            </w:pPr>
          </w:p>
          <w:p w:rsidR="00404801" w:rsidRPr="00404801" w:rsidRDefault="00404801" w:rsidP="00404801">
            <w:pPr>
              <w:spacing w:after="0" w:line="240" w:lineRule="auto"/>
              <w:rPr>
                <w:rFonts w:ascii="Times New Roman" w:eastAsia="Calibri" w:hAnsi="Times New Roman" w:cs="Times New Roman"/>
                <w:b/>
                <w:bCs/>
                <w:i/>
                <w:sz w:val="20"/>
                <w:szCs w:val="20"/>
              </w:rPr>
            </w:pPr>
            <w:r w:rsidRPr="00404801">
              <w:rPr>
                <w:rFonts w:ascii="Times New Roman" w:eastAsia="Calibri" w:hAnsi="Times New Roman" w:cs="Times New Roman"/>
                <w:b/>
                <w:bCs/>
                <w:sz w:val="20"/>
                <w:szCs w:val="20"/>
              </w:rPr>
              <w:t>Povinná</w:t>
            </w:r>
            <w:r w:rsidR="0012453D">
              <w:rPr>
                <w:rFonts w:ascii="Times New Roman" w:eastAsia="Calibri" w:hAnsi="Times New Roman" w:cs="Times New Roman"/>
                <w:b/>
                <w:bCs/>
                <w:sz w:val="20"/>
                <w:szCs w:val="20"/>
              </w:rPr>
              <w:t>:</w:t>
            </w:r>
          </w:p>
          <w:p w:rsidR="00404801" w:rsidRPr="00404801" w:rsidRDefault="00404801" w:rsidP="00404801">
            <w:pPr>
              <w:spacing w:after="0" w:line="240" w:lineRule="auto"/>
              <w:jc w:val="both"/>
              <w:rPr>
                <w:rFonts w:ascii="Times New Roman" w:eastAsia="Calibri" w:hAnsi="Times New Roman" w:cs="Times New Roman"/>
                <w:bCs/>
                <w:i/>
                <w:sz w:val="20"/>
                <w:szCs w:val="20"/>
                <w:lang w:val="de-DE"/>
              </w:rPr>
            </w:pPr>
            <w:r w:rsidRPr="00404801">
              <w:rPr>
                <w:rFonts w:ascii="Times New Roman" w:eastAsia="Calibri" w:hAnsi="Times New Roman" w:cs="Times New Roman"/>
                <w:i/>
                <w:sz w:val="20"/>
                <w:szCs w:val="20"/>
                <w:lang w:val="de-DE"/>
              </w:rPr>
              <w:t xml:space="preserve">DUDEN </w:t>
            </w:r>
            <w:r w:rsidRPr="00404801">
              <w:rPr>
                <w:rFonts w:ascii="Times New Roman" w:eastAsia="Calibri" w:hAnsi="Times New Roman" w:cs="Times New Roman"/>
                <w:i/>
                <w:iCs/>
                <w:sz w:val="20"/>
                <w:szCs w:val="20"/>
                <w:lang w:val="de-DE"/>
              </w:rPr>
              <w:t>Briefe und E-Mails gut und richtig schreiben</w:t>
            </w:r>
            <w:r w:rsidRPr="00404801">
              <w:rPr>
                <w:rFonts w:ascii="Times New Roman" w:eastAsia="Calibri" w:hAnsi="Times New Roman" w:cs="Times New Roman"/>
                <w:i/>
                <w:sz w:val="20"/>
                <w:szCs w:val="20"/>
                <w:lang w:val="de-DE"/>
              </w:rPr>
              <w:t xml:space="preserve">. </w:t>
            </w:r>
            <w:r w:rsidRPr="00404801">
              <w:rPr>
                <w:rFonts w:ascii="Times New Roman" w:eastAsia="Calibri" w:hAnsi="Times New Roman" w:cs="Times New Roman"/>
                <w:bCs/>
                <w:i/>
                <w:sz w:val="20"/>
                <w:szCs w:val="20"/>
                <w:lang w:val="de-DE"/>
              </w:rPr>
              <w:t xml:space="preserve">Geschäfts- und Privatkorrespondenz verständlich und korrekt formulieren. </w:t>
            </w:r>
            <w:r w:rsidRPr="00404801">
              <w:rPr>
                <w:rFonts w:ascii="Times New Roman" w:eastAsia="Calibri" w:hAnsi="Times New Roman" w:cs="Times New Roman"/>
                <w:sz w:val="20"/>
                <w:szCs w:val="20"/>
                <w:lang w:val="de-DE"/>
              </w:rPr>
              <w:t>Mannheim: Bibliographisches Institut, 2014.</w:t>
            </w:r>
          </w:p>
          <w:p w:rsidR="00404801" w:rsidRPr="00404801" w:rsidRDefault="00404801" w:rsidP="00404801">
            <w:pPr>
              <w:spacing w:after="0" w:line="240" w:lineRule="auto"/>
              <w:jc w:val="both"/>
              <w:rPr>
                <w:rFonts w:ascii="Times New Roman" w:eastAsia="Calibri" w:hAnsi="Times New Roman" w:cs="Times New Roman"/>
                <w:sz w:val="20"/>
                <w:szCs w:val="20"/>
                <w:lang w:val="de-DE"/>
              </w:rPr>
            </w:pPr>
            <w:r w:rsidRPr="00404801">
              <w:rPr>
                <w:rFonts w:ascii="Times New Roman" w:eastAsia="Calibri" w:hAnsi="Times New Roman" w:cs="Times New Roman"/>
                <w:sz w:val="20"/>
                <w:szCs w:val="20"/>
                <w:lang w:val="de-DE"/>
              </w:rPr>
              <w:t xml:space="preserve">DUDEN </w:t>
            </w:r>
            <w:r w:rsidRPr="00404801">
              <w:rPr>
                <w:rFonts w:ascii="Times New Roman" w:eastAsia="Calibri" w:hAnsi="Times New Roman" w:cs="Times New Roman"/>
                <w:i/>
                <w:iCs/>
                <w:sz w:val="20"/>
                <w:szCs w:val="20"/>
                <w:lang w:val="de-DE"/>
              </w:rPr>
              <w:t>Geschäftskorrespondenz.</w:t>
            </w:r>
            <w:r w:rsidRPr="00404801">
              <w:rPr>
                <w:rFonts w:ascii="Times New Roman" w:eastAsia="Calibri" w:hAnsi="Times New Roman" w:cs="Times New Roman"/>
                <w:sz w:val="20"/>
                <w:szCs w:val="20"/>
                <w:lang w:val="de-DE"/>
              </w:rPr>
              <w:t xml:space="preserve"> Mannheim: Bibliographisches Institut, 2014.</w:t>
            </w:r>
          </w:p>
          <w:p w:rsidR="00B22A3E" w:rsidRDefault="00404801" w:rsidP="00404801">
            <w:pPr>
              <w:spacing w:after="0" w:line="240" w:lineRule="auto"/>
              <w:jc w:val="both"/>
              <w:rPr>
                <w:rFonts w:ascii="Times New Roman" w:eastAsia="Calibri" w:hAnsi="Times New Roman" w:cs="Times New Roman"/>
                <w:sz w:val="20"/>
                <w:szCs w:val="20"/>
                <w:lang w:val="de-DE"/>
              </w:rPr>
            </w:pPr>
            <w:r w:rsidRPr="00404801">
              <w:rPr>
                <w:rFonts w:ascii="Times New Roman" w:eastAsia="Calibri" w:hAnsi="Times New Roman" w:cs="Times New Roman"/>
                <w:sz w:val="20"/>
                <w:szCs w:val="20"/>
                <w:lang w:val="de-DE"/>
              </w:rPr>
              <w:t xml:space="preserve">JONAS, R. </w:t>
            </w:r>
            <w:r w:rsidRPr="00404801">
              <w:rPr>
                <w:rFonts w:ascii="Times New Roman" w:eastAsia="Calibri" w:hAnsi="Times New Roman" w:cs="Times New Roman"/>
                <w:i/>
                <w:sz w:val="20"/>
                <w:szCs w:val="20"/>
                <w:lang w:val="de-DE"/>
              </w:rPr>
              <w:t>Persönliche Korrespondenz im Beruf: taktvoll, angemessen und stilgerecht</w:t>
            </w:r>
            <w:r w:rsidRPr="00404801">
              <w:rPr>
                <w:rFonts w:ascii="Times New Roman" w:eastAsia="Calibri" w:hAnsi="Times New Roman" w:cs="Times New Roman"/>
                <w:sz w:val="20"/>
                <w:szCs w:val="20"/>
                <w:lang w:val="de-DE"/>
              </w:rPr>
              <w:t xml:space="preserve">. Renningen: Expert-Verlag, 2017. </w:t>
            </w:r>
          </w:p>
          <w:p w:rsidR="00404801" w:rsidRPr="00404801" w:rsidRDefault="00404801" w:rsidP="00404801">
            <w:pPr>
              <w:spacing w:after="0" w:line="240" w:lineRule="auto"/>
              <w:jc w:val="both"/>
              <w:rPr>
                <w:rFonts w:ascii="Times New Roman" w:eastAsia="Calibri" w:hAnsi="Times New Roman" w:cs="Times New Roman"/>
                <w:sz w:val="20"/>
                <w:szCs w:val="20"/>
                <w:lang w:val="de-DE"/>
              </w:rPr>
            </w:pPr>
            <w:r w:rsidRPr="00404801">
              <w:rPr>
                <w:rFonts w:ascii="Times New Roman" w:eastAsia="Calibri" w:hAnsi="Times New Roman" w:cs="Times New Roman"/>
                <w:sz w:val="20"/>
                <w:szCs w:val="20"/>
                <w:lang w:val="de-DE"/>
              </w:rPr>
              <w:t xml:space="preserve">WEDMANN-TOSUNER B. </w:t>
            </w:r>
            <w:r w:rsidRPr="00404801">
              <w:rPr>
                <w:rFonts w:ascii="Times New Roman" w:eastAsia="Calibri" w:hAnsi="Times New Roman" w:cs="Times New Roman"/>
                <w:i/>
                <w:iCs/>
                <w:sz w:val="20"/>
                <w:szCs w:val="20"/>
                <w:lang w:val="de-DE"/>
              </w:rPr>
              <w:t>Geschäftsbriefe geschickt formulieren</w:t>
            </w:r>
            <w:r w:rsidRPr="00404801">
              <w:rPr>
                <w:rFonts w:ascii="Times New Roman" w:eastAsia="Calibri" w:hAnsi="Times New Roman" w:cs="Times New Roman"/>
                <w:sz w:val="20"/>
                <w:szCs w:val="20"/>
                <w:lang w:val="de-DE"/>
              </w:rPr>
              <w:t xml:space="preserve">. Regensburg: Walhalla Fachverlag, 2012. </w:t>
            </w:r>
          </w:p>
          <w:p w:rsidR="0012453D" w:rsidRDefault="0012453D" w:rsidP="00404801">
            <w:pPr>
              <w:tabs>
                <w:tab w:val="num" w:pos="1068"/>
              </w:tabs>
              <w:spacing w:after="0" w:line="240" w:lineRule="auto"/>
              <w:rPr>
                <w:rFonts w:ascii="Times New Roman" w:eastAsia="Calibri" w:hAnsi="Times New Roman" w:cs="Times New Roman"/>
                <w:b/>
                <w:bCs/>
                <w:sz w:val="20"/>
                <w:szCs w:val="20"/>
              </w:rPr>
            </w:pPr>
          </w:p>
          <w:p w:rsidR="00404801" w:rsidRPr="00404801" w:rsidRDefault="00404801" w:rsidP="00404801">
            <w:pPr>
              <w:tabs>
                <w:tab w:val="num" w:pos="1068"/>
              </w:tabs>
              <w:spacing w:after="0" w:line="240" w:lineRule="auto"/>
              <w:rPr>
                <w:rFonts w:ascii="Times New Roman" w:eastAsia="Calibri" w:hAnsi="Times New Roman" w:cs="Times New Roman"/>
                <w:b/>
                <w:bCs/>
                <w:sz w:val="20"/>
                <w:szCs w:val="20"/>
              </w:rPr>
            </w:pPr>
            <w:r w:rsidRPr="00404801">
              <w:rPr>
                <w:rFonts w:ascii="Times New Roman" w:eastAsia="Calibri" w:hAnsi="Times New Roman" w:cs="Times New Roman"/>
                <w:b/>
                <w:bCs/>
                <w:sz w:val="20"/>
                <w:szCs w:val="20"/>
              </w:rPr>
              <w:t>Doporučená</w:t>
            </w:r>
            <w:r w:rsidR="0012453D">
              <w:rPr>
                <w:rFonts w:ascii="Times New Roman" w:eastAsia="Calibri" w:hAnsi="Times New Roman" w:cs="Times New Roman"/>
                <w:b/>
                <w:bCs/>
                <w:sz w:val="20"/>
                <w:szCs w:val="20"/>
              </w:rPr>
              <w:t>:</w:t>
            </w:r>
          </w:p>
          <w:p w:rsidR="00404801" w:rsidRPr="00404801" w:rsidRDefault="00404801" w:rsidP="00404801">
            <w:pPr>
              <w:spacing w:after="0" w:line="240" w:lineRule="auto"/>
              <w:jc w:val="both"/>
              <w:rPr>
                <w:rFonts w:ascii="Times New Roman" w:eastAsia="Calibri" w:hAnsi="Times New Roman" w:cs="Times New Roman"/>
                <w:kern w:val="36"/>
                <w:sz w:val="20"/>
                <w:szCs w:val="20"/>
                <w:lang w:val="de-DE"/>
              </w:rPr>
            </w:pPr>
            <w:r w:rsidRPr="00404801">
              <w:rPr>
                <w:rFonts w:ascii="Times New Roman" w:eastAsia="Calibri" w:hAnsi="Times New Roman" w:cs="Times New Roman"/>
                <w:kern w:val="36"/>
                <w:sz w:val="20"/>
                <w:szCs w:val="20"/>
                <w:lang w:val="de-DE"/>
              </w:rPr>
              <w:t xml:space="preserve">GRÜN, K. </w:t>
            </w:r>
            <w:r w:rsidRPr="00404801">
              <w:rPr>
                <w:rFonts w:ascii="Times New Roman" w:eastAsia="Calibri" w:hAnsi="Times New Roman" w:cs="Times New Roman"/>
                <w:i/>
                <w:iCs/>
                <w:kern w:val="36"/>
                <w:sz w:val="20"/>
                <w:szCs w:val="20"/>
                <w:lang w:val="de-DE"/>
              </w:rPr>
              <w:t>Der Geschäftsbrief. Gestaltung von Schriftstücken nach DIN 5008</w:t>
            </w:r>
            <w:r w:rsidRPr="00404801">
              <w:rPr>
                <w:rFonts w:ascii="Times New Roman" w:eastAsia="Calibri" w:hAnsi="Times New Roman" w:cs="Times New Roman"/>
                <w:kern w:val="36"/>
                <w:sz w:val="20"/>
                <w:szCs w:val="20"/>
                <w:lang w:val="de-DE"/>
              </w:rPr>
              <w:t xml:space="preserve">. </w:t>
            </w:r>
            <w:r w:rsidR="007878DD">
              <w:rPr>
                <w:rFonts w:ascii="Times New Roman" w:eastAsia="Calibri" w:hAnsi="Times New Roman" w:cs="Times New Roman"/>
                <w:kern w:val="36"/>
                <w:sz w:val="20"/>
                <w:szCs w:val="20"/>
                <w:lang w:val="de-DE"/>
              </w:rPr>
              <w:t>Berlin-Wien-Zürich: Beuth</w:t>
            </w:r>
            <w:r w:rsidRPr="00404801">
              <w:rPr>
                <w:rFonts w:ascii="Times New Roman" w:eastAsia="Calibri" w:hAnsi="Times New Roman" w:cs="Times New Roman"/>
                <w:kern w:val="36"/>
                <w:sz w:val="20"/>
                <w:szCs w:val="20"/>
                <w:lang w:val="de-DE"/>
              </w:rPr>
              <w:t xml:space="preserve">, 2013. </w:t>
            </w:r>
          </w:p>
          <w:p w:rsidR="00404801" w:rsidRPr="00404801" w:rsidRDefault="00404801" w:rsidP="00404801">
            <w:pPr>
              <w:spacing w:after="0" w:line="240" w:lineRule="auto"/>
              <w:jc w:val="both"/>
              <w:rPr>
                <w:rFonts w:ascii="Times New Roman" w:eastAsia="Calibri" w:hAnsi="Times New Roman" w:cs="Times New Roman"/>
                <w:color w:val="000000"/>
                <w:sz w:val="20"/>
                <w:szCs w:val="20"/>
                <w:lang w:val="de-DE"/>
              </w:rPr>
            </w:pPr>
            <w:r w:rsidRPr="00404801">
              <w:rPr>
                <w:rFonts w:ascii="Times New Roman" w:eastAsia="Calibri" w:hAnsi="Times New Roman" w:cs="Times New Roman"/>
                <w:color w:val="000000"/>
                <w:sz w:val="20"/>
                <w:szCs w:val="20"/>
                <w:lang w:val="de-DE"/>
              </w:rPr>
              <w:t xml:space="preserve">SAUER, J. </w:t>
            </w:r>
            <w:r w:rsidRPr="00404801">
              <w:rPr>
                <w:rFonts w:ascii="Times New Roman" w:eastAsia="Calibri" w:hAnsi="Times New Roman" w:cs="Times New Roman"/>
                <w:i/>
                <w:iCs/>
                <w:color w:val="000000"/>
                <w:sz w:val="20"/>
                <w:szCs w:val="20"/>
                <w:lang w:val="de-DE"/>
              </w:rPr>
              <w:t>Praxishandbuch Korrespondenz: Professionell, kundenorientiert und abwechslungsreich formulieren. Mit Musterbriefen von A bis Z</w:t>
            </w:r>
            <w:r w:rsidRPr="00404801">
              <w:rPr>
                <w:rFonts w:ascii="Times New Roman" w:eastAsia="Calibri" w:hAnsi="Times New Roman" w:cs="Times New Roman"/>
                <w:color w:val="000000"/>
                <w:sz w:val="20"/>
                <w:szCs w:val="20"/>
                <w:lang w:val="de-DE"/>
              </w:rPr>
              <w:t>. Wiesbaden: Verlag Dr. Th. Gabler, 2011.</w:t>
            </w:r>
          </w:p>
          <w:p w:rsidR="0012453D" w:rsidRDefault="00404801" w:rsidP="00404801">
            <w:pPr>
              <w:tabs>
                <w:tab w:val="num" w:pos="1068"/>
              </w:tabs>
              <w:spacing w:after="0" w:line="240" w:lineRule="auto"/>
              <w:rPr>
                <w:rFonts w:ascii="Times New Roman" w:eastAsia="Calibri" w:hAnsi="Times New Roman" w:cs="Times New Roman"/>
                <w:bCs/>
                <w:sz w:val="20"/>
                <w:szCs w:val="20"/>
                <w:lang w:val="de-DE"/>
              </w:rPr>
            </w:pPr>
            <w:r w:rsidRPr="00404801">
              <w:rPr>
                <w:rFonts w:ascii="Times New Roman" w:eastAsia="Calibri" w:hAnsi="Times New Roman" w:cs="Times New Roman"/>
                <w:color w:val="000000"/>
                <w:sz w:val="20"/>
                <w:szCs w:val="20"/>
                <w:lang w:val="de-DE"/>
              </w:rPr>
              <w:t xml:space="preserve">SIEKMEIER, S. </w:t>
            </w:r>
            <w:r w:rsidRPr="00404801">
              <w:rPr>
                <w:rFonts w:ascii="Times New Roman" w:eastAsia="Calibri" w:hAnsi="Times New Roman" w:cs="Times New Roman"/>
                <w:i/>
                <w:iCs/>
                <w:color w:val="000000"/>
                <w:sz w:val="20"/>
                <w:szCs w:val="20"/>
                <w:lang w:val="de-DE"/>
              </w:rPr>
              <w:t>Professionelle Korrespondenz. Moderne Geschäftsbriefe und E-Mails mir Wirkung</w:t>
            </w:r>
            <w:r w:rsidRPr="00404801">
              <w:rPr>
                <w:rFonts w:ascii="Times New Roman" w:eastAsia="Calibri" w:hAnsi="Times New Roman" w:cs="Times New Roman"/>
                <w:color w:val="000000"/>
                <w:sz w:val="20"/>
                <w:szCs w:val="20"/>
                <w:lang w:val="de-DE"/>
              </w:rPr>
              <w:t>. Göttingen: Business Village, 2012.</w:t>
            </w:r>
          </w:p>
          <w:p w:rsidR="00404801" w:rsidRPr="00404801" w:rsidRDefault="00404801" w:rsidP="00404801">
            <w:pPr>
              <w:tabs>
                <w:tab w:val="num" w:pos="1068"/>
              </w:tabs>
              <w:spacing w:after="0" w:line="240" w:lineRule="auto"/>
              <w:rPr>
                <w:rFonts w:ascii="Times New Roman" w:eastAsia="Calibri" w:hAnsi="Times New Roman" w:cs="Times New Roman"/>
                <w:bCs/>
                <w:sz w:val="20"/>
                <w:szCs w:val="20"/>
              </w:rPr>
            </w:pPr>
            <w:r w:rsidRPr="00404801">
              <w:rPr>
                <w:rFonts w:ascii="Times New Roman" w:eastAsia="Calibri" w:hAnsi="Times New Roman" w:cs="Times New Roman"/>
                <w:bCs/>
                <w:sz w:val="20"/>
                <w:szCs w:val="20"/>
              </w:rPr>
              <w:t xml:space="preserve">                                             </w:t>
            </w:r>
          </w:p>
        </w:tc>
      </w:tr>
    </w:tbl>
    <w:p w:rsidR="005509AA" w:rsidRDefault="005509AA">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466D1" w:rsidRPr="002168DD" w:rsidTr="006466D1">
        <w:tc>
          <w:tcPr>
            <w:tcW w:w="9855" w:type="dxa"/>
            <w:gridSpan w:val="8"/>
            <w:tcBorders>
              <w:bottom w:val="double" w:sz="4" w:space="0" w:color="auto"/>
            </w:tcBorders>
            <w:shd w:val="clear" w:color="auto" w:fill="BDD6EE"/>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sz w:val="20"/>
                <w:szCs w:val="20"/>
              </w:rPr>
              <w:br w:type="page"/>
            </w:r>
            <w:r w:rsidRPr="002168DD">
              <w:rPr>
                <w:rFonts w:ascii="Times New Roman" w:hAnsi="Times New Roman" w:cs="Times New Roman"/>
                <w:b/>
                <w:sz w:val="20"/>
                <w:szCs w:val="20"/>
              </w:rPr>
              <w:t>B-III – Charakteristika studijního předmětu</w:t>
            </w:r>
          </w:p>
        </w:tc>
      </w:tr>
      <w:tr w:rsidR="006466D1" w:rsidRPr="002168DD" w:rsidTr="006466D1">
        <w:tc>
          <w:tcPr>
            <w:tcW w:w="3086" w:type="dxa"/>
            <w:tcBorders>
              <w:top w:val="double" w:sz="4" w:space="0" w:color="auto"/>
            </w:tcBorders>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466D1" w:rsidRPr="00131DE4" w:rsidRDefault="006466D1" w:rsidP="006466D1">
            <w:pPr>
              <w:spacing w:after="0" w:line="240" w:lineRule="auto"/>
              <w:jc w:val="both"/>
              <w:rPr>
                <w:rFonts w:ascii="Times New Roman" w:hAnsi="Times New Roman" w:cs="Times New Roman"/>
                <w:sz w:val="20"/>
                <w:szCs w:val="20"/>
              </w:rPr>
            </w:pPr>
            <w:r w:rsidRPr="00131DE4">
              <w:rPr>
                <w:rFonts w:ascii="Times New Roman" w:hAnsi="Times New Roman" w:cs="Times New Roman"/>
                <w:sz w:val="20"/>
                <w:szCs w:val="20"/>
              </w:rPr>
              <w:t>Seminář k bakalářské práci</w:t>
            </w:r>
          </w:p>
        </w:tc>
      </w:tr>
      <w:tr w:rsidR="006466D1" w:rsidRPr="002168DD" w:rsidTr="006466D1">
        <w:tc>
          <w:tcPr>
            <w:tcW w:w="3086" w:type="dxa"/>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Typ předmětu</w:t>
            </w:r>
          </w:p>
        </w:tc>
        <w:tc>
          <w:tcPr>
            <w:tcW w:w="3406" w:type="dxa"/>
            <w:gridSpan w:val="4"/>
          </w:tcPr>
          <w:p w:rsidR="006466D1" w:rsidRPr="00131DE4" w:rsidRDefault="00131DE4" w:rsidP="006466D1">
            <w:pPr>
              <w:spacing w:after="0" w:line="240" w:lineRule="auto"/>
              <w:jc w:val="both"/>
              <w:rPr>
                <w:rFonts w:ascii="Times New Roman" w:hAnsi="Times New Roman" w:cs="Times New Roman"/>
                <w:sz w:val="20"/>
                <w:szCs w:val="20"/>
              </w:rPr>
            </w:pPr>
            <w:r w:rsidRPr="00131DE4">
              <w:rPr>
                <w:rFonts w:ascii="Times New Roman" w:hAnsi="Times New Roman" w:cs="Times New Roman"/>
                <w:sz w:val="20"/>
                <w:szCs w:val="20"/>
              </w:rPr>
              <w:t>povinný</w:t>
            </w:r>
            <w:del w:id="1486" w:author="Uzivatel" w:date="2019-09-19T00:05:00Z">
              <w:r w:rsidDel="001C0CF5">
                <w:rPr>
                  <w:rFonts w:ascii="Times New Roman" w:hAnsi="Times New Roman" w:cs="Times New Roman"/>
                  <w:sz w:val="20"/>
                  <w:szCs w:val="20"/>
                </w:rPr>
                <w:delText xml:space="preserve"> /</w:delText>
              </w:r>
              <w:r w:rsidRPr="00131DE4" w:rsidDel="001C0CF5">
                <w:rPr>
                  <w:rFonts w:ascii="Times New Roman" w:hAnsi="Times New Roman" w:cs="Times New Roman"/>
                  <w:sz w:val="20"/>
                  <w:szCs w:val="20"/>
                </w:rPr>
                <w:delText xml:space="preserve"> PZ</w:delText>
              </w:r>
            </w:del>
          </w:p>
        </w:tc>
        <w:tc>
          <w:tcPr>
            <w:tcW w:w="2695" w:type="dxa"/>
            <w:gridSpan w:val="2"/>
            <w:shd w:val="clear" w:color="auto" w:fill="F7CAAC"/>
          </w:tcPr>
          <w:p w:rsidR="006466D1" w:rsidRPr="00131DE4" w:rsidRDefault="006466D1" w:rsidP="006466D1">
            <w:pPr>
              <w:spacing w:after="0" w:line="240" w:lineRule="auto"/>
              <w:jc w:val="both"/>
              <w:rPr>
                <w:rFonts w:ascii="Times New Roman" w:hAnsi="Times New Roman" w:cs="Times New Roman"/>
                <w:sz w:val="20"/>
                <w:szCs w:val="20"/>
              </w:rPr>
            </w:pPr>
            <w:r w:rsidRPr="00131DE4">
              <w:rPr>
                <w:rFonts w:ascii="Times New Roman" w:hAnsi="Times New Roman" w:cs="Times New Roman"/>
                <w:b/>
                <w:sz w:val="20"/>
                <w:szCs w:val="20"/>
              </w:rPr>
              <w:t>doporučený ročník / semestr</w:t>
            </w:r>
          </w:p>
        </w:tc>
        <w:tc>
          <w:tcPr>
            <w:tcW w:w="668" w:type="dxa"/>
          </w:tcPr>
          <w:p w:rsidR="006466D1" w:rsidRPr="00131DE4" w:rsidRDefault="006466D1" w:rsidP="006466D1">
            <w:pPr>
              <w:spacing w:after="0" w:line="240" w:lineRule="auto"/>
              <w:jc w:val="both"/>
              <w:rPr>
                <w:rFonts w:ascii="Times New Roman" w:hAnsi="Times New Roman" w:cs="Times New Roman"/>
                <w:sz w:val="20"/>
                <w:szCs w:val="20"/>
              </w:rPr>
            </w:pPr>
            <w:r w:rsidRPr="00131DE4">
              <w:rPr>
                <w:rFonts w:ascii="Times New Roman" w:hAnsi="Times New Roman" w:cs="Times New Roman"/>
                <w:sz w:val="20"/>
                <w:szCs w:val="20"/>
              </w:rPr>
              <w:t>3/Z</w:t>
            </w:r>
            <w:r w:rsidR="00E2308E" w:rsidRPr="00131DE4">
              <w:rPr>
                <w:rFonts w:ascii="Times New Roman" w:hAnsi="Times New Roman" w:cs="Times New Roman"/>
                <w:sz w:val="20"/>
                <w:szCs w:val="20"/>
              </w:rPr>
              <w:t>S</w:t>
            </w:r>
          </w:p>
        </w:tc>
      </w:tr>
      <w:tr w:rsidR="006466D1" w:rsidRPr="002168DD" w:rsidTr="006466D1">
        <w:tc>
          <w:tcPr>
            <w:tcW w:w="3086" w:type="dxa"/>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Rozsah studijního předmětu</w:t>
            </w:r>
          </w:p>
        </w:tc>
        <w:tc>
          <w:tcPr>
            <w:tcW w:w="1701" w:type="dxa"/>
            <w:gridSpan w:val="2"/>
          </w:tcPr>
          <w:p w:rsidR="006466D1" w:rsidRPr="00131DE4" w:rsidRDefault="006466D1" w:rsidP="006466D1">
            <w:pPr>
              <w:spacing w:after="0" w:line="240" w:lineRule="auto"/>
              <w:jc w:val="both"/>
              <w:rPr>
                <w:rFonts w:ascii="Times New Roman" w:hAnsi="Times New Roman" w:cs="Times New Roman"/>
                <w:sz w:val="20"/>
                <w:szCs w:val="20"/>
              </w:rPr>
            </w:pPr>
            <w:r w:rsidRPr="00131DE4">
              <w:rPr>
                <w:rFonts w:ascii="Times New Roman" w:hAnsi="Times New Roman" w:cs="Times New Roman"/>
                <w:sz w:val="20"/>
                <w:szCs w:val="20"/>
              </w:rPr>
              <w:t>28s</w:t>
            </w:r>
          </w:p>
        </w:tc>
        <w:tc>
          <w:tcPr>
            <w:tcW w:w="889" w:type="dxa"/>
            <w:shd w:val="clear" w:color="auto" w:fill="F7CAAC"/>
          </w:tcPr>
          <w:p w:rsidR="006466D1" w:rsidRPr="00131DE4" w:rsidRDefault="006466D1" w:rsidP="006466D1">
            <w:pPr>
              <w:spacing w:after="0" w:line="240" w:lineRule="auto"/>
              <w:jc w:val="both"/>
              <w:rPr>
                <w:rFonts w:ascii="Times New Roman" w:hAnsi="Times New Roman" w:cs="Times New Roman"/>
                <w:b/>
                <w:sz w:val="20"/>
                <w:szCs w:val="20"/>
              </w:rPr>
            </w:pPr>
            <w:r w:rsidRPr="00131DE4">
              <w:rPr>
                <w:rFonts w:ascii="Times New Roman" w:hAnsi="Times New Roman" w:cs="Times New Roman"/>
                <w:b/>
                <w:sz w:val="20"/>
                <w:szCs w:val="20"/>
              </w:rPr>
              <w:t xml:space="preserve">hod. </w:t>
            </w:r>
          </w:p>
        </w:tc>
        <w:tc>
          <w:tcPr>
            <w:tcW w:w="816" w:type="dxa"/>
          </w:tcPr>
          <w:p w:rsidR="006466D1" w:rsidRPr="00131DE4" w:rsidRDefault="006466D1" w:rsidP="006466D1">
            <w:pPr>
              <w:spacing w:after="0" w:line="240" w:lineRule="auto"/>
              <w:jc w:val="both"/>
              <w:rPr>
                <w:rFonts w:ascii="Times New Roman" w:hAnsi="Times New Roman" w:cs="Times New Roman"/>
                <w:sz w:val="20"/>
                <w:szCs w:val="20"/>
              </w:rPr>
            </w:pPr>
            <w:r w:rsidRPr="00131DE4">
              <w:rPr>
                <w:rFonts w:ascii="Times New Roman" w:hAnsi="Times New Roman" w:cs="Times New Roman"/>
                <w:sz w:val="20"/>
                <w:szCs w:val="20"/>
              </w:rPr>
              <w:t>2s</w:t>
            </w:r>
          </w:p>
        </w:tc>
        <w:tc>
          <w:tcPr>
            <w:tcW w:w="2156" w:type="dxa"/>
            <w:shd w:val="clear" w:color="auto" w:fill="F7CAAC"/>
          </w:tcPr>
          <w:p w:rsidR="006466D1" w:rsidRPr="00131DE4" w:rsidRDefault="006466D1" w:rsidP="006466D1">
            <w:pPr>
              <w:spacing w:after="0" w:line="240" w:lineRule="auto"/>
              <w:jc w:val="both"/>
              <w:rPr>
                <w:rFonts w:ascii="Times New Roman" w:hAnsi="Times New Roman" w:cs="Times New Roman"/>
                <w:b/>
                <w:sz w:val="20"/>
                <w:szCs w:val="20"/>
              </w:rPr>
            </w:pPr>
            <w:r w:rsidRPr="00131DE4">
              <w:rPr>
                <w:rFonts w:ascii="Times New Roman" w:hAnsi="Times New Roman" w:cs="Times New Roman"/>
                <w:b/>
                <w:sz w:val="20"/>
                <w:szCs w:val="20"/>
              </w:rPr>
              <w:t>kreditů</w:t>
            </w:r>
          </w:p>
        </w:tc>
        <w:tc>
          <w:tcPr>
            <w:tcW w:w="1207" w:type="dxa"/>
            <w:gridSpan w:val="2"/>
          </w:tcPr>
          <w:p w:rsidR="006466D1" w:rsidRPr="00131DE4" w:rsidRDefault="006466D1" w:rsidP="006466D1">
            <w:pPr>
              <w:spacing w:after="0" w:line="240" w:lineRule="auto"/>
              <w:jc w:val="both"/>
              <w:rPr>
                <w:rFonts w:ascii="Times New Roman" w:hAnsi="Times New Roman" w:cs="Times New Roman"/>
                <w:sz w:val="20"/>
                <w:szCs w:val="20"/>
              </w:rPr>
            </w:pPr>
            <w:r w:rsidRPr="00131DE4">
              <w:rPr>
                <w:rFonts w:ascii="Times New Roman" w:hAnsi="Times New Roman" w:cs="Times New Roman"/>
                <w:sz w:val="20"/>
                <w:szCs w:val="20"/>
              </w:rPr>
              <w:t>2</w:t>
            </w:r>
          </w:p>
        </w:tc>
      </w:tr>
      <w:tr w:rsidR="006466D1" w:rsidRPr="002168DD" w:rsidTr="006466D1">
        <w:tc>
          <w:tcPr>
            <w:tcW w:w="3086" w:type="dxa"/>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Prerekvizity, korekvizity, ekvivalence</w:t>
            </w:r>
          </w:p>
        </w:tc>
        <w:tc>
          <w:tcPr>
            <w:tcW w:w="6769" w:type="dxa"/>
            <w:gridSpan w:val="7"/>
          </w:tcPr>
          <w:p w:rsidR="006466D1" w:rsidRPr="00131DE4" w:rsidRDefault="006466D1" w:rsidP="006466D1">
            <w:pPr>
              <w:spacing w:after="0" w:line="240" w:lineRule="auto"/>
              <w:jc w:val="both"/>
              <w:rPr>
                <w:rFonts w:ascii="Times New Roman" w:hAnsi="Times New Roman" w:cs="Times New Roman"/>
                <w:sz w:val="20"/>
                <w:szCs w:val="20"/>
              </w:rPr>
            </w:pPr>
          </w:p>
        </w:tc>
      </w:tr>
      <w:tr w:rsidR="006466D1" w:rsidRPr="002168DD" w:rsidTr="006466D1">
        <w:tc>
          <w:tcPr>
            <w:tcW w:w="3086" w:type="dxa"/>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Způsob ověření studijních výsledků</w:t>
            </w:r>
          </w:p>
        </w:tc>
        <w:tc>
          <w:tcPr>
            <w:tcW w:w="3406" w:type="dxa"/>
            <w:gridSpan w:val="4"/>
          </w:tcPr>
          <w:p w:rsidR="006466D1" w:rsidRPr="00131DE4" w:rsidRDefault="006466D1" w:rsidP="006466D1">
            <w:pPr>
              <w:spacing w:after="0" w:line="240" w:lineRule="auto"/>
              <w:jc w:val="both"/>
              <w:rPr>
                <w:rFonts w:ascii="Times New Roman" w:hAnsi="Times New Roman" w:cs="Times New Roman"/>
                <w:sz w:val="20"/>
                <w:szCs w:val="20"/>
              </w:rPr>
            </w:pPr>
            <w:r w:rsidRPr="00131DE4">
              <w:rPr>
                <w:rFonts w:ascii="Times New Roman" w:hAnsi="Times New Roman" w:cs="Times New Roman"/>
                <w:sz w:val="20"/>
                <w:szCs w:val="20"/>
              </w:rPr>
              <w:t>klasifikovaný zápočet</w:t>
            </w:r>
          </w:p>
        </w:tc>
        <w:tc>
          <w:tcPr>
            <w:tcW w:w="2156" w:type="dxa"/>
            <w:shd w:val="clear" w:color="auto" w:fill="F7CAAC"/>
          </w:tcPr>
          <w:p w:rsidR="006466D1" w:rsidRPr="00131DE4" w:rsidRDefault="006466D1" w:rsidP="006466D1">
            <w:pPr>
              <w:spacing w:after="0" w:line="240" w:lineRule="auto"/>
              <w:jc w:val="both"/>
              <w:rPr>
                <w:rFonts w:ascii="Times New Roman" w:hAnsi="Times New Roman" w:cs="Times New Roman"/>
                <w:b/>
                <w:sz w:val="20"/>
                <w:szCs w:val="20"/>
              </w:rPr>
            </w:pPr>
            <w:r w:rsidRPr="00131DE4">
              <w:rPr>
                <w:rFonts w:ascii="Times New Roman" w:hAnsi="Times New Roman" w:cs="Times New Roman"/>
                <w:b/>
                <w:sz w:val="20"/>
                <w:szCs w:val="20"/>
              </w:rPr>
              <w:t>Forma výuky</w:t>
            </w:r>
          </w:p>
        </w:tc>
        <w:tc>
          <w:tcPr>
            <w:tcW w:w="1207" w:type="dxa"/>
            <w:gridSpan w:val="2"/>
          </w:tcPr>
          <w:p w:rsidR="006466D1" w:rsidRPr="00131DE4" w:rsidRDefault="00131DE4" w:rsidP="006466D1">
            <w:pPr>
              <w:spacing w:after="0" w:line="240" w:lineRule="auto"/>
              <w:jc w:val="both"/>
              <w:rPr>
                <w:rFonts w:ascii="Times New Roman" w:hAnsi="Times New Roman" w:cs="Times New Roman"/>
                <w:sz w:val="20"/>
                <w:szCs w:val="20"/>
              </w:rPr>
            </w:pPr>
            <w:r w:rsidRPr="00131DE4">
              <w:rPr>
                <w:rFonts w:ascii="Times New Roman" w:hAnsi="Times New Roman" w:cs="Times New Roman"/>
                <w:sz w:val="20"/>
                <w:szCs w:val="20"/>
              </w:rPr>
              <w:t>seminář</w:t>
            </w:r>
          </w:p>
        </w:tc>
      </w:tr>
      <w:tr w:rsidR="006466D1" w:rsidRPr="002168DD" w:rsidTr="006466D1">
        <w:tc>
          <w:tcPr>
            <w:tcW w:w="3086" w:type="dxa"/>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E57CEF" w:rsidRPr="00E57CEF" w:rsidRDefault="00E57CEF" w:rsidP="00E57CEF">
            <w:pPr>
              <w:spacing w:after="0" w:line="240" w:lineRule="auto"/>
              <w:jc w:val="both"/>
              <w:rPr>
                <w:rFonts w:ascii="Times New Roman" w:hAnsi="Times New Roman" w:cs="Times New Roman"/>
                <w:b/>
                <w:sz w:val="20"/>
                <w:szCs w:val="20"/>
              </w:rPr>
            </w:pPr>
            <w:r w:rsidRPr="00E57CEF">
              <w:rPr>
                <w:rFonts w:ascii="Times New Roman" w:hAnsi="Times New Roman" w:cs="Times New Roman"/>
                <w:b/>
                <w:sz w:val="20"/>
                <w:szCs w:val="20"/>
              </w:rPr>
              <w:t>Požadavky k zápočtu:</w:t>
            </w:r>
          </w:p>
          <w:p w:rsidR="00E57CEF" w:rsidRPr="00E57CEF" w:rsidRDefault="00E57CEF" w:rsidP="00E57CE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E57CEF">
              <w:rPr>
                <w:rFonts w:ascii="Times New Roman" w:hAnsi="Times New Roman" w:cs="Times New Roman"/>
                <w:sz w:val="20"/>
                <w:szCs w:val="20"/>
              </w:rPr>
              <w:t>Aktivní účast na seminářích (min. 80</w:t>
            </w:r>
            <w:r w:rsidR="00431D78">
              <w:rPr>
                <w:rFonts w:ascii="Times New Roman" w:hAnsi="Times New Roman" w:cs="Times New Roman"/>
                <w:sz w:val="20"/>
                <w:szCs w:val="20"/>
              </w:rPr>
              <w:t xml:space="preserve"> </w:t>
            </w:r>
            <w:r w:rsidRPr="00E57CEF">
              <w:rPr>
                <w:rFonts w:ascii="Times New Roman" w:hAnsi="Times New Roman" w:cs="Times New Roman"/>
                <w:sz w:val="20"/>
                <w:szCs w:val="20"/>
              </w:rPr>
              <w:t>%).</w:t>
            </w:r>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2.</w:t>
            </w:r>
            <w:r>
              <w:rPr>
                <w:rFonts w:ascii="Times New Roman" w:hAnsi="Times New Roman" w:cs="Times New Roman"/>
                <w:sz w:val="20"/>
                <w:szCs w:val="20"/>
              </w:rPr>
              <w:t xml:space="preserve"> V</w:t>
            </w:r>
            <w:r w:rsidRPr="00E57CEF">
              <w:rPr>
                <w:rFonts w:ascii="Times New Roman" w:hAnsi="Times New Roman" w:cs="Times New Roman"/>
                <w:sz w:val="20"/>
                <w:szCs w:val="20"/>
              </w:rPr>
              <w:t>ytvoření portfolia vlastních textů v předepsaném rozsahu a podle metodiky psaní bakalářské práce.</w:t>
            </w:r>
          </w:p>
          <w:p w:rsidR="006466D1" w:rsidRPr="002168DD"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3.</w:t>
            </w:r>
            <w:r>
              <w:rPr>
                <w:rFonts w:ascii="Times New Roman" w:hAnsi="Times New Roman" w:cs="Times New Roman"/>
                <w:sz w:val="20"/>
                <w:szCs w:val="20"/>
              </w:rPr>
              <w:t xml:space="preserve"> V</w:t>
            </w:r>
            <w:r w:rsidRPr="00E57CEF">
              <w:rPr>
                <w:rFonts w:ascii="Times New Roman" w:hAnsi="Times New Roman" w:cs="Times New Roman"/>
                <w:sz w:val="20"/>
                <w:szCs w:val="20"/>
              </w:rPr>
              <w:t>ypracování teoretické části bakalářské práce, její prezentace a obhájení zvolených postupů.</w:t>
            </w:r>
          </w:p>
        </w:tc>
      </w:tr>
      <w:tr w:rsidR="006466D1" w:rsidRPr="002168DD" w:rsidTr="006466D1">
        <w:trPr>
          <w:trHeight w:val="554"/>
        </w:trPr>
        <w:tc>
          <w:tcPr>
            <w:tcW w:w="9855" w:type="dxa"/>
            <w:gridSpan w:val="8"/>
            <w:tcBorders>
              <w:top w:val="nil"/>
            </w:tcBorders>
          </w:tcPr>
          <w:p w:rsidR="006466D1" w:rsidRPr="002168DD" w:rsidRDefault="006466D1" w:rsidP="006466D1">
            <w:pPr>
              <w:spacing w:after="0" w:line="240" w:lineRule="auto"/>
              <w:jc w:val="both"/>
              <w:rPr>
                <w:rFonts w:ascii="Times New Roman" w:hAnsi="Times New Roman" w:cs="Times New Roman"/>
                <w:sz w:val="20"/>
                <w:szCs w:val="20"/>
              </w:rPr>
            </w:pPr>
          </w:p>
        </w:tc>
      </w:tr>
      <w:tr w:rsidR="006466D1" w:rsidRPr="002168DD" w:rsidTr="006466D1">
        <w:trPr>
          <w:trHeight w:val="197"/>
        </w:trPr>
        <w:tc>
          <w:tcPr>
            <w:tcW w:w="3086" w:type="dxa"/>
            <w:tcBorders>
              <w:top w:val="nil"/>
            </w:tcBorders>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Garant předmětu</w:t>
            </w:r>
          </w:p>
        </w:tc>
        <w:tc>
          <w:tcPr>
            <w:tcW w:w="6769" w:type="dxa"/>
            <w:gridSpan w:val="7"/>
            <w:tcBorders>
              <w:top w:val="nil"/>
            </w:tcBorders>
          </w:tcPr>
          <w:p w:rsidR="006466D1" w:rsidRPr="00E57CEF" w:rsidRDefault="00E57CEF" w:rsidP="006466D1">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Mgr. Renata Šilhánová, Ph.D.</w:t>
            </w:r>
          </w:p>
        </w:tc>
      </w:tr>
      <w:tr w:rsidR="006466D1" w:rsidRPr="002168DD" w:rsidTr="006466D1">
        <w:trPr>
          <w:trHeight w:val="243"/>
        </w:trPr>
        <w:tc>
          <w:tcPr>
            <w:tcW w:w="3086" w:type="dxa"/>
            <w:tcBorders>
              <w:top w:val="nil"/>
            </w:tcBorders>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Zapojení garanta do výuky předmětu</w:t>
            </w:r>
          </w:p>
        </w:tc>
        <w:tc>
          <w:tcPr>
            <w:tcW w:w="6769" w:type="dxa"/>
            <w:gridSpan w:val="7"/>
            <w:tcBorders>
              <w:top w:val="nil"/>
            </w:tcBorders>
          </w:tcPr>
          <w:p w:rsidR="006466D1" w:rsidRPr="002168DD" w:rsidRDefault="00E57CEF" w:rsidP="006466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 – 100 %</w:t>
            </w:r>
          </w:p>
        </w:tc>
      </w:tr>
      <w:tr w:rsidR="006466D1" w:rsidRPr="002168DD" w:rsidTr="006466D1">
        <w:tc>
          <w:tcPr>
            <w:tcW w:w="3086" w:type="dxa"/>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Vyučující</w:t>
            </w:r>
          </w:p>
        </w:tc>
        <w:tc>
          <w:tcPr>
            <w:tcW w:w="6769" w:type="dxa"/>
            <w:gridSpan w:val="7"/>
            <w:tcBorders>
              <w:bottom w:val="nil"/>
            </w:tcBorders>
          </w:tcPr>
          <w:p w:rsidR="006466D1" w:rsidRPr="002168DD" w:rsidRDefault="006466D1" w:rsidP="006466D1">
            <w:pPr>
              <w:spacing w:after="0" w:line="240" w:lineRule="auto"/>
              <w:jc w:val="both"/>
              <w:rPr>
                <w:rFonts w:ascii="Times New Roman" w:hAnsi="Times New Roman" w:cs="Times New Roman"/>
                <w:sz w:val="20"/>
                <w:szCs w:val="20"/>
              </w:rPr>
            </w:pPr>
          </w:p>
        </w:tc>
      </w:tr>
      <w:tr w:rsidR="006466D1" w:rsidRPr="002168DD" w:rsidTr="006466D1">
        <w:trPr>
          <w:trHeight w:val="554"/>
        </w:trPr>
        <w:tc>
          <w:tcPr>
            <w:tcW w:w="9855" w:type="dxa"/>
            <w:gridSpan w:val="8"/>
            <w:tcBorders>
              <w:top w:val="nil"/>
            </w:tcBorders>
          </w:tcPr>
          <w:p w:rsidR="006466D1" w:rsidRPr="002168DD" w:rsidRDefault="00E57CEF" w:rsidP="006466D1">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Mgr. Renata Šilhánová, Ph.D.</w:t>
            </w:r>
          </w:p>
        </w:tc>
      </w:tr>
      <w:tr w:rsidR="006466D1" w:rsidRPr="002168DD" w:rsidTr="006466D1">
        <w:tc>
          <w:tcPr>
            <w:tcW w:w="3086" w:type="dxa"/>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Stručná anotace předmětu</w:t>
            </w:r>
          </w:p>
        </w:tc>
        <w:tc>
          <w:tcPr>
            <w:tcW w:w="6769" w:type="dxa"/>
            <w:gridSpan w:val="7"/>
            <w:tcBorders>
              <w:bottom w:val="nil"/>
            </w:tcBorders>
          </w:tcPr>
          <w:p w:rsidR="006466D1" w:rsidRPr="002168DD" w:rsidRDefault="006466D1" w:rsidP="006466D1">
            <w:pPr>
              <w:spacing w:after="0" w:line="240" w:lineRule="auto"/>
              <w:jc w:val="both"/>
              <w:rPr>
                <w:rFonts w:ascii="Times New Roman" w:hAnsi="Times New Roman" w:cs="Times New Roman"/>
                <w:sz w:val="20"/>
                <w:szCs w:val="20"/>
              </w:rPr>
            </w:pPr>
          </w:p>
        </w:tc>
      </w:tr>
      <w:tr w:rsidR="006466D1" w:rsidRPr="002168DD" w:rsidTr="006466D1">
        <w:trPr>
          <w:trHeight w:val="1885"/>
        </w:trPr>
        <w:tc>
          <w:tcPr>
            <w:tcW w:w="9855" w:type="dxa"/>
            <w:gridSpan w:val="8"/>
            <w:tcBorders>
              <w:top w:val="nil"/>
              <w:bottom w:val="single" w:sz="12" w:space="0" w:color="auto"/>
            </w:tcBorders>
          </w:tcPr>
          <w:p w:rsidR="00E57CEF" w:rsidRDefault="00E57CEF" w:rsidP="00E57CEF">
            <w:pPr>
              <w:spacing w:after="0" w:line="240" w:lineRule="auto"/>
              <w:jc w:val="both"/>
              <w:rPr>
                <w:rFonts w:ascii="Times New Roman" w:hAnsi="Times New Roman" w:cs="Times New Roman"/>
                <w:b/>
                <w:sz w:val="20"/>
                <w:szCs w:val="20"/>
              </w:rPr>
            </w:pPr>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b/>
                <w:sz w:val="20"/>
                <w:szCs w:val="20"/>
              </w:rPr>
              <w:t>Cílem předmětu</w:t>
            </w:r>
            <w:r w:rsidRPr="00E57CEF">
              <w:rPr>
                <w:rFonts w:ascii="Times New Roman" w:hAnsi="Times New Roman" w:cs="Times New Roman"/>
                <w:sz w:val="20"/>
                <w:szCs w:val="20"/>
              </w:rPr>
              <w:t xml:space="preserve"> je připravit studenty na samostatnou odbornou práci a </w:t>
            </w:r>
            <w:r w:rsidR="005D5C9E">
              <w:rPr>
                <w:rFonts w:ascii="Times New Roman" w:hAnsi="Times New Roman" w:cs="Times New Roman"/>
                <w:sz w:val="20"/>
                <w:szCs w:val="20"/>
              </w:rPr>
              <w:t>sepsání kvalifikační práce</w:t>
            </w:r>
            <w:r w:rsidRPr="00E57CEF">
              <w:rPr>
                <w:rFonts w:ascii="Times New Roman" w:hAnsi="Times New Roman" w:cs="Times New Roman"/>
                <w:sz w:val="20"/>
                <w:szCs w:val="20"/>
              </w:rPr>
              <w:t xml:space="preserve"> v německém jazyce. Studenti prohloubí své schopnosti vymezit a analyzovat problém v rámci svého oboru, navrhovat teoreticko-analytické či metodické řešení daného problému a pracovat s příslušnou odbornou literaturou. Studenti prokážou schopnost formulovat výzkumné výsledky v německém jazyce, správně užívat citační normu a dodržet všechny formální náležitostí kvalifikační práce. Studenti si </w:t>
            </w:r>
            <w:r w:rsidR="00971438">
              <w:rPr>
                <w:rFonts w:ascii="Times New Roman" w:hAnsi="Times New Roman" w:cs="Times New Roman"/>
                <w:sz w:val="20"/>
                <w:szCs w:val="20"/>
              </w:rPr>
              <w:t>vyzkouší</w:t>
            </w:r>
            <w:r w:rsidR="00971438" w:rsidRPr="00E57CEF">
              <w:rPr>
                <w:rFonts w:ascii="Times New Roman" w:hAnsi="Times New Roman" w:cs="Times New Roman"/>
                <w:sz w:val="20"/>
                <w:szCs w:val="20"/>
              </w:rPr>
              <w:t xml:space="preserve"> </w:t>
            </w:r>
            <w:r w:rsidRPr="00E57CEF">
              <w:rPr>
                <w:rFonts w:ascii="Times New Roman" w:hAnsi="Times New Roman" w:cs="Times New Roman"/>
                <w:sz w:val="20"/>
                <w:szCs w:val="20"/>
              </w:rPr>
              <w:t xml:space="preserve">různé formy prezentace a obhajoby </w:t>
            </w:r>
            <w:r w:rsidR="00A503D0">
              <w:rPr>
                <w:rFonts w:ascii="Times New Roman" w:hAnsi="Times New Roman" w:cs="Times New Roman"/>
                <w:sz w:val="20"/>
                <w:szCs w:val="20"/>
              </w:rPr>
              <w:t xml:space="preserve">kvalifikační </w:t>
            </w:r>
            <w:r w:rsidR="00971438">
              <w:rPr>
                <w:rFonts w:ascii="Times New Roman" w:hAnsi="Times New Roman" w:cs="Times New Roman"/>
                <w:sz w:val="20"/>
                <w:szCs w:val="20"/>
              </w:rPr>
              <w:t>práce</w:t>
            </w:r>
            <w:r w:rsidRPr="00E57CEF">
              <w:rPr>
                <w:rFonts w:ascii="Times New Roman" w:hAnsi="Times New Roman" w:cs="Times New Roman"/>
                <w:sz w:val="20"/>
                <w:szCs w:val="20"/>
              </w:rPr>
              <w:t>.</w:t>
            </w:r>
          </w:p>
          <w:p w:rsidR="00E57CEF" w:rsidRPr="00E57CEF" w:rsidRDefault="00E57CEF" w:rsidP="00E57CEF">
            <w:pPr>
              <w:spacing w:after="0" w:line="240" w:lineRule="auto"/>
              <w:jc w:val="both"/>
              <w:rPr>
                <w:rFonts w:ascii="Times New Roman" w:hAnsi="Times New Roman" w:cs="Times New Roman"/>
                <w:sz w:val="20"/>
                <w:szCs w:val="20"/>
              </w:rPr>
            </w:pPr>
          </w:p>
          <w:p w:rsidR="00E57CEF" w:rsidRPr="005C60F1" w:rsidRDefault="00E57CEF" w:rsidP="00E57CEF">
            <w:pPr>
              <w:spacing w:after="0" w:line="240" w:lineRule="auto"/>
              <w:jc w:val="both"/>
              <w:rPr>
                <w:rFonts w:ascii="Times New Roman" w:hAnsi="Times New Roman" w:cs="Times New Roman"/>
                <w:b/>
                <w:sz w:val="20"/>
                <w:szCs w:val="20"/>
              </w:rPr>
            </w:pPr>
            <w:r w:rsidRPr="005C60F1">
              <w:rPr>
                <w:rFonts w:ascii="Times New Roman" w:hAnsi="Times New Roman" w:cs="Times New Roman"/>
                <w:b/>
                <w:sz w:val="20"/>
                <w:szCs w:val="20"/>
              </w:rPr>
              <w:t>Obsah předmětu</w:t>
            </w:r>
            <w:r w:rsidR="00295D11" w:rsidRPr="005C60F1">
              <w:rPr>
                <w:rFonts w:ascii="Times New Roman" w:hAnsi="Times New Roman" w:cs="Times New Roman"/>
                <w:b/>
                <w:sz w:val="20"/>
                <w:szCs w:val="20"/>
              </w:rPr>
              <w:t>:</w:t>
            </w:r>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 xml:space="preserve">1. </w:t>
            </w:r>
            <w:r w:rsidR="00971438" w:rsidRPr="00E57CEF">
              <w:rPr>
                <w:rFonts w:ascii="Times New Roman" w:hAnsi="Times New Roman" w:cs="Times New Roman"/>
                <w:sz w:val="20"/>
                <w:szCs w:val="20"/>
              </w:rPr>
              <w:t>Vytváření projektu bakalářské práce (</w:t>
            </w:r>
            <w:r w:rsidR="00977160">
              <w:rPr>
                <w:rFonts w:ascii="Times New Roman" w:hAnsi="Times New Roman" w:cs="Times New Roman"/>
                <w:sz w:val="20"/>
                <w:szCs w:val="20"/>
              </w:rPr>
              <w:t xml:space="preserve">zadání, </w:t>
            </w:r>
            <w:r w:rsidR="00971438" w:rsidRPr="00E57CEF">
              <w:rPr>
                <w:rFonts w:ascii="Times New Roman" w:hAnsi="Times New Roman" w:cs="Times New Roman"/>
                <w:sz w:val="20"/>
                <w:szCs w:val="20"/>
              </w:rPr>
              <w:t>volba tématu a vymezení cílů)</w:t>
            </w:r>
            <w:r w:rsidRPr="00E57CEF">
              <w:rPr>
                <w:rFonts w:ascii="Times New Roman" w:hAnsi="Times New Roman" w:cs="Times New Roman"/>
                <w:sz w:val="20"/>
                <w:szCs w:val="20"/>
              </w:rPr>
              <w:t>.</w:t>
            </w:r>
          </w:p>
          <w:p w:rsidR="00E57CEF" w:rsidRPr="00E57CEF" w:rsidRDefault="00E57CEF" w:rsidP="00295D11">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 xml:space="preserve">2. </w:t>
            </w:r>
            <w:r w:rsidR="00977160" w:rsidRPr="00977160">
              <w:rPr>
                <w:rFonts w:ascii="Times New Roman" w:hAnsi="Times New Roman" w:cs="Times New Roman"/>
                <w:sz w:val="20"/>
                <w:szCs w:val="20"/>
              </w:rPr>
              <w:t>Struktura práce, a</w:t>
            </w:r>
            <w:r w:rsidR="00977160">
              <w:rPr>
                <w:rFonts w:ascii="Times New Roman" w:hAnsi="Times New Roman" w:cs="Times New Roman"/>
                <w:sz w:val="20"/>
                <w:szCs w:val="20"/>
              </w:rPr>
              <w:t>bstrakt</w:t>
            </w:r>
            <w:r w:rsidR="00977160" w:rsidRPr="00977160">
              <w:rPr>
                <w:rFonts w:ascii="Times New Roman" w:hAnsi="Times New Roman" w:cs="Times New Roman"/>
                <w:sz w:val="20"/>
                <w:szCs w:val="20"/>
              </w:rPr>
              <w:t>, klíčová slova</w:t>
            </w:r>
            <w:r w:rsidR="00A503D0">
              <w:rPr>
                <w:rFonts w:ascii="Times New Roman" w:hAnsi="Times New Roman" w:cs="Times New Roman"/>
                <w:sz w:val="20"/>
                <w:szCs w:val="20"/>
              </w:rPr>
              <w:t>.</w:t>
            </w:r>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 xml:space="preserve">3. </w:t>
            </w:r>
            <w:r w:rsidR="00977160">
              <w:rPr>
                <w:rFonts w:ascii="Times New Roman" w:hAnsi="Times New Roman" w:cs="Times New Roman"/>
                <w:sz w:val="20"/>
                <w:szCs w:val="20"/>
              </w:rPr>
              <w:t>T</w:t>
            </w:r>
            <w:r w:rsidR="00977160" w:rsidRPr="00977160">
              <w:rPr>
                <w:rFonts w:ascii="Times New Roman" w:hAnsi="Times New Roman" w:cs="Times New Roman"/>
                <w:sz w:val="20"/>
                <w:szCs w:val="20"/>
              </w:rPr>
              <w:t>vorba úvodní kapitoly a formulace hypotézy</w:t>
            </w:r>
            <w:r w:rsidRPr="00E57CEF">
              <w:rPr>
                <w:rFonts w:ascii="Times New Roman" w:hAnsi="Times New Roman" w:cs="Times New Roman"/>
                <w:sz w:val="20"/>
                <w:szCs w:val="20"/>
              </w:rPr>
              <w:t>.</w:t>
            </w:r>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 xml:space="preserve">4. </w:t>
            </w:r>
            <w:r w:rsidR="00977160">
              <w:rPr>
                <w:rFonts w:ascii="Times New Roman" w:hAnsi="Times New Roman" w:cs="Times New Roman"/>
                <w:sz w:val="20"/>
                <w:szCs w:val="20"/>
              </w:rPr>
              <w:t>P</w:t>
            </w:r>
            <w:r w:rsidR="00977160" w:rsidRPr="00971438">
              <w:rPr>
                <w:rFonts w:ascii="Times New Roman" w:hAnsi="Times New Roman" w:cs="Times New Roman"/>
                <w:sz w:val="20"/>
                <w:szCs w:val="20"/>
              </w:rPr>
              <w:t>rovádění výzkumu a práce se zdroji</w:t>
            </w:r>
            <w:r w:rsidRPr="00E57CEF">
              <w:rPr>
                <w:rFonts w:ascii="Times New Roman" w:hAnsi="Times New Roman" w:cs="Times New Roman"/>
                <w:sz w:val="20"/>
                <w:szCs w:val="20"/>
              </w:rPr>
              <w:t>.</w:t>
            </w:r>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5. Formulování argumentu.</w:t>
            </w:r>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 xml:space="preserve">6. </w:t>
            </w:r>
            <w:r w:rsidR="00977160">
              <w:rPr>
                <w:rFonts w:ascii="Times New Roman" w:hAnsi="Times New Roman" w:cs="Times New Roman"/>
                <w:sz w:val="20"/>
                <w:szCs w:val="20"/>
              </w:rPr>
              <w:t>Akademická němčina</w:t>
            </w:r>
            <w:r w:rsidRPr="00E57CEF">
              <w:rPr>
                <w:rFonts w:ascii="Times New Roman" w:hAnsi="Times New Roman" w:cs="Times New Roman"/>
                <w:sz w:val="20"/>
                <w:szCs w:val="20"/>
              </w:rPr>
              <w:t>.</w:t>
            </w:r>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7. Citační normy.</w:t>
            </w:r>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8. Plagiátorství.</w:t>
            </w:r>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 xml:space="preserve">9. </w:t>
            </w:r>
            <w:r w:rsidR="00977160">
              <w:rPr>
                <w:rFonts w:ascii="Times New Roman" w:hAnsi="Times New Roman" w:cs="Times New Roman"/>
                <w:sz w:val="20"/>
                <w:szCs w:val="20"/>
              </w:rPr>
              <w:t>Spolupráce s vedoucím</w:t>
            </w:r>
            <w:r w:rsidRPr="00E57CEF">
              <w:rPr>
                <w:rFonts w:ascii="Times New Roman" w:hAnsi="Times New Roman" w:cs="Times New Roman"/>
                <w:sz w:val="20"/>
                <w:szCs w:val="20"/>
              </w:rPr>
              <w:t>.</w:t>
            </w:r>
          </w:p>
          <w:p w:rsidR="006466D1"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10. Prezentace a obhajoba projektu bakalářské práce.</w:t>
            </w:r>
          </w:p>
          <w:p w:rsidR="00E57CEF" w:rsidRPr="002168DD" w:rsidRDefault="00E57CEF" w:rsidP="00E57CEF">
            <w:pPr>
              <w:spacing w:after="0" w:line="240" w:lineRule="auto"/>
              <w:jc w:val="both"/>
              <w:rPr>
                <w:rFonts w:ascii="Times New Roman" w:hAnsi="Times New Roman" w:cs="Times New Roman"/>
                <w:sz w:val="20"/>
                <w:szCs w:val="20"/>
              </w:rPr>
            </w:pPr>
          </w:p>
        </w:tc>
      </w:tr>
      <w:tr w:rsidR="006466D1" w:rsidRPr="002168DD" w:rsidTr="006466D1">
        <w:trPr>
          <w:trHeight w:val="265"/>
        </w:trPr>
        <w:tc>
          <w:tcPr>
            <w:tcW w:w="3653" w:type="dxa"/>
            <w:gridSpan w:val="2"/>
            <w:tcBorders>
              <w:top w:val="nil"/>
            </w:tcBorders>
            <w:shd w:val="clear" w:color="auto" w:fill="F7CAAC"/>
          </w:tcPr>
          <w:p w:rsidR="006466D1" w:rsidRPr="002168DD" w:rsidRDefault="006466D1" w:rsidP="006466D1">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466D1" w:rsidRPr="002168DD" w:rsidRDefault="006466D1" w:rsidP="006466D1">
            <w:pPr>
              <w:spacing w:after="0" w:line="240" w:lineRule="auto"/>
              <w:jc w:val="both"/>
              <w:rPr>
                <w:rFonts w:ascii="Times New Roman" w:hAnsi="Times New Roman" w:cs="Times New Roman"/>
                <w:sz w:val="20"/>
                <w:szCs w:val="20"/>
              </w:rPr>
            </w:pPr>
          </w:p>
        </w:tc>
      </w:tr>
      <w:tr w:rsidR="006466D1" w:rsidRPr="002168DD" w:rsidTr="006466D1">
        <w:trPr>
          <w:trHeight w:val="1497"/>
        </w:trPr>
        <w:tc>
          <w:tcPr>
            <w:tcW w:w="9855" w:type="dxa"/>
            <w:gridSpan w:val="8"/>
            <w:tcBorders>
              <w:top w:val="nil"/>
            </w:tcBorders>
          </w:tcPr>
          <w:p w:rsidR="00D209C5" w:rsidRDefault="00D209C5" w:rsidP="00B924CF">
            <w:pPr>
              <w:spacing w:after="0" w:line="240" w:lineRule="auto"/>
              <w:jc w:val="both"/>
              <w:rPr>
                <w:rFonts w:ascii="Times New Roman" w:hAnsi="Times New Roman" w:cs="Times New Roman"/>
                <w:b/>
                <w:sz w:val="20"/>
                <w:szCs w:val="20"/>
              </w:rPr>
            </w:pPr>
          </w:p>
          <w:p w:rsidR="00B924CF" w:rsidRPr="00B924CF" w:rsidRDefault="00B924CF" w:rsidP="00B924CF">
            <w:pPr>
              <w:spacing w:after="0" w:line="240" w:lineRule="auto"/>
              <w:jc w:val="both"/>
              <w:rPr>
                <w:rFonts w:ascii="Times New Roman" w:hAnsi="Times New Roman" w:cs="Times New Roman"/>
                <w:b/>
                <w:sz w:val="20"/>
                <w:szCs w:val="20"/>
              </w:rPr>
            </w:pPr>
            <w:r w:rsidRPr="00B924CF">
              <w:rPr>
                <w:rFonts w:ascii="Times New Roman" w:hAnsi="Times New Roman" w:cs="Times New Roman"/>
                <w:b/>
                <w:sz w:val="20"/>
                <w:szCs w:val="20"/>
              </w:rPr>
              <w:t>Povinná:</w:t>
            </w:r>
          </w:p>
          <w:p w:rsidR="00B924CF" w:rsidRPr="00B924CF" w:rsidRDefault="00B924CF" w:rsidP="00B924CF">
            <w:pPr>
              <w:spacing w:after="0" w:line="240" w:lineRule="auto"/>
              <w:jc w:val="both"/>
              <w:rPr>
                <w:rFonts w:ascii="Times New Roman" w:hAnsi="Times New Roman" w:cs="Times New Roman"/>
                <w:sz w:val="20"/>
                <w:szCs w:val="20"/>
              </w:rPr>
            </w:pPr>
            <w:r w:rsidRPr="00B924CF">
              <w:rPr>
                <w:rFonts w:ascii="Times New Roman" w:hAnsi="Times New Roman" w:cs="Times New Roman"/>
                <w:sz w:val="20"/>
                <w:szCs w:val="20"/>
              </w:rPr>
              <w:t xml:space="preserve">DISTERER, G. </w:t>
            </w:r>
            <w:r w:rsidRPr="00B924CF">
              <w:rPr>
                <w:rFonts w:ascii="Times New Roman" w:hAnsi="Times New Roman" w:cs="Times New Roman"/>
                <w:i/>
                <w:sz w:val="20"/>
                <w:szCs w:val="20"/>
              </w:rPr>
              <w:t>Studienarbeiten schreiben: Diplom-, Seminar- und Hausarbeiten in den Wirtschaftswissenschaften</w:t>
            </w:r>
            <w:r w:rsidRPr="00B924CF">
              <w:rPr>
                <w:rFonts w:ascii="Times New Roman" w:hAnsi="Times New Roman" w:cs="Times New Roman"/>
                <w:sz w:val="20"/>
                <w:szCs w:val="20"/>
              </w:rPr>
              <w:t>. Berlin: Springer, 2011.</w:t>
            </w:r>
          </w:p>
          <w:p w:rsidR="00B924CF" w:rsidRPr="00B924CF" w:rsidRDefault="00B924CF" w:rsidP="00B924CF">
            <w:pPr>
              <w:spacing w:after="0" w:line="240" w:lineRule="auto"/>
              <w:jc w:val="both"/>
              <w:rPr>
                <w:rFonts w:ascii="Times New Roman" w:hAnsi="Times New Roman" w:cs="Times New Roman"/>
                <w:sz w:val="20"/>
                <w:szCs w:val="20"/>
              </w:rPr>
            </w:pPr>
            <w:r w:rsidRPr="00B924CF">
              <w:rPr>
                <w:rFonts w:ascii="Times New Roman" w:hAnsi="Times New Roman" w:cs="Times New Roman"/>
                <w:sz w:val="20"/>
                <w:szCs w:val="20"/>
              </w:rPr>
              <w:t xml:space="preserve">ECO, U. </w:t>
            </w:r>
            <w:r w:rsidRPr="00B924CF">
              <w:rPr>
                <w:rFonts w:ascii="Times New Roman" w:hAnsi="Times New Roman" w:cs="Times New Roman"/>
                <w:i/>
                <w:sz w:val="20"/>
                <w:szCs w:val="20"/>
              </w:rPr>
              <w:t>Wie man eine wissenschaftliche Abschlussarbeit schreibt</w:t>
            </w:r>
            <w:r w:rsidRPr="00B924CF">
              <w:rPr>
                <w:rFonts w:ascii="Times New Roman" w:hAnsi="Times New Roman" w:cs="Times New Roman"/>
                <w:sz w:val="20"/>
                <w:szCs w:val="20"/>
              </w:rPr>
              <w:t>. Heidelberg: Müller, 2010.</w:t>
            </w:r>
          </w:p>
          <w:p w:rsidR="00B924CF" w:rsidRPr="00B924CF" w:rsidRDefault="00B924CF" w:rsidP="00B924CF">
            <w:pPr>
              <w:spacing w:after="0" w:line="240" w:lineRule="auto"/>
              <w:jc w:val="both"/>
              <w:rPr>
                <w:rFonts w:ascii="Times New Roman" w:hAnsi="Times New Roman" w:cs="Times New Roman"/>
                <w:sz w:val="20"/>
                <w:szCs w:val="20"/>
              </w:rPr>
            </w:pPr>
            <w:r w:rsidRPr="00B924CF">
              <w:rPr>
                <w:rFonts w:ascii="Times New Roman" w:hAnsi="Times New Roman" w:cs="Times New Roman"/>
                <w:sz w:val="20"/>
                <w:szCs w:val="20"/>
              </w:rPr>
              <w:t xml:space="preserve">KOENMEIER, M. </w:t>
            </w:r>
            <w:r w:rsidRPr="00B924CF">
              <w:rPr>
                <w:rFonts w:ascii="Times New Roman" w:hAnsi="Times New Roman" w:cs="Times New Roman"/>
                <w:i/>
                <w:sz w:val="20"/>
                <w:szCs w:val="20"/>
              </w:rPr>
              <w:t>Wissenschaftlich schreiben leicht gemacht für Bachelor, Master und Dissertation</w:t>
            </w:r>
            <w:r w:rsidRPr="00B924CF">
              <w:rPr>
                <w:rFonts w:ascii="Times New Roman" w:hAnsi="Times New Roman" w:cs="Times New Roman"/>
                <w:sz w:val="20"/>
                <w:szCs w:val="20"/>
              </w:rPr>
              <w:t>.</w:t>
            </w:r>
            <w:r>
              <w:rPr>
                <w:rFonts w:ascii="Times New Roman" w:hAnsi="Times New Roman" w:cs="Times New Roman"/>
                <w:sz w:val="20"/>
                <w:szCs w:val="20"/>
              </w:rPr>
              <w:t xml:space="preserve"> </w:t>
            </w:r>
            <w:r w:rsidRPr="00B924CF">
              <w:rPr>
                <w:rFonts w:ascii="Times New Roman" w:hAnsi="Times New Roman" w:cs="Times New Roman"/>
                <w:sz w:val="20"/>
                <w:szCs w:val="20"/>
              </w:rPr>
              <w:t>Stuttgart: UTB, 2013.</w:t>
            </w:r>
          </w:p>
          <w:p w:rsidR="00D209C5" w:rsidRDefault="00D209C5" w:rsidP="00B924CF">
            <w:pPr>
              <w:spacing w:after="0" w:line="240" w:lineRule="auto"/>
              <w:jc w:val="both"/>
              <w:rPr>
                <w:rFonts w:ascii="Times New Roman" w:hAnsi="Times New Roman" w:cs="Times New Roman"/>
                <w:b/>
                <w:sz w:val="20"/>
                <w:szCs w:val="20"/>
              </w:rPr>
            </w:pPr>
          </w:p>
          <w:p w:rsidR="00B924CF" w:rsidRPr="00B924CF" w:rsidRDefault="00B924CF" w:rsidP="00B924CF">
            <w:pPr>
              <w:spacing w:after="0" w:line="240" w:lineRule="auto"/>
              <w:jc w:val="both"/>
              <w:rPr>
                <w:rFonts w:ascii="Times New Roman" w:hAnsi="Times New Roman" w:cs="Times New Roman"/>
                <w:b/>
                <w:sz w:val="20"/>
                <w:szCs w:val="20"/>
              </w:rPr>
            </w:pPr>
            <w:r w:rsidRPr="00B924CF">
              <w:rPr>
                <w:rFonts w:ascii="Times New Roman" w:hAnsi="Times New Roman" w:cs="Times New Roman"/>
                <w:b/>
                <w:sz w:val="20"/>
                <w:szCs w:val="20"/>
              </w:rPr>
              <w:t>Doporučená:</w:t>
            </w:r>
          </w:p>
          <w:p w:rsidR="00B924CF" w:rsidRPr="00B924CF" w:rsidRDefault="00B924CF" w:rsidP="00B924CF">
            <w:pPr>
              <w:spacing w:after="0" w:line="240" w:lineRule="auto"/>
              <w:jc w:val="both"/>
              <w:rPr>
                <w:rFonts w:ascii="Times New Roman" w:hAnsi="Times New Roman" w:cs="Times New Roman"/>
                <w:sz w:val="20"/>
                <w:szCs w:val="20"/>
              </w:rPr>
            </w:pPr>
            <w:r w:rsidRPr="00B924CF">
              <w:rPr>
                <w:rFonts w:ascii="Times New Roman" w:hAnsi="Times New Roman" w:cs="Times New Roman"/>
                <w:sz w:val="20"/>
                <w:szCs w:val="20"/>
              </w:rPr>
              <w:t xml:space="preserve">ESSELBORN-KRUMBIEGEL, H. </w:t>
            </w:r>
            <w:r w:rsidRPr="00B924CF">
              <w:rPr>
                <w:rFonts w:ascii="Times New Roman" w:hAnsi="Times New Roman" w:cs="Times New Roman"/>
                <w:i/>
                <w:sz w:val="20"/>
                <w:szCs w:val="20"/>
              </w:rPr>
              <w:t>Von der Idee zum Text. Eine Anleitung zum wissenschaftlichen Schreiben</w:t>
            </w:r>
            <w:r w:rsidRPr="00B924CF">
              <w:rPr>
                <w:rFonts w:ascii="Times New Roman" w:hAnsi="Times New Roman" w:cs="Times New Roman"/>
                <w:sz w:val="20"/>
                <w:szCs w:val="20"/>
              </w:rPr>
              <w:t>.  Paderborn: Schöningh, 2008.</w:t>
            </w:r>
          </w:p>
          <w:p w:rsidR="00B924CF" w:rsidRPr="00B924CF" w:rsidRDefault="00B924CF" w:rsidP="00B924CF">
            <w:pPr>
              <w:spacing w:after="0" w:line="240" w:lineRule="auto"/>
              <w:jc w:val="both"/>
              <w:rPr>
                <w:rFonts w:ascii="Times New Roman" w:hAnsi="Times New Roman" w:cs="Times New Roman"/>
                <w:sz w:val="20"/>
                <w:szCs w:val="20"/>
              </w:rPr>
            </w:pPr>
            <w:r w:rsidRPr="00B924CF">
              <w:rPr>
                <w:rFonts w:ascii="Times New Roman" w:hAnsi="Times New Roman" w:cs="Times New Roman"/>
                <w:sz w:val="20"/>
                <w:szCs w:val="20"/>
              </w:rPr>
              <w:t xml:space="preserve">HEESEN, B. </w:t>
            </w:r>
            <w:r w:rsidRPr="00B924CF">
              <w:rPr>
                <w:rFonts w:ascii="Times New Roman" w:hAnsi="Times New Roman" w:cs="Times New Roman"/>
                <w:i/>
                <w:sz w:val="20"/>
                <w:szCs w:val="20"/>
              </w:rPr>
              <w:t>Wissenschaftliches Arbeiten: Vorlagen und Techniken für das Bachelor-, Master- und Promotionsstudium</w:t>
            </w:r>
            <w:r w:rsidRPr="00B924CF">
              <w:rPr>
                <w:rFonts w:ascii="Times New Roman" w:hAnsi="Times New Roman" w:cs="Times New Roman"/>
                <w:sz w:val="20"/>
                <w:szCs w:val="20"/>
              </w:rPr>
              <w:t>. Heidelberg: Springer, 2009.</w:t>
            </w:r>
          </w:p>
          <w:p w:rsidR="006466D1" w:rsidRDefault="00B924CF" w:rsidP="00B924CF">
            <w:pPr>
              <w:spacing w:after="0" w:line="240" w:lineRule="auto"/>
              <w:jc w:val="both"/>
              <w:rPr>
                <w:rFonts w:ascii="Times New Roman" w:hAnsi="Times New Roman" w:cs="Times New Roman"/>
                <w:sz w:val="20"/>
                <w:szCs w:val="20"/>
              </w:rPr>
            </w:pPr>
            <w:r w:rsidRPr="00B924CF">
              <w:rPr>
                <w:rFonts w:ascii="Times New Roman" w:hAnsi="Times New Roman" w:cs="Times New Roman"/>
                <w:sz w:val="20"/>
                <w:szCs w:val="20"/>
              </w:rPr>
              <w:t xml:space="preserve">SCHÄFER, S., HEINRICH, D. </w:t>
            </w:r>
            <w:r w:rsidRPr="00B924CF">
              <w:rPr>
                <w:rFonts w:ascii="Times New Roman" w:hAnsi="Times New Roman" w:cs="Times New Roman"/>
                <w:i/>
                <w:sz w:val="20"/>
                <w:szCs w:val="20"/>
              </w:rPr>
              <w:t>Wissenschaftliches Arbeiten an deutschen Universitäten</w:t>
            </w:r>
            <w:r w:rsidRPr="00B924CF">
              <w:rPr>
                <w:rFonts w:ascii="Times New Roman" w:hAnsi="Times New Roman" w:cs="Times New Roman"/>
                <w:sz w:val="20"/>
                <w:szCs w:val="20"/>
              </w:rPr>
              <w:t>. Mnichov, 2010.</w:t>
            </w:r>
          </w:p>
          <w:p w:rsidR="00D209C5" w:rsidRPr="002168DD" w:rsidRDefault="00D209C5" w:rsidP="00B924CF">
            <w:pPr>
              <w:spacing w:after="0" w:line="240" w:lineRule="auto"/>
              <w:jc w:val="both"/>
              <w:rPr>
                <w:rFonts w:ascii="Times New Roman" w:hAnsi="Times New Roman" w:cs="Times New Roman"/>
                <w:sz w:val="20"/>
                <w:szCs w:val="20"/>
              </w:rPr>
            </w:pPr>
          </w:p>
        </w:tc>
      </w:tr>
      <w:tr w:rsidR="002168DD" w:rsidRPr="002168DD" w:rsidTr="006466D1">
        <w:tc>
          <w:tcPr>
            <w:tcW w:w="9855" w:type="dxa"/>
            <w:gridSpan w:val="8"/>
            <w:tcBorders>
              <w:bottom w:val="double" w:sz="4" w:space="0" w:color="auto"/>
            </w:tcBorders>
            <w:shd w:val="clear" w:color="auto" w:fill="BDD6EE"/>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sz w:val="20"/>
                <w:szCs w:val="20"/>
              </w:rPr>
              <w:br w:type="page"/>
            </w:r>
            <w:r w:rsidRPr="002168DD">
              <w:rPr>
                <w:rFonts w:ascii="Times New Roman" w:hAnsi="Times New Roman" w:cs="Times New Roman"/>
                <w:b/>
                <w:sz w:val="20"/>
                <w:szCs w:val="20"/>
              </w:rPr>
              <w:t>B-III – Charakteristika studijního předmětu</w:t>
            </w:r>
          </w:p>
        </w:tc>
      </w:tr>
      <w:tr w:rsidR="002168DD" w:rsidRPr="002168DD" w:rsidTr="006466D1">
        <w:tc>
          <w:tcPr>
            <w:tcW w:w="3086" w:type="dxa"/>
            <w:tcBorders>
              <w:top w:val="double" w:sz="4" w:space="0" w:color="auto"/>
            </w:tcBorders>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Teze bakalářské práce</w:t>
            </w: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Typ předmětu</w:t>
            </w:r>
          </w:p>
        </w:tc>
        <w:tc>
          <w:tcPr>
            <w:tcW w:w="3406" w:type="dxa"/>
            <w:gridSpan w:val="4"/>
          </w:tcPr>
          <w:p w:rsidR="002168DD" w:rsidRPr="000C2BD8" w:rsidRDefault="000C2BD8" w:rsidP="002168D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w:t>
            </w:r>
            <w:r w:rsidRPr="000C2BD8">
              <w:rPr>
                <w:rFonts w:ascii="Times New Roman" w:hAnsi="Times New Roman" w:cs="Times New Roman"/>
                <w:sz w:val="20"/>
                <w:szCs w:val="20"/>
              </w:rPr>
              <w:t>ovinný</w:t>
            </w:r>
            <w:del w:id="1487" w:author="Uzivatel" w:date="2019-09-19T00:14:00Z">
              <w:r w:rsidRPr="000C2BD8" w:rsidDel="001C0CF5">
                <w:rPr>
                  <w:rFonts w:ascii="Times New Roman" w:hAnsi="Times New Roman" w:cs="Times New Roman"/>
                  <w:sz w:val="20"/>
                  <w:szCs w:val="20"/>
                </w:rPr>
                <w:delText xml:space="preserve"> / PZ</w:delText>
              </w:r>
            </w:del>
          </w:p>
        </w:tc>
        <w:tc>
          <w:tcPr>
            <w:tcW w:w="2695" w:type="dxa"/>
            <w:gridSpan w:val="2"/>
            <w:shd w:val="clear" w:color="auto" w:fill="F7CAAC"/>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doporučený ročník / semestr</w:t>
            </w:r>
          </w:p>
        </w:tc>
        <w:tc>
          <w:tcPr>
            <w:tcW w:w="668" w:type="dxa"/>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3/LS</w:t>
            </w: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Rozsah studijního předmětu</w:t>
            </w:r>
          </w:p>
        </w:tc>
        <w:tc>
          <w:tcPr>
            <w:tcW w:w="1701" w:type="dxa"/>
            <w:gridSpan w:val="2"/>
          </w:tcPr>
          <w:p w:rsidR="002168DD" w:rsidRPr="000C2BD8" w:rsidRDefault="000C2BD8" w:rsidP="002168D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w:t>
            </w:r>
            <w:r w:rsidRPr="000C2BD8">
              <w:rPr>
                <w:rFonts w:ascii="Times New Roman" w:hAnsi="Times New Roman" w:cs="Times New Roman"/>
                <w:sz w:val="20"/>
                <w:szCs w:val="20"/>
              </w:rPr>
              <w:t>ez kontaktní výuky</w:t>
            </w:r>
          </w:p>
        </w:tc>
        <w:tc>
          <w:tcPr>
            <w:tcW w:w="889"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 xml:space="preserve">hod. </w:t>
            </w:r>
          </w:p>
        </w:tc>
        <w:tc>
          <w:tcPr>
            <w:tcW w:w="816" w:type="dxa"/>
          </w:tcPr>
          <w:p w:rsidR="002168DD" w:rsidRPr="002168DD" w:rsidRDefault="002168DD" w:rsidP="002168DD">
            <w:pPr>
              <w:spacing w:after="0" w:line="240" w:lineRule="auto"/>
              <w:jc w:val="both"/>
              <w:rPr>
                <w:rFonts w:ascii="Times New Roman" w:hAnsi="Times New Roman" w:cs="Times New Roman"/>
                <w:sz w:val="20"/>
                <w:szCs w:val="20"/>
              </w:rPr>
            </w:pPr>
          </w:p>
        </w:tc>
        <w:tc>
          <w:tcPr>
            <w:tcW w:w="215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kreditů</w:t>
            </w:r>
          </w:p>
        </w:tc>
        <w:tc>
          <w:tcPr>
            <w:tcW w:w="1207" w:type="dxa"/>
            <w:gridSpan w:val="2"/>
          </w:tcPr>
          <w:p w:rsidR="002168DD" w:rsidRPr="002168DD" w:rsidRDefault="001C0CF5" w:rsidP="002168DD">
            <w:pPr>
              <w:spacing w:after="0" w:line="240" w:lineRule="auto"/>
              <w:jc w:val="both"/>
              <w:rPr>
                <w:rFonts w:ascii="Times New Roman" w:hAnsi="Times New Roman" w:cs="Times New Roman"/>
                <w:sz w:val="20"/>
                <w:szCs w:val="20"/>
              </w:rPr>
            </w:pPr>
            <w:ins w:id="1488" w:author="Uzivatel" w:date="2019-09-19T00:14:00Z">
              <w:r>
                <w:rPr>
                  <w:rFonts w:ascii="Times New Roman" w:hAnsi="Times New Roman" w:cs="Times New Roman"/>
                  <w:sz w:val="20"/>
                  <w:szCs w:val="20"/>
                </w:rPr>
                <w:t>8</w:t>
              </w:r>
            </w:ins>
            <w:del w:id="1489" w:author="Uzivatel" w:date="2019-09-19T00:14:00Z">
              <w:r w:rsidR="002168DD" w:rsidRPr="002168DD" w:rsidDel="001C0CF5">
                <w:rPr>
                  <w:rFonts w:ascii="Times New Roman" w:hAnsi="Times New Roman" w:cs="Times New Roman"/>
                  <w:sz w:val="20"/>
                  <w:szCs w:val="20"/>
                </w:rPr>
                <w:delText>10</w:delText>
              </w:r>
            </w:del>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Prerekvizity, korekvizity, ekvivalence</w:t>
            </w:r>
          </w:p>
        </w:tc>
        <w:tc>
          <w:tcPr>
            <w:tcW w:w="6769" w:type="dxa"/>
            <w:gridSpan w:val="7"/>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Způsob ověření studijních výsledků</w:t>
            </w:r>
          </w:p>
        </w:tc>
        <w:tc>
          <w:tcPr>
            <w:tcW w:w="3406" w:type="dxa"/>
            <w:gridSpan w:val="4"/>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zápočet</w:t>
            </w:r>
          </w:p>
        </w:tc>
        <w:tc>
          <w:tcPr>
            <w:tcW w:w="215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výuky</w:t>
            </w:r>
          </w:p>
        </w:tc>
        <w:tc>
          <w:tcPr>
            <w:tcW w:w="1207" w:type="dxa"/>
            <w:gridSpan w:val="2"/>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0C2BD8" w:rsidRPr="000C2BD8" w:rsidRDefault="000C2BD8" w:rsidP="000C2BD8">
            <w:pPr>
              <w:spacing w:after="0" w:line="240" w:lineRule="auto"/>
              <w:jc w:val="both"/>
              <w:rPr>
                <w:rFonts w:ascii="Times New Roman" w:hAnsi="Times New Roman" w:cs="Times New Roman"/>
                <w:b/>
                <w:sz w:val="20"/>
                <w:szCs w:val="20"/>
              </w:rPr>
            </w:pPr>
            <w:r w:rsidRPr="000C2BD8">
              <w:rPr>
                <w:rFonts w:ascii="Times New Roman" w:hAnsi="Times New Roman" w:cs="Times New Roman"/>
                <w:b/>
                <w:sz w:val="20"/>
                <w:szCs w:val="20"/>
              </w:rPr>
              <w:t>Požadavky k zápočtu:</w:t>
            </w:r>
          </w:p>
          <w:p w:rsidR="000C2BD8" w:rsidRPr="000C2BD8" w:rsidRDefault="000C2BD8" w:rsidP="000C2BD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0C2BD8">
              <w:rPr>
                <w:rFonts w:ascii="Times New Roman" w:hAnsi="Times New Roman" w:cs="Times New Roman"/>
                <w:sz w:val="20"/>
                <w:szCs w:val="20"/>
              </w:rPr>
              <w:t>Pravidelné konzultace s vedoucím ve všech fázích psaní bakalářské práce</w:t>
            </w:r>
            <w:r>
              <w:rPr>
                <w:rFonts w:ascii="Times New Roman" w:hAnsi="Times New Roman" w:cs="Times New Roman"/>
                <w:sz w:val="20"/>
                <w:szCs w:val="20"/>
              </w:rPr>
              <w:t>.</w:t>
            </w:r>
          </w:p>
          <w:p w:rsidR="002168DD" w:rsidRPr="002168DD" w:rsidRDefault="000C2BD8" w:rsidP="000C2BD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Pr="000C2BD8">
              <w:rPr>
                <w:rFonts w:ascii="Times New Roman" w:hAnsi="Times New Roman" w:cs="Times New Roman"/>
                <w:sz w:val="20"/>
                <w:szCs w:val="20"/>
              </w:rPr>
              <w:t>Odevzdání části bakalářské práce dle instrukcí vedoucího</w:t>
            </w:r>
            <w:r>
              <w:rPr>
                <w:rFonts w:ascii="Times New Roman" w:hAnsi="Times New Roman" w:cs="Times New Roman"/>
                <w:sz w:val="20"/>
                <w:szCs w:val="20"/>
              </w:rPr>
              <w:t>.</w:t>
            </w:r>
          </w:p>
        </w:tc>
      </w:tr>
      <w:tr w:rsidR="002168DD" w:rsidRPr="002168DD" w:rsidTr="006466D1">
        <w:trPr>
          <w:trHeight w:val="554"/>
        </w:trPr>
        <w:tc>
          <w:tcPr>
            <w:tcW w:w="9855" w:type="dxa"/>
            <w:gridSpan w:val="8"/>
            <w:tcBorders>
              <w:top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rPr>
          <w:trHeight w:val="197"/>
        </w:trPr>
        <w:tc>
          <w:tcPr>
            <w:tcW w:w="3086" w:type="dxa"/>
            <w:tcBorders>
              <w:top w:val="nil"/>
            </w:tcBorders>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Garant předmětu</w:t>
            </w:r>
          </w:p>
        </w:tc>
        <w:tc>
          <w:tcPr>
            <w:tcW w:w="6769" w:type="dxa"/>
            <w:gridSpan w:val="7"/>
            <w:tcBorders>
              <w:top w:val="nil"/>
            </w:tcBorders>
          </w:tcPr>
          <w:p w:rsidR="002168DD" w:rsidRPr="002168DD" w:rsidRDefault="0075267E" w:rsidP="002168D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Vedoucí bakalářské práce</w:t>
            </w:r>
          </w:p>
        </w:tc>
      </w:tr>
      <w:tr w:rsidR="002168DD" w:rsidRPr="002168DD" w:rsidTr="006466D1">
        <w:trPr>
          <w:trHeight w:val="243"/>
        </w:trPr>
        <w:tc>
          <w:tcPr>
            <w:tcW w:w="3086" w:type="dxa"/>
            <w:tcBorders>
              <w:top w:val="nil"/>
            </w:tcBorders>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Zapojení garanta do výuky předmětu</w:t>
            </w:r>
          </w:p>
        </w:tc>
        <w:tc>
          <w:tcPr>
            <w:tcW w:w="6769" w:type="dxa"/>
            <w:gridSpan w:val="7"/>
            <w:tcBorders>
              <w:top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Vyučující</w:t>
            </w:r>
          </w:p>
        </w:tc>
        <w:tc>
          <w:tcPr>
            <w:tcW w:w="6769" w:type="dxa"/>
            <w:gridSpan w:val="7"/>
            <w:tcBorders>
              <w:bottom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rPr>
          <w:trHeight w:val="554"/>
        </w:trPr>
        <w:tc>
          <w:tcPr>
            <w:tcW w:w="9855" w:type="dxa"/>
            <w:gridSpan w:val="8"/>
            <w:tcBorders>
              <w:top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Stručná anotace předmětu</w:t>
            </w:r>
          </w:p>
        </w:tc>
        <w:tc>
          <w:tcPr>
            <w:tcW w:w="6769" w:type="dxa"/>
            <w:gridSpan w:val="7"/>
            <w:tcBorders>
              <w:bottom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rPr>
          <w:trHeight w:val="3938"/>
        </w:trPr>
        <w:tc>
          <w:tcPr>
            <w:tcW w:w="9855" w:type="dxa"/>
            <w:gridSpan w:val="8"/>
            <w:tcBorders>
              <w:top w:val="nil"/>
              <w:bottom w:val="single" w:sz="12" w:space="0" w:color="auto"/>
            </w:tcBorders>
          </w:tcPr>
          <w:p w:rsidR="002168DD" w:rsidRDefault="002168DD" w:rsidP="002168DD">
            <w:pPr>
              <w:spacing w:after="0" w:line="240" w:lineRule="auto"/>
              <w:jc w:val="both"/>
              <w:rPr>
                <w:rFonts w:ascii="Times New Roman" w:hAnsi="Times New Roman" w:cs="Times New Roman"/>
                <w:sz w:val="20"/>
                <w:szCs w:val="20"/>
              </w:rPr>
            </w:pPr>
          </w:p>
          <w:p w:rsidR="00DA6274" w:rsidRPr="00DA6274" w:rsidRDefault="00DA6274" w:rsidP="00DA6274">
            <w:pPr>
              <w:jc w:val="both"/>
              <w:rPr>
                <w:rFonts w:ascii="Times New Roman" w:hAnsi="Times New Roman" w:cs="Times New Roman"/>
                <w:sz w:val="20"/>
                <w:szCs w:val="20"/>
              </w:rPr>
            </w:pPr>
            <w:r w:rsidRPr="00DA6274">
              <w:rPr>
                <w:rFonts w:ascii="Times New Roman" w:hAnsi="Times New Roman" w:cs="Times New Roman"/>
                <w:b/>
                <w:sz w:val="20"/>
                <w:szCs w:val="20"/>
              </w:rPr>
              <w:t>Cílem předmětu</w:t>
            </w:r>
            <w:r w:rsidRPr="00DA6274">
              <w:rPr>
                <w:rFonts w:ascii="Times New Roman" w:hAnsi="Times New Roman" w:cs="Times New Roman"/>
                <w:sz w:val="20"/>
                <w:szCs w:val="20"/>
              </w:rPr>
              <w:t xml:space="preserve"> je zajistit kvalitní spolupráci studenta s vedoucím při tvorbě bakalářské práce tak, aby student odevzdal včas a kvalitativně akceptovatelnou práci. Předmět se opírá zejména o osobní konzultace studenta s vedoucím a klade důraz na plnění zadaných úkolů z hlediska kvalitativního a časového, na samostatný přístup autora bakalářské práce při</w:t>
            </w:r>
            <w:r>
              <w:rPr>
                <w:rFonts w:ascii="Times New Roman" w:hAnsi="Times New Roman" w:cs="Times New Roman"/>
                <w:sz w:val="20"/>
                <w:szCs w:val="20"/>
              </w:rPr>
              <w:t> </w:t>
            </w:r>
            <w:r w:rsidRPr="00DA6274">
              <w:rPr>
                <w:rFonts w:ascii="Times New Roman" w:hAnsi="Times New Roman" w:cs="Times New Roman"/>
                <w:sz w:val="20"/>
                <w:szCs w:val="20"/>
              </w:rPr>
              <w:t>zpracování podnětů od vedoucího a z odborné literatury a na svědomitý přístup při plnění organizačních a</w:t>
            </w:r>
            <w:r>
              <w:rPr>
                <w:rFonts w:ascii="Times New Roman" w:hAnsi="Times New Roman" w:cs="Times New Roman"/>
                <w:sz w:val="20"/>
                <w:szCs w:val="20"/>
              </w:rPr>
              <w:t> </w:t>
            </w:r>
            <w:r w:rsidRPr="00DA6274">
              <w:rPr>
                <w:rFonts w:ascii="Times New Roman" w:hAnsi="Times New Roman" w:cs="Times New Roman"/>
                <w:sz w:val="20"/>
                <w:szCs w:val="20"/>
              </w:rPr>
              <w:t>administrativních povinností (včasné odevzdání pod</w:t>
            </w:r>
            <w:r w:rsidR="00AB71C3">
              <w:rPr>
                <w:rFonts w:ascii="Times New Roman" w:hAnsi="Times New Roman" w:cs="Times New Roman"/>
                <w:sz w:val="20"/>
                <w:szCs w:val="20"/>
              </w:rPr>
              <w:t>kladů, vyzvednutí zadání apod.).</w:t>
            </w:r>
          </w:p>
          <w:p w:rsidR="00DA6274" w:rsidRPr="002168DD" w:rsidRDefault="00DA6274" w:rsidP="002168DD">
            <w:pPr>
              <w:spacing w:after="0" w:line="240" w:lineRule="auto"/>
              <w:jc w:val="both"/>
              <w:rPr>
                <w:rFonts w:ascii="Times New Roman" w:hAnsi="Times New Roman" w:cs="Times New Roman"/>
                <w:sz w:val="20"/>
                <w:szCs w:val="20"/>
              </w:rPr>
            </w:pPr>
          </w:p>
        </w:tc>
      </w:tr>
      <w:tr w:rsidR="002168DD" w:rsidRPr="002168DD" w:rsidTr="006466D1">
        <w:trPr>
          <w:trHeight w:val="265"/>
        </w:trPr>
        <w:tc>
          <w:tcPr>
            <w:tcW w:w="3653" w:type="dxa"/>
            <w:gridSpan w:val="2"/>
            <w:tcBorders>
              <w:top w:val="nil"/>
            </w:tcBorders>
            <w:shd w:val="clear" w:color="auto" w:fill="F7CAAC"/>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rPr>
          <w:trHeight w:val="1497"/>
        </w:trPr>
        <w:tc>
          <w:tcPr>
            <w:tcW w:w="9855" w:type="dxa"/>
            <w:gridSpan w:val="8"/>
            <w:tcBorders>
              <w:top w:val="nil"/>
            </w:tcBorders>
          </w:tcPr>
          <w:p w:rsidR="002168DD" w:rsidRPr="00DA6274" w:rsidRDefault="00DA6274" w:rsidP="002168DD">
            <w:pPr>
              <w:spacing w:after="0" w:line="240" w:lineRule="auto"/>
              <w:jc w:val="both"/>
              <w:rPr>
                <w:rFonts w:ascii="Times New Roman" w:hAnsi="Times New Roman" w:cs="Times New Roman"/>
                <w:sz w:val="20"/>
                <w:szCs w:val="20"/>
              </w:rPr>
            </w:pPr>
            <w:r w:rsidRPr="00DA6274">
              <w:rPr>
                <w:rFonts w:ascii="Times New Roman" w:hAnsi="Times New Roman" w:cs="Times New Roman"/>
                <w:sz w:val="20"/>
                <w:szCs w:val="20"/>
              </w:rPr>
              <w:t>Dle zadání vedoucího bakalářské práce</w:t>
            </w:r>
          </w:p>
        </w:tc>
      </w:tr>
    </w:tbl>
    <w:p w:rsidR="002168DD" w:rsidRDefault="002168DD" w:rsidP="00080F0C">
      <w:pPr>
        <w:rPr>
          <w:rFonts w:ascii="Times New Roman" w:hAnsi="Times New Roman" w:cs="Times New Roman"/>
          <w:sz w:val="20"/>
          <w:szCs w:val="20"/>
        </w:rPr>
      </w:pPr>
    </w:p>
    <w:p w:rsidR="002168DD" w:rsidRDefault="002168DD" w:rsidP="00080F0C">
      <w:pPr>
        <w:rPr>
          <w:rFonts w:ascii="Times New Roman" w:hAnsi="Times New Roman" w:cs="Times New Roman"/>
          <w:sz w:val="20"/>
          <w:szCs w:val="20"/>
        </w:rPr>
      </w:pPr>
    </w:p>
    <w:p w:rsidR="002168DD" w:rsidRDefault="002168DD" w:rsidP="00080F0C">
      <w:pPr>
        <w:rPr>
          <w:rFonts w:ascii="Times New Roman" w:hAnsi="Times New Roman" w:cs="Times New Roman"/>
          <w:sz w:val="20"/>
          <w:szCs w:val="20"/>
        </w:rPr>
      </w:pPr>
    </w:p>
    <w:p w:rsidR="002168DD" w:rsidRDefault="002168DD" w:rsidP="00080F0C">
      <w:pPr>
        <w:rPr>
          <w:rFonts w:ascii="Times New Roman" w:hAnsi="Times New Roman" w:cs="Times New Roman"/>
          <w:sz w:val="20"/>
          <w:szCs w:val="20"/>
        </w:rPr>
      </w:pPr>
    </w:p>
    <w:p w:rsidR="002168DD" w:rsidRDefault="002168DD" w:rsidP="00080F0C">
      <w:pPr>
        <w:rPr>
          <w:rFonts w:ascii="Times New Roman" w:hAnsi="Times New Roman" w:cs="Times New Roman"/>
          <w:sz w:val="20"/>
          <w:szCs w:val="20"/>
        </w:rPr>
      </w:pPr>
    </w:p>
    <w:p w:rsidR="002168DD" w:rsidRDefault="002168DD" w:rsidP="00080F0C">
      <w:pPr>
        <w:rPr>
          <w:rFonts w:ascii="Times New Roman" w:hAnsi="Times New Roman" w:cs="Times New Roman"/>
          <w:sz w:val="20"/>
          <w:szCs w:val="20"/>
        </w:rPr>
      </w:pPr>
    </w:p>
    <w:p w:rsidR="002168DD" w:rsidRDefault="002168DD" w:rsidP="00080F0C">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168DD" w:rsidRPr="002168DD" w:rsidTr="006466D1">
        <w:tc>
          <w:tcPr>
            <w:tcW w:w="9855" w:type="dxa"/>
            <w:gridSpan w:val="8"/>
            <w:tcBorders>
              <w:bottom w:val="double" w:sz="4" w:space="0" w:color="auto"/>
            </w:tcBorders>
            <w:shd w:val="clear" w:color="auto" w:fill="BDD6EE"/>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sz w:val="20"/>
                <w:szCs w:val="20"/>
              </w:rPr>
              <w:br w:type="page"/>
            </w:r>
            <w:r w:rsidRPr="002168DD">
              <w:rPr>
                <w:rFonts w:ascii="Times New Roman" w:hAnsi="Times New Roman" w:cs="Times New Roman"/>
                <w:b/>
                <w:sz w:val="20"/>
                <w:szCs w:val="20"/>
              </w:rPr>
              <w:t>B-III – Charakteristika studijního předmětu</w:t>
            </w:r>
          </w:p>
        </w:tc>
      </w:tr>
      <w:tr w:rsidR="002168DD" w:rsidRPr="002168DD" w:rsidTr="006466D1">
        <w:tc>
          <w:tcPr>
            <w:tcW w:w="3086" w:type="dxa"/>
            <w:tcBorders>
              <w:top w:val="double" w:sz="4" w:space="0" w:color="auto"/>
            </w:tcBorders>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Praxe</w:t>
            </w: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Typ předmětu</w:t>
            </w:r>
          </w:p>
        </w:tc>
        <w:tc>
          <w:tcPr>
            <w:tcW w:w="3406" w:type="dxa"/>
            <w:gridSpan w:val="4"/>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povinný</w:t>
            </w:r>
            <w:del w:id="1490" w:author="Uzivatel" w:date="2019-09-19T00:16:00Z">
              <w:r w:rsidR="0071346E" w:rsidDel="00861930">
                <w:rPr>
                  <w:rFonts w:ascii="Times New Roman" w:hAnsi="Times New Roman" w:cs="Times New Roman"/>
                  <w:sz w:val="20"/>
                  <w:szCs w:val="20"/>
                </w:rPr>
                <w:delText xml:space="preserve"> / PZ</w:delText>
              </w:r>
            </w:del>
          </w:p>
        </w:tc>
        <w:tc>
          <w:tcPr>
            <w:tcW w:w="2695" w:type="dxa"/>
            <w:gridSpan w:val="2"/>
            <w:shd w:val="clear" w:color="auto" w:fill="F7CAAC"/>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doporučený ročník / semestr</w:t>
            </w:r>
          </w:p>
        </w:tc>
        <w:tc>
          <w:tcPr>
            <w:tcW w:w="668" w:type="dxa"/>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3/LS</w:t>
            </w: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Rozsah studijního předmětu</w:t>
            </w:r>
          </w:p>
        </w:tc>
        <w:tc>
          <w:tcPr>
            <w:tcW w:w="1701" w:type="dxa"/>
            <w:gridSpan w:val="2"/>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12 týdnů</w:t>
            </w:r>
          </w:p>
        </w:tc>
        <w:tc>
          <w:tcPr>
            <w:tcW w:w="889"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 xml:space="preserve">hod. </w:t>
            </w:r>
          </w:p>
        </w:tc>
        <w:tc>
          <w:tcPr>
            <w:tcW w:w="816" w:type="dxa"/>
          </w:tcPr>
          <w:p w:rsidR="002168DD" w:rsidRPr="002168DD" w:rsidRDefault="002168DD" w:rsidP="002168DD">
            <w:pPr>
              <w:spacing w:after="0" w:line="240" w:lineRule="auto"/>
              <w:jc w:val="both"/>
              <w:rPr>
                <w:rFonts w:ascii="Times New Roman" w:hAnsi="Times New Roman" w:cs="Times New Roman"/>
                <w:sz w:val="20"/>
                <w:szCs w:val="20"/>
              </w:rPr>
            </w:pPr>
          </w:p>
        </w:tc>
        <w:tc>
          <w:tcPr>
            <w:tcW w:w="215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kreditů</w:t>
            </w:r>
          </w:p>
        </w:tc>
        <w:tc>
          <w:tcPr>
            <w:tcW w:w="1207" w:type="dxa"/>
            <w:gridSpan w:val="2"/>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1</w:t>
            </w:r>
            <w:ins w:id="1491" w:author="Uzivatel" w:date="2019-09-19T00:17:00Z">
              <w:r w:rsidR="00861930">
                <w:rPr>
                  <w:rFonts w:ascii="Times New Roman" w:hAnsi="Times New Roman" w:cs="Times New Roman"/>
                  <w:sz w:val="20"/>
                  <w:szCs w:val="20"/>
                </w:rPr>
                <w:t>6</w:t>
              </w:r>
            </w:ins>
            <w:del w:id="1492" w:author="Uzivatel" w:date="2019-09-19T00:17:00Z">
              <w:r w:rsidRPr="002168DD" w:rsidDel="00861930">
                <w:rPr>
                  <w:rFonts w:ascii="Times New Roman" w:hAnsi="Times New Roman" w:cs="Times New Roman"/>
                  <w:sz w:val="20"/>
                  <w:szCs w:val="20"/>
                </w:rPr>
                <w:delText>4</w:delText>
              </w:r>
            </w:del>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Prerekvizity, korekvizity, ekvivalence</w:t>
            </w:r>
          </w:p>
        </w:tc>
        <w:tc>
          <w:tcPr>
            <w:tcW w:w="6769" w:type="dxa"/>
            <w:gridSpan w:val="7"/>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Způsob ověření studijních výsledků</w:t>
            </w:r>
          </w:p>
        </w:tc>
        <w:tc>
          <w:tcPr>
            <w:tcW w:w="3406" w:type="dxa"/>
            <w:gridSpan w:val="4"/>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zápočet</w:t>
            </w:r>
          </w:p>
        </w:tc>
        <w:tc>
          <w:tcPr>
            <w:tcW w:w="215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výuky</w:t>
            </w:r>
          </w:p>
        </w:tc>
        <w:tc>
          <w:tcPr>
            <w:tcW w:w="1207" w:type="dxa"/>
            <w:gridSpan w:val="2"/>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odborná praxe</w:t>
            </w: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71346E" w:rsidRPr="0071346E" w:rsidRDefault="0071346E" w:rsidP="0071346E">
            <w:pPr>
              <w:spacing w:after="0" w:line="240" w:lineRule="auto"/>
              <w:jc w:val="both"/>
              <w:rPr>
                <w:rFonts w:ascii="Times New Roman" w:hAnsi="Times New Roman" w:cs="Times New Roman"/>
                <w:b/>
                <w:sz w:val="20"/>
                <w:szCs w:val="20"/>
              </w:rPr>
            </w:pPr>
            <w:r w:rsidRPr="0071346E">
              <w:rPr>
                <w:rFonts w:ascii="Times New Roman" w:hAnsi="Times New Roman" w:cs="Times New Roman"/>
                <w:b/>
                <w:sz w:val="20"/>
                <w:szCs w:val="20"/>
              </w:rPr>
              <w:t>Požadavky k zápočtu:</w:t>
            </w:r>
          </w:p>
          <w:p w:rsidR="0071346E" w:rsidRDefault="0071346E" w:rsidP="0071346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71346E">
              <w:rPr>
                <w:rFonts w:ascii="Times New Roman" w:hAnsi="Times New Roman" w:cs="Times New Roman"/>
                <w:sz w:val="20"/>
                <w:szCs w:val="20"/>
              </w:rPr>
              <w:t>Nah</w:t>
            </w:r>
            <w:r>
              <w:rPr>
                <w:rFonts w:ascii="Times New Roman" w:hAnsi="Times New Roman" w:cs="Times New Roman"/>
                <w:sz w:val="20"/>
                <w:szCs w:val="20"/>
              </w:rPr>
              <w:t>lášení pracoviště praxe předem</w:t>
            </w:r>
            <w:r w:rsidR="009A321A">
              <w:rPr>
                <w:rFonts w:ascii="Times New Roman" w:hAnsi="Times New Roman" w:cs="Times New Roman"/>
                <w:sz w:val="20"/>
                <w:szCs w:val="20"/>
              </w:rPr>
              <w:t>.</w:t>
            </w:r>
          </w:p>
          <w:p w:rsidR="002168DD" w:rsidRPr="002168DD" w:rsidRDefault="0071346E" w:rsidP="0071346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 O</w:t>
            </w:r>
            <w:r w:rsidRPr="0071346E">
              <w:rPr>
                <w:rFonts w:ascii="Times New Roman" w:hAnsi="Times New Roman" w:cs="Times New Roman"/>
                <w:sz w:val="20"/>
                <w:szCs w:val="20"/>
              </w:rPr>
              <w:t>devzdání řádně vyplněného a podepsaného výkazu o absolvování praxe v celkové délce 12 týdnů a písemné vyhodnocení praxe v rozsahu alespoň tří normostran.</w:t>
            </w:r>
          </w:p>
        </w:tc>
      </w:tr>
      <w:tr w:rsidR="002168DD" w:rsidRPr="002168DD" w:rsidTr="006466D1">
        <w:trPr>
          <w:trHeight w:val="554"/>
        </w:trPr>
        <w:tc>
          <w:tcPr>
            <w:tcW w:w="9855" w:type="dxa"/>
            <w:gridSpan w:val="8"/>
            <w:tcBorders>
              <w:top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rPr>
          <w:trHeight w:val="197"/>
        </w:trPr>
        <w:tc>
          <w:tcPr>
            <w:tcW w:w="3086" w:type="dxa"/>
            <w:tcBorders>
              <w:top w:val="nil"/>
            </w:tcBorders>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Garant předmětu</w:t>
            </w:r>
          </w:p>
        </w:tc>
        <w:tc>
          <w:tcPr>
            <w:tcW w:w="6769" w:type="dxa"/>
            <w:gridSpan w:val="7"/>
            <w:tcBorders>
              <w:top w:val="nil"/>
            </w:tcBorders>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Mgr. Petr Dujka</w:t>
            </w:r>
          </w:p>
        </w:tc>
      </w:tr>
      <w:tr w:rsidR="002168DD" w:rsidRPr="002168DD" w:rsidTr="006466D1">
        <w:trPr>
          <w:trHeight w:val="243"/>
        </w:trPr>
        <w:tc>
          <w:tcPr>
            <w:tcW w:w="3086" w:type="dxa"/>
            <w:tcBorders>
              <w:top w:val="nil"/>
            </w:tcBorders>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Zapojení garanta do výuky předmětu</w:t>
            </w:r>
          </w:p>
        </w:tc>
        <w:tc>
          <w:tcPr>
            <w:tcW w:w="6769" w:type="dxa"/>
            <w:gridSpan w:val="7"/>
            <w:tcBorders>
              <w:top w:val="nil"/>
            </w:tcBorders>
          </w:tcPr>
          <w:p w:rsidR="002168DD" w:rsidRPr="002168DD" w:rsidRDefault="00FC5CF2" w:rsidP="002168D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op – </w:t>
            </w:r>
            <w:r w:rsidR="002168DD" w:rsidRPr="002168DD">
              <w:rPr>
                <w:rFonts w:ascii="Times New Roman" w:hAnsi="Times New Roman" w:cs="Times New Roman"/>
                <w:sz w:val="20"/>
                <w:szCs w:val="20"/>
              </w:rPr>
              <w:t>100 %</w:t>
            </w: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Vyučující</w:t>
            </w:r>
          </w:p>
        </w:tc>
        <w:tc>
          <w:tcPr>
            <w:tcW w:w="6769" w:type="dxa"/>
            <w:gridSpan w:val="7"/>
            <w:tcBorders>
              <w:bottom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rPr>
          <w:trHeight w:val="554"/>
        </w:trPr>
        <w:tc>
          <w:tcPr>
            <w:tcW w:w="9855" w:type="dxa"/>
            <w:gridSpan w:val="8"/>
            <w:tcBorders>
              <w:top w:val="nil"/>
            </w:tcBorders>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Mgr. Petr Dujka</w:t>
            </w: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Stručná anotace předmětu</w:t>
            </w:r>
          </w:p>
        </w:tc>
        <w:tc>
          <w:tcPr>
            <w:tcW w:w="6769" w:type="dxa"/>
            <w:gridSpan w:val="7"/>
            <w:tcBorders>
              <w:bottom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rPr>
          <w:trHeight w:val="1885"/>
        </w:trPr>
        <w:tc>
          <w:tcPr>
            <w:tcW w:w="9855" w:type="dxa"/>
            <w:gridSpan w:val="8"/>
            <w:tcBorders>
              <w:top w:val="nil"/>
              <w:bottom w:val="single" w:sz="12" w:space="0" w:color="auto"/>
            </w:tcBorders>
          </w:tcPr>
          <w:p w:rsidR="0071346E" w:rsidRDefault="0071346E" w:rsidP="0071346E">
            <w:pPr>
              <w:spacing w:after="0" w:line="240" w:lineRule="auto"/>
              <w:jc w:val="both"/>
              <w:rPr>
                <w:rFonts w:ascii="Times New Roman" w:hAnsi="Times New Roman" w:cs="Times New Roman"/>
                <w:sz w:val="20"/>
                <w:szCs w:val="20"/>
              </w:rPr>
            </w:pPr>
          </w:p>
          <w:p w:rsidR="0071346E" w:rsidRPr="0071346E" w:rsidRDefault="0071346E" w:rsidP="0071346E">
            <w:pPr>
              <w:spacing w:after="0" w:line="240" w:lineRule="auto"/>
              <w:jc w:val="both"/>
              <w:rPr>
                <w:rFonts w:ascii="Times New Roman" w:hAnsi="Times New Roman" w:cs="Times New Roman"/>
                <w:sz w:val="20"/>
                <w:szCs w:val="20"/>
              </w:rPr>
            </w:pPr>
            <w:r w:rsidRPr="0071346E">
              <w:rPr>
                <w:rFonts w:ascii="Times New Roman" w:hAnsi="Times New Roman" w:cs="Times New Roman"/>
                <w:b/>
                <w:sz w:val="20"/>
                <w:szCs w:val="20"/>
              </w:rPr>
              <w:t>Cílem praxe</w:t>
            </w:r>
            <w:r w:rsidRPr="0071346E">
              <w:rPr>
                <w:rFonts w:ascii="Times New Roman" w:hAnsi="Times New Roman" w:cs="Times New Roman"/>
                <w:sz w:val="20"/>
                <w:szCs w:val="20"/>
              </w:rPr>
              <w:t xml:space="preserve"> je seznámit studenty s realitou a faktickými potřebami cílových institucí a zároveň prohlubovat jejich znalosti a dovednosti v reálném prostředí institucí zaměřených na manažerskou či marketingovou činnost. Studenti se zaměří na</w:t>
            </w:r>
            <w:r>
              <w:rPr>
                <w:rFonts w:ascii="Times New Roman" w:hAnsi="Times New Roman" w:cs="Times New Roman"/>
                <w:sz w:val="20"/>
                <w:szCs w:val="20"/>
              </w:rPr>
              <w:t> </w:t>
            </w:r>
            <w:r w:rsidRPr="0071346E">
              <w:rPr>
                <w:rFonts w:ascii="Times New Roman" w:hAnsi="Times New Roman" w:cs="Times New Roman"/>
                <w:sz w:val="20"/>
                <w:szCs w:val="20"/>
              </w:rPr>
              <w:t>zpracování písemné dokumentace, různých forem komunikace (ústní, tradiční písemná korespondence, e-mail), pomoc s administrativou a věnují také pozornost typu a úrovni podnikové kultury, která determinuje kooperaci, komunikaci a</w:t>
            </w:r>
            <w:r>
              <w:rPr>
                <w:rFonts w:ascii="Times New Roman" w:hAnsi="Times New Roman" w:cs="Times New Roman"/>
                <w:sz w:val="20"/>
                <w:szCs w:val="20"/>
              </w:rPr>
              <w:t> </w:t>
            </w:r>
            <w:r w:rsidRPr="0071346E">
              <w:rPr>
                <w:rFonts w:ascii="Times New Roman" w:hAnsi="Times New Roman" w:cs="Times New Roman"/>
                <w:sz w:val="20"/>
                <w:szCs w:val="20"/>
              </w:rPr>
              <w:t>public relations. Studenti se budou dozvídat praktické informace z praxe a učit se aktuálním trendům a</w:t>
            </w:r>
            <w:r w:rsidR="009A321A">
              <w:rPr>
                <w:rFonts w:ascii="Times New Roman" w:hAnsi="Times New Roman" w:cs="Times New Roman"/>
                <w:sz w:val="20"/>
                <w:szCs w:val="20"/>
              </w:rPr>
              <w:t> </w:t>
            </w:r>
            <w:r w:rsidRPr="0071346E">
              <w:rPr>
                <w:rFonts w:ascii="Times New Roman" w:hAnsi="Times New Roman" w:cs="Times New Roman"/>
                <w:sz w:val="20"/>
                <w:szCs w:val="20"/>
              </w:rPr>
              <w:t>aktivitám běžným v profesním životě. Studenti budou pracovat vždy dle instrukcí předem vybraného mentora, budou vést deník praxe a</w:t>
            </w:r>
            <w:r w:rsidR="00FC5CF2">
              <w:rPr>
                <w:rFonts w:ascii="Times New Roman" w:hAnsi="Times New Roman" w:cs="Times New Roman"/>
                <w:sz w:val="20"/>
                <w:szCs w:val="20"/>
              </w:rPr>
              <w:t> </w:t>
            </w:r>
            <w:r w:rsidRPr="0071346E">
              <w:rPr>
                <w:rFonts w:ascii="Times New Roman" w:hAnsi="Times New Roman" w:cs="Times New Roman"/>
                <w:sz w:val="20"/>
                <w:szCs w:val="20"/>
              </w:rPr>
              <w:t xml:space="preserve">reflektovat nutnost aktivního přístupu. </w:t>
            </w:r>
          </w:p>
          <w:p w:rsidR="0071346E" w:rsidRPr="0071346E" w:rsidRDefault="0071346E" w:rsidP="0071346E">
            <w:pPr>
              <w:spacing w:after="0" w:line="240" w:lineRule="auto"/>
              <w:jc w:val="both"/>
              <w:rPr>
                <w:rFonts w:ascii="Times New Roman" w:hAnsi="Times New Roman" w:cs="Times New Roman"/>
                <w:sz w:val="20"/>
                <w:szCs w:val="20"/>
              </w:rPr>
            </w:pPr>
          </w:p>
          <w:p w:rsidR="0071346E" w:rsidRPr="0071346E" w:rsidRDefault="0071346E" w:rsidP="0071346E">
            <w:pPr>
              <w:spacing w:after="0" w:line="240" w:lineRule="auto"/>
              <w:jc w:val="both"/>
              <w:rPr>
                <w:rFonts w:ascii="Times New Roman" w:hAnsi="Times New Roman" w:cs="Times New Roman"/>
                <w:b/>
                <w:sz w:val="20"/>
                <w:szCs w:val="20"/>
              </w:rPr>
            </w:pPr>
            <w:r w:rsidRPr="0071346E">
              <w:rPr>
                <w:rFonts w:ascii="Times New Roman" w:hAnsi="Times New Roman" w:cs="Times New Roman"/>
                <w:b/>
                <w:sz w:val="20"/>
                <w:szCs w:val="20"/>
              </w:rPr>
              <w:t>Obsah předmětu:</w:t>
            </w:r>
          </w:p>
          <w:p w:rsidR="002168DD" w:rsidRDefault="0071346E" w:rsidP="0071346E">
            <w:pPr>
              <w:spacing w:after="0" w:line="240" w:lineRule="auto"/>
              <w:jc w:val="both"/>
              <w:rPr>
                <w:rFonts w:ascii="Times New Roman" w:hAnsi="Times New Roman" w:cs="Times New Roman"/>
                <w:sz w:val="20"/>
                <w:szCs w:val="20"/>
              </w:rPr>
            </w:pPr>
            <w:r w:rsidRPr="0071346E">
              <w:rPr>
                <w:rFonts w:ascii="Times New Roman" w:hAnsi="Times New Roman" w:cs="Times New Roman"/>
                <w:sz w:val="20"/>
                <w:szCs w:val="20"/>
              </w:rPr>
              <w:t>Praxe je vykonávána v podniku, firmě, úřadu či jiné instituci se zaměřením na manažerskou činnost, které si studenti sami najdou a zvolí. Studentům je také dána možnost pomoci vyhledání místa praxe u institucí a firem, které trvale spolupracují s UTB ve Zlíně.</w:t>
            </w:r>
          </w:p>
          <w:p w:rsidR="00FC5CF2" w:rsidRPr="002168DD" w:rsidRDefault="00FC5CF2" w:rsidP="0071346E">
            <w:pPr>
              <w:spacing w:after="0" w:line="240" w:lineRule="auto"/>
              <w:jc w:val="both"/>
              <w:rPr>
                <w:rFonts w:ascii="Times New Roman" w:hAnsi="Times New Roman" w:cs="Times New Roman"/>
                <w:sz w:val="20"/>
                <w:szCs w:val="20"/>
              </w:rPr>
            </w:pPr>
          </w:p>
        </w:tc>
      </w:tr>
      <w:tr w:rsidR="002168DD" w:rsidRPr="002168DD" w:rsidTr="006466D1">
        <w:trPr>
          <w:trHeight w:val="265"/>
        </w:trPr>
        <w:tc>
          <w:tcPr>
            <w:tcW w:w="3653" w:type="dxa"/>
            <w:gridSpan w:val="2"/>
            <w:tcBorders>
              <w:top w:val="nil"/>
            </w:tcBorders>
            <w:shd w:val="clear" w:color="auto" w:fill="F7CAAC"/>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rPr>
          <w:trHeight w:val="1497"/>
        </w:trPr>
        <w:tc>
          <w:tcPr>
            <w:tcW w:w="9855" w:type="dxa"/>
            <w:gridSpan w:val="8"/>
            <w:tcBorders>
              <w:top w:val="nil"/>
            </w:tcBorders>
          </w:tcPr>
          <w:p w:rsidR="00FC5CF2" w:rsidRDefault="00FC5CF2" w:rsidP="00FC5CF2">
            <w:pPr>
              <w:pStyle w:val="bb"/>
              <w:widowControl w:val="0"/>
              <w:suppressAutoHyphens/>
              <w:rPr>
                <w:b/>
                <w:bCs/>
              </w:rPr>
            </w:pPr>
          </w:p>
          <w:p w:rsidR="00FC5CF2" w:rsidRDefault="00FC5CF2" w:rsidP="00FC5CF2">
            <w:pPr>
              <w:pStyle w:val="bb"/>
              <w:widowControl w:val="0"/>
              <w:suppressAutoHyphens/>
            </w:pPr>
            <w:r>
              <w:rPr>
                <w:b/>
                <w:bCs/>
              </w:rPr>
              <w:t>Povinná:</w:t>
            </w:r>
          </w:p>
          <w:p w:rsidR="00FC5CF2" w:rsidRDefault="001E71A2" w:rsidP="001E71A2">
            <w:pPr>
              <w:pStyle w:val="bb"/>
              <w:widowControl w:val="0"/>
              <w:suppressAutoHyphens/>
              <w:ind w:left="0" w:firstLine="0"/>
            </w:pPr>
            <w:r w:rsidRPr="001E71A2">
              <w:t xml:space="preserve">SCHRECKENEDER, B. C. </w:t>
            </w:r>
            <w:r w:rsidRPr="001E71A2">
              <w:rPr>
                <w:i/>
              </w:rPr>
              <w:t>Projekte managen</w:t>
            </w:r>
            <w:r w:rsidRPr="001E71A2">
              <w:t xml:space="preserve">. </w:t>
            </w:r>
            <w:r w:rsidRPr="001E71A2">
              <w:rPr>
                <w:i/>
              </w:rPr>
              <w:t>Top-Tools für starke Teams</w:t>
            </w:r>
            <w:r w:rsidRPr="001E71A2">
              <w:t>. München: F</w:t>
            </w:r>
            <w:r>
              <w:t>inancial Times Deutschland, 2005</w:t>
            </w:r>
            <w:r w:rsidRPr="001E71A2">
              <w:t>.</w:t>
            </w:r>
            <w:r w:rsidR="00FC5CF2">
              <w:t xml:space="preserve"> </w:t>
            </w:r>
          </w:p>
          <w:p w:rsidR="00FC5CF2" w:rsidRDefault="00FC5CF2" w:rsidP="00FC5CF2">
            <w:pPr>
              <w:pStyle w:val="bb"/>
              <w:widowControl w:val="0"/>
              <w:suppressAutoHyphens/>
            </w:pPr>
          </w:p>
          <w:p w:rsidR="00FC5CF2" w:rsidRDefault="00FC5CF2" w:rsidP="00FC5CF2">
            <w:pPr>
              <w:pStyle w:val="bb"/>
              <w:widowControl w:val="0"/>
              <w:suppressAutoHyphens/>
            </w:pPr>
            <w:r>
              <w:rPr>
                <w:b/>
                <w:bCs/>
              </w:rPr>
              <w:t xml:space="preserve">Doporučená: </w:t>
            </w:r>
          </w:p>
          <w:p w:rsidR="00CB5EB3" w:rsidRDefault="00CB5EB3" w:rsidP="00CB5EB3">
            <w:pPr>
              <w:pStyle w:val="bb"/>
              <w:widowControl w:val="0"/>
              <w:suppressAutoHyphens/>
              <w:ind w:left="0" w:firstLine="0"/>
            </w:pPr>
            <w:r>
              <w:t xml:space="preserve">BRIAN, B. </w:t>
            </w:r>
            <w:r>
              <w:rPr>
                <w:i/>
                <w:iCs/>
              </w:rPr>
              <w:t>Internship, Practicum, and Field Placement Handbook</w:t>
            </w:r>
            <w:r>
              <w:t>. Boston: Pearson, 2013.</w:t>
            </w:r>
          </w:p>
          <w:p w:rsidR="00FC5CF2" w:rsidRDefault="00FC5CF2" w:rsidP="00FC5CF2">
            <w:pPr>
              <w:pStyle w:val="bb"/>
              <w:widowControl w:val="0"/>
              <w:suppressAutoHyphens/>
              <w:ind w:left="0" w:firstLine="0"/>
            </w:pPr>
            <w:r>
              <w:t>RUSSELL-CHAPIN, L</w:t>
            </w:r>
            <w:r w:rsidR="00F82DED">
              <w:t>.,</w:t>
            </w:r>
            <w:r>
              <w:t xml:space="preserve"> IVEY, A. </w:t>
            </w:r>
            <w:r>
              <w:rPr>
                <w:i/>
                <w:iCs/>
              </w:rPr>
              <w:t>Your Supervised Practicum and Internship: Field Resources for Turning Theory Into Action (Practicum/Internship)</w:t>
            </w:r>
            <w:r>
              <w:t xml:space="preserve">. Belmont, CA: Thomson/Brooks/Cole, 2004. </w:t>
            </w:r>
          </w:p>
          <w:p w:rsidR="002168DD" w:rsidRPr="002168DD" w:rsidRDefault="002168DD" w:rsidP="00CB5EB3">
            <w:pPr>
              <w:pStyle w:val="bb"/>
              <w:widowControl w:val="0"/>
              <w:suppressAutoHyphens/>
              <w:ind w:left="0" w:firstLine="0"/>
            </w:pPr>
          </w:p>
        </w:tc>
      </w:tr>
    </w:tbl>
    <w:p w:rsidR="00F34F93" w:rsidRDefault="00F34F93">
      <w:pPr>
        <w:rPr>
          <w:rFonts w:ascii="Times New Roman" w:hAnsi="Times New Roman" w:cs="Times New Roman"/>
          <w:sz w:val="20"/>
          <w:szCs w:val="20"/>
        </w:rPr>
      </w:pPr>
    </w:p>
    <w:p w:rsidR="00F34F93" w:rsidRDefault="00F34F93">
      <w:pPr>
        <w:rPr>
          <w:rFonts w:ascii="Times New Roman" w:hAnsi="Times New Roman" w:cs="Times New Roman"/>
          <w:sz w:val="20"/>
          <w:szCs w:val="20"/>
        </w:rPr>
      </w:pPr>
    </w:p>
    <w:p w:rsidR="00E97893" w:rsidRDefault="00E97893">
      <w:pPr>
        <w:rPr>
          <w:rFonts w:ascii="Times New Roman" w:hAnsi="Times New Roman" w:cs="Times New Roman"/>
          <w:sz w:val="20"/>
          <w:szCs w:val="20"/>
        </w:rPr>
      </w:pPr>
    </w:p>
    <w:p w:rsidR="00E97893" w:rsidRDefault="00E97893">
      <w:pPr>
        <w:rPr>
          <w:rFonts w:ascii="Times New Roman" w:hAnsi="Times New Roman" w:cs="Times New Roman"/>
          <w:sz w:val="20"/>
          <w:szCs w:val="20"/>
        </w:rPr>
      </w:pPr>
    </w:p>
    <w:p w:rsidR="00F34F93" w:rsidRDefault="00F34F93">
      <w:pPr>
        <w:rPr>
          <w:rFonts w:ascii="Times New Roman" w:hAnsi="Times New Roman" w:cs="Times New Roman"/>
          <w:sz w:val="20"/>
          <w:szCs w:val="20"/>
        </w:rPr>
      </w:pPr>
    </w:p>
    <w:p w:rsidR="00F34F93" w:rsidRDefault="00F34F93">
      <w:pPr>
        <w:rPr>
          <w:rFonts w:ascii="Times New Roman" w:hAnsi="Times New Roman" w:cs="Times New Roman"/>
          <w:sz w:val="20"/>
          <w:szCs w:val="20"/>
        </w:rPr>
      </w:pPr>
    </w:p>
    <w:p w:rsidR="00F34F93" w:rsidRDefault="00F34F93">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F34F93" w:rsidRPr="002168DD" w:rsidTr="009C720D">
        <w:tc>
          <w:tcPr>
            <w:tcW w:w="9855" w:type="dxa"/>
            <w:gridSpan w:val="8"/>
            <w:tcBorders>
              <w:bottom w:val="double" w:sz="4" w:space="0" w:color="auto"/>
            </w:tcBorders>
            <w:shd w:val="clear" w:color="auto" w:fill="BDD6EE"/>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sz w:val="20"/>
                <w:szCs w:val="20"/>
              </w:rPr>
              <w:br w:type="page"/>
            </w:r>
            <w:r w:rsidRPr="002168DD">
              <w:rPr>
                <w:rFonts w:ascii="Times New Roman" w:hAnsi="Times New Roman" w:cs="Times New Roman"/>
                <w:b/>
                <w:sz w:val="20"/>
                <w:szCs w:val="20"/>
              </w:rPr>
              <w:t>B-III – Charakteristika studijního předmětu</w:t>
            </w:r>
          </w:p>
        </w:tc>
      </w:tr>
      <w:tr w:rsidR="00F34F93" w:rsidRPr="002168DD" w:rsidTr="009C720D">
        <w:tc>
          <w:tcPr>
            <w:tcW w:w="3086" w:type="dxa"/>
            <w:tcBorders>
              <w:top w:val="double" w:sz="4" w:space="0" w:color="auto"/>
            </w:tcBorders>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Základy práva</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Typ předmětu</w:t>
            </w:r>
          </w:p>
        </w:tc>
        <w:tc>
          <w:tcPr>
            <w:tcW w:w="3406" w:type="dxa"/>
            <w:gridSpan w:val="4"/>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povinný</w:t>
            </w:r>
            <w:del w:id="1493" w:author="Uzivatel" w:date="2019-09-19T00:20:00Z">
              <w:r w:rsidRPr="00471AA0" w:rsidDel="00861930">
                <w:rPr>
                  <w:rFonts w:ascii="Times New Roman" w:hAnsi="Times New Roman" w:cs="Times New Roman"/>
                  <w:sz w:val="20"/>
                  <w:szCs w:val="20"/>
                </w:rPr>
                <w:delText xml:space="preserve"> / ZT</w:delText>
              </w:r>
            </w:del>
          </w:p>
        </w:tc>
        <w:tc>
          <w:tcPr>
            <w:tcW w:w="2695" w:type="dxa"/>
            <w:gridSpan w:val="2"/>
            <w:shd w:val="clear" w:color="auto" w:fill="F7CAAC"/>
          </w:tcPr>
          <w:p w:rsidR="00F34F93" w:rsidRPr="002168DD" w:rsidRDefault="00F34F93" w:rsidP="009C720D">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doporučený ročník / semestr</w:t>
            </w:r>
          </w:p>
        </w:tc>
        <w:tc>
          <w:tcPr>
            <w:tcW w:w="668" w:type="dxa"/>
          </w:tcPr>
          <w:p w:rsidR="00F34F93" w:rsidRPr="002168DD" w:rsidRDefault="00F34F93" w:rsidP="009C720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3/</w:t>
            </w:r>
            <w:r>
              <w:rPr>
                <w:rFonts w:ascii="Times New Roman" w:hAnsi="Times New Roman" w:cs="Times New Roman"/>
                <w:sz w:val="20"/>
                <w:szCs w:val="20"/>
              </w:rPr>
              <w:t>Z</w:t>
            </w:r>
            <w:r w:rsidRPr="002168DD">
              <w:rPr>
                <w:rFonts w:ascii="Times New Roman" w:hAnsi="Times New Roman" w:cs="Times New Roman"/>
                <w:sz w:val="20"/>
                <w:szCs w:val="20"/>
              </w:rPr>
              <w:t>S</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Rozsah studijního předmětu</w:t>
            </w:r>
          </w:p>
        </w:tc>
        <w:tc>
          <w:tcPr>
            <w:tcW w:w="1701" w:type="dxa"/>
            <w:gridSpan w:val="2"/>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28p + 14s</w:t>
            </w:r>
          </w:p>
        </w:tc>
        <w:tc>
          <w:tcPr>
            <w:tcW w:w="889"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 xml:space="preserve">hod. </w:t>
            </w:r>
          </w:p>
        </w:tc>
        <w:tc>
          <w:tcPr>
            <w:tcW w:w="816" w:type="dxa"/>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2p + 1s</w:t>
            </w:r>
          </w:p>
        </w:tc>
        <w:tc>
          <w:tcPr>
            <w:tcW w:w="215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kreditů</w:t>
            </w:r>
          </w:p>
        </w:tc>
        <w:tc>
          <w:tcPr>
            <w:tcW w:w="1207" w:type="dxa"/>
            <w:gridSpan w:val="2"/>
          </w:tcPr>
          <w:p w:rsidR="00F34F93" w:rsidRPr="002168DD" w:rsidRDefault="00F34F93" w:rsidP="009C720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4</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Prerekvizity, korekvizity, ekvivalence</w:t>
            </w:r>
          </w:p>
        </w:tc>
        <w:tc>
          <w:tcPr>
            <w:tcW w:w="6769" w:type="dxa"/>
            <w:gridSpan w:val="7"/>
          </w:tcPr>
          <w:p w:rsidR="00F34F93" w:rsidRPr="002168DD" w:rsidRDefault="00F34F93" w:rsidP="009C720D">
            <w:pPr>
              <w:spacing w:after="0" w:line="240" w:lineRule="auto"/>
              <w:jc w:val="both"/>
              <w:rPr>
                <w:rFonts w:ascii="Times New Roman" w:hAnsi="Times New Roman" w:cs="Times New Roman"/>
                <w:sz w:val="20"/>
                <w:szCs w:val="20"/>
              </w:rPr>
            </w:pP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Způsob ověření studijních výsledků</w:t>
            </w:r>
          </w:p>
        </w:tc>
        <w:tc>
          <w:tcPr>
            <w:tcW w:w="3406" w:type="dxa"/>
            <w:gridSpan w:val="4"/>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zápočet, zkouška</w:t>
            </w:r>
          </w:p>
        </w:tc>
        <w:tc>
          <w:tcPr>
            <w:tcW w:w="215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výuky</w:t>
            </w:r>
          </w:p>
        </w:tc>
        <w:tc>
          <w:tcPr>
            <w:tcW w:w="1207" w:type="dxa"/>
            <w:gridSpan w:val="2"/>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přednáška, seminář</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F34F93" w:rsidRPr="00471AA0" w:rsidRDefault="00F34F93" w:rsidP="00F34F93">
            <w:pPr>
              <w:widowControl w:val="0"/>
              <w:suppressAutoHyphens/>
              <w:spacing w:after="0" w:line="240" w:lineRule="auto"/>
              <w:rPr>
                <w:rFonts w:ascii="Times New Roman" w:hAnsi="Times New Roman" w:cs="Times New Roman"/>
                <w:b/>
                <w:bCs/>
                <w:sz w:val="20"/>
                <w:szCs w:val="20"/>
              </w:rPr>
            </w:pPr>
            <w:r w:rsidRPr="00471AA0">
              <w:rPr>
                <w:rFonts w:ascii="Times New Roman" w:hAnsi="Times New Roman" w:cs="Times New Roman"/>
                <w:b/>
                <w:bCs/>
                <w:sz w:val="20"/>
                <w:szCs w:val="20"/>
              </w:rPr>
              <w:t>Požadavky k zápočtu:</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Aktivní účast na semináři (80</w:t>
            </w:r>
            <w:r>
              <w:rPr>
                <w:rFonts w:ascii="Times New Roman" w:hAnsi="Times New Roman" w:cs="Times New Roman"/>
                <w:sz w:val="20"/>
                <w:szCs w:val="20"/>
              </w:rPr>
              <w:t xml:space="preserve"> </w:t>
            </w:r>
            <w:r w:rsidRPr="00471AA0">
              <w:rPr>
                <w:rFonts w:ascii="Times New Roman" w:hAnsi="Times New Roman" w:cs="Times New Roman"/>
                <w:sz w:val="20"/>
                <w:szCs w:val="20"/>
              </w:rPr>
              <w:t>%)</w:t>
            </w:r>
            <w:r>
              <w:rPr>
                <w:rFonts w:ascii="Times New Roman" w:hAnsi="Times New Roman" w:cs="Times New Roman"/>
                <w:sz w:val="20"/>
                <w:szCs w:val="20"/>
              </w:rPr>
              <w:t>.</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2. Prezentace v</w:t>
            </w:r>
            <w:r w:rsidRPr="00471AA0">
              <w:rPr>
                <w:rFonts w:ascii="Times New Roman" w:hAnsi="Times New Roman" w:cs="Times New Roman"/>
                <w:sz w:val="20"/>
                <w:szCs w:val="20"/>
              </w:rPr>
              <w:t xml:space="preserve"> semináři.</w:t>
            </w:r>
          </w:p>
          <w:p w:rsidR="00F34F93" w:rsidRPr="00471AA0" w:rsidRDefault="00F34F93" w:rsidP="00F34F93">
            <w:pPr>
              <w:widowControl w:val="0"/>
              <w:suppressAutoHyphens/>
              <w:spacing w:after="0" w:line="240" w:lineRule="auto"/>
              <w:rPr>
                <w:rFonts w:ascii="Times New Roman" w:hAnsi="Times New Roman" w:cs="Times New Roman"/>
                <w:sz w:val="20"/>
                <w:szCs w:val="20"/>
              </w:rPr>
            </w:pPr>
          </w:p>
          <w:p w:rsidR="00F34F93" w:rsidRPr="00471AA0" w:rsidRDefault="00F34F93" w:rsidP="00F34F93">
            <w:pPr>
              <w:widowControl w:val="0"/>
              <w:suppressAutoHyphens/>
              <w:spacing w:after="0" w:line="240" w:lineRule="auto"/>
              <w:rPr>
                <w:rFonts w:ascii="Times New Roman" w:hAnsi="Times New Roman" w:cs="Times New Roman"/>
                <w:b/>
                <w:bCs/>
                <w:sz w:val="20"/>
                <w:szCs w:val="20"/>
              </w:rPr>
            </w:pPr>
            <w:r w:rsidRPr="00471AA0">
              <w:rPr>
                <w:rFonts w:ascii="Times New Roman" w:hAnsi="Times New Roman" w:cs="Times New Roman"/>
                <w:b/>
                <w:bCs/>
                <w:sz w:val="20"/>
                <w:szCs w:val="20"/>
              </w:rPr>
              <w:t>Požadavky ke zkoušce:</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Písemný test prověřující znalost probrané látky.</w:t>
            </w:r>
          </w:p>
          <w:p w:rsidR="00F34F93" w:rsidRPr="002168DD" w:rsidRDefault="00F34F93" w:rsidP="009C720D">
            <w:pPr>
              <w:spacing w:after="0" w:line="240" w:lineRule="auto"/>
              <w:jc w:val="both"/>
              <w:rPr>
                <w:rFonts w:ascii="Times New Roman" w:hAnsi="Times New Roman" w:cs="Times New Roman"/>
                <w:sz w:val="20"/>
                <w:szCs w:val="20"/>
              </w:rPr>
            </w:pPr>
          </w:p>
        </w:tc>
      </w:tr>
      <w:tr w:rsidR="00F34F93" w:rsidRPr="002168DD" w:rsidTr="009C720D">
        <w:trPr>
          <w:trHeight w:val="554"/>
        </w:trPr>
        <w:tc>
          <w:tcPr>
            <w:tcW w:w="9855" w:type="dxa"/>
            <w:gridSpan w:val="8"/>
            <w:tcBorders>
              <w:top w:val="nil"/>
            </w:tcBorders>
          </w:tcPr>
          <w:p w:rsidR="00F34F93" w:rsidRPr="002168DD" w:rsidRDefault="00F34F93" w:rsidP="009C720D">
            <w:pPr>
              <w:spacing w:after="0" w:line="240" w:lineRule="auto"/>
              <w:jc w:val="both"/>
              <w:rPr>
                <w:rFonts w:ascii="Times New Roman" w:hAnsi="Times New Roman" w:cs="Times New Roman"/>
                <w:sz w:val="20"/>
                <w:szCs w:val="20"/>
              </w:rPr>
            </w:pPr>
          </w:p>
        </w:tc>
      </w:tr>
      <w:tr w:rsidR="00F34F93" w:rsidRPr="002168DD" w:rsidTr="009C720D">
        <w:trPr>
          <w:trHeight w:val="197"/>
        </w:trPr>
        <w:tc>
          <w:tcPr>
            <w:tcW w:w="3086" w:type="dxa"/>
            <w:tcBorders>
              <w:top w:val="nil"/>
            </w:tcBorders>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Garant předmětu</w:t>
            </w:r>
          </w:p>
        </w:tc>
        <w:tc>
          <w:tcPr>
            <w:tcW w:w="6769" w:type="dxa"/>
            <w:gridSpan w:val="7"/>
            <w:tcBorders>
              <w:top w:val="nil"/>
            </w:tcBorders>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JUDr. Jiří Zicha, Ph.D.</w:t>
            </w:r>
          </w:p>
        </w:tc>
      </w:tr>
      <w:tr w:rsidR="00F34F93" w:rsidRPr="002168DD" w:rsidTr="009C720D">
        <w:trPr>
          <w:trHeight w:val="243"/>
        </w:trPr>
        <w:tc>
          <w:tcPr>
            <w:tcW w:w="3086" w:type="dxa"/>
            <w:tcBorders>
              <w:top w:val="nil"/>
            </w:tcBorders>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Zapojení garanta do výuky předmětu</w:t>
            </w:r>
          </w:p>
        </w:tc>
        <w:tc>
          <w:tcPr>
            <w:tcW w:w="6769" w:type="dxa"/>
            <w:gridSpan w:val="7"/>
            <w:tcBorders>
              <w:top w:val="nil"/>
            </w:tcBorders>
          </w:tcPr>
          <w:p w:rsidR="00F34F93" w:rsidRPr="002168DD" w:rsidRDefault="00F34F93"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 s – </w:t>
            </w:r>
            <w:r w:rsidRPr="00471AA0">
              <w:rPr>
                <w:rFonts w:ascii="Times New Roman" w:hAnsi="Times New Roman" w:cs="Times New Roman"/>
                <w:sz w:val="20"/>
                <w:szCs w:val="20"/>
              </w:rPr>
              <w:t>100</w:t>
            </w:r>
            <w:r>
              <w:rPr>
                <w:rFonts w:ascii="Times New Roman" w:hAnsi="Times New Roman" w:cs="Times New Roman"/>
                <w:sz w:val="20"/>
                <w:szCs w:val="20"/>
              </w:rPr>
              <w:t xml:space="preserve"> </w:t>
            </w:r>
            <w:r w:rsidRPr="00471AA0">
              <w:rPr>
                <w:rFonts w:ascii="Times New Roman" w:hAnsi="Times New Roman" w:cs="Times New Roman"/>
                <w:sz w:val="20"/>
                <w:szCs w:val="20"/>
              </w:rPr>
              <w:t>%</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Vyučující</w:t>
            </w:r>
          </w:p>
        </w:tc>
        <w:tc>
          <w:tcPr>
            <w:tcW w:w="6769" w:type="dxa"/>
            <w:gridSpan w:val="7"/>
            <w:tcBorders>
              <w:bottom w:val="nil"/>
            </w:tcBorders>
          </w:tcPr>
          <w:p w:rsidR="00F34F93" w:rsidRPr="002168DD" w:rsidRDefault="00F34F93" w:rsidP="009C720D">
            <w:pPr>
              <w:spacing w:after="0" w:line="240" w:lineRule="auto"/>
              <w:jc w:val="both"/>
              <w:rPr>
                <w:rFonts w:ascii="Times New Roman" w:hAnsi="Times New Roman" w:cs="Times New Roman"/>
                <w:sz w:val="20"/>
                <w:szCs w:val="20"/>
              </w:rPr>
            </w:pPr>
          </w:p>
        </w:tc>
      </w:tr>
      <w:tr w:rsidR="00F34F93" w:rsidRPr="002168DD" w:rsidTr="009C720D">
        <w:trPr>
          <w:trHeight w:val="554"/>
        </w:trPr>
        <w:tc>
          <w:tcPr>
            <w:tcW w:w="9855" w:type="dxa"/>
            <w:gridSpan w:val="8"/>
            <w:tcBorders>
              <w:top w:val="nil"/>
            </w:tcBorders>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JUDr. Jiří Zicha, Ph.D.</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Stručná anotace předmětu</w:t>
            </w:r>
          </w:p>
        </w:tc>
        <w:tc>
          <w:tcPr>
            <w:tcW w:w="6769" w:type="dxa"/>
            <w:gridSpan w:val="7"/>
            <w:tcBorders>
              <w:bottom w:val="nil"/>
            </w:tcBorders>
          </w:tcPr>
          <w:p w:rsidR="00F34F93" w:rsidRPr="002168DD" w:rsidRDefault="00F34F93" w:rsidP="009C720D">
            <w:pPr>
              <w:spacing w:after="0" w:line="240" w:lineRule="auto"/>
              <w:jc w:val="both"/>
              <w:rPr>
                <w:rFonts w:ascii="Times New Roman" w:hAnsi="Times New Roman" w:cs="Times New Roman"/>
                <w:sz w:val="20"/>
                <w:szCs w:val="20"/>
              </w:rPr>
            </w:pPr>
          </w:p>
        </w:tc>
      </w:tr>
      <w:tr w:rsidR="00F34F93" w:rsidRPr="002168DD" w:rsidTr="009C720D">
        <w:trPr>
          <w:trHeight w:val="1885"/>
        </w:trPr>
        <w:tc>
          <w:tcPr>
            <w:tcW w:w="9855" w:type="dxa"/>
            <w:gridSpan w:val="8"/>
            <w:tcBorders>
              <w:top w:val="nil"/>
              <w:bottom w:val="single" w:sz="12" w:space="0" w:color="auto"/>
            </w:tcBorders>
          </w:tcPr>
          <w:p w:rsidR="00F34F93" w:rsidRDefault="00F34F93" w:rsidP="009C720D">
            <w:pPr>
              <w:spacing w:after="0" w:line="240" w:lineRule="auto"/>
              <w:jc w:val="both"/>
              <w:rPr>
                <w:rFonts w:ascii="Times New Roman" w:hAnsi="Times New Roman" w:cs="Times New Roman"/>
                <w:sz w:val="20"/>
                <w:szCs w:val="20"/>
              </w:rPr>
            </w:pPr>
          </w:p>
          <w:p w:rsidR="00F34F93" w:rsidRPr="00471AA0" w:rsidRDefault="00F34F93" w:rsidP="00F34F93">
            <w:pPr>
              <w:widowControl w:val="0"/>
              <w:suppressAutoHyphens/>
              <w:spacing w:after="0" w:line="240" w:lineRule="auto"/>
              <w:jc w:val="both"/>
              <w:rPr>
                <w:rFonts w:ascii="Times New Roman" w:hAnsi="Times New Roman" w:cs="Times New Roman"/>
                <w:sz w:val="20"/>
                <w:szCs w:val="20"/>
              </w:rPr>
            </w:pPr>
            <w:r w:rsidRPr="00367641">
              <w:rPr>
                <w:rFonts w:ascii="Times New Roman" w:hAnsi="Times New Roman" w:cs="Times New Roman"/>
                <w:b/>
                <w:sz w:val="20"/>
                <w:szCs w:val="20"/>
              </w:rPr>
              <w:t>Cílem předmětu</w:t>
            </w:r>
            <w:r w:rsidRPr="00471AA0">
              <w:rPr>
                <w:rFonts w:ascii="Times New Roman" w:hAnsi="Times New Roman" w:cs="Times New Roman"/>
                <w:sz w:val="20"/>
                <w:szCs w:val="20"/>
              </w:rPr>
              <w:t xml:space="preserve"> je různými formami výuky (přednášky, diskuse, příklady z praxe) seznámit posluchače se základy teorie práva a vybraných oborů práva. Konkrétně se jedná o vybrané kapitoly práva ústavního, správního, občanského, pracovního a trestního. Předmět zohledňuje význam těchto právních oborů v systému práva a právní vědy a rozvíjí schopnost u studentů vytvářet si takové právní povědomí, které by odpovídalo jejich vysokoškolské kvalifikaci. Součástí tohoto předmětu není pouze teoretický výklad práva, ale provádí se </w:t>
            </w:r>
            <w:r w:rsidR="00E97893">
              <w:rPr>
                <w:rFonts w:ascii="Times New Roman" w:hAnsi="Times New Roman" w:cs="Times New Roman"/>
                <w:sz w:val="20"/>
                <w:szCs w:val="20"/>
              </w:rPr>
              <w:t xml:space="preserve">také </w:t>
            </w:r>
            <w:r w:rsidRPr="00471AA0">
              <w:rPr>
                <w:rFonts w:ascii="Times New Roman" w:hAnsi="Times New Roman" w:cs="Times New Roman"/>
                <w:sz w:val="20"/>
                <w:szCs w:val="20"/>
              </w:rPr>
              <w:t>praktická analýza přednášené l</w:t>
            </w:r>
            <w:r w:rsidR="00E97893">
              <w:rPr>
                <w:rFonts w:ascii="Times New Roman" w:hAnsi="Times New Roman" w:cs="Times New Roman"/>
                <w:sz w:val="20"/>
                <w:szCs w:val="20"/>
              </w:rPr>
              <w:t>átky. Diskuse se orientuje na</w:t>
            </w:r>
            <w:r w:rsidRPr="00471AA0">
              <w:rPr>
                <w:rFonts w:ascii="Times New Roman" w:hAnsi="Times New Roman" w:cs="Times New Roman"/>
                <w:sz w:val="20"/>
                <w:szCs w:val="20"/>
              </w:rPr>
              <w:t xml:space="preserve"> osvojení praktik v tomto oboru. </w:t>
            </w:r>
          </w:p>
          <w:p w:rsidR="00F34F93" w:rsidRPr="00471AA0" w:rsidRDefault="00F34F93" w:rsidP="00F34F93">
            <w:pPr>
              <w:widowControl w:val="0"/>
              <w:suppressAutoHyphens/>
              <w:spacing w:after="0" w:line="240" w:lineRule="auto"/>
              <w:rPr>
                <w:rFonts w:ascii="Times New Roman" w:hAnsi="Times New Roman" w:cs="Times New Roman"/>
                <w:sz w:val="20"/>
                <w:szCs w:val="20"/>
              </w:rPr>
            </w:pPr>
          </w:p>
          <w:p w:rsidR="00F34F93" w:rsidRPr="00471AA0" w:rsidRDefault="00F34F93" w:rsidP="00F34F93">
            <w:pPr>
              <w:widowControl w:val="0"/>
              <w:suppressAutoHyphens/>
              <w:spacing w:after="0" w:line="240" w:lineRule="auto"/>
              <w:rPr>
                <w:rFonts w:ascii="Times New Roman" w:hAnsi="Times New Roman" w:cs="Times New Roman"/>
                <w:b/>
                <w:sz w:val="20"/>
                <w:szCs w:val="20"/>
              </w:rPr>
            </w:pPr>
            <w:r>
              <w:rPr>
                <w:rFonts w:ascii="Times New Roman" w:hAnsi="Times New Roman" w:cs="Times New Roman"/>
                <w:b/>
                <w:sz w:val="20"/>
                <w:szCs w:val="20"/>
              </w:rPr>
              <w:t>Obsah předmětu:</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Základy teorie práva</w:t>
            </w:r>
            <w:r w:rsidR="00E97893">
              <w:rPr>
                <w:rFonts w:ascii="Times New Roman" w:hAnsi="Times New Roman" w:cs="Times New Roman"/>
                <w:sz w:val="20"/>
                <w:szCs w:val="20"/>
              </w:rPr>
              <w:t>.</w:t>
            </w:r>
            <w:r w:rsidRPr="00471AA0">
              <w:rPr>
                <w:rFonts w:ascii="Times New Roman" w:hAnsi="Times New Roman" w:cs="Times New Roman"/>
                <w:sz w:val="20"/>
                <w:szCs w:val="20"/>
              </w:rPr>
              <w:t xml:space="preserve"> </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471AA0">
              <w:rPr>
                <w:rFonts w:ascii="Times New Roman" w:hAnsi="Times New Roman" w:cs="Times New Roman"/>
                <w:sz w:val="20"/>
                <w:szCs w:val="20"/>
              </w:rPr>
              <w:t>Člověk, občan a lidská práva</w:t>
            </w:r>
            <w:r w:rsidR="00E97893">
              <w:rPr>
                <w:rFonts w:ascii="Times New Roman" w:hAnsi="Times New Roman" w:cs="Times New Roman"/>
                <w:sz w:val="20"/>
                <w:szCs w:val="20"/>
              </w:rPr>
              <w:t>.</w:t>
            </w:r>
            <w:r w:rsidRPr="00471AA0">
              <w:rPr>
                <w:rFonts w:ascii="Times New Roman" w:hAnsi="Times New Roman" w:cs="Times New Roman"/>
                <w:sz w:val="20"/>
                <w:szCs w:val="20"/>
              </w:rPr>
              <w:t xml:space="preserve"> </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00E97893">
              <w:rPr>
                <w:rFonts w:ascii="Times New Roman" w:hAnsi="Times New Roman" w:cs="Times New Roman"/>
                <w:sz w:val="20"/>
                <w:szCs w:val="20"/>
              </w:rPr>
              <w:t>Ústavní právo.</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471AA0">
              <w:rPr>
                <w:rFonts w:ascii="Times New Roman" w:hAnsi="Times New Roman" w:cs="Times New Roman"/>
                <w:sz w:val="20"/>
                <w:szCs w:val="20"/>
              </w:rPr>
              <w:t>Veřejná správa</w:t>
            </w:r>
            <w:r w:rsidR="00E97893">
              <w:rPr>
                <w:rFonts w:ascii="Times New Roman" w:hAnsi="Times New Roman" w:cs="Times New Roman"/>
                <w:sz w:val="20"/>
                <w:szCs w:val="20"/>
              </w:rPr>
              <w:t>.</w:t>
            </w:r>
            <w:r w:rsidRPr="00471AA0">
              <w:rPr>
                <w:rFonts w:ascii="Times New Roman" w:hAnsi="Times New Roman" w:cs="Times New Roman"/>
                <w:sz w:val="20"/>
                <w:szCs w:val="20"/>
              </w:rPr>
              <w:t xml:space="preserve"> </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471AA0">
              <w:rPr>
                <w:rFonts w:ascii="Times New Roman" w:hAnsi="Times New Roman" w:cs="Times New Roman"/>
                <w:sz w:val="20"/>
                <w:szCs w:val="20"/>
              </w:rPr>
              <w:t>Právo životního prostředí a právní vztahy k</w:t>
            </w:r>
            <w:r w:rsidR="00E97893">
              <w:rPr>
                <w:rFonts w:ascii="Times New Roman" w:hAnsi="Times New Roman" w:cs="Times New Roman"/>
                <w:sz w:val="20"/>
                <w:szCs w:val="20"/>
              </w:rPr>
              <w:t> </w:t>
            </w:r>
            <w:r w:rsidRPr="00471AA0">
              <w:rPr>
                <w:rFonts w:ascii="Times New Roman" w:hAnsi="Times New Roman" w:cs="Times New Roman"/>
                <w:sz w:val="20"/>
                <w:szCs w:val="20"/>
              </w:rPr>
              <w:t>pozemkům</w:t>
            </w:r>
            <w:r w:rsidR="00E97893">
              <w:rPr>
                <w:rFonts w:ascii="Times New Roman" w:hAnsi="Times New Roman" w:cs="Times New Roman"/>
                <w:sz w:val="20"/>
                <w:szCs w:val="20"/>
              </w:rPr>
              <w:t>.</w:t>
            </w:r>
            <w:r w:rsidRPr="00471AA0">
              <w:rPr>
                <w:rFonts w:ascii="Times New Roman" w:hAnsi="Times New Roman" w:cs="Times New Roman"/>
                <w:sz w:val="20"/>
                <w:szCs w:val="20"/>
              </w:rPr>
              <w:t xml:space="preserve"> </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6. </w:t>
            </w:r>
            <w:r w:rsidRPr="00471AA0">
              <w:rPr>
                <w:rFonts w:ascii="Times New Roman" w:hAnsi="Times New Roman" w:cs="Times New Roman"/>
                <w:sz w:val="20"/>
                <w:szCs w:val="20"/>
              </w:rPr>
              <w:t>Občanské právo hmotné</w:t>
            </w:r>
            <w:r w:rsidR="00E97893">
              <w:rPr>
                <w:rFonts w:ascii="Times New Roman" w:hAnsi="Times New Roman" w:cs="Times New Roman"/>
                <w:sz w:val="20"/>
                <w:szCs w:val="20"/>
              </w:rPr>
              <w:t>.</w:t>
            </w:r>
            <w:r w:rsidRPr="00471AA0">
              <w:rPr>
                <w:rFonts w:ascii="Times New Roman" w:hAnsi="Times New Roman" w:cs="Times New Roman"/>
                <w:sz w:val="20"/>
                <w:szCs w:val="20"/>
              </w:rPr>
              <w:t xml:space="preserve"> </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7. </w:t>
            </w:r>
            <w:r w:rsidRPr="00471AA0">
              <w:rPr>
                <w:rFonts w:ascii="Times New Roman" w:hAnsi="Times New Roman" w:cs="Times New Roman"/>
                <w:sz w:val="20"/>
                <w:szCs w:val="20"/>
              </w:rPr>
              <w:t>Právo a podnikání</w:t>
            </w:r>
            <w:r w:rsidR="00E97893">
              <w:rPr>
                <w:rFonts w:ascii="Times New Roman" w:hAnsi="Times New Roman" w:cs="Times New Roman"/>
                <w:sz w:val="20"/>
                <w:szCs w:val="20"/>
              </w:rPr>
              <w:t>.</w:t>
            </w:r>
            <w:r w:rsidRPr="00471AA0">
              <w:rPr>
                <w:rFonts w:ascii="Times New Roman" w:hAnsi="Times New Roman" w:cs="Times New Roman"/>
                <w:sz w:val="20"/>
                <w:szCs w:val="20"/>
              </w:rPr>
              <w:t xml:space="preserve"> </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8. </w:t>
            </w:r>
            <w:r w:rsidRPr="00471AA0">
              <w:rPr>
                <w:rFonts w:ascii="Times New Roman" w:hAnsi="Times New Roman" w:cs="Times New Roman"/>
                <w:sz w:val="20"/>
                <w:szCs w:val="20"/>
              </w:rPr>
              <w:t>Pracovní právo</w:t>
            </w:r>
            <w:r w:rsidR="00E97893">
              <w:rPr>
                <w:rFonts w:ascii="Times New Roman" w:hAnsi="Times New Roman" w:cs="Times New Roman"/>
                <w:sz w:val="20"/>
                <w:szCs w:val="20"/>
              </w:rPr>
              <w:t>.</w:t>
            </w:r>
            <w:r w:rsidRPr="00471AA0">
              <w:rPr>
                <w:rFonts w:ascii="Times New Roman" w:hAnsi="Times New Roman" w:cs="Times New Roman"/>
                <w:sz w:val="20"/>
                <w:szCs w:val="20"/>
              </w:rPr>
              <w:t xml:space="preserve"> </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9. </w:t>
            </w:r>
            <w:r w:rsidRPr="00471AA0">
              <w:rPr>
                <w:rFonts w:ascii="Times New Roman" w:hAnsi="Times New Roman" w:cs="Times New Roman"/>
                <w:sz w:val="20"/>
                <w:szCs w:val="20"/>
              </w:rPr>
              <w:t>Trestní právo</w:t>
            </w:r>
            <w:r w:rsidR="00E97893">
              <w:rPr>
                <w:rFonts w:ascii="Times New Roman" w:hAnsi="Times New Roman" w:cs="Times New Roman"/>
                <w:sz w:val="20"/>
                <w:szCs w:val="20"/>
              </w:rPr>
              <w:t>.</w:t>
            </w:r>
          </w:p>
          <w:p w:rsidR="00F34F93" w:rsidRPr="002168DD" w:rsidRDefault="00F34F93" w:rsidP="009C720D">
            <w:pPr>
              <w:spacing w:after="0" w:line="240" w:lineRule="auto"/>
              <w:jc w:val="both"/>
              <w:rPr>
                <w:rFonts w:ascii="Times New Roman" w:hAnsi="Times New Roman" w:cs="Times New Roman"/>
                <w:sz w:val="20"/>
                <w:szCs w:val="20"/>
              </w:rPr>
            </w:pPr>
          </w:p>
        </w:tc>
      </w:tr>
      <w:tr w:rsidR="00F34F93" w:rsidRPr="002168DD" w:rsidTr="009C720D">
        <w:trPr>
          <w:trHeight w:val="265"/>
        </w:trPr>
        <w:tc>
          <w:tcPr>
            <w:tcW w:w="3653" w:type="dxa"/>
            <w:gridSpan w:val="2"/>
            <w:tcBorders>
              <w:top w:val="nil"/>
            </w:tcBorders>
            <w:shd w:val="clear" w:color="auto" w:fill="F7CAAC"/>
          </w:tcPr>
          <w:p w:rsidR="00F34F93" w:rsidRPr="002168DD" w:rsidRDefault="00F34F93" w:rsidP="009C720D">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F34F93" w:rsidRPr="002168DD" w:rsidRDefault="00F34F93" w:rsidP="009C720D">
            <w:pPr>
              <w:spacing w:after="0" w:line="240" w:lineRule="auto"/>
              <w:jc w:val="both"/>
              <w:rPr>
                <w:rFonts w:ascii="Times New Roman" w:hAnsi="Times New Roman" w:cs="Times New Roman"/>
                <w:sz w:val="20"/>
                <w:szCs w:val="20"/>
              </w:rPr>
            </w:pPr>
          </w:p>
        </w:tc>
      </w:tr>
      <w:tr w:rsidR="00F34F93" w:rsidRPr="002168DD" w:rsidTr="009C720D">
        <w:trPr>
          <w:trHeight w:val="1497"/>
        </w:trPr>
        <w:tc>
          <w:tcPr>
            <w:tcW w:w="9855" w:type="dxa"/>
            <w:gridSpan w:val="8"/>
            <w:tcBorders>
              <w:top w:val="nil"/>
            </w:tcBorders>
          </w:tcPr>
          <w:p w:rsidR="00F34F93" w:rsidRDefault="00F34F93" w:rsidP="009C720D">
            <w:pPr>
              <w:pStyle w:val="bb"/>
              <w:widowControl w:val="0"/>
              <w:suppressAutoHyphens/>
              <w:rPr>
                <w:b/>
                <w:bCs/>
              </w:rPr>
            </w:pPr>
          </w:p>
          <w:p w:rsidR="00F34F93" w:rsidRPr="00471AA0" w:rsidRDefault="00F34F93" w:rsidP="00F34F93">
            <w:pPr>
              <w:pStyle w:val="bb"/>
              <w:widowControl w:val="0"/>
              <w:suppressAutoHyphens/>
              <w:rPr>
                <w:b/>
                <w:bCs/>
              </w:rPr>
            </w:pPr>
            <w:r w:rsidRPr="00471AA0">
              <w:rPr>
                <w:b/>
                <w:bCs/>
              </w:rPr>
              <w:t>Povinná:</w:t>
            </w:r>
          </w:p>
          <w:p w:rsidR="00F34F93" w:rsidRPr="00471AA0" w:rsidRDefault="00F34F93" w:rsidP="00F34F93">
            <w:pPr>
              <w:pStyle w:val="bb"/>
              <w:widowControl w:val="0"/>
              <w:suppressAutoHyphens/>
            </w:pPr>
            <w:r w:rsidRPr="00471AA0">
              <w:t xml:space="preserve">JANKŮ, M. </w:t>
            </w:r>
            <w:r w:rsidRPr="00471AA0">
              <w:rPr>
                <w:i/>
              </w:rPr>
              <w:t>Základy práva pro posluchače neprávnických fakult</w:t>
            </w:r>
            <w:r w:rsidRPr="00471AA0">
              <w:t>. Praha: C. H. Beck, 2016.</w:t>
            </w:r>
          </w:p>
          <w:p w:rsidR="00F34F93" w:rsidRPr="00471AA0" w:rsidRDefault="00F34F93" w:rsidP="00F34F93">
            <w:pPr>
              <w:pStyle w:val="bb"/>
              <w:widowControl w:val="0"/>
              <w:suppressAutoHyphens/>
            </w:pPr>
            <w:r w:rsidRPr="00471AA0">
              <w:t>Ústava ČR (ústavní zákon č. 1/1993 Sb.).</w:t>
            </w:r>
          </w:p>
          <w:p w:rsidR="00F34F93" w:rsidRPr="00471AA0" w:rsidRDefault="00F34F93" w:rsidP="00F34F93">
            <w:pPr>
              <w:pStyle w:val="bb"/>
              <w:widowControl w:val="0"/>
              <w:suppressAutoHyphens/>
            </w:pPr>
            <w:r w:rsidRPr="00471AA0">
              <w:t>Listina základních práv a svobod (vyhlášená pod č. 2/1993 Sb.).</w:t>
            </w:r>
          </w:p>
          <w:p w:rsidR="00F34F93" w:rsidRPr="00471AA0" w:rsidRDefault="00F34F93" w:rsidP="00F34F93">
            <w:pPr>
              <w:pStyle w:val="bb"/>
              <w:widowControl w:val="0"/>
              <w:suppressAutoHyphens/>
            </w:pPr>
            <w:r w:rsidRPr="00471AA0">
              <w:t>Zákon č. 89/2012 Sb. občanský zákoník, ve znění pozdějších předpisů.</w:t>
            </w:r>
          </w:p>
          <w:p w:rsidR="00F34F93" w:rsidRPr="00471AA0" w:rsidRDefault="00F34F93" w:rsidP="00F34F93">
            <w:pPr>
              <w:pStyle w:val="bb"/>
              <w:widowControl w:val="0"/>
              <w:suppressAutoHyphens/>
            </w:pPr>
            <w:r w:rsidRPr="00471AA0">
              <w:t xml:space="preserve">Zákon č. 500/2004 Sb., správní řád, ve znění pozdějších předpisů. </w:t>
            </w:r>
          </w:p>
          <w:p w:rsidR="00F34F93" w:rsidRPr="00471AA0" w:rsidRDefault="00F34F93" w:rsidP="00F34F93">
            <w:pPr>
              <w:pStyle w:val="bb"/>
              <w:widowControl w:val="0"/>
              <w:suppressAutoHyphens/>
            </w:pPr>
            <w:r w:rsidRPr="00471AA0">
              <w:t xml:space="preserve">Zákon č. 262/2006 Sb., zákoník práce, ve znění pozdějších předpisů. </w:t>
            </w:r>
          </w:p>
          <w:p w:rsidR="00F34F93" w:rsidRPr="00471AA0" w:rsidRDefault="00F34F93" w:rsidP="00F34F93">
            <w:pPr>
              <w:pStyle w:val="bb"/>
              <w:widowControl w:val="0"/>
              <w:suppressAutoHyphens/>
            </w:pPr>
            <w:r w:rsidRPr="00471AA0">
              <w:t xml:space="preserve">Zákon č. 40/2009 Sb., trestní zákoník, ve znění pozdějších předpisů. </w:t>
            </w:r>
          </w:p>
          <w:p w:rsidR="00F34F93" w:rsidRPr="00471AA0" w:rsidRDefault="00F34F93" w:rsidP="00F34F93">
            <w:pPr>
              <w:pStyle w:val="bb"/>
              <w:widowControl w:val="0"/>
              <w:suppressAutoHyphens/>
            </w:pPr>
          </w:p>
          <w:p w:rsidR="00F34F93" w:rsidRPr="00471AA0" w:rsidRDefault="00F34F93" w:rsidP="00F34F93">
            <w:pPr>
              <w:pStyle w:val="bb"/>
              <w:widowControl w:val="0"/>
              <w:suppressAutoHyphens/>
              <w:rPr>
                <w:b/>
                <w:bCs/>
              </w:rPr>
            </w:pPr>
            <w:r w:rsidRPr="00471AA0">
              <w:rPr>
                <w:b/>
                <w:bCs/>
              </w:rPr>
              <w:t>Doporučená:</w:t>
            </w:r>
          </w:p>
          <w:p w:rsidR="00F34F93" w:rsidRPr="00471AA0" w:rsidRDefault="00F34F93" w:rsidP="00F34F93">
            <w:pPr>
              <w:pStyle w:val="bb"/>
              <w:widowControl w:val="0"/>
              <w:suppressAutoHyphens/>
            </w:pPr>
            <w:r w:rsidRPr="00471AA0">
              <w:t xml:space="preserve">GERLOCH, A. </w:t>
            </w:r>
            <w:r w:rsidRPr="00471AA0">
              <w:rPr>
                <w:i/>
              </w:rPr>
              <w:t>Teorie práva</w:t>
            </w:r>
            <w:r w:rsidRPr="00471AA0">
              <w:t>. Praha: Aleš Čenek. 2013.</w:t>
            </w:r>
          </w:p>
          <w:p w:rsidR="00F34F93" w:rsidRPr="00471AA0" w:rsidRDefault="00F34F93" w:rsidP="00F34F93">
            <w:pPr>
              <w:pStyle w:val="bb"/>
              <w:widowControl w:val="0"/>
              <w:suppressAutoHyphens/>
            </w:pPr>
            <w:r w:rsidRPr="00471AA0">
              <w:t xml:space="preserve">BAHÝLOVÁ, L. a kol. </w:t>
            </w:r>
            <w:r w:rsidRPr="00471AA0">
              <w:rPr>
                <w:i/>
              </w:rPr>
              <w:t>Ústava České republiky: Komentář</w:t>
            </w:r>
            <w:r w:rsidRPr="00471AA0">
              <w:t>. Praha: Linde. 2010.</w:t>
            </w:r>
          </w:p>
          <w:p w:rsidR="00F34F93" w:rsidRPr="00471AA0" w:rsidRDefault="00F34F93" w:rsidP="00F34F93">
            <w:pPr>
              <w:pStyle w:val="bb"/>
              <w:widowControl w:val="0"/>
              <w:suppressAutoHyphens/>
            </w:pPr>
            <w:r w:rsidRPr="00471AA0">
              <w:t xml:space="preserve">WAGNEROVÁ, E. a kol. </w:t>
            </w:r>
            <w:r w:rsidRPr="00471AA0">
              <w:rPr>
                <w:i/>
              </w:rPr>
              <w:t>Listina základních práv a svobod. Komentář</w:t>
            </w:r>
            <w:r w:rsidRPr="00471AA0">
              <w:t>. Praha: Wolters Kluwer. 2011.</w:t>
            </w:r>
          </w:p>
          <w:p w:rsidR="00F34F93" w:rsidRPr="00471AA0" w:rsidRDefault="00F34F93" w:rsidP="00F34F93">
            <w:pPr>
              <w:pStyle w:val="bb"/>
              <w:widowControl w:val="0"/>
              <w:suppressAutoHyphens/>
              <w:ind w:left="0" w:firstLine="0"/>
            </w:pPr>
            <w:r w:rsidRPr="00471AA0">
              <w:t xml:space="preserve">ELIÁŠ, K. a kol. </w:t>
            </w:r>
            <w:r w:rsidRPr="00471AA0">
              <w:rPr>
                <w:i/>
              </w:rPr>
              <w:t>Občanské právo pro každého: Pohledem (nejen) tvůrců nového občanského zákoníku</w:t>
            </w:r>
            <w:r w:rsidRPr="00471AA0">
              <w:t>. Praha: Wolters Kluwer. 2014.</w:t>
            </w:r>
          </w:p>
          <w:p w:rsidR="00F34F93" w:rsidRPr="00471AA0" w:rsidRDefault="00F34F93" w:rsidP="00F34F93">
            <w:pPr>
              <w:pStyle w:val="bb"/>
              <w:widowControl w:val="0"/>
              <w:suppressAutoHyphens/>
            </w:pPr>
            <w:r w:rsidRPr="00471AA0">
              <w:t xml:space="preserve">HENDRYCH, D. a kol. </w:t>
            </w:r>
            <w:r w:rsidRPr="00471AA0">
              <w:rPr>
                <w:i/>
              </w:rPr>
              <w:t>Správní právo</w:t>
            </w:r>
            <w:r w:rsidRPr="00471AA0">
              <w:t xml:space="preserve">. Praha: C. H. Beck, 2016. </w:t>
            </w:r>
          </w:p>
          <w:p w:rsidR="00F34F93" w:rsidRPr="002168DD" w:rsidRDefault="00F34F93" w:rsidP="00F34F93">
            <w:pPr>
              <w:pStyle w:val="bb"/>
              <w:widowControl w:val="0"/>
              <w:suppressAutoHyphens/>
            </w:pPr>
            <w:r w:rsidRPr="00471AA0">
              <w:t xml:space="preserve">VYSOKAJOVÁ, M. a kol. </w:t>
            </w:r>
            <w:r w:rsidRPr="00471AA0">
              <w:rPr>
                <w:i/>
              </w:rPr>
              <w:t>Zákoník práce: Komentář</w:t>
            </w:r>
            <w:r w:rsidRPr="00471AA0">
              <w:t xml:space="preserve">. Praha: Wolters Kluwer. 2015.  </w:t>
            </w:r>
          </w:p>
        </w:tc>
      </w:tr>
    </w:tbl>
    <w:p w:rsidR="002168DD" w:rsidRDefault="002168DD">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F34F93" w:rsidRPr="002168DD" w:rsidTr="009C720D">
        <w:tc>
          <w:tcPr>
            <w:tcW w:w="9855" w:type="dxa"/>
            <w:gridSpan w:val="8"/>
            <w:tcBorders>
              <w:bottom w:val="double" w:sz="4" w:space="0" w:color="auto"/>
            </w:tcBorders>
            <w:shd w:val="clear" w:color="auto" w:fill="BDD6EE"/>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sz w:val="20"/>
                <w:szCs w:val="20"/>
              </w:rPr>
              <w:br w:type="page"/>
            </w:r>
            <w:r w:rsidRPr="002168DD">
              <w:rPr>
                <w:rFonts w:ascii="Times New Roman" w:hAnsi="Times New Roman" w:cs="Times New Roman"/>
                <w:b/>
                <w:sz w:val="20"/>
                <w:szCs w:val="20"/>
              </w:rPr>
              <w:t>B-III – Charakteristika studijního předmětu</w:t>
            </w:r>
          </w:p>
        </w:tc>
      </w:tr>
      <w:tr w:rsidR="00F34F93" w:rsidRPr="002168DD" w:rsidTr="009C720D">
        <w:tc>
          <w:tcPr>
            <w:tcW w:w="3086" w:type="dxa"/>
            <w:tcBorders>
              <w:top w:val="double" w:sz="4" w:space="0" w:color="auto"/>
            </w:tcBorders>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Základy financí</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Typ předmětu</w:t>
            </w:r>
          </w:p>
        </w:tc>
        <w:tc>
          <w:tcPr>
            <w:tcW w:w="3406" w:type="dxa"/>
            <w:gridSpan w:val="4"/>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povinný</w:t>
            </w:r>
            <w:del w:id="1494" w:author="Uzivatel" w:date="2019-09-19T00:23:00Z">
              <w:r w:rsidRPr="00471AA0" w:rsidDel="008F0C2A">
                <w:rPr>
                  <w:rFonts w:ascii="Times New Roman" w:hAnsi="Times New Roman" w:cs="Times New Roman"/>
                  <w:sz w:val="20"/>
                  <w:szCs w:val="20"/>
                </w:rPr>
                <w:delText xml:space="preserve"> / ZT</w:delText>
              </w:r>
            </w:del>
          </w:p>
        </w:tc>
        <w:tc>
          <w:tcPr>
            <w:tcW w:w="2695" w:type="dxa"/>
            <w:gridSpan w:val="2"/>
            <w:shd w:val="clear" w:color="auto" w:fill="F7CAAC"/>
          </w:tcPr>
          <w:p w:rsidR="00F34F93" w:rsidRPr="002168DD" w:rsidRDefault="00F34F93" w:rsidP="009C720D">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doporučený ročník / semestr</w:t>
            </w:r>
          </w:p>
        </w:tc>
        <w:tc>
          <w:tcPr>
            <w:tcW w:w="668" w:type="dxa"/>
          </w:tcPr>
          <w:p w:rsidR="00F34F93" w:rsidRPr="002168DD" w:rsidRDefault="00F34F93" w:rsidP="009C720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3/</w:t>
            </w:r>
            <w:r>
              <w:rPr>
                <w:rFonts w:ascii="Times New Roman" w:hAnsi="Times New Roman" w:cs="Times New Roman"/>
                <w:sz w:val="20"/>
                <w:szCs w:val="20"/>
              </w:rPr>
              <w:t>Z</w:t>
            </w:r>
            <w:r w:rsidRPr="002168DD">
              <w:rPr>
                <w:rFonts w:ascii="Times New Roman" w:hAnsi="Times New Roman" w:cs="Times New Roman"/>
                <w:sz w:val="20"/>
                <w:szCs w:val="20"/>
              </w:rPr>
              <w:t>S</w:t>
            </w:r>
          </w:p>
        </w:tc>
      </w:tr>
      <w:tr w:rsidR="00F34F93" w:rsidRPr="002168DD" w:rsidTr="009C720D">
        <w:tc>
          <w:tcPr>
            <w:tcW w:w="3086" w:type="dxa"/>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Rozsah studijního předmětu</w:t>
            </w:r>
          </w:p>
        </w:tc>
        <w:tc>
          <w:tcPr>
            <w:tcW w:w="1701" w:type="dxa"/>
            <w:gridSpan w:val="2"/>
          </w:tcPr>
          <w:p w:rsidR="00F34F93" w:rsidRPr="002168DD" w:rsidRDefault="00F34F93" w:rsidP="00F34F93">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28p + 14s</w:t>
            </w:r>
          </w:p>
        </w:tc>
        <w:tc>
          <w:tcPr>
            <w:tcW w:w="889" w:type="dxa"/>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 xml:space="preserve">hod. </w:t>
            </w:r>
          </w:p>
        </w:tc>
        <w:tc>
          <w:tcPr>
            <w:tcW w:w="816" w:type="dxa"/>
          </w:tcPr>
          <w:p w:rsidR="00F34F93" w:rsidRPr="00471AA0" w:rsidRDefault="00F34F93" w:rsidP="00F34F93">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2p</w:t>
            </w:r>
            <w:r>
              <w:rPr>
                <w:rFonts w:ascii="Times New Roman" w:hAnsi="Times New Roman" w:cs="Times New Roman"/>
                <w:sz w:val="20"/>
                <w:szCs w:val="20"/>
              </w:rPr>
              <w:t xml:space="preserve"> </w:t>
            </w:r>
            <w:r w:rsidRPr="00471AA0">
              <w:rPr>
                <w:rFonts w:ascii="Times New Roman" w:hAnsi="Times New Roman" w:cs="Times New Roman"/>
                <w:sz w:val="20"/>
                <w:szCs w:val="20"/>
              </w:rPr>
              <w:t>+</w:t>
            </w:r>
            <w:r>
              <w:rPr>
                <w:rFonts w:ascii="Times New Roman" w:hAnsi="Times New Roman" w:cs="Times New Roman"/>
                <w:sz w:val="20"/>
                <w:szCs w:val="20"/>
              </w:rPr>
              <w:t xml:space="preserve"> </w:t>
            </w:r>
            <w:r w:rsidRPr="00471AA0">
              <w:rPr>
                <w:rFonts w:ascii="Times New Roman" w:hAnsi="Times New Roman" w:cs="Times New Roman"/>
                <w:sz w:val="20"/>
                <w:szCs w:val="20"/>
              </w:rPr>
              <w:t>1s</w:t>
            </w:r>
          </w:p>
        </w:tc>
        <w:tc>
          <w:tcPr>
            <w:tcW w:w="2156" w:type="dxa"/>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kreditů</w:t>
            </w:r>
          </w:p>
        </w:tc>
        <w:tc>
          <w:tcPr>
            <w:tcW w:w="1207" w:type="dxa"/>
            <w:gridSpan w:val="2"/>
          </w:tcPr>
          <w:p w:rsidR="00F34F93" w:rsidRPr="002168DD" w:rsidRDefault="00F34F93" w:rsidP="00F34F93">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4</w:t>
            </w:r>
          </w:p>
        </w:tc>
      </w:tr>
      <w:tr w:rsidR="00F34F93" w:rsidRPr="002168DD" w:rsidTr="009C720D">
        <w:tc>
          <w:tcPr>
            <w:tcW w:w="3086" w:type="dxa"/>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Prerekvizity, korekvizity, ekvivalence</w:t>
            </w:r>
          </w:p>
        </w:tc>
        <w:tc>
          <w:tcPr>
            <w:tcW w:w="6769" w:type="dxa"/>
            <w:gridSpan w:val="7"/>
          </w:tcPr>
          <w:p w:rsidR="00F34F93" w:rsidRPr="002168DD" w:rsidRDefault="00F34F93" w:rsidP="00F34F93">
            <w:pPr>
              <w:spacing w:after="0" w:line="240" w:lineRule="auto"/>
              <w:jc w:val="both"/>
              <w:rPr>
                <w:rFonts w:ascii="Times New Roman" w:hAnsi="Times New Roman" w:cs="Times New Roman"/>
                <w:sz w:val="20"/>
                <w:szCs w:val="20"/>
              </w:rPr>
            </w:pPr>
          </w:p>
        </w:tc>
      </w:tr>
      <w:tr w:rsidR="00F34F93" w:rsidRPr="002168DD" w:rsidTr="009C720D">
        <w:tc>
          <w:tcPr>
            <w:tcW w:w="3086" w:type="dxa"/>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Způsob ověření studijních výsledků</w:t>
            </w:r>
          </w:p>
        </w:tc>
        <w:tc>
          <w:tcPr>
            <w:tcW w:w="3406" w:type="dxa"/>
            <w:gridSpan w:val="4"/>
          </w:tcPr>
          <w:p w:rsidR="00F34F93" w:rsidRPr="00471AA0" w:rsidRDefault="00F34F93" w:rsidP="00F34F93">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Zápočet, zkouška</w:t>
            </w:r>
          </w:p>
        </w:tc>
        <w:tc>
          <w:tcPr>
            <w:tcW w:w="2156" w:type="dxa"/>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výuky</w:t>
            </w:r>
          </w:p>
        </w:tc>
        <w:tc>
          <w:tcPr>
            <w:tcW w:w="1207" w:type="dxa"/>
            <w:gridSpan w:val="2"/>
          </w:tcPr>
          <w:p w:rsidR="00F34F93" w:rsidRPr="002168DD" w:rsidRDefault="00F34F93" w:rsidP="00F34F93">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přednáška,  seminář</w:t>
            </w:r>
          </w:p>
        </w:tc>
      </w:tr>
      <w:tr w:rsidR="00F34F93" w:rsidRPr="002168DD" w:rsidTr="009C720D">
        <w:tc>
          <w:tcPr>
            <w:tcW w:w="3086" w:type="dxa"/>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F34F93" w:rsidRPr="00471AA0" w:rsidRDefault="00F34F93" w:rsidP="00F34F93">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Požadavky k zápočtu:</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Aktivní účast na seminářích (min. 80</w:t>
            </w:r>
            <w:r>
              <w:rPr>
                <w:rFonts w:ascii="Times New Roman" w:hAnsi="Times New Roman" w:cs="Times New Roman"/>
                <w:sz w:val="20"/>
                <w:szCs w:val="20"/>
              </w:rPr>
              <w:t xml:space="preserve"> </w:t>
            </w:r>
            <w:r w:rsidRPr="00471AA0">
              <w:rPr>
                <w:rFonts w:ascii="Times New Roman" w:hAnsi="Times New Roman" w:cs="Times New Roman"/>
                <w:sz w:val="20"/>
                <w:szCs w:val="20"/>
              </w:rPr>
              <w:t>%).</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2. S</w:t>
            </w:r>
            <w:r w:rsidRPr="00471AA0">
              <w:rPr>
                <w:rFonts w:ascii="Times New Roman" w:hAnsi="Times New Roman" w:cs="Times New Roman"/>
                <w:sz w:val="20"/>
                <w:szCs w:val="20"/>
              </w:rPr>
              <w:t>eminární práce.</w:t>
            </w:r>
          </w:p>
          <w:p w:rsidR="00F34F93" w:rsidRPr="00471AA0" w:rsidRDefault="00F34F93" w:rsidP="00F34F93">
            <w:pPr>
              <w:widowControl w:val="0"/>
              <w:suppressAutoHyphens/>
              <w:spacing w:after="0" w:line="240" w:lineRule="auto"/>
              <w:rPr>
                <w:rFonts w:ascii="Times New Roman" w:hAnsi="Times New Roman" w:cs="Times New Roman"/>
                <w:sz w:val="20"/>
                <w:szCs w:val="20"/>
              </w:rPr>
            </w:pPr>
          </w:p>
          <w:p w:rsidR="00F34F93" w:rsidRPr="00471AA0" w:rsidRDefault="00F34F93" w:rsidP="00F34F93">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Požadavky ke zkoušce:</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Písemná zkouška skládající se ze dvou průběžných testů a testu závěrečného.</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471AA0">
              <w:rPr>
                <w:rFonts w:ascii="Times New Roman" w:hAnsi="Times New Roman" w:cs="Times New Roman"/>
                <w:sz w:val="20"/>
                <w:szCs w:val="20"/>
              </w:rPr>
              <w:t>Hodnocení zkoušky vychází ze součtu dosažených bodů ze všech tří testů a hodnocení odevzdané seminární práce.</w:t>
            </w:r>
          </w:p>
          <w:p w:rsidR="00F34F93" w:rsidRPr="00471AA0" w:rsidRDefault="00F34F93" w:rsidP="00F34F93">
            <w:pPr>
              <w:widowControl w:val="0"/>
              <w:suppressAutoHyphens/>
              <w:spacing w:after="0" w:line="240" w:lineRule="auto"/>
              <w:rPr>
                <w:rFonts w:ascii="Times New Roman" w:hAnsi="Times New Roman" w:cs="Times New Roman"/>
                <w:sz w:val="20"/>
                <w:szCs w:val="20"/>
              </w:rPr>
            </w:pPr>
          </w:p>
        </w:tc>
      </w:tr>
      <w:tr w:rsidR="00F34F93" w:rsidRPr="002168DD" w:rsidTr="009C720D">
        <w:trPr>
          <w:trHeight w:val="554"/>
        </w:trPr>
        <w:tc>
          <w:tcPr>
            <w:tcW w:w="9855" w:type="dxa"/>
            <w:gridSpan w:val="8"/>
            <w:tcBorders>
              <w:top w:val="nil"/>
            </w:tcBorders>
          </w:tcPr>
          <w:p w:rsidR="00F34F93" w:rsidRPr="002168DD" w:rsidRDefault="00F34F93" w:rsidP="00F34F93">
            <w:pPr>
              <w:spacing w:after="0" w:line="240" w:lineRule="auto"/>
              <w:jc w:val="both"/>
              <w:rPr>
                <w:rFonts w:ascii="Times New Roman" w:hAnsi="Times New Roman" w:cs="Times New Roman"/>
                <w:sz w:val="20"/>
                <w:szCs w:val="20"/>
              </w:rPr>
            </w:pPr>
          </w:p>
        </w:tc>
      </w:tr>
      <w:tr w:rsidR="00F34F93" w:rsidRPr="002168DD" w:rsidTr="009C720D">
        <w:trPr>
          <w:trHeight w:val="197"/>
        </w:trPr>
        <w:tc>
          <w:tcPr>
            <w:tcW w:w="3086" w:type="dxa"/>
            <w:tcBorders>
              <w:top w:val="nil"/>
            </w:tcBorders>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Garant předmětu</w:t>
            </w:r>
          </w:p>
        </w:tc>
        <w:tc>
          <w:tcPr>
            <w:tcW w:w="6769" w:type="dxa"/>
            <w:gridSpan w:val="7"/>
            <w:tcBorders>
              <w:top w:val="nil"/>
            </w:tcBorders>
          </w:tcPr>
          <w:p w:rsidR="00F34F93" w:rsidRPr="00471AA0" w:rsidRDefault="00F34F93" w:rsidP="00F34F93">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doc. Ing. Adriana Knápková, Ph.D.</w:t>
            </w:r>
          </w:p>
        </w:tc>
      </w:tr>
      <w:tr w:rsidR="00F34F93" w:rsidRPr="002168DD" w:rsidTr="009C720D">
        <w:trPr>
          <w:trHeight w:val="243"/>
        </w:trPr>
        <w:tc>
          <w:tcPr>
            <w:tcW w:w="3086" w:type="dxa"/>
            <w:tcBorders>
              <w:top w:val="nil"/>
            </w:tcBorders>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Zapojení garanta do výuky předmětu</w:t>
            </w:r>
          </w:p>
        </w:tc>
        <w:tc>
          <w:tcPr>
            <w:tcW w:w="6769" w:type="dxa"/>
            <w:gridSpan w:val="7"/>
            <w:tcBorders>
              <w:top w:val="nil"/>
            </w:tcBorders>
          </w:tcPr>
          <w:p w:rsidR="00F34F93" w:rsidRPr="002168DD" w:rsidRDefault="00F34F93" w:rsidP="00F34F93">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w:t>
            </w:r>
            <w:del w:id="1495" w:author="Uzivatel" w:date="2019-09-21T00:22:00Z">
              <w:r w:rsidR="00C52BF8" w:rsidDel="00AD7979">
                <w:rPr>
                  <w:rFonts w:ascii="Times New Roman" w:hAnsi="Times New Roman" w:cs="Times New Roman"/>
                  <w:sz w:val="20"/>
                  <w:szCs w:val="20"/>
                </w:rPr>
                <w:delText>, s</w:delText>
              </w:r>
            </w:del>
            <w:r>
              <w:rPr>
                <w:rFonts w:ascii="Times New Roman" w:hAnsi="Times New Roman" w:cs="Times New Roman"/>
                <w:sz w:val="20"/>
                <w:szCs w:val="20"/>
              </w:rPr>
              <w:t xml:space="preserve"> –</w:t>
            </w:r>
            <w:r w:rsidRPr="00471AA0">
              <w:rPr>
                <w:rFonts w:ascii="Times New Roman" w:hAnsi="Times New Roman" w:cs="Times New Roman"/>
                <w:sz w:val="20"/>
                <w:szCs w:val="20"/>
              </w:rPr>
              <w:t xml:space="preserve"> 100</w:t>
            </w:r>
            <w:r>
              <w:rPr>
                <w:rFonts w:ascii="Times New Roman" w:hAnsi="Times New Roman" w:cs="Times New Roman"/>
                <w:sz w:val="20"/>
                <w:szCs w:val="20"/>
              </w:rPr>
              <w:t xml:space="preserve"> </w:t>
            </w:r>
            <w:r w:rsidRPr="00471AA0">
              <w:rPr>
                <w:rFonts w:ascii="Times New Roman" w:hAnsi="Times New Roman" w:cs="Times New Roman"/>
                <w:sz w:val="20"/>
                <w:szCs w:val="20"/>
              </w:rPr>
              <w:t>%</w:t>
            </w:r>
          </w:p>
        </w:tc>
      </w:tr>
      <w:tr w:rsidR="00F34F93" w:rsidRPr="002168DD" w:rsidTr="009C720D">
        <w:tc>
          <w:tcPr>
            <w:tcW w:w="3086" w:type="dxa"/>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Vyučující</w:t>
            </w:r>
          </w:p>
        </w:tc>
        <w:tc>
          <w:tcPr>
            <w:tcW w:w="6769" w:type="dxa"/>
            <w:gridSpan w:val="7"/>
            <w:tcBorders>
              <w:bottom w:val="nil"/>
            </w:tcBorders>
          </w:tcPr>
          <w:p w:rsidR="00F34F93" w:rsidRPr="002168DD" w:rsidRDefault="00F34F93" w:rsidP="00F34F93">
            <w:pPr>
              <w:spacing w:after="0" w:line="240" w:lineRule="auto"/>
              <w:jc w:val="both"/>
              <w:rPr>
                <w:rFonts w:ascii="Times New Roman" w:hAnsi="Times New Roman" w:cs="Times New Roman"/>
                <w:sz w:val="20"/>
                <w:szCs w:val="20"/>
              </w:rPr>
            </w:pPr>
          </w:p>
        </w:tc>
      </w:tr>
      <w:tr w:rsidR="00F34F93" w:rsidRPr="002168DD" w:rsidTr="009C720D">
        <w:trPr>
          <w:trHeight w:val="554"/>
        </w:trPr>
        <w:tc>
          <w:tcPr>
            <w:tcW w:w="9855" w:type="dxa"/>
            <w:gridSpan w:val="8"/>
            <w:tcBorders>
              <w:top w:val="nil"/>
            </w:tcBorders>
          </w:tcPr>
          <w:p w:rsidR="00F34F93" w:rsidRDefault="00F34F93" w:rsidP="00F34F93">
            <w:pPr>
              <w:widowControl w:val="0"/>
              <w:suppressAutoHyphens/>
              <w:spacing w:after="0" w:line="240" w:lineRule="auto"/>
              <w:rPr>
                <w:ins w:id="1496" w:author="Uzivatel" w:date="2019-09-21T00:22:00Z"/>
                <w:rFonts w:ascii="Times New Roman" w:hAnsi="Times New Roman" w:cs="Times New Roman"/>
                <w:sz w:val="20"/>
                <w:szCs w:val="20"/>
              </w:rPr>
            </w:pPr>
            <w:r w:rsidRPr="00471AA0">
              <w:rPr>
                <w:rFonts w:ascii="Times New Roman" w:hAnsi="Times New Roman" w:cs="Times New Roman"/>
                <w:sz w:val="20"/>
                <w:szCs w:val="20"/>
              </w:rPr>
              <w:t>doc. Ing. Adriana Knápková, Ph.D.</w:t>
            </w:r>
          </w:p>
          <w:p w:rsidR="00AD7979" w:rsidRPr="00471AA0" w:rsidRDefault="00AD7979">
            <w:pPr>
              <w:pStyle w:val="Default"/>
              <w:rPr>
                <w:sz w:val="20"/>
                <w:szCs w:val="20"/>
              </w:rPr>
              <w:pPrChange w:id="1497" w:author="Uzivatel" w:date="2019-09-21T00:22:00Z">
                <w:pPr>
                  <w:widowControl w:val="0"/>
                  <w:suppressAutoHyphens/>
                  <w:spacing w:after="0" w:line="240" w:lineRule="auto"/>
                </w:pPr>
              </w:pPrChange>
            </w:pPr>
            <w:ins w:id="1498" w:author="Uzivatel" w:date="2019-09-21T00:22:00Z">
              <w:r>
                <w:rPr>
                  <w:sz w:val="20"/>
                  <w:szCs w:val="20"/>
                </w:rPr>
                <w:t xml:space="preserve">doktorand (s – 100 %) </w:t>
              </w:r>
            </w:ins>
          </w:p>
        </w:tc>
      </w:tr>
      <w:tr w:rsidR="00F34F93" w:rsidRPr="002168DD" w:rsidTr="009C720D">
        <w:tc>
          <w:tcPr>
            <w:tcW w:w="3086" w:type="dxa"/>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Stručná anotace předmětu</w:t>
            </w:r>
          </w:p>
        </w:tc>
        <w:tc>
          <w:tcPr>
            <w:tcW w:w="6769" w:type="dxa"/>
            <w:gridSpan w:val="7"/>
            <w:tcBorders>
              <w:bottom w:val="nil"/>
            </w:tcBorders>
          </w:tcPr>
          <w:p w:rsidR="00F34F93" w:rsidRPr="002168DD" w:rsidRDefault="00F34F93" w:rsidP="00F34F93">
            <w:pPr>
              <w:spacing w:after="0" w:line="240" w:lineRule="auto"/>
              <w:jc w:val="both"/>
              <w:rPr>
                <w:rFonts w:ascii="Times New Roman" w:hAnsi="Times New Roman" w:cs="Times New Roman"/>
                <w:sz w:val="20"/>
                <w:szCs w:val="20"/>
              </w:rPr>
            </w:pPr>
          </w:p>
        </w:tc>
      </w:tr>
      <w:tr w:rsidR="00F34F93" w:rsidRPr="002168DD" w:rsidTr="009C720D">
        <w:trPr>
          <w:trHeight w:val="1885"/>
        </w:trPr>
        <w:tc>
          <w:tcPr>
            <w:tcW w:w="9855" w:type="dxa"/>
            <w:gridSpan w:val="8"/>
            <w:tcBorders>
              <w:top w:val="nil"/>
              <w:bottom w:val="single" w:sz="12" w:space="0" w:color="auto"/>
            </w:tcBorders>
          </w:tcPr>
          <w:p w:rsidR="00F34F93" w:rsidRDefault="00F34F93" w:rsidP="00F34F93">
            <w:pPr>
              <w:spacing w:after="0" w:line="240" w:lineRule="auto"/>
              <w:jc w:val="both"/>
              <w:rPr>
                <w:rFonts w:ascii="Times New Roman" w:hAnsi="Times New Roman" w:cs="Times New Roman"/>
                <w:sz w:val="20"/>
                <w:szCs w:val="20"/>
              </w:rPr>
            </w:pPr>
          </w:p>
          <w:p w:rsidR="00F34F93" w:rsidRPr="00471AA0" w:rsidRDefault="00F34F93" w:rsidP="00F34F93">
            <w:pPr>
              <w:widowControl w:val="0"/>
              <w:suppressAutoHyphens/>
              <w:spacing w:after="0" w:line="240" w:lineRule="auto"/>
              <w:jc w:val="both"/>
              <w:rPr>
                <w:rFonts w:ascii="Times New Roman" w:hAnsi="Times New Roman" w:cs="Times New Roman"/>
                <w:sz w:val="20"/>
                <w:szCs w:val="20"/>
              </w:rPr>
            </w:pPr>
            <w:r w:rsidRPr="00561533">
              <w:rPr>
                <w:rFonts w:ascii="Times New Roman" w:hAnsi="Times New Roman" w:cs="Times New Roman"/>
                <w:b/>
                <w:sz w:val="20"/>
                <w:szCs w:val="20"/>
              </w:rPr>
              <w:t>Cílem předmětu</w:t>
            </w:r>
            <w:r w:rsidRPr="00471AA0">
              <w:rPr>
                <w:rFonts w:ascii="Times New Roman" w:hAnsi="Times New Roman" w:cs="Times New Roman"/>
                <w:sz w:val="20"/>
                <w:szCs w:val="20"/>
              </w:rPr>
              <w:t xml:space="preserve"> je seznámit studenty s obecnými základy a principy financí, s klíčovými pojmy jako jsou peníze, úroková míra, finanční trh a rizika. Studenti získají přehled o fungování, organizaci, subjektech a aktuálním vývoji finančních trhů, investičních instrumentech, bankovním systému a pojišťovnictví. Pozornost budě věnována základním souvislostem mezi osobními, podnikovými, mezinárodními a veřejnými financemi.</w:t>
            </w:r>
          </w:p>
          <w:p w:rsidR="00F34F93" w:rsidRPr="00471AA0" w:rsidRDefault="00F34F93" w:rsidP="00F34F93">
            <w:pPr>
              <w:widowControl w:val="0"/>
              <w:suppressAutoHyphens/>
              <w:spacing w:after="0" w:line="240" w:lineRule="auto"/>
              <w:rPr>
                <w:rFonts w:ascii="Times New Roman" w:hAnsi="Times New Roman" w:cs="Times New Roman"/>
                <w:sz w:val="20"/>
                <w:szCs w:val="20"/>
              </w:rPr>
            </w:pPr>
          </w:p>
          <w:p w:rsidR="00F34F93" w:rsidRPr="00471AA0" w:rsidRDefault="00F34F93" w:rsidP="00F34F93">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Obsah předmětu:</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Úvod do financí.</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471AA0">
              <w:rPr>
                <w:rFonts w:ascii="Times New Roman" w:hAnsi="Times New Roman" w:cs="Times New Roman"/>
                <w:sz w:val="20"/>
                <w:szCs w:val="20"/>
              </w:rPr>
              <w:t>Finanční trh, finanční zprostředkovatelé, investiční instrumenty.</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471AA0">
              <w:rPr>
                <w:rFonts w:ascii="Times New Roman" w:hAnsi="Times New Roman" w:cs="Times New Roman"/>
                <w:sz w:val="20"/>
                <w:szCs w:val="20"/>
              </w:rPr>
              <w:t>Banky, bankovní systémy, bankovní obchody.</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471AA0">
              <w:rPr>
                <w:rFonts w:ascii="Times New Roman" w:hAnsi="Times New Roman" w:cs="Times New Roman"/>
                <w:sz w:val="20"/>
                <w:szCs w:val="20"/>
              </w:rPr>
              <w:t>Ostatní finanční zprostředkovatelé a subjekty působící na finančním trhu.</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471AA0">
              <w:rPr>
                <w:rFonts w:ascii="Times New Roman" w:hAnsi="Times New Roman" w:cs="Times New Roman"/>
                <w:sz w:val="20"/>
                <w:szCs w:val="20"/>
              </w:rPr>
              <w:t>Časová hodnota peněz, úroková míra, faktory ovlivňující úrokové sazby.</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6. </w:t>
            </w:r>
            <w:r w:rsidRPr="00471AA0">
              <w:rPr>
                <w:rFonts w:ascii="Times New Roman" w:hAnsi="Times New Roman" w:cs="Times New Roman"/>
                <w:sz w:val="20"/>
                <w:szCs w:val="20"/>
              </w:rPr>
              <w:t>Osobní finance a investiční možnosti.</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7. </w:t>
            </w:r>
            <w:r w:rsidRPr="00471AA0">
              <w:rPr>
                <w:rFonts w:ascii="Times New Roman" w:hAnsi="Times New Roman" w:cs="Times New Roman"/>
                <w:sz w:val="20"/>
                <w:szCs w:val="20"/>
              </w:rPr>
              <w:t>Řízení finančních rizik.</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8. </w:t>
            </w:r>
            <w:r w:rsidRPr="00471AA0">
              <w:rPr>
                <w:rFonts w:ascii="Times New Roman" w:hAnsi="Times New Roman" w:cs="Times New Roman"/>
                <w:sz w:val="20"/>
                <w:szCs w:val="20"/>
              </w:rPr>
              <w:t>Mezinárodní finance, devizové kurzy.</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9. </w:t>
            </w:r>
            <w:r w:rsidRPr="00471AA0">
              <w:rPr>
                <w:rFonts w:ascii="Times New Roman" w:hAnsi="Times New Roman" w:cs="Times New Roman"/>
                <w:sz w:val="20"/>
                <w:szCs w:val="20"/>
              </w:rPr>
              <w:t>Podnikové finance, hlavní oblasti finančního rozhodování podniku.</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10. </w:t>
            </w:r>
            <w:r w:rsidRPr="00471AA0">
              <w:rPr>
                <w:rFonts w:ascii="Times New Roman" w:hAnsi="Times New Roman" w:cs="Times New Roman"/>
                <w:sz w:val="20"/>
                <w:szCs w:val="20"/>
              </w:rPr>
              <w:t>Majetková a finanční struktura podniku; výnosy, náklady a zisk; řízení hotovostních toků.</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11. </w:t>
            </w:r>
            <w:r w:rsidRPr="00471AA0">
              <w:rPr>
                <w:rFonts w:ascii="Times New Roman" w:hAnsi="Times New Roman" w:cs="Times New Roman"/>
                <w:sz w:val="20"/>
                <w:szCs w:val="20"/>
              </w:rPr>
              <w:t>Finanční analýza a finanční plánování.</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12. </w:t>
            </w:r>
            <w:r w:rsidRPr="00471AA0">
              <w:rPr>
                <w:rFonts w:ascii="Times New Roman" w:hAnsi="Times New Roman" w:cs="Times New Roman"/>
                <w:sz w:val="20"/>
                <w:szCs w:val="20"/>
              </w:rPr>
              <w:t>Veřejné finance, státní rozpočet, daně.</w:t>
            </w:r>
          </w:p>
          <w:p w:rsidR="00F34F93" w:rsidRPr="002168DD" w:rsidRDefault="00F34F93" w:rsidP="00F34F93">
            <w:pPr>
              <w:spacing w:after="0" w:line="240" w:lineRule="auto"/>
              <w:jc w:val="both"/>
              <w:rPr>
                <w:rFonts w:ascii="Times New Roman" w:hAnsi="Times New Roman" w:cs="Times New Roman"/>
                <w:sz w:val="20"/>
                <w:szCs w:val="20"/>
              </w:rPr>
            </w:pPr>
          </w:p>
        </w:tc>
      </w:tr>
      <w:tr w:rsidR="00F34F93" w:rsidRPr="002168DD" w:rsidTr="009C720D">
        <w:trPr>
          <w:trHeight w:val="265"/>
        </w:trPr>
        <w:tc>
          <w:tcPr>
            <w:tcW w:w="3653" w:type="dxa"/>
            <w:gridSpan w:val="2"/>
            <w:tcBorders>
              <w:top w:val="nil"/>
            </w:tcBorders>
            <w:shd w:val="clear" w:color="auto" w:fill="F7CAAC"/>
          </w:tcPr>
          <w:p w:rsidR="00F34F93" w:rsidRPr="002168DD" w:rsidRDefault="00F34F93" w:rsidP="00F34F93">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F34F93" w:rsidRPr="002168DD" w:rsidRDefault="00F34F93" w:rsidP="00F34F93">
            <w:pPr>
              <w:spacing w:after="0" w:line="240" w:lineRule="auto"/>
              <w:jc w:val="both"/>
              <w:rPr>
                <w:rFonts w:ascii="Times New Roman" w:hAnsi="Times New Roman" w:cs="Times New Roman"/>
                <w:sz w:val="20"/>
                <w:szCs w:val="20"/>
              </w:rPr>
            </w:pPr>
          </w:p>
        </w:tc>
      </w:tr>
      <w:tr w:rsidR="00F34F93" w:rsidRPr="002168DD" w:rsidTr="009C720D">
        <w:trPr>
          <w:trHeight w:val="1497"/>
        </w:trPr>
        <w:tc>
          <w:tcPr>
            <w:tcW w:w="9855" w:type="dxa"/>
            <w:gridSpan w:val="8"/>
            <w:tcBorders>
              <w:top w:val="nil"/>
            </w:tcBorders>
          </w:tcPr>
          <w:p w:rsidR="00F34F93" w:rsidRDefault="00F34F93" w:rsidP="00F34F93">
            <w:pPr>
              <w:pStyle w:val="bb"/>
              <w:widowControl w:val="0"/>
              <w:suppressAutoHyphens/>
              <w:rPr>
                <w:b/>
                <w:bCs/>
              </w:rPr>
            </w:pPr>
          </w:p>
          <w:p w:rsidR="00F34F93" w:rsidRPr="00E73B89" w:rsidRDefault="00F34F93" w:rsidP="00F34F93">
            <w:pPr>
              <w:pStyle w:val="bb"/>
              <w:widowControl w:val="0"/>
              <w:suppressAutoHyphens/>
              <w:rPr>
                <w:b/>
                <w:bCs/>
              </w:rPr>
            </w:pPr>
            <w:r w:rsidRPr="00E73B89">
              <w:rPr>
                <w:b/>
              </w:rPr>
              <w:t>Povinná:</w:t>
            </w:r>
          </w:p>
          <w:p w:rsidR="00F34F93" w:rsidRDefault="00F34F93" w:rsidP="00F34F93">
            <w:pPr>
              <w:pStyle w:val="bb"/>
              <w:widowControl w:val="0"/>
              <w:suppressAutoHyphens/>
              <w:ind w:left="0" w:firstLine="0"/>
            </w:pPr>
            <w:r w:rsidRPr="00471AA0">
              <w:rPr>
                <w:caps/>
              </w:rPr>
              <w:t>Knápková, a.</w:t>
            </w:r>
            <w:r w:rsidR="00AF2AA8">
              <w:rPr>
                <w:caps/>
              </w:rPr>
              <w:t>,</w:t>
            </w:r>
            <w:r w:rsidRPr="00471AA0">
              <w:rPr>
                <w:caps/>
              </w:rPr>
              <w:t xml:space="preserve"> Pavelková, D.</w:t>
            </w:r>
            <w:r w:rsidR="00AF2AA8">
              <w:rPr>
                <w:caps/>
              </w:rPr>
              <w:t>,</w:t>
            </w:r>
            <w:r w:rsidRPr="00471AA0">
              <w:rPr>
                <w:caps/>
              </w:rPr>
              <w:t xml:space="preserve"> Remeš, D.</w:t>
            </w:r>
            <w:r w:rsidR="00AF2AA8">
              <w:rPr>
                <w:caps/>
              </w:rPr>
              <w:t>,</w:t>
            </w:r>
            <w:r w:rsidRPr="00471AA0">
              <w:rPr>
                <w:caps/>
              </w:rPr>
              <w:t xml:space="preserve"> Šteker, K.</w:t>
            </w:r>
            <w:r w:rsidRPr="00471AA0">
              <w:t xml:space="preserve"> </w:t>
            </w:r>
            <w:r w:rsidRPr="00471AA0">
              <w:rPr>
                <w:i/>
              </w:rPr>
              <w:t>Finanční analýza – komplexní průvodce s příklady</w:t>
            </w:r>
            <w:r w:rsidRPr="00471AA0">
              <w:t>. 3. vyd. Praha: Grada. 2017.</w:t>
            </w:r>
          </w:p>
          <w:p w:rsidR="00BD50F3" w:rsidRPr="00471AA0" w:rsidRDefault="00BD50F3" w:rsidP="00F34F93">
            <w:pPr>
              <w:pStyle w:val="bb"/>
              <w:widowControl w:val="0"/>
              <w:suppressAutoHyphens/>
              <w:ind w:left="0" w:firstLine="0"/>
            </w:pPr>
            <w:r>
              <w:t xml:space="preserve">PRÄTSCH, J., SCHIKORRA, U., LUDWIG, E. </w:t>
            </w:r>
            <w:r w:rsidRPr="00690427">
              <w:rPr>
                <w:i/>
              </w:rPr>
              <w:t>F</w:t>
            </w:r>
            <w:r w:rsidRPr="00BD50F3">
              <w:rPr>
                <w:i/>
              </w:rPr>
              <w:t>inanzmanagement</w:t>
            </w:r>
            <w:r w:rsidRPr="00BD50F3">
              <w:t xml:space="preserve">: </w:t>
            </w:r>
            <w:r w:rsidRPr="00BD50F3">
              <w:rPr>
                <w:i/>
              </w:rPr>
              <w:t>Lehr- und Praxisbuch für Investition, Finanzierung und Finanzcontrolling</w:t>
            </w:r>
            <w:r>
              <w:rPr>
                <w:i/>
              </w:rPr>
              <w:t xml:space="preserve">. </w:t>
            </w:r>
            <w:r w:rsidRPr="00BD50F3">
              <w:t>Wiesbaden: Springer/Gabler 2016.</w:t>
            </w:r>
          </w:p>
          <w:p w:rsidR="00F34F93" w:rsidRPr="00471AA0" w:rsidRDefault="00F34F93" w:rsidP="00F34F93">
            <w:pPr>
              <w:pStyle w:val="bb"/>
              <w:widowControl w:val="0"/>
              <w:suppressAutoHyphens/>
              <w:ind w:left="0" w:firstLine="0"/>
            </w:pPr>
          </w:p>
          <w:p w:rsidR="00F34F93" w:rsidRPr="00471AA0" w:rsidRDefault="00F34F93" w:rsidP="00F34F93">
            <w:pPr>
              <w:pStyle w:val="bb"/>
              <w:widowControl w:val="0"/>
              <w:suppressAutoHyphens/>
              <w:ind w:left="0" w:firstLine="0"/>
              <w:rPr>
                <w:b/>
                <w:bCs/>
              </w:rPr>
            </w:pPr>
            <w:r w:rsidRPr="00471AA0">
              <w:rPr>
                <w:b/>
                <w:bCs/>
              </w:rPr>
              <w:t>Doporučená:</w:t>
            </w:r>
          </w:p>
          <w:p w:rsidR="00F34F93" w:rsidRPr="00471AA0" w:rsidRDefault="006D4CE0" w:rsidP="00F34F93">
            <w:pPr>
              <w:pStyle w:val="bb"/>
              <w:widowControl w:val="0"/>
              <w:suppressAutoHyphens/>
              <w:ind w:left="0" w:firstLine="0"/>
            </w:pPr>
            <w:r w:rsidRPr="006D4CE0">
              <w:t xml:space="preserve">OTRUSINOVÁ, M., KUBÍČKOVÁ, D. </w:t>
            </w:r>
            <w:r w:rsidRPr="00BB42B8">
              <w:rPr>
                <w:i/>
              </w:rPr>
              <w:t>Finanční hospodaření municipálních účetních jednotek - po novele zákona o účetnictví</w:t>
            </w:r>
            <w:r w:rsidRPr="006D4CE0">
              <w:t>. Praha: C. H. Beck, 2011.</w:t>
            </w:r>
          </w:p>
          <w:p w:rsidR="00F34F93" w:rsidRPr="002168DD" w:rsidRDefault="00F34F93" w:rsidP="00F34F93">
            <w:pPr>
              <w:pStyle w:val="bb"/>
              <w:widowControl w:val="0"/>
              <w:suppressAutoHyphens/>
              <w:ind w:left="0" w:firstLine="0"/>
            </w:pPr>
            <w:r w:rsidRPr="00471AA0">
              <w:t>ROSS, S.</w:t>
            </w:r>
            <w:r w:rsidR="00AF2AA8">
              <w:t>,</w:t>
            </w:r>
            <w:r w:rsidRPr="00471AA0">
              <w:t xml:space="preserve"> WESTERFIELD, R</w:t>
            </w:r>
            <w:r w:rsidR="00AF2AA8">
              <w:t>.,</w:t>
            </w:r>
            <w:r w:rsidRPr="00471AA0">
              <w:t xml:space="preserve"> JORDAN, B. </w:t>
            </w:r>
            <w:r w:rsidRPr="00471AA0">
              <w:rPr>
                <w:i/>
                <w:iCs/>
              </w:rPr>
              <w:t>Fundamentals of Corporate Finance</w:t>
            </w:r>
            <w:r w:rsidRPr="00471AA0">
              <w:t>. 10th ed. New York: McGraw-Hill Irwin, 2013.</w:t>
            </w:r>
          </w:p>
        </w:tc>
      </w:tr>
      <w:tr w:rsidR="00503B51" w:rsidRPr="002168DD" w:rsidTr="00A92CC7">
        <w:tc>
          <w:tcPr>
            <w:tcW w:w="9855" w:type="dxa"/>
            <w:gridSpan w:val="8"/>
            <w:tcBorders>
              <w:bottom w:val="double" w:sz="4" w:space="0" w:color="auto"/>
            </w:tcBorders>
            <w:shd w:val="clear" w:color="auto" w:fill="BDD6EE"/>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sz w:val="20"/>
                <w:szCs w:val="20"/>
              </w:rPr>
              <w:br w:type="page"/>
            </w:r>
            <w:r w:rsidRPr="002168DD">
              <w:rPr>
                <w:rFonts w:ascii="Times New Roman" w:hAnsi="Times New Roman" w:cs="Times New Roman"/>
                <w:b/>
                <w:sz w:val="20"/>
                <w:szCs w:val="20"/>
              </w:rPr>
              <w:t>B-III – Charakteristika studijního předmětu</w:t>
            </w:r>
          </w:p>
        </w:tc>
      </w:tr>
      <w:tr w:rsidR="00503B51" w:rsidRPr="002168DD" w:rsidTr="00A92CC7">
        <w:tc>
          <w:tcPr>
            <w:tcW w:w="3086" w:type="dxa"/>
            <w:tcBorders>
              <w:top w:val="double" w:sz="4" w:space="0" w:color="auto"/>
            </w:tcBorders>
            <w:shd w:val="clear" w:color="auto" w:fill="F7CAAC"/>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503B51" w:rsidRPr="002168DD" w:rsidRDefault="00503B51"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Řízení lidských zdrojů</w:t>
            </w:r>
          </w:p>
        </w:tc>
      </w:tr>
      <w:tr w:rsidR="00503B51" w:rsidRPr="002168DD" w:rsidTr="00A92CC7">
        <w:tc>
          <w:tcPr>
            <w:tcW w:w="3086" w:type="dxa"/>
            <w:shd w:val="clear" w:color="auto" w:fill="F7CAAC"/>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Typ předmětu</w:t>
            </w:r>
          </w:p>
        </w:tc>
        <w:tc>
          <w:tcPr>
            <w:tcW w:w="3406" w:type="dxa"/>
            <w:gridSpan w:val="4"/>
          </w:tcPr>
          <w:p w:rsidR="00503B51" w:rsidRPr="002168DD" w:rsidRDefault="00503B51"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povinný</w:t>
            </w:r>
            <w:del w:id="1499" w:author="Uzivatel" w:date="2019-09-19T00:24:00Z">
              <w:r w:rsidRPr="006466D1" w:rsidDel="008F0C2A">
                <w:rPr>
                  <w:rFonts w:ascii="Times New Roman" w:hAnsi="Times New Roman" w:cs="Times New Roman"/>
                  <w:sz w:val="20"/>
                  <w:szCs w:val="20"/>
                </w:rPr>
                <w:delText xml:space="preserve"> / ZT</w:delText>
              </w:r>
            </w:del>
          </w:p>
        </w:tc>
        <w:tc>
          <w:tcPr>
            <w:tcW w:w="2695" w:type="dxa"/>
            <w:gridSpan w:val="2"/>
            <w:shd w:val="clear" w:color="auto" w:fill="F7CAAC"/>
          </w:tcPr>
          <w:p w:rsidR="00503B51" w:rsidRPr="002168DD" w:rsidRDefault="00503B51" w:rsidP="00A92CC7">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doporučený ročník / semestr</w:t>
            </w:r>
          </w:p>
        </w:tc>
        <w:tc>
          <w:tcPr>
            <w:tcW w:w="668" w:type="dxa"/>
          </w:tcPr>
          <w:p w:rsidR="00503B51" w:rsidRPr="002168DD" w:rsidRDefault="00503B51" w:rsidP="00A92CC7">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3/</w:t>
            </w:r>
            <w:r>
              <w:rPr>
                <w:rFonts w:ascii="Times New Roman" w:hAnsi="Times New Roman" w:cs="Times New Roman"/>
                <w:sz w:val="20"/>
                <w:szCs w:val="20"/>
              </w:rPr>
              <w:t>Z</w:t>
            </w:r>
            <w:r w:rsidRPr="002168DD">
              <w:rPr>
                <w:rFonts w:ascii="Times New Roman" w:hAnsi="Times New Roman" w:cs="Times New Roman"/>
                <w:sz w:val="20"/>
                <w:szCs w:val="20"/>
              </w:rPr>
              <w:t>S</w:t>
            </w:r>
          </w:p>
        </w:tc>
      </w:tr>
      <w:tr w:rsidR="00503B51" w:rsidRPr="002168DD" w:rsidTr="00A92CC7">
        <w:tc>
          <w:tcPr>
            <w:tcW w:w="3086" w:type="dxa"/>
            <w:shd w:val="clear" w:color="auto" w:fill="F7CAAC"/>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Rozsah studijního předmětu</w:t>
            </w:r>
          </w:p>
        </w:tc>
        <w:tc>
          <w:tcPr>
            <w:tcW w:w="1701" w:type="dxa"/>
            <w:gridSpan w:val="2"/>
          </w:tcPr>
          <w:p w:rsidR="00503B51" w:rsidRPr="002168DD" w:rsidRDefault="00503B51"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28p + 14s</w:t>
            </w:r>
          </w:p>
        </w:tc>
        <w:tc>
          <w:tcPr>
            <w:tcW w:w="889" w:type="dxa"/>
            <w:shd w:val="clear" w:color="auto" w:fill="F7CAAC"/>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 xml:space="preserve">hod. </w:t>
            </w:r>
          </w:p>
        </w:tc>
        <w:tc>
          <w:tcPr>
            <w:tcW w:w="816" w:type="dxa"/>
          </w:tcPr>
          <w:p w:rsidR="00503B51" w:rsidRPr="002168DD" w:rsidRDefault="00503B51"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2p + 1s</w:t>
            </w:r>
          </w:p>
        </w:tc>
        <w:tc>
          <w:tcPr>
            <w:tcW w:w="2156" w:type="dxa"/>
            <w:shd w:val="clear" w:color="auto" w:fill="F7CAAC"/>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kreditů</w:t>
            </w:r>
          </w:p>
        </w:tc>
        <w:tc>
          <w:tcPr>
            <w:tcW w:w="1207" w:type="dxa"/>
            <w:gridSpan w:val="2"/>
          </w:tcPr>
          <w:p w:rsidR="00503B51" w:rsidRPr="002168DD" w:rsidRDefault="00503B51" w:rsidP="00A92CC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p>
        </w:tc>
      </w:tr>
      <w:tr w:rsidR="00503B51" w:rsidRPr="002168DD" w:rsidTr="00A92CC7">
        <w:tc>
          <w:tcPr>
            <w:tcW w:w="3086" w:type="dxa"/>
            <w:shd w:val="clear" w:color="auto" w:fill="F7CAAC"/>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Prerekvizity, korekvizity, ekvivalence</w:t>
            </w:r>
          </w:p>
        </w:tc>
        <w:tc>
          <w:tcPr>
            <w:tcW w:w="6769" w:type="dxa"/>
            <w:gridSpan w:val="7"/>
          </w:tcPr>
          <w:p w:rsidR="00503B51" w:rsidRPr="002168DD" w:rsidRDefault="00503B51" w:rsidP="00A92CC7">
            <w:pPr>
              <w:spacing w:after="0" w:line="240" w:lineRule="auto"/>
              <w:jc w:val="both"/>
              <w:rPr>
                <w:rFonts w:ascii="Times New Roman" w:hAnsi="Times New Roman" w:cs="Times New Roman"/>
                <w:sz w:val="20"/>
                <w:szCs w:val="20"/>
              </w:rPr>
            </w:pPr>
          </w:p>
        </w:tc>
      </w:tr>
      <w:tr w:rsidR="00503B51" w:rsidRPr="002168DD" w:rsidTr="00A92CC7">
        <w:tc>
          <w:tcPr>
            <w:tcW w:w="3086" w:type="dxa"/>
            <w:shd w:val="clear" w:color="auto" w:fill="F7CAAC"/>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Způsob ověření studijních výsledků</w:t>
            </w:r>
          </w:p>
        </w:tc>
        <w:tc>
          <w:tcPr>
            <w:tcW w:w="3406" w:type="dxa"/>
            <w:gridSpan w:val="4"/>
          </w:tcPr>
          <w:p w:rsidR="00503B51" w:rsidRPr="002168DD" w:rsidRDefault="00503B51"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zápočet, zkouška</w:t>
            </w:r>
          </w:p>
        </w:tc>
        <w:tc>
          <w:tcPr>
            <w:tcW w:w="2156" w:type="dxa"/>
            <w:shd w:val="clear" w:color="auto" w:fill="F7CAAC"/>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výuky</w:t>
            </w:r>
          </w:p>
        </w:tc>
        <w:tc>
          <w:tcPr>
            <w:tcW w:w="1207" w:type="dxa"/>
            <w:gridSpan w:val="2"/>
          </w:tcPr>
          <w:p w:rsidR="00503B51" w:rsidRPr="002168DD" w:rsidRDefault="00503B51"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přednáška, seminář</w:t>
            </w:r>
          </w:p>
        </w:tc>
      </w:tr>
      <w:tr w:rsidR="00503B51" w:rsidRPr="002168DD" w:rsidTr="00A92CC7">
        <w:tc>
          <w:tcPr>
            <w:tcW w:w="3086" w:type="dxa"/>
            <w:shd w:val="clear" w:color="auto" w:fill="F7CAAC"/>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503B51" w:rsidRPr="006466D1" w:rsidRDefault="00503B51" w:rsidP="00503B51">
            <w:pPr>
              <w:widowControl w:val="0"/>
              <w:suppressAutoHyphens/>
              <w:spacing w:after="0" w:line="240" w:lineRule="auto"/>
              <w:rPr>
                <w:rFonts w:ascii="Times New Roman" w:hAnsi="Times New Roman" w:cs="Times New Roman"/>
                <w:sz w:val="20"/>
                <w:szCs w:val="20"/>
              </w:rPr>
            </w:pPr>
            <w:r w:rsidRPr="006466D1">
              <w:rPr>
                <w:rFonts w:ascii="Times New Roman" w:hAnsi="Times New Roman" w:cs="Times New Roman"/>
                <w:b/>
                <w:bCs/>
                <w:sz w:val="20"/>
                <w:szCs w:val="20"/>
              </w:rPr>
              <w:t>Požadavky k zápočtu:</w:t>
            </w:r>
          </w:p>
          <w:p w:rsidR="00503B51" w:rsidRPr="006466D1" w:rsidRDefault="00503B51" w:rsidP="00503B51">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1. Aktivní účast na seminářích (</w:t>
            </w:r>
            <w:r w:rsidRPr="006466D1">
              <w:rPr>
                <w:rFonts w:ascii="Times New Roman" w:hAnsi="Times New Roman" w:cs="Times New Roman"/>
                <w:sz w:val="20"/>
                <w:szCs w:val="20"/>
              </w:rPr>
              <w:t>minimálně 80 %</w:t>
            </w:r>
            <w:r>
              <w:rPr>
                <w:rFonts w:ascii="Times New Roman" w:hAnsi="Times New Roman" w:cs="Times New Roman"/>
                <w:sz w:val="20"/>
                <w:szCs w:val="20"/>
              </w:rPr>
              <w:t>)</w:t>
            </w:r>
            <w:r w:rsidRPr="006466D1">
              <w:rPr>
                <w:rFonts w:ascii="Times New Roman" w:hAnsi="Times New Roman" w:cs="Times New Roman"/>
                <w:sz w:val="20"/>
                <w:szCs w:val="20"/>
              </w:rPr>
              <w:t>.</w:t>
            </w:r>
          </w:p>
          <w:p w:rsidR="00503B51" w:rsidRPr="006466D1" w:rsidRDefault="00503B51" w:rsidP="00503B51">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6466D1">
              <w:rPr>
                <w:rFonts w:ascii="Times New Roman" w:hAnsi="Times New Roman" w:cs="Times New Roman"/>
                <w:sz w:val="20"/>
                <w:szCs w:val="20"/>
              </w:rPr>
              <w:t>Domácí příprava na semináře.</w:t>
            </w:r>
          </w:p>
          <w:p w:rsidR="00503B51" w:rsidRPr="006466D1" w:rsidRDefault="00503B51" w:rsidP="00503B51">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00BB42B8">
              <w:rPr>
                <w:rFonts w:ascii="Times New Roman" w:hAnsi="Times New Roman" w:cs="Times New Roman"/>
                <w:sz w:val="20"/>
                <w:szCs w:val="20"/>
              </w:rPr>
              <w:t>P</w:t>
            </w:r>
            <w:r w:rsidRPr="006466D1">
              <w:rPr>
                <w:rFonts w:ascii="Times New Roman" w:hAnsi="Times New Roman" w:cs="Times New Roman"/>
                <w:sz w:val="20"/>
                <w:szCs w:val="20"/>
              </w:rPr>
              <w:t>rezentace, obhájení a odevzdání seminární práce.</w:t>
            </w:r>
          </w:p>
          <w:p w:rsidR="00503B51" w:rsidRPr="006466D1" w:rsidRDefault="00503B51" w:rsidP="00503B51">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6466D1">
              <w:rPr>
                <w:rFonts w:ascii="Times New Roman" w:hAnsi="Times New Roman" w:cs="Times New Roman"/>
                <w:sz w:val="20"/>
                <w:szCs w:val="20"/>
              </w:rPr>
              <w:t>Absolvování průběžných testů.</w:t>
            </w:r>
          </w:p>
          <w:p w:rsidR="00503B51" w:rsidRPr="006466D1" w:rsidRDefault="00503B51" w:rsidP="00503B51">
            <w:pPr>
              <w:widowControl w:val="0"/>
              <w:suppressAutoHyphens/>
              <w:spacing w:after="0" w:line="240" w:lineRule="auto"/>
              <w:rPr>
                <w:rFonts w:ascii="Times New Roman" w:hAnsi="Times New Roman" w:cs="Times New Roman"/>
                <w:color w:val="FF0000"/>
                <w:sz w:val="20"/>
                <w:szCs w:val="20"/>
              </w:rPr>
            </w:pPr>
          </w:p>
          <w:p w:rsidR="00503B51" w:rsidRPr="006466D1" w:rsidRDefault="00503B51" w:rsidP="00503B51">
            <w:pPr>
              <w:widowControl w:val="0"/>
              <w:tabs>
                <w:tab w:val="left" w:pos="720"/>
              </w:tabs>
              <w:suppressAutoHyphens/>
              <w:spacing w:after="0" w:line="240" w:lineRule="auto"/>
              <w:rPr>
                <w:rFonts w:ascii="Times New Roman" w:hAnsi="Times New Roman" w:cs="Times New Roman"/>
                <w:sz w:val="20"/>
                <w:szCs w:val="20"/>
              </w:rPr>
            </w:pPr>
            <w:r w:rsidRPr="006466D1">
              <w:rPr>
                <w:rFonts w:ascii="Times New Roman" w:hAnsi="Times New Roman" w:cs="Times New Roman"/>
                <w:b/>
                <w:bCs/>
                <w:sz w:val="20"/>
                <w:szCs w:val="20"/>
              </w:rPr>
              <w:t>Požadavky ke zkoušce:</w:t>
            </w:r>
          </w:p>
          <w:p w:rsidR="00503B51" w:rsidRPr="006466D1" w:rsidRDefault="00BB42B8"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Znalosti personálního managementu v rozsahu uvedeném v obsahu předmětu. </w:t>
            </w:r>
          </w:p>
          <w:p w:rsidR="00503B51" w:rsidRPr="002168DD" w:rsidRDefault="00503B51" w:rsidP="00A92CC7">
            <w:pPr>
              <w:spacing w:after="0" w:line="240" w:lineRule="auto"/>
              <w:jc w:val="both"/>
              <w:rPr>
                <w:rFonts w:ascii="Times New Roman" w:hAnsi="Times New Roman" w:cs="Times New Roman"/>
                <w:sz w:val="20"/>
                <w:szCs w:val="20"/>
              </w:rPr>
            </w:pPr>
          </w:p>
        </w:tc>
      </w:tr>
      <w:tr w:rsidR="00503B51" w:rsidRPr="002168DD" w:rsidTr="00A92CC7">
        <w:trPr>
          <w:trHeight w:val="554"/>
        </w:trPr>
        <w:tc>
          <w:tcPr>
            <w:tcW w:w="9855" w:type="dxa"/>
            <w:gridSpan w:val="8"/>
            <w:tcBorders>
              <w:top w:val="nil"/>
            </w:tcBorders>
          </w:tcPr>
          <w:p w:rsidR="00503B51" w:rsidRPr="002168DD" w:rsidRDefault="00503B51" w:rsidP="00A92CC7">
            <w:pPr>
              <w:spacing w:after="0" w:line="240" w:lineRule="auto"/>
              <w:jc w:val="both"/>
              <w:rPr>
                <w:rFonts w:ascii="Times New Roman" w:hAnsi="Times New Roman" w:cs="Times New Roman"/>
                <w:sz w:val="20"/>
                <w:szCs w:val="20"/>
              </w:rPr>
            </w:pPr>
          </w:p>
        </w:tc>
      </w:tr>
      <w:tr w:rsidR="00503B51" w:rsidRPr="002168DD" w:rsidTr="00A92CC7">
        <w:trPr>
          <w:trHeight w:val="197"/>
        </w:trPr>
        <w:tc>
          <w:tcPr>
            <w:tcW w:w="3086" w:type="dxa"/>
            <w:tcBorders>
              <w:top w:val="nil"/>
            </w:tcBorders>
            <w:shd w:val="clear" w:color="auto" w:fill="F7CAAC"/>
          </w:tcPr>
          <w:p w:rsidR="00503B51" w:rsidRPr="002168DD" w:rsidRDefault="00503B51" w:rsidP="00503B5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Garant předmětu</w:t>
            </w:r>
          </w:p>
        </w:tc>
        <w:tc>
          <w:tcPr>
            <w:tcW w:w="6769" w:type="dxa"/>
            <w:gridSpan w:val="7"/>
            <w:tcBorders>
              <w:top w:val="nil"/>
            </w:tcBorders>
          </w:tcPr>
          <w:p w:rsidR="00503B51" w:rsidRPr="006466D1" w:rsidRDefault="00503B51" w:rsidP="00503B51">
            <w:pPr>
              <w:widowControl w:val="0"/>
              <w:suppressAutoHyphens/>
              <w:spacing w:after="0" w:line="240" w:lineRule="auto"/>
              <w:rPr>
                <w:rFonts w:ascii="Times New Roman" w:hAnsi="Times New Roman" w:cs="Times New Roman"/>
                <w:sz w:val="20"/>
                <w:szCs w:val="20"/>
              </w:rPr>
            </w:pPr>
            <w:r w:rsidRPr="006466D1">
              <w:rPr>
                <w:rFonts w:ascii="Times New Roman" w:hAnsi="Times New Roman" w:cs="Times New Roman"/>
                <w:sz w:val="20"/>
                <w:szCs w:val="20"/>
              </w:rPr>
              <w:t>doc. PhDr. Ing. Aleš Gregar, CSc.</w:t>
            </w:r>
          </w:p>
        </w:tc>
      </w:tr>
      <w:tr w:rsidR="00503B51" w:rsidRPr="002168DD" w:rsidTr="00A92CC7">
        <w:trPr>
          <w:trHeight w:val="243"/>
        </w:trPr>
        <w:tc>
          <w:tcPr>
            <w:tcW w:w="3086" w:type="dxa"/>
            <w:tcBorders>
              <w:top w:val="nil"/>
            </w:tcBorders>
            <w:shd w:val="clear" w:color="auto" w:fill="F7CAAC"/>
          </w:tcPr>
          <w:p w:rsidR="00503B51" w:rsidRPr="002168DD" w:rsidRDefault="00503B51" w:rsidP="00503B5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Zapojení garanta do výuky předmětu</w:t>
            </w:r>
          </w:p>
        </w:tc>
        <w:tc>
          <w:tcPr>
            <w:tcW w:w="6769" w:type="dxa"/>
            <w:gridSpan w:val="7"/>
            <w:tcBorders>
              <w:top w:val="nil"/>
            </w:tcBorders>
          </w:tcPr>
          <w:p w:rsidR="00503B51" w:rsidRPr="002168DD" w:rsidRDefault="00503B51" w:rsidP="00503B5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 –</w:t>
            </w:r>
            <w:r w:rsidRPr="006466D1">
              <w:rPr>
                <w:rFonts w:ascii="Times New Roman" w:hAnsi="Times New Roman" w:cs="Times New Roman"/>
                <w:sz w:val="20"/>
                <w:szCs w:val="20"/>
              </w:rPr>
              <w:t xml:space="preserve"> </w:t>
            </w:r>
            <w:ins w:id="1500" w:author="Uzivatel" w:date="2019-09-19T00:25:00Z">
              <w:r w:rsidR="008F0C2A">
                <w:rPr>
                  <w:rFonts w:ascii="Times New Roman" w:hAnsi="Times New Roman" w:cs="Times New Roman"/>
                  <w:sz w:val="20"/>
                  <w:szCs w:val="20"/>
                </w:rPr>
                <w:t>5</w:t>
              </w:r>
            </w:ins>
            <w:del w:id="1501" w:author="Uzivatel" w:date="2019-09-19T00:25:00Z">
              <w:r w:rsidRPr="006466D1" w:rsidDel="008F0C2A">
                <w:rPr>
                  <w:rFonts w:ascii="Times New Roman" w:hAnsi="Times New Roman" w:cs="Times New Roman"/>
                  <w:sz w:val="20"/>
                  <w:szCs w:val="20"/>
                </w:rPr>
                <w:delText>2</w:delText>
              </w:r>
            </w:del>
            <w:r w:rsidRPr="006466D1">
              <w:rPr>
                <w:rFonts w:ascii="Times New Roman" w:hAnsi="Times New Roman" w:cs="Times New Roman"/>
                <w:sz w:val="20"/>
                <w:szCs w:val="20"/>
              </w:rPr>
              <w:t>0</w:t>
            </w:r>
            <w:r>
              <w:rPr>
                <w:rFonts w:ascii="Times New Roman" w:hAnsi="Times New Roman" w:cs="Times New Roman"/>
                <w:sz w:val="20"/>
                <w:szCs w:val="20"/>
              </w:rPr>
              <w:t xml:space="preserve"> </w:t>
            </w:r>
            <w:r w:rsidRPr="006466D1">
              <w:rPr>
                <w:rFonts w:ascii="Times New Roman" w:hAnsi="Times New Roman" w:cs="Times New Roman"/>
                <w:sz w:val="20"/>
                <w:szCs w:val="20"/>
              </w:rPr>
              <w:t>%</w:t>
            </w:r>
          </w:p>
        </w:tc>
      </w:tr>
      <w:tr w:rsidR="00503B51" w:rsidRPr="002168DD" w:rsidTr="00A92CC7">
        <w:tc>
          <w:tcPr>
            <w:tcW w:w="3086" w:type="dxa"/>
            <w:shd w:val="clear" w:color="auto" w:fill="F7CAAC"/>
          </w:tcPr>
          <w:p w:rsidR="00503B51" w:rsidRPr="002168DD" w:rsidRDefault="00503B51" w:rsidP="00503B5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Vyučující</w:t>
            </w:r>
          </w:p>
        </w:tc>
        <w:tc>
          <w:tcPr>
            <w:tcW w:w="6769" w:type="dxa"/>
            <w:gridSpan w:val="7"/>
            <w:tcBorders>
              <w:bottom w:val="nil"/>
            </w:tcBorders>
          </w:tcPr>
          <w:p w:rsidR="00503B51" w:rsidRPr="002168DD" w:rsidRDefault="00503B51" w:rsidP="00503B51">
            <w:pPr>
              <w:spacing w:after="0" w:line="240" w:lineRule="auto"/>
              <w:jc w:val="both"/>
              <w:rPr>
                <w:rFonts w:ascii="Times New Roman" w:hAnsi="Times New Roman" w:cs="Times New Roman"/>
                <w:sz w:val="20"/>
                <w:szCs w:val="20"/>
              </w:rPr>
            </w:pPr>
          </w:p>
        </w:tc>
      </w:tr>
      <w:tr w:rsidR="00503B51" w:rsidRPr="002168DD" w:rsidTr="00A92CC7">
        <w:trPr>
          <w:trHeight w:val="554"/>
        </w:trPr>
        <w:tc>
          <w:tcPr>
            <w:tcW w:w="9855" w:type="dxa"/>
            <w:gridSpan w:val="8"/>
            <w:tcBorders>
              <w:top w:val="nil"/>
            </w:tcBorders>
          </w:tcPr>
          <w:p w:rsidR="00503B51" w:rsidRPr="006466D1" w:rsidRDefault="00503B51" w:rsidP="00503B51">
            <w:pPr>
              <w:widowControl w:val="0"/>
              <w:suppressAutoHyphens/>
              <w:spacing w:after="0" w:line="240" w:lineRule="auto"/>
              <w:rPr>
                <w:rFonts w:ascii="Times New Roman" w:hAnsi="Times New Roman" w:cs="Times New Roman"/>
                <w:sz w:val="20"/>
                <w:szCs w:val="20"/>
              </w:rPr>
            </w:pPr>
            <w:r w:rsidRPr="006466D1">
              <w:rPr>
                <w:rFonts w:ascii="Times New Roman" w:hAnsi="Times New Roman" w:cs="Times New Roman"/>
                <w:sz w:val="20"/>
                <w:szCs w:val="20"/>
              </w:rPr>
              <w:t>Ing. Jiří Bejtkovský, Ph.D.</w:t>
            </w:r>
            <w:r>
              <w:rPr>
                <w:rFonts w:ascii="Times New Roman" w:hAnsi="Times New Roman" w:cs="Times New Roman"/>
                <w:sz w:val="20"/>
                <w:szCs w:val="20"/>
              </w:rPr>
              <w:t xml:space="preserve"> (p – </w:t>
            </w:r>
            <w:ins w:id="1502" w:author="Uzivatel" w:date="2019-09-19T00:25:00Z">
              <w:r w:rsidR="008F0C2A">
                <w:rPr>
                  <w:rFonts w:ascii="Times New Roman" w:hAnsi="Times New Roman" w:cs="Times New Roman"/>
                  <w:sz w:val="20"/>
                  <w:szCs w:val="20"/>
                </w:rPr>
                <w:t>5</w:t>
              </w:r>
            </w:ins>
            <w:del w:id="1503" w:author="Uzivatel" w:date="2019-09-19T00:25:00Z">
              <w:r w:rsidDel="008F0C2A">
                <w:rPr>
                  <w:rFonts w:ascii="Times New Roman" w:hAnsi="Times New Roman" w:cs="Times New Roman"/>
                  <w:sz w:val="20"/>
                  <w:szCs w:val="20"/>
                </w:rPr>
                <w:delText>8</w:delText>
              </w:r>
            </w:del>
            <w:r>
              <w:rPr>
                <w:rFonts w:ascii="Times New Roman" w:hAnsi="Times New Roman" w:cs="Times New Roman"/>
                <w:sz w:val="20"/>
                <w:szCs w:val="20"/>
              </w:rPr>
              <w:t>0 %, s – 100 %)</w:t>
            </w:r>
          </w:p>
        </w:tc>
      </w:tr>
      <w:tr w:rsidR="00503B51" w:rsidRPr="002168DD" w:rsidTr="00A92CC7">
        <w:tc>
          <w:tcPr>
            <w:tcW w:w="3086" w:type="dxa"/>
            <w:shd w:val="clear" w:color="auto" w:fill="F7CAAC"/>
          </w:tcPr>
          <w:p w:rsidR="00503B51" w:rsidRPr="002168DD" w:rsidRDefault="00503B51" w:rsidP="00503B5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Stručná anotace předmětu</w:t>
            </w:r>
          </w:p>
        </w:tc>
        <w:tc>
          <w:tcPr>
            <w:tcW w:w="6769" w:type="dxa"/>
            <w:gridSpan w:val="7"/>
            <w:tcBorders>
              <w:bottom w:val="nil"/>
            </w:tcBorders>
          </w:tcPr>
          <w:p w:rsidR="00503B51" w:rsidRPr="002168DD" w:rsidRDefault="00503B51" w:rsidP="00503B51">
            <w:pPr>
              <w:spacing w:after="0" w:line="240" w:lineRule="auto"/>
              <w:jc w:val="both"/>
              <w:rPr>
                <w:rFonts w:ascii="Times New Roman" w:hAnsi="Times New Roman" w:cs="Times New Roman"/>
                <w:sz w:val="20"/>
                <w:szCs w:val="20"/>
              </w:rPr>
            </w:pPr>
          </w:p>
        </w:tc>
      </w:tr>
      <w:tr w:rsidR="00503B51" w:rsidRPr="002168DD" w:rsidTr="00A92CC7">
        <w:trPr>
          <w:trHeight w:val="1885"/>
        </w:trPr>
        <w:tc>
          <w:tcPr>
            <w:tcW w:w="9855" w:type="dxa"/>
            <w:gridSpan w:val="8"/>
            <w:tcBorders>
              <w:top w:val="nil"/>
              <w:bottom w:val="single" w:sz="12" w:space="0" w:color="auto"/>
            </w:tcBorders>
          </w:tcPr>
          <w:p w:rsidR="00503B51" w:rsidRDefault="00503B51" w:rsidP="00503B51">
            <w:pPr>
              <w:spacing w:after="0" w:line="240" w:lineRule="auto"/>
              <w:jc w:val="both"/>
              <w:rPr>
                <w:rFonts w:ascii="Times New Roman" w:hAnsi="Times New Roman" w:cs="Times New Roman"/>
                <w:sz w:val="20"/>
                <w:szCs w:val="20"/>
              </w:rPr>
            </w:pPr>
          </w:p>
          <w:p w:rsidR="00503B51" w:rsidRPr="006466D1" w:rsidRDefault="00503B51" w:rsidP="00503B51">
            <w:pPr>
              <w:widowControl w:val="0"/>
              <w:suppressAutoHyphens/>
              <w:spacing w:after="0" w:line="240" w:lineRule="auto"/>
              <w:jc w:val="both"/>
              <w:rPr>
                <w:rFonts w:ascii="Times New Roman" w:hAnsi="Times New Roman" w:cs="Times New Roman"/>
                <w:sz w:val="20"/>
                <w:szCs w:val="20"/>
              </w:rPr>
            </w:pPr>
            <w:r w:rsidRPr="008942CA">
              <w:rPr>
                <w:rFonts w:ascii="Times New Roman" w:hAnsi="Times New Roman" w:cs="Times New Roman"/>
                <w:b/>
                <w:sz w:val="20"/>
                <w:szCs w:val="20"/>
              </w:rPr>
              <w:t>Cílem předmětu</w:t>
            </w:r>
            <w:r w:rsidRPr="006466D1">
              <w:rPr>
                <w:rFonts w:ascii="Times New Roman" w:hAnsi="Times New Roman" w:cs="Times New Roman"/>
                <w:sz w:val="20"/>
                <w:szCs w:val="20"/>
              </w:rPr>
              <w:t xml:space="preserve"> je seznámit studenty s problematikou zaměřenou na oblast řízení lidského kapitálu</w:t>
            </w:r>
            <w:r w:rsidR="00BB42B8">
              <w:rPr>
                <w:rFonts w:ascii="Times New Roman" w:hAnsi="Times New Roman" w:cs="Times New Roman"/>
                <w:sz w:val="20"/>
                <w:szCs w:val="20"/>
              </w:rPr>
              <w:t xml:space="preserve">. </w:t>
            </w:r>
            <w:r w:rsidRPr="006466D1">
              <w:rPr>
                <w:rFonts w:ascii="Times New Roman" w:hAnsi="Times New Roman" w:cs="Times New Roman"/>
                <w:sz w:val="20"/>
                <w:szCs w:val="20"/>
              </w:rPr>
              <w:t>Předmět se zaměřuje na charakteristiku a postupný historický vývoj řízení lidského kapitálu až po současnost. Studenti dále porozumí konkrétním personálním procesům od</w:t>
            </w:r>
            <w:r>
              <w:rPr>
                <w:rFonts w:ascii="Times New Roman" w:hAnsi="Times New Roman" w:cs="Times New Roman"/>
                <w:sz w:val="20"/>
                <w:szCs w:val="20"/>
              </w:rPr>
              <w:t> </w:t>
            </w:r>
            <w:r w:rsidRPr="006466D1">
              <w:rPr>
                <w:rFonts w:ascii="Times New Roman" w:hAnsi="Times New Roman" w:cs="Times New Roman"/>
                <w:sz w:val="20"/>
                <w:szCs w:val="20"/>
              </w:rPr>
              <w:t>plánování potřebného počtu zaměstnanců, přes proces vyhledávání, výběru, příjmu, adaptace, motivace, vzdělávání, hodnocení a odměňování. Výklad se dotýká i procesu propouštění zaměstnanců či oblasti pracovních vztahů, tvorby organizační kultury a oblasti bezpečnosti a ochrany zdraví zaměstnanců při práci ve vztahu k řízení lidských zdrojů. Předmět umožňuje pochopit vzácnost a následnou péči o lidský kapitál v souvislosti s udržením konkurenční schopnosti a výkonnosti podniku či organizace v globálním prostředí.</w:t>
            </w:r>
          </w:p>
          <w:p w:rsidR="00503B51" w:rsidRPr="006466D1" w:rsidRDefault="00503B51" w:rsidP="00503B51">
            <w:pPr>
              <w:widowControl w:val="0"/>
              <w:suppressAutoHyphens/>
              <w:spacing w:after="0" w:line="240" w:lineRule="auto"/>
              <w:rPr>
                <w:rFonts w:ascii="Times New Roman" w:hAnsi="Times New Roman" w:cs="Times New Roman"/>
                <w:sz w:val="20"/>
                <w:szCs w:val="20"/>
              </w:rPr>
            </w:pPr>
          </w:p>
          <w:p w:rsidR="00503B51" w:rsidRPr="006466D1" w:rsidRDefault="00503B51" w:rsidP="00503B51">
            <w:pPr>
              <w:widowControl w:val="0"/>
              <w:suppressAutoHyphens/>
              <w:spacing w:after="0" w:line="240" w:lineRule="auto"/>
              <w:rPr>
                <w:rFonts w:ascii="Times New Roman" w:hAnsi="Times New Roman" w:cs="Times New Roman"/>
                <w:b/>
                <w:sz w:val="20"/>
                <w:szCs w:val="20"/>
              </w:rPr>
            </w:pPr>
            <w:r w:rsidRPr="006466D1">
              <w:rPr>
                <w:rFonts w:ascii="Times New Roman" w:hAnsi="Times New Roman" w:cs="Times New Roman"/>
                <w:b/>
                <w:sz w:val="20"/>
                <w:szCs w:val="20"/>
              </w:rPr>
              <w:t>Obsah předmětu:</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6466D1">
              <w:rPr>
                <w:rFonts w:ascii="Times New Roman" w:hAnsi="Times New Roman" w:cs="Times New Roman"/>
                <w:sz w:val="20"/>
                <w:szCs w:val="20"/>
              </w:rPr>
              <w:t>Úvod do studia a vývoj názorů na řízení lidských zdrojů v organizaci. Moderní koncepce personálního řízení.</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6466D1">
              <w:rPr>
                <w:rFonts w:ascii="Times New Roman" w:hAnsi="Times New Roman" w:cs="Times New Roman"/>
                <w:sz w:val="20"/>
                <w:szCs w:val="20"/>
              </w:rPr>
              <w:t>Řízení lidských zdrojů ve specifických podmínkách – multinacionální korporace, malé firmy a neziskové organizace.</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6466D1">
              <w:rPr>
                <w:rFonts w:ascii="Times New Roman" w:hAnsi="Times New Roman" w:cs="Times New Roman"/>
                <w:sz w:val="20"/>
                <w:szCs w:val="20"/>
              </w:rPr>
              <w:t>Analýza práce, vytváření pracovních úkolů a pracovních míst, organizace práce a pracovní doby.</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6466D1">
              <w:rPr>
                <w:rFonts w:ascii="Times New Roman" w:hAnsi="Times New Roman" w:cs="Times New Roman"/>
                <w:sz w:val="20"/>
                <w:szCs w:val="20"/>
              </w:rPr>
              <w:t>Pracovní motivace, pracovní stimulace, odměňování zaměstnanců a zaměstnanecké výhody.</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6466D1">
              <w:rPr>
                <w:rFonts w:ascii="Times New Roman" w:hAnsi="Times New Roman" w:cs="Times New Roman"/>
                <w:sz w:val="20"/>
                <w:szCs w:val="20"/>
              </w:rPr>
              <w:t>Proces plánování, vyhledávání, výběru, příjmu a adaptace zaměstnanců.</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6. </w:t>
            </w:r>
            <w:r w:rsidRPr="006466D1">
              <w:rPr>
                <w:rFonts w:ascii="Times New Roman" w:hAnsi="Times New Roman" w:cs="Times New Roman"/>
                <w:sz w:val="20"/>
                <w:szCs w:val="20"/>
              </w:rPr>
              <w:t>Řízení pracovního výkonu a proces hodnocení zaměstnanců.</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7. </w:t>
            </w:r>
            <w:r w:rsidRPr="006466D1">
              <w:rPr>
                <w:rFonts w:ascii="Times New Roman" w:hAnsi="Times New Roman" w:cs="Times New Roman"/>
                <w:sz w:val="20"/>
                <w:szCs w:val="20"/>
              </w:rPr>
              <w:t>Proces propouštění a odchody zaměstnanců z organizace.</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8. </w:t>
            </w:r>
            <w:r w:rsidRPr="006466D1">
              <w:rPr>
                <w:rFonts w:ascii="Times New Roman" w:hAnsi="Times New Roman" w:cs="Times New Roman"/>
                <w:sz w:val="20"/>
                <w:szCs w:val="20"/>
              </w:rPr>
              <w:t xml:space="preserve">Vzdělávání a rozvoj kvalifikace zaměstnanců, řízení rozvoje kariéry. </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9. </w:t>
            </w:r>
            <w:r w:rsidRPr="006466D1">
              <w:rPr>
                <w:rFonts w:ascii="Times New Roman" w:hAnsi="Times New Roman" w:cs="Times New Roman"/>
                <w:sz w:val="20"/>
                <w:szCs w:val="20"/>
              </w:rPr>
              <w:t>Organizační kultura, její složky a význam pro řízení lidských zdrojů v organizaci.</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10. </w:t>
            </w:r>
            <w:r w:rsidRPr="006466D1">
              <w:rPr>
                <w:rFonts w:ascii="Times New Roman" w:hAnsi="Times New Roman" w:cs="Times New Roman"/>
                <w:sz w:val="20"/>
                <w:szCs w:val="20"/>
              </w:rPr>
              <w:t>Péče o zaměstnance, sociální program organizace.</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11. </w:t>
            </w:r>
            <w:r w:rsidRPr="006466D1">
              <w:rPr>
                <w:rFonts w:ascii="Times New Roman" w:hAnsi="Times New Roman" w:cs="Times New Roman"/>
                <w:sz w:val="20"/>
                <w:szCs w:val="20"/>
              </w:rPr>
              <w:t>Tvorba pracovního prostředí, pracovních podmínek a ergonomie.</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12. </w:t>
            </w:r>
            <w:r w:rsidRPr="006466D1">
              <w:rPr>
                <w:rFonts w:ascii="Times New Roman" w:hAnsi="Times New Roman" w:cs="Times New Roman"/>
                <w:sz w:val="20"/>
                <w:szCs w:val="20"/>
              </w:rPr>
              <w:t>Bezpečnost a ochrana zdraví zaměstnanců při práci.</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13. </w:t>
            </w:r>
            <w:r w:rsidRPr="006466D1">
              <w:rPr>
                <w:rFonts w:ascii="Times New Roman" w:hAnsi="Times New Roman" w:cs="Times New Roman"/>
                <w:sz w:val="20"/>
                <w:szCs w:val="20"/>
              </w:rPr>
              <w:t>Informační zabezpečení personálního řízení. Personální evidence a personální informační systémy.</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14. </w:t>
            </w:r>
            <w:r w:rsidRPr="006466D1">
              <w:rPr>
                <w:rFonts w:ascii="Times New Roman" w:hAnsi="Times New Roman" w:cs="Times New Roman"/>
                <w:sz w:val="20"/>
                <w:szCs w:val="20"/>
              </w:rPr>
              <w:t xml:space="preserve">Pracovní vztahy, odbory a kolektivní vyjednávání. </w:t>
            </w:r>
          </w:p>
          <w:p w:rsidR="00503B51" w:rsidRPr="002168DD" w:rsidRDefault="00503B51" w:rsidP="00503B51">
            <w:pPr>
              <w:spacing w:after="0" w:line="240" w:lineRule="auto"/>
              <w:jc w:val="both"/>
              <w:rPr>
                <w:rFonts w:ascii="Times New Roman" w:hAnsi="Times New Roman" w:cs="Times New Roman"/>
                <w:sz w:val="20"/>
                <w:szCs w:val="20"/>
              </w:rPr>
            </w:pPr>
          </w:p>
        </w:tc>
      </w:tr>
      <w:tr w:rsidR="00503B51" w:rsidRPr="002168DD" w:rsidTr="00A92CC7">
        <w:trPr>
          <w:trHeight w:val="265"/>
        </w:trPr>
        <w:tc>
          <w:tcPr>
            <w:tcW w:w="3653" w:type="dxa"/>
            <w:gridSpan w:val="2"/>
            <w:tcBorders>
              <w:top w:val="nil"/>
            </w:tcBorders>
            <w:shd w:val="clear" w:color="auto" w:fill="F7CAAC"/>
          </w:tcPr>
          <w:p w:rsidR="00503B51" w:rsidRPr="002168DD" w:rsidRDefault="00503B51" w:rsidP="00503B51">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503B51" w:rsidRPr="002168DD" w:rsidRDefault="00503B51" w:rsidP="00503B51">
            <w:pPr>
              <w:spacing w:after="0" w:line="240" w:lineRule="auto"/>
              <w:jc w:val="both"/>
              <w:rPr>
                <w:rFonts w:ascii="Times New Roman" w:hAnsi="Times New Roman" w:cs="Times New Roman"/>
                <w:sz w:val="20"/>
                <w:szCs w:val="20"/>
              </w:rPr>
            </w:pPr>
          </w:p>
        </w:tc>
      </w:tr>
      <w:tr w:rsidR="00503B51" w:rsidRPr="002168DD" w:rsidTr="00A92CC7">
        <w:trPr>
          <w:trHeight w:val="1497"/>
        </w:trPr>
        <w:tc>
          <w:tcPr>
            <w:tcW w:w="9855" w:type="dxa"/>
            <w:gridSpan w:val="8"/>
            <w:tcBorders>
              <w:top w:val="nil"/>
            </w:tcBorders>
          </w:tcPr>
          <w:p w:rsidR="00503B51" w:rsidRPr="006466D1" w:rsidRDefault="00503B51" w:rsidP="00503B51">
            <w:pPr>
              <w:pStyle w:val="bb"/>
              <w:widowControl w:val="0"/>
              <w:suppressAutoHyphens/>
              <w:ind w:left="0" w:firstLine="0"/>
              <w:rPr>
                <w:b/>
                <w:bCs/>
              </w:rPr>
            </w:pPr>
            <w:r w:rsidRPr="006466D1">
              <w:rPr>
                <w:b/>
                <w:bCs/>
              </w:rPr>
              <w:t>Povinná:</w:t>
            </w:r>
          </w:p>
          <w:p w:rsidR="00503B51" w:rsidRPr="006466D1" w:rsidRDefault="00503B51" w:rsidP="00503B51">
            <w:pPr>
              <w:pStyle w:val="bb"/>
              <w:widowControl w:val="0"/>
              <w:suppressAutoHyphens/>
              <w:ind w:left="0" w:firstLine="0"/>
            </w:pPr>
            <w:r w:rsidRPr="006466D1">
              <w:t>GREGAR, A. </w:t>
            </w:r>
            <w:r w:rsidRPr="006466D1">
              <w:rPr>
                <w:i/>
              </w:rPr>
              <w:t>Personální management: vybrané kapitoly</w:t>
            </w:r>
            <w:r w:rsidRPr="006466D1">
              <w:t>. Zlín: Univerzita Tomáše Bati ve Zlíně, 2010</w:t>
            </w:r>
          </w:p>
          <w:p w:rsidR="00503B51" w:rsidRPr="006466D1" w:rsidRDefault="00503B51" w:rsidP="00503B51">
            <w:pPr>
              <w:pStyle w:val="bb"/>
              <w:widowControl w:val="0"/>
              <w:suppressAutoHyphens/>
              <w:ind w:left="0" w:firstLine="0"/>
            </w:pPr>
            <w:r w:rsidRPr="006466D1">
              <w:t>HANZELKOVÁ, A</w:t>
            </w:r>
            <w:r w:rsidR="00B105A0">
              <w:t>.,</w:t>
            </w:r>
            <w:r w:rsidRPr="006466D1">
              <w:t xml:space="preserve"> KEŘKOVSKÝ, M</w:t>
            </w:r>
            <w:r w:rsidR="00B105A0">
              <w:t>.,</w:t>
            </w:r>
            <w:r w:rsidRPr="006466D1">
              <w:t xml:space="preserve"> KOSTROŇ, L. </w:t>
            </w:r>
            <w:r w:rsidRPr="006466D1">
              <w:rPr>
                <w:i/>
              </w:rPr>
              <w:t>Personální strategie: krok za krokem</w:t>
            </w:r>
            <w:r w:rsidRPr="006466D1">
              <w:t>. Praha: C. H. Beck, 2013.</w:t>
            </w:r>
          </w:p>
          <w:p w:rsidR="00503B51" w:rsidRPr="006466D1" w:rsidRDefault="00503B51" w:rsidP="00503B51">
            <w:pPr>
              <w:pStyle w:val="bb"/>
              <w:widowControl w:val="0"/>
              <w:suppressAutoHyphens/>
              <w:ind w:left="0" w:firstLine="0"/>
            </w:pPr>
            <w:r w:rsidRPr="006466D1">
              <w:t>HORVÁTHOVÁ, P</w:t>
            </w:r>
            <w:r w:rsidR="00B105A0">
              <w:t>.,</w:t>
            </w:r>
            <w:r w:rsidRPr="006466D1">
              <w:t xml:space="preserve"> BLÁHA, J</w:t>
            </w:r>
            <w:r w:rsidR="00B105A0">
              <w:t>.,</w:t>
            </w:r>
            <w:r w:rsidRPr="006466D1">
              <w:t xml:space="preserve"> ČOPÍKOVÁ, A. </w:t>
            </w:r>
            <w:r w:rsidRPr="006466D1">
              <w:rPr>
                <w:i/>
              </w:rPr>
              <w:t>Řízení lidských zdrojů: nové trendy</w:t>
            </w:r>
            <w:r w:rsidRPr="006466D1">
              <w:t>. Praha: Management Press, 2016.</w:t>
            </w:r>
          </w:p>
          <w:p w:rsidR="00503B51" w:rsidRPr="006466D1" w:rsidRDefault="00503B51" w:rsidP="00503B51">
            <w:pPr>
              <w:pStyle w:val="bb"/>
              <w:widowControl w:val="0"/>
              <w:suppressAutoHyphens/>
              <w:ind w:left="0" w:firstLine="0"/>
            </w:pPr>
            <w:r w:rsidRPr="006466D1">
              <w:t>KOUBEK, J. </w:t>
            </w:r>
            <w:r w:rsidRPr="006466D1">
              <w:rPr>
                <w:i/>
              </w:rPr>
              <w:t>Řízení lidských zdrojů: základy moderní personalistiky</w:t>
            </w:r>
            <w:r w:rsidRPr="006466D1">
              <w:t>. 5. vyd. Praha: Management Press, 2015.</w:t>
            </w:r>
          </w:p>
          <w:p w:rsidR="00503B51" w:rsidRPr="006466D1" w:rsidRDefault="00503B51" w:rsidP="00503B51">
            <w:pPr>
              <w:pStyle w:val="bb"/>
              <w:widowControl w:val="0"/>
              <w:suppressAutoHyphens/>
              <w:ind w:left="0" w:firstLine="0"/>
              <w:rPr>
                <w:b/>
                <w:bCs/>
              </w:rPr>
            </w:pPr>
            <w:r w:rsidRPr="006466D1">
              <w:rPr>
                <w:b/>
                <w:bCs/>
              </w:rPr>
              <w:t>Doporučená:</w:t>
            </w:r>
          </w:p>
          <w:p w:rsidR="00503B51" w:rsidRPr="006466D1" w:rsidRDefault="00503B51" w:rsidP="00503B51">
            <w:pPr>
              <w:pStyle w:val="bb"/>
              <w:widowControl w:val="0"/>
              <w:suppressAutoHyphens/>
              <w:ind w:left="0" w:firstLine="0"/>
            </w:pPr>
            <w:r w:rsidRPr="006466D1">
              <w:t>ARMSTRONG, M. </w:t>
            </w:r>
            <w:r w:rsidRPr="006466D1">
              <w:rPr>
                <w:i/>
              </w:rPr>
              <w:t>Armstrong’s Handbook of Strategic Human Resource Management</w:t>
            </w:r>
            <w:r w:rsidRPr="006466D1">
              <w:t>. 6th ed. London: Kogan Page, 2016.</w:t>
            </w:r>
          </w:p>
          <w:p w:rsidR="00503B51" w:rsidRPr="006466D1" w:rsidRDefault="00503B51" w:rsidP="00503B51">
            <w:pPr>
              <w:pStyle w:val="bb"/>
              <w:widowControl w:val="0"/>
              <w:suppressAutoHyphens/>
              <w:ind w:left="0" w:firstLine="0"/>
            </w:pPr>
            <w:r w:rsidRPr="006466D1">
              <w:t xml:space="preserve">BARTOŇKOVÁ, H. </w:t>
            </w:r>
            <w:r w:rsidRPr="006466D1">
              <w:rPr>
                <w:i/>
              </w:rPr>
              <w:t>Firemní vzdělávání</w:t>
            </w:r>
            <w:r w:rsidRPr="006466D1">
              <w:t>. Praha: Grada, 2010.</w:t>
            </w:r>
          </w:p>
          <w:p w:rsidR="00503B51" w:rsidRPr="006466D1" w:rsidRDefault="00503B51" w:rsidP="00503B51">
            <w:pPr>
              <w:pStyle w:val="bb"/>
              <w:widowControl w:val="0"/>
              <w:suppressAutoHyphens/>
              <w:ind w:left="0" w:firstLine="0"/>
            </w:pPr>
            <w:r w:rsidRPr="006466D1">
              <w:t>DVOŘÁKOVÁ, Z. </w:t>
            </w:r>
            <w:r w:rsidRPr="006466D1">
              <w:rPr>
                <w:i/>
              </w:rPr>
              <w:t>Řízení lidských zdrojů</w:t>
            </w:r>
            <w:r w:rsidRPr="006466D1">
              <w:t>. Praha: C. H. Beck, 2012.</w:t>
            </w:r>
          </w:p>
          <w:p w:rsidR="00503B51" w:rsidRPr="006466D1" w:rsidRDefault="00503B51" w:rsidP="00503B51">
            <w:pPr>
              <w:pStyle w:val="bb"/>
              <w:widowControl w:val="0"/>
              <w:suppressAutoHyphens/>
              <w:ind w:left="0" w:firstLine="0"/>
            </w:pPr>
            <w:r w:rsidRPr="006466D1">
              <w:t>KOCIANOVÁ, R. </w:t>
            </w:r>
            <w:r w:rsidRPr="006466D1">
              <w:rPr>
                <w:i/>
              </w:rPr>
              <w:t>Personální činnosti a metody personální práce</w:t>
            </w:r>
            <w:r w:rsidRPr="006466D1">
              <w:t>. Praha: Grada, 2010.</w:t>
            </w:r>
          </w:p>
          <w:p w:rsidR="00503B51" w:rsidRPr="006466D1" w:rsidRDefault="00503B51" w:rsidP="00503B51">
            <w:pPr>
              <w:pStyle w:val="bb"/>
              <w:widowControl w:val="0"/>
              <w:suppressAutoHyphens/>
              <w:ind w:left="0" w:firstLine="0"/>
            </w:pPr>
            <w:r w:rsidRPr="006466D1">
              <w:t xml:space="preserve">ROWOLD, J. </w:t>
            </w:r>
            <w:r w:rsidRPr="006466D1">
              <w:rPr>
                <w:i/>
              </w:rPr>
              <w:t>Human Resource Management: Lehrbuch für Bachelor und Master</w:t>
            </w:r>
            <w:r w:rsidRPr="006466D1">
              <w:t>. 2. Auflage. Berlin: Springer Gabler, 2015.</w:t>
            </w:r>
          </w:p>
          <w:p w:rsidR="00503B51" w:rsidRPr="006466D1" w:rsidRDefault="00503B51" w:rsidP="00503B51">
            <w:pPr>
              <w:pStyle w:val="bb"/>
              <w:widowControl w:val="0"/>
              <w:suppressAutoHyphens/>
              <w:ind w:left="0" w:firstLine="0"/>
            </w:pPr>
            <w:r w:rsidRPr="006466D1">
              <w:t>ŠIKÝŘ, M. </w:t>
            </w:r>
            <w:r w:rsidRPr="006466D1">
              <w:rPr>
                <w:i/>
              </w:rPr>
              <w:t>Personalistika pro manažery a personalisty</w:t>
            </w:r>
            <w:r w:rsidRPr="006466D1">
              <w:t>. Praha: Grada, 2016.</w:t>
            </w:r>
          </w:p>
          <w:p w:rsidR="00503B51" w:rsidRPr="006466D1" w:rsidRDefault="00503B51" w:rsidP="00503B51">
            <w:pPr>
              <w:pStyle w:val="bb"/>
              <w:widowControl w:val="0"/>
              <w:suppressAutoHyphens/>
              <w:ind w:left="0" w:firstLine="0"/>
            </w:pPr>
            <w:r w:rsidRPr="006466D1">
              <w:t>ULRICH, D. </w:t>
            </w:r>
            <w:r w:rsidRPr="006466D1">
              <w:rPr>
                <w:i/>
              </w:rPr>
              <w:t>Nová éra řízení lidských zdrojů – ze servisu partnerem: šest kompetencí pro HR budoucnosti</w:t>
            </w:r>
            <w:r w:rsidRPr="006466D1">
              <w:t>. Praha: Grada, 2014.</w:t>
            </w:r>
          </w:p>
          <w:p w:rsidR="00503B51" w:rsidRPr="006466D1" w:rsidRDefault="00503B51" w:rsidP="00503B51">
            <w:pPr>
              <w:pStyle w:val="bb"/>
              <w:widowControl w:val="0"/>
              <w:suppressAutoHyphens/>
              <w:ind w:left="0" w:firstLine="0"/>
            </w:pPr>
            <w:r w:rsidRPr="006466D1">
              <w:t>URBAN, J. </w:t>
            </w:r>
            <w:r w:rsidRPr="006466D1">
              <w:rPr>
                <w:i/>
              </w:rPr>
              <w:t>Management lidských zdrojů</w:t>
            </w:r>
            <w:r w:rsidRPr="006466D1">
              <w:t>. Praha: Ústav práva a právní vědy, 2013.</w:t>
            </w:r>
          </w:p>
          <w:p w:rsidR="00503B51" w:rsidRPr="006466D1" w:rsidRDefault="00503B51" w:rsidP="00503B51">
            <w:pPr>
              <w:pStyle w:val="bb"/>
              <w:widowControl w:val="0"/>
              <w:suppressAutoHyphens/>
              <w:ind w:left="0" w:firstLine="0"/>
            </w:pPr>
            <w:r w:rsidRPr="006466D1">
              <w:t>ŽUFAN, J. </w:t>
            </w:r>
            <w:r w:rsidRPr="006466D1">
              <w:rPr>
                <w:i/>
              </w:rPr>
              <w:t>Moderní personalistika ve službách</w:t>
            </w:r>
            <w:r w:rsidRPr="006466D1">
              <w:t>. Praha: Wolters Kluwer, 2012.</w:t>
            </w:r>
          </w:p>
          <w:p w:rsidR="00503B51" w:rsidRPr="006466D1" w:rsidRDefault="00503B51" w:rsidP="00503B51">
            <w:pPr>
              <w:pStyle w:val="bb"/>
              <w:widowControl w:val="0"/>
              <w:suppressAutoHyphens/>
              <w:ind w:left="0" w:firstLine="0"/>
            </w:pPr>
          </w:p>
          <w:p w:rsidR="00503B51" w:rsidRPr="006466D1" w:rsidRDefault="00503B51" w:rsidP="00503B51">
            <w:pPr>
              <w:pStyle w:val="bb"/>
              <w:widowControl w:val="0"/>
              <w:suppressAutoHyphens/>
            </w:pPr>
            <w:r w:rsidRPr="006466D1">
              <w:t xml:space="preserve">Časopis </w:t>
            </w:r>
            <w:r w:rsidRPr="006466D1">
              <w:rPr>
                <w:i/>
              </w:rPr>
              <w:t>HR forum</w:t>
            </w:r>
            <w:r w:rsidRPr="006466D1">
              <w:t xml:space="preserve">. Měsíčník. Praha: People Management Forum. </w:t>
            </w:r>
          </w:p>
          <w:p w:rsidR="00503B51" w:rsidRPr="006466D1" w:rsidRDefault="00503B51" w:rsidP="00503B51">
            <w:pPr>
              <w:pStyle w:val="bb"/>
              <w:widowControl w:val="0"/>
              <w:suppressAutoHyphens/>
            </w:pPr>
            <w:r w:rsidRPr="006466D1">
              <w:t xml:space="preserve">Periodikum </w:t>
            </w:r>
            <w:r w:rsidRPr="006466D1">
              <w:rPr>
                <w:i/>
                <w:iCs/>
              </w:rPr>
              <w:t>Hospodářské noviny</w:t>
            </w:r>
            <w:r w:rsidRPr="006466D1">
              <w:t>. Deník. Praha: Economia.</w:t>
            </w:r>
          </w:p>
        </w:tc>
      </w:tr>
    </w:tbl>
    <w:p w:rsidR="005545C5" w:rsidRDefault="005545C5">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466D1" w:rsidRPr="006466D1" w:rsidTr="006466D1">
        <w:tc>
          <w:tcPr>
            <w:tcW w:w="9855" w:type="dxa"/>
            <w:gridSpan w:val="8"/>
            <w:tcBorders>
              <w:bottom w:val="double" w:sz="4" w:space="0" w:color="auto"/>
            </w:tcBorders>
            <w:shd w:val="clear" w:color="auto" w:fill="BDD6EE"/>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sz w:val="20"/>
                <w:szCs w:val="20"/>
              </w:rPr>
              <w:br w:type="page"/>
            </w:r>
            <w:r w:rsidRPr="006466D1">
              <w:rPr>
                <w:rFonts w:ascii="Times New Roman" w:hAnsi="Times New Roman" w:cs="Times New Roman"/>
                <w:b/>
                <w:sz w:val="20"/>
                <w:szCs w:val="20"/>
              </w:rPr>
              <w:t>B-III – Charakteristika studijního předmětu</w:t>
            </w:r>
          </w:p>
        </w:tc>
      </w:tr>
      <w:tr w:rsidR="006466D1" w:rsidRPr="006466D1" w:rsidTr="006466D1">
        <w:tc>
          <w:tcPr>
            <w:tcW w:w="3086" w:type="dxa"/>
            <w:tcBorders>
              <w:top w:val="double" w:sz="4" w:space="0" w:color="auto"/>
            </w:tcBorders>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466D1" w:rsidRPr="006466D1" w:rsidRDefault="00EB6A48" w:rsidP="006466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Rakouské a š</w:t>
            </w:r>
            <w:r w:rsidR="006466D1" w:rsidRPr="006466D1">
              <w:rPr>
                <w:rFonts w:ascii="Times New Roman" w:hAnsi="Times New Roman" w:cs="Times New Roman"/>
                <w:sz w:val="20"/>
                <w:szCs w:val="20"/>
              </w:rPr>
              <w:t>výcarské reálie</w:t>
            </w:r>
          </w:p>
        </w:tc>
      </w:tr>
      <w:tr w:rsidR="006466D1" w:rsidRPr="006466D1" w:rsidTr="006466D1">
        <w:tc>
          <w:tcPr>
            <w:tcW w:w="308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Typ předmětu</w:t>
            </w:r>
          </w:p>
        </w:tc>
        <w:tc>
          <w:tcPr>
            <w:tcW w:w="3406" w:type="dxa"/>
            <w:gridSpan w:val="4"/>
          </w:tcPr>
          <w:p w:rsidR="006466D1" w:rsidRPr="006466D1" w:rsidRDefault="006466D1" w:rsidP="006466D1">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povinně volitelný</w:t>
            </w:r>
            <w:del w:id="1504" w:author="Uzivatel" w:date="2019-09-21T00:23:00Z">
              <w:r w:rsidR="001E002B" w:rsidDel="00AD7979">
                <w:rPr>
                  <w:rFonts w:ascii="Times New Roman" w:hAnsi="Times New Roman" w:cs="Times New Roman"/>
                  <w:sz w:val="20"/>
                  <w:szCs w:val="20"/>
                </w:rPr>
                <w:delText xml:space="preserve"> / PZ</w:delText>
              </w:r>
            </w:del>
          </w:p>
        </w:tc>
        <w:tc>
          <w:tcPr>
            <w:tcW w:w="2695" w:type="dxa"/>
            <w:gridSpan w:val="2"/>
            <w:shd w:val="clear" w:color="auto" w:fill="F7CAAC"/>
          </w:tcPr>
          <w:p w:rsidR="006466D1" w:rsidRPr="006466D1" w:rsidRDefault="006466D1" w:rsidP="006466D1">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doporučený ročník / semestr</w:t>
            </w:r>
          </w:p>
        </w:tc>
        <w:tc>
          <w:tcPr>
            <w:tcW w:w="668" w:type="dxa"/>
          </w:tcPr>
          <w:p w:rsidR="006466D1" w:rsidRPr="006466D1" w:rsidRDefault="006466D1" w:rsidP="006466D1">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3/ZS</w:t>
            </w:r>
          </w:p>
        </w:tc>
      </w:tr>
      <w:tr w:rsidR="006466D1" w:rsidRPr="006466D1" w:rsidTr="006466D1">
        <w:tc>
          <w:tcPr>
            <w:tcW w:w="308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Rozsah studijního předmětu</w:t>
            </w:r>
          </w:p>
        </w:tc>
        <w:tc>
          <w:tcPr>
            <w:tcW w:w="1701" w:type="dxa"/>
            <w:gridSpan w:val="2"/>
          </w:tcPr>
          <w:p w:rsidR="006466D1" w:rsidRPr="006466D1" w:rsidRDefault="006466D1" w:rsidP="00926A19">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2</w:t>
            </w:r>
            <w:r w:rsidR="00926A19">
              <w:rPr>
                <w:rFonts w:ascii="Times New Roman" w:hAnsi="Times New Roman" w:cs="Times New Roman"/>
                <w:sz w:val="20"/>
                <w:szCs w:val="20"/>
              </w:rPr>
              <w:t>8</w:t>
            </w:r>
            <w:r w:rsidRPr="006466D1">
              <w:rPr>
                <w:rFonts w:ascii="Times New Roman" w:hAnsi="Times New Roman" w:cs="Times New Roman"/>
                <w:sz w:val="20"/>
                <w:szCs w:val="20"/>
              </w:rPr>
              <w:t>s</w:t>
            </w:r>
          </w:p>
        </w:tc>
        <w:tc>
          <w:tcPr>
            <w:tcW w:w="889"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 xml:space="preserve">hod. </w:t>
            </w:r>
          </w:p>
        </w:tc>
        <w:tc>
          <w:tcPr>
            <w:tcW w:w="816" w:type="dxa"/>
          </w:tcPr>
          <w:p w:rsidR="006466D1" w:rsidRPr="006466D1" w:rsidRDefault="002C4661" w:rsidP="006466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kreditů</w:t>
            </w:r>
          </w:p>
        </w:tc>
        <w:tc>
          <w:tcPr>
            <w:tcW w:w="1207" w:type="dxa"/>
            <w:gridSpan w:val="2"/>
          </w:tcPr>
          <w:p w:rsidR="006466D1" w:rsidRPr="006466D1" w:rsidRDefault="006466D1" w:rsidP="006466D1">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4</w:t>
            </w:r>
          </w:p>
        </w:tc>
      </w:tr>
      <w:tr w:rsidR="006466D1" w:rsidRPr="006466D1" w:rsidTr="006466D1">
        <w:tc>
          <w:tcPr>
            <w:tcW w:w="308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Prerekvizity, korekvizity, ekvivalence</w:t>
            </w:r>
          </w:p>
        </w:tc>
        <w:tc>
          <w:tcPr>
            <w:tcW w:w="6769" w:type="dxa"/>
            <w:gridSpan w:val="7"/>
          </w:tcPr>
          <w:p w:rsidR="006466D1" w:rsidRPr="006466D1" w:rsidRDefault="006466D1" w:rsidP="006466D1">
            <w:pPr>
              <w:spacing w:after="0" w:line="240" w:lineRule="auto"/>
              <w:jc w:val="both"/>
              <w:rPr>
                <w:rFonts w:ascii="Times New Roman" w:hAnsi="Times New Roman" w:cs="Times New Roman"/>
                <w:sz w:val="20"/>
                <w:szCs w:val="20"/>
              </w:rPr>
            </w:pPr>
          </w:p>
        </w:tc>
      </w:tr>
      <w:tr w:rsidR="006466D1" w:rsidRPr="006466D1" w:rsidTr="006466D1">
        <w:tc>
          <w:tcPr>
            <w:tcW w:w="308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Způsob ověření studijních výsledků</w:t>
            </w:r>
          </w:p>
        </w:tc>
        <w:tc>
          <w:tcPr>
            <w:tcW w:w="3406" w:type="dxa"/>
            <w:gridSpan w:val="4"/>
          </w:tcPr>
          <w:p w:rsidR="006466D1" w:rsidRPr="006466D1" w:rsidRDefault="006466D1" w:rsidP="006466D1">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klasifikovaný zápočet</w:t>
            </w:r>
          </w:p>
        </w:tc>
        <w:tc>
          <w:tcPr>
            <w:tcW w:w="215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výuky</w:t>
            </w:r>
          </w:p>
        </w:tc>
        <w:tc>
          <w:tcPr>
            <w:tcW w:w="1207" w:type="dxa"/>
            <w:gridSpan w:val="2"/>
          </w:tcPr>
          <w:p w:rsidR="006466D1" w:rsidRPr="006466D1" w:rsidRDefault="001E002B" w:rsidP="006466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tc>
      </w:tr>
      <w:tr w:rsidR="006466D1" w:rsidRPr="006466D1" w:rsidTr="006466D1">
        <w:tc>
          <w:tcPr>
            <w:tcW w:w="308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383629" w:rsidRDefault="00383629" w:rsidP="00383629">
            <w:pPr>
              <w:spacing w:after="0" w:line="240" w:lineRule="auto"/>
              <w:jc w:val="both"/>
              <w:rPr>
                <w:rFonts w:ascii="Times New Roman" w:hAnsi="Times New Roman" w:cs="Times New Roman"/>
                <w:b/>
                <w:sz w:val="20"/>
                <w:szCs w:val="20"/>
              </w:rPr>
            </w:pPr>
            <w:r w:rsidRPr="00383629">
              <w:rPr>
                <w:rFonts w:ascii="Times New Roman" w:hAnsi="Times New Roman" w:cs="Times New Roman"/>
                <w:b/>
                <w:sz w:val="20"/>
                <w:szCs w:val="20"/>
              </w:rPr>
              <w:t>P</w:t>
            </w:r>
            <w:r>
              <w:rPr>
                <w:rFonts w:ascii="Times New Roman" w:hAnsi="Times New Roman" w:cs="Times New Roman"/>
                <w:b/>
                <w:sz w:val="20"/>
                <w:szCs w:val="20"/>
              </w:rPr>
              <w:t>ožadavky k zápočtu:</w:t>
            </w:r>
          </w:p>
          <w:p w:rsidR="00383629" w:rsidRPr="00383629" w:rsidRDefault="00383629" w:rsidP="00383629">
            <w:pPr>
              <w:spacing w:after="0" w:line="240" w:lineRule="auto"/>
              <w:jc w:val="both"/>
              <w:rPr>
                <w:rFonts w:ascii="Times New Roman" w:hAnsi="Times New Roman" w:cs="Times New Roman"/>
                <w:b/>
                <w:sz w:val="20"/>
                <w:szCs w:val="20"/>
              </w:rPr>
            </w:pPr>
            <w:r w:rsidRPr="00383629">
              <w:rPr>
                <w:rFonts w:ascii="Times New Roman" w:hAnsi="Times New Roman" w:cs="Times New Roman"/>
                <w:sz w:val="20"/>
                <w:szCs w:val="20"/>
              </w:rPr>
              <w:t>1. Aktivní účast na seminářích (min. 80</w:t>
            </w:r>
            <w:r w:rsidR="00397E9B">
              <w:rPr>
                <w:rFonts w:ascii="Times New Roman" w:hAnsi="Times New Roman" w:cs="Times New Roman"/>
                <w:sz w:val="20"/>
                <w:szCs w:val="20"/>
              </w:rPr>
              <w:t xml:space="preserve"> </w:t>
            </w:r>
            <w:r w:rsidRPr="00383629">
              <w:rPr>
                <w:rFonts w:ascii="Times New Roman" w:hAnsi="Times New Roman" w:cs="Times New Roman"/>
                <w:sz w:val="20"/>
                <w:szCs w:val="20"/>
              </w:rPr>
              <w:t>%).</w:t>
            </w:r>
          </w:p>
          <w:p w:rsidR="00383629" w:rsidRPr="00383629" w:rsidRDefault="00383629" w:rsidP="00383629">
            <w:pPr>
              <w:spacing w:after="0" w:line="240" w:lineRule="auto"/>
              <w:jc w:val="both"/>
              <w:rPr>
                <w:rFonts w:ascii="Times New Roman" w:hAnsi="Times New Roman" w:cs="Times New Roman"/>
                <w:sz w:val="20"/>
                <w:szCs w:val="20"/>
              </w:rPr>
            </w:pPr>
            <w:r w:rsidRPr="00383629">
              <w:rPr>
                <w:rFonts w:ascii="Times New Roman" w:hAnsi="Times New Roman" w:cs="Times New Roman"/>
                <w:sz w:val="20"/>
                <w:szCs w:val="20"/>
              </w:rPr>
              <w:t>2. Absolvování zápočtového testu s minimální úspěšností 60</w:t>
            </w:r>
            <w:r w:rsidR="00397E9B">
              <w:rPr>
                <w:rFonts w:ascii="Times New Roman" w:hAnsi="Times New Roman" w:cs="Times New Roman"/>
                <w:sz w:val="20"/>
                <w:szCs w:val="20"/>
              </w:rPr>
              <w:t xml:space="preserve"> </w:t>
            </w:r>
            <w:r w:rsidRPr="00383629">
              <w:rPr>
                <w:rFonts w:ascii="Times New Roman" w:hAnsi="Times New Roman" w:cs="Times New Roman"/>
                <w:sz w:val="20"/>
                <w:szCs w:val="20"/>
              </w:rPr>
              <w:t xml:space="preserve">%. </w:t>
            </w:r>
          </w:p>
          <w:p w:rsidR="00383629" w:rsidRPr="00383629" w:rsidRDefault="00383629" w:rsidP="00383629">
            <w:pPr>
              <w:spacing w:after="0" w:line="240" w:lineRule="auto"/>
              <w:jc w:val="both"/>
              <w:rPr>
                <w:rFonts w:ascii="Times New Roman" w:hAnsi="Times New Roman" w:cs="Times New Roman"/>
                <w:sz w:val="20"/>
                <w:szCs w:val="20"/>
              </w:rPr>
            </w:pPr>
            <w:r w:rsidRPr="00383629">
              <w:rPr>
                <w:rFonts w:ascii="Times New Roman" w:hAnsi="Times New Roman" w:cs="Times New Roman"/>
                <w:sz w:val="20"/>
                <w:szCs w:val="20"/>
              </w:rPr>
              <w:t xml:space="preserve">3. </w:t>
            </w:r>
            <w:r w:rsidR="00B550B7">
              <w:rPr>
                <w:rFonts w:ascii="Times New Roman" w:hAnsi="Times New Roman" w:cs="Times New Roman"/>
                <w:sz w:val="20"/>
                <w:szCs w:val="20"/>
              </w:rPr>
              <w:t>Prezentace projektu</w:t>
            </w:r>
            <w:r w:rsidRPr="00383629">
              <w:rPr>
                <w:rFonts w:ascii="Times New Roman" w:hAnsi="Times New Roman" w:cs="Times New Roman"/>
                <w:sz w:val="20"/>
                <w:szCs w:val="20"/>
              </w:rPr>
              <w:t>.</w:t>
            </w:r>
          </w:p>
          <w:p w:rsidR="006466D1" w:rsidRPr="006466D1" w:rsidRDefault="00383629" w:rsidP="00383629">
            <w:pPr>
              <w:spacing w:after="0" w:line="240" w:lineRule="auto"/>
              <w:jc w:val="both"/>
              <w:rPr>
                <w:rFonts w:ascii="Times New Roman" w:hAnsi="Times New Roman" w:cs="Times New Roman"/>
                <w:sz w:val="20"/>
                <w:szCs w:val="20"/>
              </w:rPr>
            </w:pPr>
            <w:r w:rsidRPr="00383629">
              <w:rPr>
                <w:rFonts w:ascii="Times New Roman" w:hAnsi="Times New Roman" w:cs="Times New Roman"/>
                <w:sz w:val="20"/>
                <w:szCs w:val="20"/>
              </w:rPr>
              <w:t>4. Vytvoření souboru textů a úkolů ve formě brožury.</w:t>
            </w:r>
          </w:p>
        </w:tc>
      </w:tr>
      <w:tr w:rsidR="006466D1" w:rsidRPr="006466D1" w:rsidTr="006466D1">
        <w:trPr>
          <w:trHeight w:val="554"/>
        </w:trPr>
        <w:tc>
          <w:tcPr>
            <w:tcW w:w="9855" w:type="dxa"/>
            <w:gridSpan w:val="8"/>
            <w:tcBorders>
              <w:top w:val="nil"/>
            </w:tcBorders>
          </w:tcPr>
          <w:p w:rsidR="006466D1" w:rsidRPr="006466D1" w:rsidRDefault="006466D1" w:rsidP="006466D1">
            <w:pPr>
              <w:spacing w:after="0" w:line="240" w:lineRule="auto"/>
              <w:jc w:val="both"/>
              <w:rPr>
                <w:rFonts w:ascii="Times New Roman" w:hAnsi="Times New Roman" w:cs="Times New Roman"/>
                <w:sz w:val="20"/>
                <w:szCs w:val="20"/>
              </w:rPr>
            </w:pPr>
          </w:p>
        </w:tc>
      </w:tr>
      <w:tr w:rsidR="006466D1" w:rsidRPr="006466D1" w:rsidTr="006466D1">
        <w:trPr>
          <w:trHeight w:val="197"/>
        </w:trPr>
        <w:tc>
          <w:tcPr>
            <w:tcW w:w="3086" w:type="dxa"/>
            <w:tcBorders>
              <w:top w:val="nil"/>
            </w:tcBorders>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Garant předmětu</w:t>
            </w:r>
          </w:p>
        </w:tc>
        <w:tc>
          <w:tcPr>
            <w:tcW w:w="6769" w:type="dxa"/>
            <w:gridSpan w:val="7"/>
            <w:tcBorders>
              <w:top w:val="nil"/>
            </w:tcBorders>
          </w:tcPr>
          <w:p w:rsidR="006466D1" w:rsidRPr="006466D1" w:rsidRDefault="00D340B7" w:rsidP="001E002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Gerhard Simon, Dipl.</w:t>
            </w:r>
            <w:r w:rsidR="001E002B">
              <w:rPr>
                <w:rFonts w:ascii="Times New Roman" w:hAnsi="Times New Roman" w:cs="Times New Roman"/>
                <w:sz w:val="20"/>
                <w:szCs w:val="20"/>
              </w:rPr>
              <w:t>-</w:t>
            </w:r>
            <w:r w:rsidR="006466D1" w:rsidRPr="006466D1">
              <w:rPr>
                <w:rFonts w:ascii="Times New Roman" w:hAnsi="Times New Roman" w:cs="Times New Roman"/>
                <w:sz w:val="20"/>
                <w:szCs w:val="20"/>
              </w:rPr>
              <w:t>Betriebswirt</w:t>
            </w:r>
            <w:ins w:id="1505" w:author="Uzivatel" w:date="2019-09-19T00:25:00Z">
              <w:r w:rsidR="00EE3615">
                <w:rPr>
                  <w:rFonts w:ascii="Times New Roman" w:hAnsi="Times New Roman" w:cs="Times New Roman"/>
                  <w:sz w:val="20"/>
                  <w:szCs w:val="20"/>
                </w:rPr>
                <w:t xml:space="preserve"> (odborník z praxe)</w:t>
              </w:r>
            </w:ins>
          </w:p>
        </w:tc>
      </w:tr>
      <w:tr w:rsidR="006466D1" w:rsidRPr="006466D1" w:rsidTr="006466D1">
        <w:trPr>
          <w:trHeight w:val="243"/>
        </w:trPr>
        <w:tc>
          <w:tcPr>
            <w:tcW w:w="3086" w:type="dxa"/>
            <w:tcBorders>
              <w:top w:val="nil"/>
            </w:tcBorders>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Zapojení garanta do výuky předmětu</w:t>
            </w:r>
          </w:p>
        </w:tc>
        <w:tc>
          <w:tcPr>
            <w:tcW w:w="6769" w:type="dxa"/>
            <w:gridSpan w:val="7"/>
            <w:tcBorders>
              <w:top w:val="nil"/>
            </w:tcBorders>
          </w:tcPr>
          <w:p w:rsidR="006466D1" w:rsidRPr="006466D1" w:rsidRDefault="001E002B" w:rsidP="006466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 – </w:t>
            </w:r>
            <w:r w:rsidR="006466D1" w:rsidRPr="006466D1">
              <w:rPr>
                <w:rFonts w:ascii="Times New Roman" w:hAnsi="Times New Roman" w:cs="Times New Roman"/>
                <w:sz w:val="20"/>
                <w:szCs w:val="20"/>
              </w:rPr>
              <w:t>100 %</w:t>
            </w:r>
          </w:p>
        </w:tc>
      </w:tr>
      <w:tr w:rsidR="006466D1" w:rsidRPr="006466D1" w:rsidTr="006466D1">
        <w:tc>
          <w:tcPr>
            <w:tcW w:w="308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Vyučující</w:t>
            </w:r>
          </w:p>
        </w:tc>
        <w:tc>
          <w:tcPr>
            <w:tcW w:w="6769" w:type="dxa"/>
            <w:gridSpan w:val="7"/>
            <w:tcBorders>
              <w:bottom w:val="nil"/>
            </w:tcBorders>
          </w:tcPr>
          <w:p w:rsidR="006466D1" w:rsidRPr="006466D1" w:rsidRDefault="006466D1" w:rsidP="006466D1">
            <w:pPr>
              <w:spacing w:after="0" w:line="240" w:lineRule="auto"/>
              <w:jc w:val="both"/>
              <w:rPr>
                <w:rFonts w:ascii="Times New Roman" w:hAnsi="Times New Roman" w:cs="Times New Roman"/>
                <w:sz w:val="20"/>
                <w:szCs w:val="20"/>
              </w:rPr>
            </w:pPr>
          </w:p>
        </w:tc>
      </w:tr>
      <w:tr w:rsidR="006466D1" w:rsidRPr="006466D1" w:rsidTr="006466D1">
        <w:trPr>
          <w:trHeight w:val="554"/>
        </w:trPr>
        <w:tc>
          <w:tcPr>
            <w:tcW w:w="9855" w:type="dxa"/>
            <w:gridSpan w:val="8"/>
            <w:tcBorders>
              <w:top w:val="nil"/>
            </w:tcBorders>
          </w:tcPr>
          <w:p w:rsidR="006466D1" w:rsidRPr="006466D1" w:rsidRDefault="006466D1" w:rsidP="006466D1">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 xml:space="preserve">Gerhard Simon, </w:t>
            </w:r>
            <w:r w:rsidR="00786481">
              <w:rPr>
                <w:rFonts w:ascii="Times New Roman" w:hAnsi="Times New Roman" w:cs="Times New Roman"/>
                <w:sz w:val="20"/>
                <w:szCs w:val="20"/>
              </w:rPr>
              <w:t>Dipl.</w:t>
            </w:r>
            <w:r w:rsidR="00CB16E9">
              <w:rPr>
                <w:rFonts w:ascii="Times New Roman" w:hAnsi="Times New Roman" w:cs="Times New Roman"/>
                <w:sz w:val="20"/>
                <w:szCs w:val="20"/>
              </w:rPr>
              <w:t>-</w:t>
            </w:r>
            <w:r w:rsidR="00CB16E9" w:rsidRPr="006466D1">
              <w:rPr>
                <w:rFonts w:ascii="Times New Roman" w:hAnsi="Times New Roman" w:cs="Times New Roman"/>
                <w:sz w:val="20"/>
                <w:szCs w:val="20"/>
              </w:rPr>
              <w:t>Betriebswirt</w:t>
            </w:r>
          </w:p>
        </w:tc>
      </w:tr>
      <w:tr w:rsidR="006466D1" w:rsidRPr="006466D1" w:rsidTr="006466D1">
        <w:tc>
          <w:tcPr>
            <w:tcW w:w="308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Stručná anotace předmětu</w:t>
            </w:r>
          </w:p>
        </w:tc>
        <w:tc>
          <w:tcPr>
            <w:tcW w:w="6769" w:type="dxa"/>
            <w:gridSpan w:val="7"/>
            <w:tcBorders>
              <w:bottom w:val="nil"/>
            </w:tcBorders>
          </w:tcPr>
          <w:p w:rsidR="006466D1" w:rsidRPr="006466D1" w:rsidRDefault="006466D1" w:rsidP="006466D1">
            <w:pPr>
              <w:spacing w:after="0" w:line="240" w:lineRule="auto"/>
              <w:jc w:val="both"/>
              <w:rPr>
                <w:rFonts w:ascii="Times New Roman" w:hAnsi="Times New Roman" w:cs="Times New Roman"/>
                <w:sz w:val="20"/>
                <w:szCs w:val="20"/>
              </w:rPr>
            </w:pPr>
          </w:p>
        </w:tc>
      </w:tr>
      <w:tr w:rsidR="006466D1" w:rsidRPr="006466D1" w:rsidTr="006466D1">
        <w:trPr>
          <w:trHeight w:val="3938"/>
        </w:trPr>
        <w:tc>
          <w:tcPr>
            <w:tcW w:w="9855" w:type="dxa"/>
            <w:gridSpan w:val="8"/>
            <w:tcBorders>
              <w:top w:val="nil"/>
              <w:bottom w:val="single" w:sz="12" w:space="0" w:color="auto"/>
            </w:tcBorders>
          </w:tcPr>
          <w:p w:rsidR="009E7CD4" w:rsidRP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b/>
                <w:sz w:val="20"/>
                <w:szCs w:val="20"/>
              </w:rPr>
              <w:t>Cílem předmětu</w:t>
            </w:r>
            <w:r w:rsidRPr="009E7CD4">
              <w:rPr>
                <w:rFonts w:ascii="Times New Roman" w:hAnsi="Times New Roman" w:cs="Times New Roman"/>
                <w:sz w:val="20"/>
                <w:szCs w:val="20"/>
              </w:rPr>
              <w:t xml:space="preserve"> je seznámit studenty s nejrůznějšími aspekty společenského, po</w:t>
            </w:r>
            <w:r w:rsidR="00EB6A48">
              <w:rPr>
                <w:rFonts w:ascii="Times New Roman" w:hAnsi="Times New Roman" w:cs="Times New Roman"/>
                <w:sz w:val="20"/>
                <w:szCs w:val="20"/>
              </w:rPr>
              <w:t>litického a kulturního života v Rakousku a</w:t>
            </w:r>
            <w:r w:rsidRPr="009E7CD4">
              <w:rPr>
                <w:rFonts w:ascii="Times New Roman" w:hAnsi="Times New Roman" w:cs="Times New Roman"/>
                <w:sz w:val="20"/>
                <w:szCs w:val="20"/>
              </w:rPr>
              <w:t xml:space="preserve"> Švýcarsku. Semináře budou vycházet z autentických textů, přičemž důraz bude kladen na konverzační, mediální, analytickou a interkulturní kompetenci. Podstatou kurzu je samostatná projektová činnost studentů. Jednotlivé projektové týmy studentů zpracují úžeji pojaté aktuální téma z uvedených oblastí, a sice s použitím autentických materiálů. Prezentace musí být posléze doplněna písemným výstupem.</w:t>
            </w:r>
          </w:p>
          <w:p w:rsidR="009E7CD4" w:rsidRPr="009E7CD4" w:rsidRDefault="009E7CD4" w:rsidP="009E7CD4">
            <w:pPr>
              <w:spacing w:after="0" w:line="240" w:lineRule="auto"/>
              <w:jc w:val="both"/>
              <w:rPr>
                <w:rFonts w:ascii="Times New Roman" w:hAnsi="Times New Roman" w:cs="Times New Roman"/>
                <w:sz w:val="20"/>
                <w:szCs w:val="20"/>
              </w:rPr>
            </w:pPr>
          </w:p>
          <w:p w:rsidR="009E7CD4" w:rsidRPr="009E7CD4" w:rsidRDefault="009E7CD4" w:rsidP="009E7CD4">
            <w:pPr>
              <w:spacing w:after="0" w:line="240" w:lineRule="auto"/>
              <w:jc w:val="both"/>
              <w:rPr>
                <w:rFonts w:ascii="Times New Roman" w:hAnsi="Times New Roman" w:cs="Times New Roman"/>
                <w:b/>
                <w:sz w:val="20"/>
                <w:szCs w:val="20"/>
              </w:rPr>
            </w:pPr>
            <w:r w:rsidRPr="009E7CD4">
              <w:rPr>
                <w:rFonts w:ascii="Times New Roman" w:hAnsi="Times New Roman" w:cs="Times New Roman"/>
                <w:b/>
                <w:sz w:val="20"/>
                <w:szCs w:val="20"/>
              </w:rPr>
              <w:t>Obsah předmětu:</w:t>
            </w:r>
          </w:p>
          <w:p w:rsidR="009E7CD4" w:rsidRP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sz w:val="20"/>
                <w:szCs w:val="20"/>
              </w:rPr>
              <w:t xml:space="preserve">1. </w:t>
            </w:r>
            <w:r w:rsidR="00EB6A48">
              <w:rPr>
                <w:rFonts w:ascii="Times New Roman" w:hAnsi="Times New Roman" w:cs="Times New Roman"/>
                <w:sz w:val="20"/>
                <w:szCs w:val="20"/>
              </w:rPr>
              <w:t>Rakousko/</w:t>
            </w:r>
            <w:r w:rsidRPr="009E7CD4">
              <w:rPr>
                <w:rFonts w:ascii="Times New Roman" w:hAnsi="Times New Roman" w:cs="Times New Roman"/>
                <w:sz w:val="20"/>
                <w:szCs w:val="20"/>
              </w:rPr>
              <w:t>Švýcarsko: geografie.</w:t>
            </w:r>
          </w:p>
          <w:p w:rsidR="009E7CD4" w:rsidRP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sz w:val="20"/>
                <w:szCs w:val="20"/>
              </w:rPr>
              <w:t>2. Obyvatelstvo, migrace a mobilita.</w:t>
            </w:r>
          </w:p>
          <w:p w:rsidR="009E7CD4" w:rsidRP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sz w:val="20"/>
                <w:szCs w:val="20"/>
              </w:rPr>
              <w:t xml:space="preserve">3. Přehled </w:t>
            </w:r>
            <w:r w:rsidR="00EB6A48">
              <w:rPr>
                <w:rFonts w:ascii="Times New Roman" w:hAnsi="Times New Roman" w:cs="Times New Roman"/>
                <w:sz w:val="20"/>
                <w:szCs w:val="20"/>
              </w:rPr>
              <w:t>spolkových zemí/</w:t>
            </w:r>
            <w:r w:rsidRPr="009E7CD4">
              <w:rPr>
                <w:rFonts w:ascii="Times New Roman" w:hAnsi="Times New Roman" w:cs="Times New Roman"/>
                <w:sz w:val="20"/>
                <w:szCs w:val="20"/>
              </w:rPr>
              <w:t>kantonů.</w:t>
            </w:r>
          </w:p>
          <w:p w:rsidR="009E7CD4" w:rsidRP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sz w:val="20"/>
                <w:szCs w:val="20"/>
              </w:rPr>
              <w:t>4. Interkulturní rozdíly.</w:t>
            </w:r>
          </w:p>
          <w:p w:rsidR="009E7CD4" w:rsidRPr="009E7CD4" w:rsidRDefault="00EB6A48" w:rsidP="009E7C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5. H</w:t>
            </w:r>
            <w:r w:rsidR="009E7CD4" w:rsidRPr="009E7CD4">
              <w:rPr>
                <w:rFonts w:ascii="Times New Roman" w:hAnsi="Times New Roman" w:cs="Times New Roman"/>
                <w:sz w:val="20"/>
                <w:szCs w:val="20"/>
              </w:rPr>
              <w:t>ospodářství a globální trh.</w:t>
            </w:r>
          </w:p>
          <w:p w:rsidR="009E7CD4" w:rsidRP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sz w:val="20"/>
                <w:szCs w:val="20"/>
              </w:rPr>
              <w:t xml:space="preserve">6. </w:t>
            </w:r>
            <w:r w:rsidR="00EB6A48">
              <w:rPr>
                <w:rFonts w:ascii="Times New Roman" w:hAnsi="Times New Roman" w:cs="Times New Roman"/>
                <w:sz w:val="20"/>
                <w:szCs w:val="20"/>
              </w:rPr>
              <w:t>F</w:t>
            </w:r>
            <w:r w:rsidRPr="009E7CD4">
              <w:rPr>
                <w:rFonts w:ascii="Times New Roman" w:hAnsi="Times New Roman" w:cs="Times New Roman"/>
                <w:sz w:val="20"/>
                <w:szCs w:val="20"/>
              </w:rPr>
              <w:t>irmy.</w:t>
            </w:r>
          </w:p>
          <w:p w:rsidR="009E7CD4" w:rsidRP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sz w:val="20"/>
                <w:szCs w:val="20"/>
              </w:rPr>
              <w:t xml:space="preserve">7. </w:t>
            </w:r>
            <w:r w:rsidR="00EB6A48">
              <w:rPr>
                <w:rFonts w:ascii="Times New Roman" w:hAnsi="Times New Roman" w:cs="Times New Roman"/>
                <w:sz w:val="20"/>
                <w:szCs w:val="20"/>
              </w:rPr>
              <w:t>Vídeň/</w:t>
            </w:r>
            <w:r w:rsidRPr="009E7CD4">
              <w:rPr>
                <w:rFonts w:ascii="Times New Roman" w:hAnsi="Times New Roman" w:cs="Times New Roman"/>
                <w:sz w:val="20"/>
                <w:szCs w:val="20"/>
              </w:rPr>
              <w:t xml:space="preserve">Bern. </w:t>
            </w:r>
          </w:p>
          <w:p w:rsidR="009E7CD4" w:rsidRP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sz w:val="20"/>
                <w:szCs w:val="20"/>
              </w:rPr>
              <w:t>8. Politický systém, ústavní orgány, politické strany.</w:t>
            </w:r>
          </w:p>
          <w:p w:rsidR="009E7CD4" w:rsidRP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sz w:val="20"/>
                <w:szCs w:val="20"/>
              </w:rPr>
              <w:t>9. Média.</w:t>
            </w:r>
          </w:p>
          <w:p w:rsid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sz w:val="20"/>
                <w:szCs w:val="20"/>
              </w:rPr>
              <w:t>10. Významné osobnosti veřejného života.</w:t>
            </w:r>
          </w:p>
          <w:p w:rsidR="009E7CD4" w:rsidRPr="006466D1" w:rsidRDefault="009E7CD4" w:rsidP="009E7CD4">
            <w:pPr>
              <w:spacing w:after="0" w:line="240" w:lineRule="auto"/>
              <w:jc w:val="both"/>
              <w:rPr>
                <w:rFonts w:ascii="Times New Roman" w:hAnsi="Times New Roman" w:cs="Times New Roman"/>
                <w:sz w:val="20"/>
                <w:szCs w:val="20"/>
              </w:rPr>
            </w:pPr>
          </w:p>
        </w:tc>
      </w:tr>
      <w:tr w:rsidR="006466D1" w:rsidRPr="006466D1" w:rsidTr="006466D1">
        <w:trPr>
          <w:trHeight w:val="265"/>
        </w:trPr>
        <w:tc>
          <w:tcPr>
            <w:tcW w:w="3653" w:type="dxa"/>
            <w:gridSpan w:val="2"/>
            <w:tcBorders>
              <w:top w:val="nil"/>
            </w:tcBorders>
            <w:shd w:val="clear" w:color="auto" w:fill="F7CAAC"/>
          </w:tcPr>
          <w:p w:rsidR="006466D1" w:rsidRPr="006466D1" w:rsidRDefault="006466D1" w:rsidP="006466D1">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466D1" w:rsidRPr="006466D1" w:rsidRDefault="006466D1" w:rsidP="006466D1">
            <w:pPr>
              <w:spacing w:after="0" w:line="240" w:lineRule="auto"/>
              <w:jc w:val="both"/>
              <w:rPr>
                <w:rFonts w:ascii="Times New Roman" w:hAnsi="Times New Roman" w:cs="Times New Roman"/>
                <w:sz w:val="20"/>
                <w:szCs w:val="20"/>
              </w:rPr>
            </w:pPr>
          </w:p>
        </w:tc>
      </w:tr>
      <w:tr w:rsidR="006466D1" w:rsidRPr="006466D1" w:rsidTr="006466D1">
        <w:trPr>
          <w:trHeight w:val="1497"/>
        </w:trPr>
        <w:tc>
          <w:tcPr>
            <w:tcW w:w="9855" w:type="dxa"/>
            <w:gridSpan w:val="8"/>
            <w:tcBorders>
              <w:top w:val="nil"/>
            </w:tcBorders>
          </w:tcPr>
          <w:p w:rsidR="006466D1" w:rsidRDefault="006466D1" w:rsidP="006466D1">
            <w:pPr>
              <w:spacing w:after="0" w:line="240" w:lineRule="auto"/>
              <w:jc w:val="both"/>
              <w:rPr>
                <w:rFonts w:ascii="Times New Roman" w:hAnsi="Times New Roman" w:cs="Times New Roman"/>
                <w:sz w:val="20"/>
                <w:szCs w:val="20"/>
              </w:rPr>
            </w:pPr>
          </w:p>
          <w:p w:rsidR="009E7CD4" w:rsidRPr="00FF17A1" w:rsidRDefault="009E7CD4" w:rsidP="009E7CD4">
            <w:pPr>
              <w:tabs>
                <w:tab w:val="num" w:pos="1068"/>
              </w:tabs>
              <w:spacing w:after="0" w:line="240" w:lineRule="auto"/>
              <w:rPr>
                <w:rFonts w:ascii="Times New Roman" w:hAnsi="Times New Roman" w:cs="Times New Roman"/>
                <w:b/>
                <w:bCs/>
                <w:sz w:val="20"/>
                <w:szCs w:val="20"/>
              </w:rPr>
            </w:pPr>
            <w:r>
              <w:rPr>
                <w:rFonts w:ascii="Times New Roman" w:hAnsi="Times New Roman" w:cs="Times New Roman"/>
                <w:b/>
                <w:bCs/>
                <w:sz w:val="20"/>
                <w:szCs w:val="20"/>
              </w:rPr>
              <w:t>Povinná:</w:t>
            </w:r>
          </w:p>
          <w:p w:rsidR="009E7CD4" w:rsidRDefault="009E7CD4" w:rsidP="009E7CD4">
            <w:pPr>
              <w:tabs>
                <w:tab w:val="num" w:pos="1068"/>
              </w:tabs>
              <w:spacing w:after="0" w:line="240" w:lineRule="auto"/>
              <w:rPr>
                <w:rFonts w:ascii="Times New Roman" w:hAnsi="Times New Roman" w:cs="Times New Roman"/>
                <w:sz w:val="20"/>
                <w:szCs w:val="20"/>
              </w:rPr>
            </w:pPr>
            <w:r w:rsidRPr="00FF17A1">
              <w:rPr>
                <w:rFonts w:ascii="Times New Roman" w:hAnsi="Times New Roman" w:cs="Times New Roman"/>
                <w:sz w:val="20"/>
                <w:szCs w:val="20"/>
              </w:rPr>
              <w:t xml:space="preserve">CZUPRYN, A. a kol. </w:t>
            </w:r>
            <w:r w:rsidRPr="00FF17A1">
              <w:rPr>
                <w:rFonts w:ascii="Times New Roman" w:hAnsi="Times New Roman" w:cs="Times New Roman"/>
                <w:i/>
                <w:iCs/>
                <w:sz w:val="20"/>
                <w:szCs w:val="20"/>
              </w:rPr>
              <w:t>Vis à Vis Reiseführer Schweiz</w:t>
            </w:r>
            <w:r w:rsidRPr="00FF17A1">
              <w:rPr>
                <w:rFonts w:ascii="Times New Roman" w:hAnsi="Times New Roman" w:cs="Times New Roman"/>
                <w:sz w:val="20"/>
                <w:szCs w:val="20"/>
              </w:rPr>
              <w:t>. München</w:t>
            </w:r>
            <w:r>
              <w:rPr>
                <w:rFonts w:ascii="Times New Roman" w:hAnsi="Times New Roman" w:cs="Times New Roman"/>
                <w:sz w:val="20"/>
                <w:szCs w:val="20"/>
              </w:rPr>
              <w:t xml:space="preserve">: </w:t>
            </w:r>
            <w:r w:rsidRPr="00FF17A1">
              <w:rPr>
                <w:rFonts w:ascii="Times New Roman" w:hAnsi="Times New Roman" w:cs="Times New Roman"/>
                <w:sz w:val="20"/>
                <w:szCs w:val="20"/>
              </w:rPr>
              <w:t>DK Verlag</w:t>
            </w:r>
            <w:r>
              <w:rPr>
                <w:rFonts w:ascii="Times New Roman" w:hAnsi="Times New Roman" w:cs="Times New Roman"/>
                <w:sz w:val="20"/>
                <w:szCs w:val="20"/>
              </w:rPr>
              <w:t>,</w:t>
            </w:r>
            <w:r w:rsidRPr="00FF17A1">
              <w:rPr>
                <w:rFonts w:ascii="Times New Roman" w:hAnsi="Times New Roman" w:cs="Times New Roman"/>
                <w:sz w:val="20"/>
                <w:szCs w:val="20"/>
              </w:rPr>
              <w:t xml:space="preserve"> 2012.</w:t>
            </w:r>
          </w:p>
          <w:p w:rsidR="00EB6A48" w:rsidRPr="00DC3F4E" w:rsidRDefault="00EB6A48" w:rsidP="00EB6A48">
            <w:pPr>
              <w:tabs>
                <w:tab w:val="num" w:pos="1068"/>
              </w:tabs>
              <w:spacing w:after="0" w:line="240" w:lineRule="auto"/>
              <w:rPr>
                <w:rFonts w:ascii="Times New Roman" w:hAnsi="Times New Roman" w:cs="Times New Roman"/>
                <w:sz w:val="20"/>
                <w:szCs w:val="20"/>
                <w:lang w:val="de-DE"/>
              </w:rPr>
            </w:pPr>
            <w:r w:rsidRPr="00DC3F4E">
              <w:rPr>
                <w:rFonts w:ascii="Times New Roman" w:hAnsi="Times New Roman" w:cs="Times New Roman"/>
                <w:sz w:val="20"/>
                <w:szCs w:val="20"/>
                <w:lang w:val="de-DE"/>
              </w:rPr>
              <w:t>POSCH, E.</w:t>
            </w:r>
            <w:r w:rsidR="00CB5847">
              <w:rPr>
                <w:rFonts w:ascii="Times New Roman" w:hAnsi="Times New Roman" w:cs="Times New Roman"/>
                <w:sz w:val="20"/>
                <w:szCs w:val="20"/>
                <w:lang w:val="de-DE"/>
              </w:rPr>
              <w:t xml:space="preserve"> </w:t>
            </w:r>
            <w:r w:rsidRPr="00DC3F4E">
              <w:rPr>
                <w:rFonts w:ascii="Times New Roman" w:hAnsi="Times New Roman" w:cs="Times New Roman"/>
                <w:sz w:val="20"/>
                <w:szCs w:val="20"/>
                <w:lang w:val="de-DE"/>
              </w:rPr>
              <w:t xml:space="preserve">M. </w:t>
            </w:r>
            <w:r w:rsidRPr="00DC3F4E">
              <w:rPr>
                <w:rFonts w:ascii="Times New Roman" w:hAnsi="Times New Roman" w:cs="Times New Roman"/>
                <w:i/>
                <w:iCs/>
                <w:sz w:val="20"/>
                <w:szCs w:val="20"/>
                <w:lang w:val="de-DE"/>
              </w:rPr>
              <w:t>Alles, was Sie über Österreich wissen müssen.</w:t>
            </w:r>
            <w:r w:rsidRPr="00DC3F4E">
              <w:rPr>
                <w:rFonts w:ascii="Times New Roman" w:hAnsi="Times New Roman" w:cs="Times New Roman"/>
                <w:sz w:val="20"/>
                <w:szCs w:val="20"/>
                <w:lang w:val="de-DE"/>
              </w:rPr>
              <w:t xml:space="preserve"> </w:t>
            </w:r>
            <w:r>
              <w:rPr>
                <w:rFonts w:ascii="Times New Roman" w:hAnsi="Times New Roman" w:cs="Times New Roman"/>
                <w:sz w:val="20"/>
                <w:szCs w:val="20"/>
                <w:lang w:val="de-DE"/>
              </w:rPr>
              <w:t>Wien:</w:t>
            </w:r>
            <w:r w:rsidR="00CB5847">
              <w:rPr>
                <w:rFonts w:ascii="Times New Roman" w:hAnsi="Times New Roman" w:cs="Times New Roman"/>
                <w:sz w:val="20"/>
                <w:szCs w:val="20"/>
                <w:lang w:val="de-DE"/>
              </w:rPr>
              <w:t xml:space="preserve"> </w:t>
            </w:r>
            <w:r w:rsidRPr="00DC3F4E">
              <w:rPr>
                <w:rFonts w:ascii="Times New Roman" w:hAnsi="Times New Roman" w:cs="Times New Roman"/>
                <w:sz w:val="20"/>
                <w:szCs w:val="20"/>
                <w:lang w:val="de-DE"/>
              </w:rPr>
              <w:t>Verlag Carl Ueberreuter, 2008.</w:t>
            </w:r>
          </w:p>
          <w:p w:rsidR="00EB6A48" w:rsidRPr="009F52F2" w:rsidRDefault="00EB6A48" w:rsidP="00EB6A48">
            <w:pPr>
              <w:tabs>
                <w:tab w:val="num" w:pos="1068"/>
              </w:tabs>
              <w:spacing w:after="0" w:line="240" w:lineRule="auto"/>
              <w:rPr>
                <w:rFonts w:ascii="Times New Roman" w:hAnsi="Times New Roman" w:cs="Times New Roman"/>
                <w:sz w:val="20"/>
                <w:szCs w:val="20"/>
              </w:rPr>
            </w:pPr>
            <w:r w:rsidRPr="00DC3F4E">
              <w:rPr>
                <w:rFonts w:ascii="Times New Roman" w:hAnsi="Times New Roman" w:cs="Times New Roman"/>
                <w:sz w:val="20"/>
                <w:szCs w:val="20"/>
              </w:rPr>
              <w:t xml:space="preserve">THEILACKER, J. a kol. </w:t>
            </w:r>
            <w:r w:rsidRPr="00DC3F4E">
              <w:rPr>
                <w:rFonts w:ascii="Times New Roman" w:hAnsi="Times New Roman" w:cs="Times New Roman"/>
                <w:i/>
                <w:iCs/>
                <w:sz w:val="20"/>
                <w:szCs w:val="20"/>
              </w:rPr>
              <w:t>Vis à Vis Reiseführer Österreich.</w:t>
            </w:r>
            <w:r w:rsidRPr="00DC3F4E">
              <w:rPr>
                <w:rFonts w:ascii="Times New Roman" w:hAnsi="Times New Roman" w:cs="Times New Roman"/>
                <w:sz w:val="20"/>
                <w:szCs w:val="20"/>
              </w:rPr>
              <w:t xml:space="preserve"> DK Verlag</w:t>
            </w:r>
            <w:r>
              <w:rPr>
                <w:rFonts w:ascii="Times New Roman" w:hAnsi="Times New Roman" w:cs="Times New Roman"/>
                <w:sz w:val="20"/>
                <w:szCs w:val="20"/>
              </w:rPr>
              <w:t>,</w:t>
            </w:r>
            <w:r w:rsidRPr="00DC3F4E">
              <w:rPr>
                <w:rFonts w:ascii="Times New Roman" w:hAnsi="Times New Roman" w:cs="Times New Roman"/>
                <w:sz w:val="20"/>
                <w:szCs w:val="20"/>
              </w:rPr>
              <w:t xml:space="preserve"> 2012.</w:t>
            </w:r>
          </w:p>
          <w:p w:rsidR="009E7CD4" w:rsidRDefault="009E7CD4" w:rsidP="009E7CD4">
            <w:pPr>
              <w:tabs>
                <w:tab w:val="num" w:pos="1068"/>
              </w:tabs>
              <w:spacing w:after="0" w:line="240" w:lineRule="auto"/>
              <w:rPr>
                <w:rFonts w:ascii="Times New Roman" w:hAnsi="Times New Roman" w:cs="Times New Roman"/>
                <w:b/>
                <w:bCs/>
                <w:sz w:val="20"/>
                <w:szCs w:val="20"/>
              </w:rPr>
            </w:pPr>
          </w:p>
          <w:p w:rsidR="009E7CD4" w:rsidRPr="00FF17A1" w:rsidRDefault="009E7CD4" w:rsidP="009E7CD4">
            <w:pPr>
              <w:tabs>
                <w:tab w:val="num" w:pos="1068"/>
              </w:tabs>
              <w:spacing w:after="0" w:line="240" w:lineRule="auto"/>
              <w:rPr>
                <w:rFonts w:ascii="Times New Roman" w:hAnsi="Times New Roman" w:cs="Times New Roman"/>
                <w:b/>
                <w:bCs/>
                <w:sz w:val="20"/>
                <w:szCs w:val="20"/>
              </w:rPr>
            </w:pPr>
            <w:r>
              <w:rPr>
                <w:rFonts w:ascii="Times New Roman" w:hAnsi="Times New Roman" w:cs="Times New Roman"/>
                <w:b/>
                <w:bCs/>
                <w:sz w:val="20"/>
                <w:szCs w:val="20"/>
              </w:rPr>
              <w:t>Dopuručená:</w:t>
            </w:r>
          </w:p>
          <w:p w:rsidR="009E7CD4" w:rsidRDefault="009E7CD4" w:rsidP="009E7CD4">
            <w:pPr>
              <w:tabs>
                <w:tab w:val="num" w:pos="1068"/>
              </w:tabs>
              <w:spacing w:after="0" w:line="240" w:lineRule="auto"/>
              <w:rPr>
                <w:rFonts w:ascii="Times New Roman" w:hAnsi="Times New Roman" w:cs="Times New Roman"/>
                <w:sz w:val="20"/>
                <w:szCs w:val="20"/>
              </w:rPr>
            </w:pPr>
            <w:r w:rsidRPr="00FF17A1">
              <w:rPr>
                <w:rFonts w:ascii="Times New Roman" w:hAnsi="Times New Roman" w:cs="Times New Roman"/>
                <w:sz w:val="20"/>
                <w:szCs w:val="20"/>
              </w:rPr>
              <w:t xml:space="preserve">GOGNIAT, R. a kol. </w:t>
            </w:r>
            <w:r w:rsidRPr="00FF17A1">
              <w:rPr>
                <w:rFonts w:ascii="Times New Roman" w:hAnsi="Times New Roman" w:cs="Times New Roman"/>
                <w:i/>
                <w:iCs/>
                <w:sz w:val="20"/>
                <w:szCs w:val="20"/>
              </w:rPr>
              <w:t xml:space="preserve">Schweiz in Sicht. Materialien zur Landeskunde Schweiz. </w:t>
            </w:r>
            <w:r w:rsidRPr="00FF17A1">
              <w:rPr>
                <w:rFonts w:ascii="Times New Roman" w:hAnsi="Times New Roman" w:cs="Times New Roman"/>
                <w:sz w:val="20"/>
                <w:szCs w:val="20"/>
              </w:rPr>
              <w:t xml:space="preserve">St. </w:t>
            </w:r>
            <w:r>
              <w:rPr>
                <w:rFonts w:ascii="Times New Roman" w:hAnsi="Times New Roman" w:cs="Times New Roman"/>
                <w:sz w:val="20"/>
                <w:szCs w:val="20"/>
              </w:rPr>
              <w:t>Allen: Pro Helvetia</w:t>
            </w:r>
            <w:r w:rsidRPr="00FF17A1">
              <w:rPr>
                <w:rFonts w:ascii="Times New Roman" w:hAnsi="Times New Roman" w:cs="Times New Roman"/>
                <w:sz w:val="20"/>
                <w:szCs w:val="20"/>
              </w:rPr>
              <w:t>, 1998.</w:t>
            </w:r>
          </w:p>
          <w:p w:rsidR="00EB6A48" w:rsidRPr="00DC3F4E" w:rsidRDefault="00EB6A48" w:rsidP="00EB6A48">
            <w:pPr>
              <w:tabs>
                <w:tab w:val="num" w:pos="1068"/>
              </w:tabs>
              <w:spacing w:after="0" w:line="240" w:lineRule="auto"/>
              <w:rPr>
                <w:rFonts w:ascii="Times New Roman" w:hAnsi="Times New Roman" w:cs="Times New Roman"/>
                <w:sz w:val="20"/>
                <w:szCs w:val="20"/>
                <w:lang w:val="de-DE"/>
              </w:rPr>
            </w:pPr>
            <w:r w:rsidRPr="00DC3F4E">
              <w:rPr>
                <w:rFonts w:ascii="Times New Roman" w:hAnsi="Times New Roman" w:cs="Times New Roman"/>
                <w:sz w:val="20"/>
                <w:szCs w:val="20"/>
              </w:rPr>
              <w:t xml:space="preserve">LICHTENBERG, E. </w:t>
            </w:r>
            <w:r w:rsidRPr="00DC3F4E">
              <w:rPr>
                <w:rFonts w:ascii="Times New Roman" w:hAnsi="Times New Roman" w:cs="Times New Roman"/>
                <w:i/>
                <w:iCs/>
                <w:sz w:val="20"/>
                <w:szCs w:val="20"/>
              </w:rPr>
              <w:t>Österreich, Geographie, Geschichte, Wirtschaft, Politik.</w:t>
            </w:r>
            <w:r w:rsidRPr="00DC3F4E">
              <w:rPr>
                <w:rFonts w:ascii="Times New Roman" w:hAnsi="Times New Roman" w:cs="Times New Roman"/>
                <w:sz w:val="20"/>
                <w:szCs w:val="20"/>
              </w:rPr>
              <w:t xml:space="preserve"> </w:t>
            </w:r>
            <w:r>
              <w:rPr>
                <w:rFonts w:ascii="Times New Roman" w:hAnsi="Times New Roman" w:cs="Times New Roman"/>
                <w:sz w:val="20"/>
                <w:szCs w:val="20"/>
              </w:rPr>
              <w:t xml:space="preserve">Darmstadt: </w:t>
            </w:r>
            <w:r w:rsidRPr="00DC3F4E">
              <w:rPr>
                <w:rFonts w:ascii="Times New Roman" w:hAnsi="Times New Roman" w:cs="Times New Roman"/>
                <w:sz w:val="20"/>
                <w:szCs w:val="20"/>
              </w:rPr>
              <w:t>Wissenschaftliche Gesellschaft, 2002.</w:t>
            </w:r>
          </w:p>
          <w:p w:rsidR="00EB6A48" w:rsidRPr="00DC3F4E" w:rsidRDefault="00EB6A48" w:rsidP="00EB6A48">
            <w:pPr>
              <w:tabs>
                <w:tab w:val="num" w:pos="1068"/>
              </w:tabs>
              <w:spacing w:after="0" w:line="240" w:lineRule="auto"/>
              <w:rPr>
                <w:rFonts w:ascii="Times New Roman" w:hAnsi="Times New Roman" w:cs="Times New Roman"/>
                <w:sz w:val="20"/>
                <w:szCs w:val="20"/>
              </w:rPr>
            </w:pPr>
            <w:r w:rsidRPr="00772E29">
              <w:rPr>
                <w:rFonts w:ascii="Times New Roman" w:hAnsi="Times New Roman" w:cs="Times New Roman"/>
                <w:sz w:val="20"/>
                <w:szCs w:val="20"/>
              </w:rPr>
              <w:t xml:space="preserve">MATECKI, U. </w:t>
            </w:r>
            <w:r w:rsidRPr="00772E29">
              <w:rPr>
                <w:rFonts w:ascii="Times New Roman" w:hAnsi="Times New Roman" w:cs="Times New Roman"/>
                <w:i/>
                <w:iCs/>
                <w:sz w:val="20"/>
                <w:szCs w:val="20"/>
              </w:rPr>
              <w:t>Dreimal Deutsch in Österreich in Deutschland in der Schweiz</w:t>
            </w:r>
            <w:r w:rsidRPr="0047468A">
              <w:rPr>
                <w:rFonts w:ascii="Times New Roman" w:hAnsi="Times New Roman" w:cs="Times New Roman"/>
                <w:sz w:val="20"/>
                <w:szCs w:val="20"/>
              </w:rPr>
              <w:t xml:space="preserve">. </w:t>
            </w:r>
            <w:r>
              <w:rPr>
                <w:rFonts w:ascii="Times New Roman" w:hAnsi="Times New Roman" w:cs="Times New Roman"/>
                <w:sz w:val="20"/>
                <w:szCs w:val="20"/>
              </w:rPr>
              <w:t>Stuttgart</w:t>
            </w:r>
            <w:r w:rsidRPr="00833A94">
              <w:rPr>
                <w:rFonts w:ascii="Times New Roman" w:hAnsi="Times New Roman" w:cs="Times New Roman"/>
                <w:sz w:val="20"/>
                <w:szCs w:val="20"/>
              </w:rPr>
              <w:t>: Ernst Klett Verlag, 2012.</w:t>
            </w:r>
          </w:p>
          <w:p w:rsidR="00EB6A48" w:rsidRDefault="00EB6A48" w:rsidP="00EB6A48">
            <w:pPr>
              <w:spacing w:after="0" w:line="240" w:lineRule="auto"/>
              <w:jc w:val="both"/>
              <w:rPr>
                <w:rFonts w:ascii="Times New Roman" w:hAnsi="Times New Roman" w:cs="Times New Roman"/>
                <w:sz w:val="20"/>
                <w:szCs w:val="20"/>
              </w:rPr>
            </w:pPr>
            <w:r w:rsidRPr="00DC3F4E">
              <w:rPr>
                <w:rFonts w:ascii="Times New Roman" w:hAnsi="Times New Roman" w:cs="Times New Roman"/>
                <w:sz w:val="20"/>
                <w:szCs w:val="20"/>
              </w:rPr>
              <w:t xml:space="preserve">ÖSTERREICH SPIEGEL </w:t>
            </w:r>
            <w:r w:rsidRPr="00DC3F4E">
              <w:rPr>
                <w:rFonts w:ascii="Times New Roman" w:hAnsi="Times New Roman" w:cs="Times New Roman"/>
                <w:i/>
                <w:iCs/>
                <w:sz w:val="20"/>
                <w:szCs w:val="20"/>
              </w:rPr>
              <w:t>Die Zeitschrift für den Deutschunterricht</w:t>
            </w:r>
            <w:r w:rsidR="00CB5847">
              <w:rPr>
                <w:rFonts w:ascii="Times New Roman" w:hAnsi="Times New Roman" w:cs="Times New Roman"/>
                <w:i/>
                <w:iCs/>
                <w:sz w:val="20"/>
                <w:szCs w:val="20"/>
              </w:rPr>
              <w:t>.</w:t>
            </w:r>
          </w:p>
          <w:p w:rsidR="00EB6A48" w:rsidRPr="00FF17A1" w:rsidRDefault="00420381" w:rsidP="00EB6A48">
            <w:pPr>
              <w:tabs>
                <w:tab w:val="num" w:pos="1068"/>
              </w:tabs>
              <w:spacing w:after="0" w:line="240" w:lineRule="auto"/>
              <w:rPr>
                <w:rFonts w:ascii="Times New Roman" w:hAnsi="Times New Roman" w:cs="Times New Roman"/>
                <w:sz w:val="20"/>
                <w:szCs w:val="20"/>
              </w:rPr>
            </w:pPr>
            <w:hyperlink r:id="rId16" w:history="1">
              <w:r w:rsidR="00EB6A48" w:rsidRPr="003F77A8">
                <w:rPr>
                  <w:rStyle w:val="Hypertextovodkaz"/>
                  <w:rFonts w:ascii="Times New Roman" w:hAnsi="Times New Roman"/>
                  <w:i/>
                  <w:iCs/>
                  <w:sz w:val="20"/>
                  <w:szCs w:val="20"/>
                </w:rPr>
                <w:t>http://www.deutsch-perfekt.com/land-leute/die-laender/schweiz-hohe-berge-hohe-lebensqualitaet</w:t>
              </w:r>
            </w:hyperlink>
          </w:p>
          <w:p w:rsidR="00EB6A48" w:rsidRDefault="00420381" w:rsidP="00EB6A48">
            <w:pPr>
              <w:tabs>
                <w:tab w:val="num" w:pos="1068"/>
              </w:tabs>
              <w:spacing w:after="0" w:line="240" w:lineRule="auto"/>
              <w:rPr>
                <w:rStyle w:val="Hypertextovodkaz"/>
                <w:rFonts w:ascii="Times New Roman" w:hAnsi="Times New Roman"/>
                <w:i/>
                <w:iCs/>
                <w:sz w:val="20"/>
                <w:szCs w:val="20"/>
              </w:rPr>
            </w:pPr>
            <w:hyperlink r:id="rId17" w:history="1">
              <w:r w:rsidR="00EB6A48" w:rsidRPr="00FF17A1">
                <w:rPr>
                  <w:rStyle w:val="Hypertextovodkaz"/>
                  <w:rFonts w:ascii="Times New Roman" w:hAnsi="Times New Roman"/>
                  <w:i/>
                  <w:iCs/>
                  <w:sz w:val="20"/>
                  <w:szCs w:val="20"/>
                </w:rPr>
                <w:t>http://www.derweg.org/laender/schweiz/schwinfo.html</w:t>
              </w:r>
            </w:hyperlink>
          </w:p>
          <w:p w:rsidR="00EB6A48" w:rsidRPr="00DC3F4E" w:rsidRDefault="00420381" w:rsidP="00EB6A48">
            <w:pPr>
              <w:tabs>
                <w:tab w:val="num" w:pos="1068"/>
              </w:tabs>
              <w:spacing w:after="0" w:line="240" w:lineRule="auto"/>
              <w:rPr>
                <w:rFonts w:ascii="Times New Roman" w:hAnsi="Times New Roman" w:cs="Times New Roman"/>
                <w:i/>
                <w:iCs/>
                <w:sz w:val="20"/>
                <w:szCs w:val="20"/>
              </w:rPr>
            </w:pPr>
            <w:hyperlink r:id="rId18" w:history="1">
              <w:r w:rsidR="00EB6A48" w:rsidRPr="00DC3F4E">
                <w:rPr>
                  <w:rStyle w:val="Hypertextovodkaz"/>
                  <w:rFonts w:ascii="Times New Roman" w:hAnsi="Times New Roman"/>
                  <w:i/>
                  <w:iCs/>
                  <w:sz w:val="20"/>
                  <w:szCs w:val="20"/>
                </w:rPr>
                <w:t>www.oesterreichinstitut.org</w:t>
              </w:r>
            </w:hyperlink>
          </w:p>
          <w:p w:rsidR="009E7CD4" w:rsidRDefault="00420381" w:rsidP="00F34F93">
            <w:pPr>
              <w:tabs>
                <w:tab w:val="num" w:pos="1068"/>
              </w:tabs>
              <w:spacing w:after="0" w:line="240" w:lineRule="auto"/>
              <w:rPr>
                <w:rStyle w:val="Hypertextovodkaz"/>
                <w:rFonts w:ascii="Times New Roman" w:hAnsi="Times New Roman"/>
                <w:i/>
                <w:iCs/>
                <w:sz w:val="20"/>
                <w:szCs w:val="20"/>
              </w:rPr>
            </w:pPr>
            <w:hyperlink r:id="rId19" w:history="1">
              <w:r w:rsidR="00EB6A48" w:rsidRPr="00DC3F4E">
                <w:rPr>
                  <w:rStyle w:val="Hypertextovodkaz"/>
                  <w:rFonts w:ascii="Times New Roman" w:hAnsi="Times New Roman"/>
                  <w:i/>
                  <w:iCs/>
                  <w:sz w:val="20"/>
                  <w:szCs w:val="20"/>
                </w:rPr>
                <w:t>http://www.deutsch-perfekt.com/land-leute/die-laender/oesterreich-land-der-alpen</w:t>
              </w:r>
            </w:hyperlink>
          </w:p>
          <w:p w:rsidR="00230D85" w:rsidRPr="006466D1" w:rsidRDefault="00230D85" w:rsidP="00F34F93">
            <w:pPr>
              <w:tabs>
                <w:tab w:val="num" w:pos="1068"/>
              </w:tabs>
              <w:spacing w:after="0" w:line="240" w:lineRule="auto"/>
              <w:rPr>
                <w:rFonts w:ascii="Times New Roman" w:hAnsi="Times New Roman" w:cs="Times New Roman"/>
                <w:sz w:val="20"/>
                <w:szCs w:val="20"/>
              </w:rPr>
            </w:pPr>
          </w:p>
        </w:tc>
      </w:tr>
      <w:tr w:rsidR="006466D1" w:rsidRPr="006466D1" w:rsidTr="006466D1">
        <w:tc>
          <w:tcPr>
            <w:tcW w:w="9855" w:type="dxa"/>
            <w:gridSpan w:val="8"/>
            <w:tcBorders>
              <w:bottom w:val="double" w:sz="4" w:space="0" w:color="auto"/>
            </w:tcBorders>
            <w:shd w:val="clear" w:color="auto" w:fill="BDD6EE"/>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sz w:val="20"/>
                <w:szCs w:val="20"/>
              </w:rPr>
              <w:br w:type="page"/>
            </w:r>
            <w:r w:rsidRPr="006466D1">
              <w:rPr>
                <w:rFonts w:ascii="Times New Roman" w:hAnsi="Times New Roman" w:cs="Times New Roman"/>
                <w:b/>
                <w:sz w:val="20"/>
                <w:szCs w:val="20"/>
              </w:rPr>
              <w:t>B-III – Charakteristika studijního předmětu</w:t>
            </w:r>
          </w:p>
        </w:tc>
      </w:tr>
      <w:tr w:rsidR="006466D1" w:rsidRPr="006466D1" w:rsidTr="006466D1">
        <w:tc>
          <w:tcPr>
            <w:tcW w:w="3086" w:type="dxa"/>
            <w:tcBorders>
              <w:top w:val="double" w:sz="4" w:space="0" w:color="auto"/>
            </w:tcBorders>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466D1" w:rsidRPr="006466D1" w:rsidRDefault="00CD379B" w:rsidP="006466D1">
            <w:pPr>
              <w:spacing w:after="0" w:line="240" w:lineRule="auto"/>
              <w:jc w:val="both"/>
              <w:rPr>
                <w:rFonts w:ascii="Times New Roman" w:hAnsi="Times New Roman" w:cs="Times New Roman"/>
                <w:sz w:val="20"/>
                <w:szCs w:val="20"/>
              </w:rPr>
            </w:pPr>
            <w:r w:rsidRPr="001E2F5F">
              <w:rPr>
                <w:rFonts w:ascii="Times New Roman" w:hAnsi="Times New Roman" w:cs="Times New Roman"/>
                <w:sz w:val="20"/>
                <w:szCs w:val="20"/>
              </w:rPr>
              <w:t>Základy tlumočení</w:t>
            </w:r>
          </w:p>
        </w:tc>
      </w:tr>
      <w:tr w:rsidR="0041288A" w:rsidRPr="006466D1" w:rsidTr="006466D1">
        <w:tc>
          <w:tcPr>
            <w:tcW w:w="3086" w:type="dxa"/>
            <w:shd w:val="clear" w:color="auto" w:fill="F7CAAC"/>
          </w:tcPr>
          <w:p w:rsidR="0041288A" w:rsidRPr="006466D1" w:rsidRDefault="0041288A" w:rsidP="0041288A">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Typ předmětu</w:t>
            </w:r>
          </w:p>
        </w:tc>
        <w:tc>
          <w:tcPr>
            <w:tcW w:w="3406" w:type="dxa"/>
            <w:gridSpan w:val="4"/>
          </w:tcPr>
          <w:p w:rsidR="0041288A" w:rsidRPr="006466D1" w:rsidRDefault="0041288A" w:rsidP="0041288A">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povinně volitelný</w:t>
            </w:r>
            <w:del w:id="1506" w:author="Uzivatel" w:date="2019-09-21T00:23:00Z">
              <w:r w:rsidDel="00AD7979">
                <w:rPr>
                  <w:rFonts w:ascii="Times New Roman" w:hAnsi="Times New Roman" w:cs="Times New Roman"/>
                  <w:sz w:val="20"/>
                  <w:szCs w:val="20"/>
                </w:rPr>
                <w:delText xml:space="preserve"> / PZ</w:delText>
              </w:r>
            </w:del>
          </w:p>
        </w:tc>
        <w:tc>
          <w:tcPr>
            <w:tcW w:w="2695" w:type="dxa"/>
            <w:gridSpan w:val="2"/>
            <w:shd w:val="clear" w:color="auto" w:fill="F7CAAC"/>
          </w:tcPr>
          <w:p w:rsidR="0041288A" w:rsidRPr="006466D1" w:rsidRDefault="0041288A" w:rsidP="0041288A">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doporučený ročník / semestr</w:t>
            </w:r>
          </w:p>
        </w:tc>
        <w:tc>
          <w:tcPr>
            <w:tcW w:w="668" w:type="dxa"/>
          </w:tcPr>
          <w:p w:rsidR="0041288A" w:rsidRPr="006466D1" w:rsidRDefault="0041288A" w:rsidP="0041288A">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3/ZS</w:t>
            </w:r>
          </w:p>
        </w:tc>
      </w:tr>
      <w:tr w:rsidR="002C4661" w:rsidRPr="006466D1" w:rsidTr="006466D1">
        <w:tc>
          <w:tcPr>
            <w:tcW w:w="3086" w:type="dxa"/>
            <w:shd w:val="clear" w:color="auto" w:fill="F7CAAC"/>
          </w:tcPr>
          <w:p w:rsidR="002C4661" w:rsidRPr="006466D1" w:rsidRDefault="002C4661" w:rsidP="002C466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Rozsah studijního předmětu</w:t>
            </w:r>
          </w:p>
        </w:tc>
        <w:tc>
          <w:tcPr>
            <w:tcW w:w="1701" w:type="dxa"/>
            <w:gridSpan w:val="2"/>
          </w:tcPr>
          <w:p w:rsidR="002C4661" w:rsidRPr="006466D1" w:rsidRDefault="002C4661" w:rsidP="002C46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28</w:t>
            </w:r>
            <w:r w:rsidRPr="006466D1">
              <w:rPr>
                <w:rFonts w:ascii="Times New Roman" w:hAnsi="Times New Roman" w:cs="Times New Roman"/>
                <w:sz w:val="20"/>
                <w:szCs w:val="20"/>
              </w:rPr>
              <w:t>s</w:t>
            </w:r>
          </w:p>
        </w:tc>
        <w:tc>
          <w:tcPr>
            <w:tcW w:w="889" w:type="dxa"/>
            <w:shd w:val="clear" w:color="auto" w:fill="F7CAAC"/>
          </w:tcPr>
          <w:p w:rsidR="002C4661" w:rsidRPr="006466D1" w:rsidRDefault="002C4661" w:rsidP="002C466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 xml:space="preserve">hod. </w:t>
            </w:r>
          </w:p>
        </w:tc>
        <w:tc>
          <w:tcPr>
            <w:tcW w:w="816" w:type="dxa"/>
          </w:tcPr>
          <w:p w:rsidR="002C4661" w:rsidRPr="006466D1" w:rsidRDefault="002C4661" w:rsidP="002C46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2C4661" w:rsidRPr="006466D1" w:rsidRDefault="002C4661" w:rsidP="002C466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kreditů</w:t>
            </w:r>
          </w:p>
        </w:tc>
        <w:tc>
          <w:tcPr>
            <w:tcW w:w="1207" w:type="dxa"/>
            <w:gridSpan w:val="2"/>
          </w:tcPr>
          <w:p w:rsidR="002C4661" w:rsidRPr="006466D1" w:rsidRDefault="002C4661" w:rsidP="002C4661">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4</w:t>
            </w:r>
          </w:p>
        </w:tc>
      </w:tr>
      <w:tr w:rsidR="0041288A" w:rsidRPr="006466D1" w:rsidTr="006466D1">
        <w:tc>
          <w:tcPr>
            <w:tcW w:w="3086" w:type="dxa"/>
            <w:shd w:val="clear" w:color="auto" w:fill="F7CAAC"/>
          </w:tcPr>
          <w:p w:rsidR="0041288A" w:rsidRPr="006466D1" w:rsidRDefault="0041288A" w:rsidP="0041288A">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Prerekvizity, korekvizity, ekvivalence</w:t>
            </w:r>
          </w:p>
        </w:tc>
        <w:tc>
          <w:tcPr>
            <w:tcW w:w="6769" w:type="dxa"/>
            <w:gridSpan w:val="7"/>
          </w:tcPr>
          <w:p w:rsidR="0041288A" w:rsidRPr="006466D1" w:rsidRDefault="0041288A" w:rsidP="0041288A">
            <w:pPr>
              <w:spacing w:after="0" w:line="240" w:lineRule="auto"/>
              <w:jc w:val="both"/>
              <w:rPr>
                <w:rFonts w:ascii="Times New Roman" w:hAnsi="Times New Roman" w:cs="Times New Roman"/>
                <w:sz w:val="20"/>
                <w:szCs w:val="20"/>
              </w:rPr>
            </w:pPr>
          </w:p>
        </w:tc>
      </w:tr>
      <w:tr w:rsidR="0041288A" w:rsidRPr="006466D1" w:rsidTr="006466D1">
        <w:tc>
          <w:tcPr>
            <w:tcW w:w="3086" w:type="dxa"/>
            <w:shd w:val="clear" w:color="auto" w:fill="F7CAAC"/>
          </w:tcPr>
          <w:p w:rsidR="0041288A" w:rsidRPr="006466D1" w:rsidRDefault="0041288A" w:rsidP="0041288A">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Způsob ověření studijních výsledků</w:t>
            </w:r>
          </w:p>
        </w:tc>
        <w:tc>
          <w:tcPr>
            <w:tcW w:w="3406" w:type="dxa"/>
            <w:gridSpan w:val="4"/>
          </w:tcPr>
          <w:p w:rsidR="0041288A" w:rsidRPr="006466D1" w:rsidRDefault="0041288A" w:rsidP="0041288A">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klasifikovaný zápočet</w:t>
            </w:r>
          </w:p>
        </w:tc>
        <w:tc>
          <w:tcPr>
            <w:tcW w:w="2156" w:type="dxa"/>
            <w:shd w:val="clear" w:color="auto" w:fill="F7CAAC"/>
          </w:tcPr>
          <w:p w:rsidR="0041288A" w:rsidRPr="006466D1" w:rsidRDefault="0041288A" w:rsidP="0041288A">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výuky</w:t>
            </w:r>
          </w:p>
        </w:tc>
        <w:tc>
          <w:tcPr>
            <w:tcW w:w="1207" w:type="dxa"/>
            <w:gridSpan w:val="2"/>
          </w:tcPr>
          <w:p w:rsidR="0041288A" w:rsidRPr="006466D1" w:rsidRDefault="0041288A" w:rsidP="0041288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tc>
      </w:tr>
      <w:tr w:rsidR="00B550B7" w:rsidRPr="006466D1" w:rsidTr="006466D1">
        <w:tc>
          <w:tcPr>
            <w:tcW w:w="3086" w:type="dxa"/>
            <w:shd w:val="clear" w:color="auto" w:fill="F7CAAC"/>
          </w:tcPr>
          <w:p w:rsidR="00B550B7" w:rsidRPr="006466D1" w:rsidRDefault="00B550B7" w:rsidP="00B550B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B550B7" w:rsidRDefault="00B550B7" w:rsidP="00B550B7">
            <w:pPr>
              <w:spacing w:after="0" w:line="240" w:lineRule="auto"/>
              <w:jc w:val="both"/>
              <w:rPr>
                <w:rFonts w:ascii="Times New Roman" w:hAnsi="Times New Roman" w:cs="Times New Roman"/>
                <w:b/>
                <w:sz w:val="20"/>
                <w:szCs w:val="20"/>
              </w:rPr>
            </w:pPr>
            <w:r w:rsidRPr="00383629">
              <w:rPr>
                <w:rFonts w:ascii="Times New Roman" w:hAnsi="Times New Roman" w:cs="Times New Roman"/>
                <w:b/>
                <w:sz w:val="20"/>
                <w:szCs w:val="20"/>
              </w:rPr>
              <w:t>P</w:t>
            </w:r>
            <w:r>
              <w:rPr>
                <w:rFonts w:ascii="Times New Roman" w:hAnsi="Times New Roman" w:cs="Times New Roman"/>
                <w:b/>
                <w:sz w:val="20"/>
                <w:szCs w:val="20"/>
              </w:rPr>
              <w:t>ožadavky k zápočtu:</w:t>
            </w:r>
          </w:p>
          <w:p w:rsidR="00B550B7" w:rsidRPr="00383629" w:rsidRDefault="00B550B7" w:rsidP="00B550B7">
            <w:pPr>
              <w:spacing w:after="0" w:line="240" w:lineRule="auto"/>
              <w:jc w:val="both"/>
              <w:rPr>
                <w:rFonts w:ascii="Times New Roman" w:hAnsi="Times New Roman" w:cs="Times New Roman"/>
                <w:b/>
                <w:sz w:val="20"/>
                <w:szCs w:val="20"/>
              </w:rPr>
            </w:pPr>
            <w:r w:rsidRPr="00383629">
              <w:rPr>
                <w:rFonts w:ascii="Times New Roman" w:hAnsi="Times New Roman" w:cs="Times New Roman"/>
                <w:sz w:val="20"/>
                <w:szCs w:val="20"/>
              </w:rPr>
              <w:t>1. Aktivní účast na seminářích (min. 80</w:t>
            </w:r>
            <w:r w:rsidR="00397E9B">
              <w:rPr>
                <w:rFonts w:ascii="Times New Roman" w:hAnsi="Times New Roman" w:cs="Times New Roman"/>
                <w:sz w:val="20"/>
                <w:szCs w:val="20"/>
              </w:rPr>
              <w:t xml:space="preserve"> </w:t>
            </w:r>
            <w:r w:rsidRPr="00383629">
              <w:rPr>
                <w:rFonts w:ascii="Times New Roman" w:hAnsi="Times New Roman" w:cs="Times New Roman"/>
                <w:sz w:val="20"/>
                <w:szCs w:val="20"/>
              </w:rPr>
              <w:t>%).</w:t>
            </w:r>
          </w:p>
          <w:p w:rsidR="00B550B7" w:rsidRPr="00383629" w:rsidRDefault="00B550B7" w:rsidP="00B550B7">
            <w:pPr>
              <w:spacing w:after="0" w:line="240" w:lineRule="auto"/>
              <w:jc w:val="both"/>
              <w:rPr>
                <w:rFonts w:ascii="Times New Roman" w:hAnsi="Times New Roman" w:cs="Times New Roman"/>
                <w:sz w:val="20"/>
                <w:szCs w:val="20"/>
              </w:rPr>
            </w:pPr>
            <w:r w:rsidRPr="00383629">
              <w:rPr>
                <w:rFonts w:ascii="Times New Roman" w:hAnsi="Times New Roman" w:cs="Times New Roman"/>
                <w:sz w:val="20"/>
                <w:szCs w:val="20"/>
              </w:rPr>
              <w:t>2. Absolvování zápočtového testu s minimální úspěšností 60</w:t>
            </w:r>
            <w:r w:rsidR="00397E9B">
              <w:rPr>
                <w:rFonts w:ascii="Times New Roman" w:hAnsi="Times New Roman" w:cs="Times New Roman"/>
                <w:sz w:val="20"/>
                <w:szCs w:val="20"/>
              </w:rPr>
              <w:t xml:space="preserve"> </w:t>
            </w:r>
            <w:r w:rsidRPr="00383629">
              <w:rPr>
                <w:rFonts w:ascii="Times New Roman" w:hAnsi="Times New Roman" w:cs="Times New Roman"/>
                <w:sz w:val="20"/>
                <w:szCs w:val="20"/>
              </w:rPr>
              <w:t xml:space="preserve">%. </w:t>
            </w:r>
          </w:p>
          <w:p w:rsidR="00B550B7" w:rsidRPr="006466D1" w:rsidRDefault="00CD379B" w:rsidP="00CD379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00B550B7" w:rsidRPr="00383629">
              <w:rPr>
                <w:rFonts w:ascii="Times New Roman" w:hAnsi="Times New Roman" w:cs="Times New Roman"/>
                <w:sz w:val="20"/>
                <w:szCs w:val="20"/>
              </w:rPr>
              <w:t xml:space="preserve">Vytvoření souboru </w:t>
            </w:r>
            <w:r>
              <w:rPr>
                <w:rFonts w:ascii="Times New Roman" w:hAnsi="Times New Roman" w:cs="Times New Roman"/>
                <w:sz w:val="20"/>
                <w:szCs w:val="20"/>
              </w:rPr>
              <w:t xml:space="preserve">nahrávek tlumočených </w:t>
            </w:r>
            <w:r w:rsidR="00B550B7" w:rsidRPr="00383629">
              <w:rPr>
                <w:rFonts w:ascii="Times New Roman" w:hAnsi="Times New Roman" w:cs="Times New Roman"/>
                <w:sz w:val="20"/>
                <w:szCs w:val="20"/>
              </w:rPr>
              <w:t>textů.</w:t>
            </w:r>
          </w:p>
        </w:tc>
      </w:tr>
      <w:tr w:rsidR="00B550B7" w:rsidRPr="006466D1" w:rsidTr="006466D1">
        <w:trPr>
          <w:trHeight w:val="554"/>
        </w:trPr>
        <w:tc>
          <w:tcPr>
            <w:tcW w:w="9855" w:type="dxa"/>
            <w:gridSpan w:val="8"/>
            <w:tcBorders>
              <w:top w:val="nil"/>
            </w:tcBorders>
          </w:tcPr>
          <w:p w:rsidR="00B550B7" w:rsidRPr="006466D1" w:rsidRDefault="00B550B7" w:rsidP="00B550B7">
            <w:pPr>
              <w:spacing w:after="0" w:line="240" w:lineRule="auto"/>
              <w:jc w:val="both"/>
              <w:rPr>
                <w:rFonts w:ascii="Times New Roman" w:hAnsi="Times New Roman" w:cs="Times New Roman"/>
                <w:sz w:val="20"/>
                <w:szCs w:val="20"/>
              </w:rPr>
            </w:pPr>
          </w:p>
        </w:tc>
      </w:tr>
      <w:tr w:rsidR="00B550B7" w:rsidRPr="006466D1" w:rsidTr="006466D1">
        <w:trPr>
          <w:trHeight w:val="197"/>
        </w:trPr>
        <w:tc>
          <w:tcPr>
            <w:tcW w:w="3086" w:type="dxa"/>
            <w:tcBorders>
              <w:top w:val="nil"/>
            </w:tcBorders>
            <w:shd w:val="clear" w:color="auto" w:fill="F7CAAC"/>
          </w:tcPr>
          <w:p w:rsidR="00B550B7" w:rsidRPr="006466D1" w:rsidRDefault="00B550B7" w:rsidP="00B550B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Garant předmětu</w:t>
            </w:r>
          </w:p>
        </w:tc>
        <w:tc>
          <w:tcPr>
            <w:tcW w:w="6769" w:type="dxa"/>
            <w:gridSpan w:val="7"/>
            <w:tcBorders>
              <w:top w:val="nil"/>
            </w:tcBorders>
          </w:tcPr>
          <w:p w:rsidR="00B550B7" w:rsidRPr="006466D1" w:rsidRDefault="006A0CA0" w:rsidP="00B550B7">
            <w:pPr>
              <w:spacing w:after="0" w:line="240" w:lineRule="auto"/>
              <w:jc w:val="both"/>
              <w:rPr>
                <w:rFonts w:ascii="Times New Roman" w:hAnsi="Times New Roman" w:cs="Times New Roman"/>
                <w:sz w:val="20"/>
                <w:szCs w:val="20"/>
              </w:rPr>
            </w:pPr>
            <w:r w:rsidRPr="00E1036C">
              <w:rPr>
                <w:rFonts w:ascii="Times New Roman" w:hAnsi="Times New Roman" w:cs="Times New Roman"/>
                <w:color w:val="000000" w:themeColor="text1"/>
                <w:sz w:val="20"/>
                <w:szCs w:val="20"/>
              </w:rPr>
              <w:t>doc. PhDr. Eva Maria Hrdinová, Ph.D.</w:t>
            </w:r>
          </w:p>
        </w:tc>
      </w:tr>
      <w:tr w:rsidR="00B550B7" w:rsidRPr="006466D1" w:rsidTr="006466D1">
        <w:trPr>
          <w:trHeight w:val="243"/>
        </w:trPr>
        <w:tc>
          <w:tcPr>
            <w:tcW w:w="3086" w:type="dxa"/>
            <w:tcBorders>
              <w:top w:val="nil"/>
            </w:tcBorders>
            <w:shd w:val="clear" w:color="auto" w:fill="F7CAAC"/>
          </w:tcPr>
          <w:p w:rsidR="00B550B7" w:rsidRPr="006466D1" w:rsidRDefault="00B550B7" w:rsidP="00B550B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Zapojení garanta do výuky předmětu</w:t>
            </w:r>
          </w:p>
        </w:tc>
        <w:tc>
          <w:tcPr>
            <w:tcW w:w="6769" w:type="dxa"/>
            <w:gridSpan w:val="7"/>
            <w:tcBorders>
              <w:top w:val="nil"/>
            </w:tcBorders>
          </w:tcPr>
          <w:p w:rsidR="00B550B7" w:rsidRPr="006466D1" w:rsidRDefault="00B550B7" w:rsidP="00B550B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 – </w:t>
            </w:r>
            <w:ins w:id="1507" w:author="Uzivatel" w:date="2019-09-19T00:25:00Z">
              <w:r w:rsidR="00EE3615">
                <w:rPr>
                  <w:rFonts w:ascii="Times New Roman" w:hAnsi="Times New Roman" w:cs="Times New Roman"/>
                  <w:sz w:val="20"/>
                  <w:szCs w:val="20"/>
                </w:rPr>
                <w:t>7</w:t>
              </w:r>
            </w:ins>
            <w:del w:id="1508" w:author="Uzivatel" w:date="2019-09-19T00:25:00Z">
              <w:r w:rsidRPr="006466D1" w:rsidDel="00EE3615">
                <w:rPr>
                  <w:rFonts w:ascii="Times New Roman" w:hAnsi="Times New Roman" w:cs="Times New Roman"/>
                  <w:sz w:val="20"/>
                  <w:szCs w:val="20"/>
                </w:rPr>
                <w:delText>10</w:delText>
              </w:r>
            </w:del>
            <w:r w:rsidRPr="006466D1">
              <w:rPr>
                <w:rFonts w:ascii="Times New Roman" w:hAnsi="Times New Roman" w:cs="Times New Roman"/>
                <w:sz w:val="20"/>
                <w:szCs w:val="20"/>
              </w:rPr>
              <w:t>0 %</w:t>
            </w:r>
          </w:p>
        </w:tc>
      </w:tr>
      <w:tr w:rsidR="00B550B7" w:rsidRPr="006466D1" w:rsidTr="006466D1">
        <w:tc>
          <w:tcPr>
            <w:tcW w:w="3086" w:type="dxa"/>
            <w:shd w:val="clear" w:color="auto" w:fill="F7CAAC"/>
          </w:tcPr>
          <w:p w:rsidR="00B550B7" w:rsidRPr="006466D1" w:rsidRDefault="00B550B7" w:rsidP="00B550B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Vyučující</w:t>
            </w:r>
          </w:p>
        </w:tc>
        <w:tc>
          <w:tcPr>
            <w:tcW w:w="6769" w:type="dxa"/>
            <w:gridSpan w:val="7"/>
            <w:tcBorders>
              <w:bottom w:val="nil"/>
            </w:tcBorders>
          </w:tcPr>
          <w:p w:rsidR="00B550B7" w:rsidRPr="006466D1" w:rsidRDefault="00B550B7" w:rsidP="00B550B7">
            <w:pPr>
              <w:spacing w:after="0" w:line="240" w:lineRule="auto"/>
              <w:jc w:val="both"/>
              <w:rPr>
                <w:rFonts w:ascii="Times New Roman" w:hAnsi="Times New Roman" w:cs="Times New Roman"/>
                <w:sz w:val="20"/>
                <w:szCs w:val="20"/>
              </w:rPr>
            </w:pPr>
          </w:p>
        </w:tc>
      </w:tr>
      <w:tr w:rsidR="00B550B7" w:rsidRPr="006466D1" w:rsidTr="006466D1">
        <w:trPr>
          <w:trHeight w:val="554"/>
        </w:trPr>
        <w:tc>
          <w:tcPr>
            <w:tcW w:w="9855" w:type="dxa"/>
            <w:gridSpan w:val="8"/>
            <w:tcBorders>
              <w:top w:val="nil"/>
            </w:tcBorders>
          </w:tcPr>
          <w:p w:rsidR="00B550B7" w:rsidRDefault="0047382A" w:rsidP="00B550B7">
            <w:pPr>
              <w:spacing w:after="0" w:line="240" w:lineRule="auto"/>
              <w:jc w:val="both"/>
              <w:rPr>
                <w:ins w:id="1509" w:author="Uzivatel" w:date="2019-09-19T00:25:00Z"/>
                <w:rFonts w:ascii="Times New Roman" w:hAnsi="Times New Roman" w:cs="Times New Roman"/>
                <w:color w:val="000000" w:themeColor="text1"/>
                <w:sz w:val="20"/>
                <w:szCs w:val="20"/>
              </w:rPr>
            </w:pPr>
            <w:r w:rsidRPr="00E1036C">
              <w:rPr>
                <w:rFonts w:ascii="Times New Roman" w:hAnsi="Times New Roman" w:cs="Times New Roman"/>
                <w:color w:val="000000" w:themeColor="text1"/>
                <w:sz w:val="20"/>
                <w:szCs w:val="20"/>
              </w:rPr>
              <w:t>doc. PhDr. Eva Maria Hrdinová, Ph.D.</w:t>
            </w:r>
          </w:p>
          <w:p w:rsidR="00EE3615" w:rsidRPr="006466D1" w:rsidRDefault="00EE3615" w:rsidP="00B550B7">
            <w:pPr>
              <w:spacing w:after="0" w:line="240" w:lineRule="auto"/>
              <w:jc w:val="both"/>
              <w:rPr>
                <w:rFonts w:ascii="Times New Roman" w:hAnsi="Times New Roman" w:cs="Times New Roman"/>
                <w:sz w:val="20"/>
                <w:szCs w:val="20"/>
              </w:rPr>
            </w:pPr>
            <w:ins w:id="1510" w:author="Uzivatel" w:date="2019-09-19T00:25:00Z">
              <w:r>
                <w:rPr>
                  <w:rFonts w:ascii="Times New Roman" w:hAnsi="Times New Roman" w:cs="Times New Roman"/>
                  <w:color w:val="000000" w:themeColor="text1"/>
                  <w:sz w:val="20"/>
                  <w:szCs w:val="20"/>
                </w:rPr>
                <w:t>J</w:t>
              </w:r>
            </w:ins>
            <w:ins w:id="1511" w:author="Uzivatel" w:date="2019-09-19T00:26:00Z">
              <w:r>
                <w:rPr>
                  <w:rFonts w:ascii="Times New Roman" w:hAnsi="Times New Roman" w:cs="Times New Roman"/>
                  <w:color w:val="000000" w:themeColor="text1"/>
                  <w:sz w:val="20"/>
                  <w:szCs w:val="20"/>
                </w:rPr>
                <w:t>akub Marušák (</w:t>
              </w:r>
              <w:r>
                <w:rPr>
                  <w:rFonts w:ascii="Times New Roman" w:hAnsi="Times New Roman" w:cs="Times New Roman"/>
                  <w:sz w:val="20"/>
                  <w:szCs w:val="20"/>
                </w:rPr>
                <w:t>s – 3</w:t>
              </w:r>
              <w:r w:rsidRPr="006466D1">
                <w:rPr>
                  <w:rFonts w:ascii="Times New Roman" w:hAnsi="Times New Roman" w:cs="Times New Roman"/>
                  <w:sz w:val="20"/>
                  <w:szCs w:val="20"/>
                </w:rPr>
                <w:t>0 %</w:t>
              </w:r>
              <w:r w:rsidR="00146420">
                <w:rPr>
                  <w:rFonts w:ascii="Times New Roman" w:hAnsi="Times New Roman" w:cs="Times New Roman"/>
                  <w:sz w:val="20"/>
                  <w:szCs w:val="20"/>
                </w:rPr>
                <w:t>, odborník z praxe</w:t>
              </w:r>
              <w:r>
                <w:rPr>
                  <w:rFonts w:ascii="Times New Roman" w:hAnsi="Times New Roman" w:cs="Times New Roman"/>
                  <w:color w:val="000000" w:themeColor="text1"/>
                  <w:sz w:val="20"/>
                  <w:szCs w:val="20"/>
                </w:rPr>
                <w:t>)</w:t>
              </w:r>
            </w:ins>
          </w:p>
        </w:tc>
      </w:tr>
      <w:tr w:rsidR="006466D1" w:rsidRPr="006466D1" w:rsidTr="006466D1">
        <w:tc>
          <w:tcPr>
            <w:tcW w:w="308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Stručná anotace předmětu</w:t>
            </w:r>
          </w:p>
        </w:tc>
        <w:tc>
          <w:tcPr>
            <w:tcW w:w="6769" w:type="dxa"/>
            <w:gridSpan w:val="7"/>
            <w:tcBorders>
              <w:bottom w:val="nil"/>
            </w:tcBorders>
          </w:tcPr>
          <w:p w:rsidR="006466D1" w:rsidRPr="006466D1" w:rsidRDefault="006466D1" w:rsidP="006466D1">
            <w:pPr>
              <w:spacing w:after="0" w:line="240" w:lineRule="auto"/>
              <w:jc w:val="both"/>
              <w:rPr>
                <w:rFonts w:ascii="Times New Roman" w:hAnsi="Times New Roman" w:cs="Times New Roman"/>
                <w:sz w:val="20"/>
                <w:szCs w:val="20"/>
              </w:rPr>
            </w:pPr>
          </w:p>
        </w:tc>
      </w:tr>
      <w:tr w:rsidR="006466D1" w:rsidRPr="006466D1" w:rsidTr="006466D1">
        <w:trPr>
          <w:trHeight w:val="3938"/>
        </w:trPr>
        <w:tc>
          <w:tcPr>
            <w:tcW w:w="9855" w:type="dxa"/>
            <w:gridSpan w:val="8"/>
            <w:tcBorders>
              <w:top w:val="nil"/>
              <w:bottom w:val="single" w:sz="12" w:space="0" w:color="auto"/>
            </w:tcBorders>
          </w:tcPr>
          <w:p w:rsidR="006466D1" w:rsidRDefault="006466D1" w:rsidP="006466D1">
            <w:pPr>
              <w:spacing w:after="0" w:line="240" w:lineRule="auto"/>
              <w:jc w:val="both"/>
              <w:rPr>
                <w:rFonts w:ascii="Times New Roman" w:hAnsi="Times New Roman" w:cs="Times New Roman"/>
                <w:sz w:val="20"/>
                <w:szCs w:val="20"/>
              </w:rPr>
            </w:pPr>
          </w:p>
          <w:p w:rsidR="00FD0EA9" w:rsidRPr="00FD2729" w:rsidRDefault="00FD2729" w:rsidP="00FD0EA9">
            <w:pPr>
              <w:pStyle w:val="Zkladntext2"/>
              <w:widowControl/>
              <w:tabs>
                <w:tab w:val="clear" w:pos="426"/>
                <w:tab w:val="clear" w:pos="709"/>
              </w:tabs>
              <w:spacing w:before="0" w:after="0"/>
              <w:rPr>
                <w:rFonts w:ascii="Times New Roman" w:hAnsi="Times New Roman" w:cs="Times New Roman"/>
                <w:sz w:val="20"/>
                <w:szCs w:val="20"/>
                <w:lang w:val="cs-CZ"/>
              </w:rPr>
            </w:pPr>
            <w:r w:rsidRPr="00FD2729">
              <w:rPr>
                <w:rFonts w:ascii="Times New Roman" w:hAnsi="Times New Roman" w:cs="Times New Roman"/>
                <w:b/>
                <w:bCs/>
                <w:sz w:val="20"/>
                <w:szCs w:val="20"/>
                <w:lang w:val="cs-CZ"/>
              </w:rPr>
              <w:t xml:space="preserve">Cílem předmětu </w:t>
            </w:r>
            <w:r w:rsidRPr="00FD2729">
              <w:rPr>
                <w:rFonts w:ascii="Times New Roman" w:hAnsi="Times New Roman" w:cs="Times New Roman"/>
                <w:bCs/>
                <w:sz w:val="20"/>
                <w:szCs w:val="20"/>
                <w:lang w:val="cs-CZ"/>
              </w:rPr>
              <w:t>je seznámit studenty se základy tlumočnictví. Kurz je veden v německém jazyce a navazuje na jazykovou průpravu a základní překladatelské dovednosti. Teoretická část je doplněna praktickým procvičováním konsekutivního a simultánního tlumočení z němčiny a do němčiny, přičemž se využívají možnosti audiovizuální techniky</w:t>
            </w:r>
            <w:r w:rsidR="007C2BB2">
              <w:rPr>
                <w:rFonts w:ascii="Times New Roman" w:hAnsi="Times New Roman" w:cs="Times New Roman"/>
                <w:bCs/>
                <w:sz w:val="20"/>
                <w:szCs w:val="20"/>
                <w:lang w:val="cs-CZ"/>
              </w:rPr>
              <w:t xml:space="preserve"> (v tlumočnické laboratoři)</w:t>
            </w:r>
            <w:r w:rsidRPr="00FD2729">
              <w:rPr>
                <w:rFonts w:ascii="Times New Roman" w:hAnsi="Times New Roman" w:cs="Times New Roman"/>
                <w:bCs/>
                <w:sz w:val="20"/>
                <w:szCs w:val="20"/>
                <w:lang w:val="cs-CZ"/>
              </w:rPr>
              <w:t>.</w:t>
            </w:r>
          </w:p>
          <w:p w:rsidR="00FD0EA9" w:rsidRPr="00C93089" w:rsidRDefault="00FD0EA9" w:rsidP="00FD0EA9">
            <w:pPr>
              <w:pStyle w:val="Zkladntext2"/>
              <w:widowControl/>
              <w:tabs>
                <w:tab w:val="clear" w:pos="426"/>
                <w:tab w:val="clear" w:pos="709"/>
              </w:tabs>
              <w:spacing w:before="0" w:after="0"/>
              <w:rPr>
                <w:sz w:val="20"/>
                <w:szCs w:val="20"/>
                <w:lang w:val="cs-CZ"/>
              </w:rPr>
            </w:pPr>
          </w:p>
          <w:p w:rsidR="00FD0EA9" w:rsidRPr="003E4539" w:rsidRDefault="00FD0EA9" w:rsidP="00FD0EA9">
            <w:pPr>
              <w:pStyle w:val="Zkladntext2"/>
              <w:widowControl/>
              <w:tabs>
                <w:tab w:val="clear" w:pos="426"/>
                <w:tab w:val="clear" w:pos="709"/>
              </w:tabs>
              <w:spacing w:before="0" w:after="0"/>
              <w:rPr>
                <w:rFonts w:ascii="Times New Roman" w:hAnsi="Times New Roman" w:cs="Times New Roman"/>
                <w:b/>
                <w:bCs/>
                <w:sz w:val="20"/>
                <w:szCs w:val="20"/>
                <w:lang w:val="cs-CZ"/>
              </w:rPr>
            </w:pPr>
            <w:r w:rsidRPr="003E4539">
              <w:rPr>
                <w:rFonts w:ascii="Times New Roman" w:hAnsi="Times New Roman" w:cs="Times New Roman"/>
                <w:b/>
                <w:bCs/>
                <w:sz w:val="20"/>
                <w:szCs w:val="20"/>
                <w:lang w:val="cs-CZ"/>
              </w:rPr>
              <w:t>Obsah předmětu</w:t>
            </w:r>
          </w:p>
          <w:p w:rsidR="00FD2729" w:rsidRPr="00B50545" w:rsidRDefault="00FD0EA9" w:rsidP="00FD2729">
            <w:pPr>
              <w:spacing w:after="0" w:line="240" w:lineRule="auto"/>
              <w:rPr>
                <w:rFonts w:ascii="Times New Roman" w:hAnsi="Times New Roman" w:cs="Times New Roman"/>
                <w:sz w:val="20"/>
                <w:szCs w:val="20"/>
              </w:rPr>
            </w:pPr>
            <w:r w:rsidRPr="00C93089">
              <w:rPr>
                <w:rFonts w:ascii="Times New Roman" w:hAnsi="Times New Roman" w:cs="Times New Roman"/>
                <w:sz w:val="20"/>
                <w:szCs w:val="20"/>
              </w:rPr>
              <w:t>1</w:t>
            </w:r>
            <w:r w:rsidR="00FD2729">
              <w:rPr>
                <w:rFonts w:ascii="Times New Roman" w:hAnsi="Times New Roman" w:cs="Times New Roman"/>
                <w:sz w:val="20"/>
                <w:szCs w:val="20"/>
              </w:rPr>
              <w:t xml:space="preserve">. </w:t>
            </w:r>
            <w:r w:rsidR="00FD2729" w:rsidRPr="00B50545">
              <w:rPr>
                <w:rFonts w:ascii="Times New Roman" w:hAnsi="Times New Roman" w:cs="Times New Roman"/>
                <w:sz w:val="20"/>
                <w:szCs w:val="20"/>
              </w:rPr>
              <w:t>Translatalogie jako disciplína lingvistiky, tlumočení vs. překládání.</w:t>
            </w:r>
          </w:p>
          <w:p w:rsidR="00FD2729" w:rsidRPr="00B50545" w:rsidRDefault="00FD2729" w:rsidP="00FD2729">
            <w:pPr>
              <w:spacing w:after="0" w:line="240" w:lineRule="auto"/>
              <w:rPr>
                <w:rFonts w:ascii="Times New Roman" w:hAnsi="Times New Roman" w:cs="Times New Roman"/>
                <w:sz w:val="20"/>
                <w:szCs w:val="20"/>
              </w:rPr>
            </w:pPr>
            <w:r w:rsidRPr="00B50545">
              <w:rPr>
                <w:rFonts w:ascii="Times New Roman" w:hAnsi="Times New Roman" w:cs="Times New Roman"/>
                <w:sz w:val="20"/>
                <w:szCs w:val="20"/>
              </w:rPr>
              <w:t xml:space="preserve">2. Prostředí pro tlumočení, techniky </w:t>
            </w:r>
            <w:r w:rsidR="00CB5847" w:rsidRPr="00B50545">
              <w:rPr>
                <w:rFonts w:ascii="Times New Roman" w:hAnsi="Times New Roman" w:cs="Times New Roman"/>
                <w:sz w:val="20"/>
                <w:szCs w:val="20"/>
              </w:rPr>
              <w:t>tlumočení – přehled</w:t>
            </w:r>
            <w:r w:rsidRPr="00B50545">
              <w:rPr>
                <w:rFonts w:ascii="Times New Roman" w:hAnsi="Times New Roman" w:cs="Times New Roman"/>
                <w:sz w:val="20"/>
                <w:szCs w:val="20"/>
              </w:rPr>
              <w:t xml:space="preserve"> a specifika.</w:t>
            </w:r>
          </w:p>
          <w:p w:rsidR="00FD2729" w:rsidRPr="00B50545" w:rsidRDefault="00FD2729" w:rsidP="00FD2729">
            <w:pPr>
              <w:spacing w:after="0" w:line="240" w:lineRule="auto"/>
              <w:rPr>
                <w:rFonts w:ascii="Times New Roman" w:hAnsi="Times New Roman" w:cs="Times New Roman"/>
                <w:sz w:val="20"/>
                <w:szCs w:val="20"/>
              </w:rPr>
            </w:pPr>
            <w:r w:rsidRPr="00B50545">
              <w:rPr>
                <w:rFonts w:ascii="Times New Roman" w:hAnsi="Times New Roman" w:cs="Times New Roman"/>
                <w:sz w:val="20"/>
                <w:szCs w:val="20"/>
              </w:rPr>
              <w:t>3. Psychické a fyzické požadavky na tlumočníka.</w:t>
            </w:r>
          </w:p>
          <w:p w:rsidR="00FD2729" w:rsidRPr="00B50545" w:rsidRDefault="00FD2729" w:rsidP="00FD2729">
            <w:pPr>
              <w:spacing w:after="0" w:line="240" w:lineRule="auto"/>
              <w:rPr>
                <w:rFonts w:ascii="Times New Roman" w:hAnsi="Times New Roman" w:cs="Times New Roman"/>
                <w:sz w:val="20"/>
                <w:szCs w:val="20"/>
              </w:rPr>
            </w:pPr>
            <w:r w:rsidRPr="00B50545">
              <w:rPr>
                <w:rFonts w:ascii="Times New Roman" w:hAnsi="Times New Roman" w:cs="Times New Roman"/>
                <w:sz w:val="20"/>
                <w:szCs w:val="20"/>
              </w:rPr>
              <w:t>4. Připravenost a postupy práce tlumočníka.</w:t>
            </w:r>
          </w:p>
          <w:p w:rsidR="00FD2729" w:rsidRPr="00B50545" w:rsidRDefault="00FD2729" w:rsidP="00FD2729">
            <w:pPr>
              <w:spacing w:after="0" w:line="240" w:lineRule="auto"/>
              <w:rPr>
                <w:rFonts w:ascii="Times New Roman" w:hAnsi="Times New Roman" w:cs="Times New Roman"/>
                <w:sz w:val="20"/>
                <w:szCs w:val="20"/>
              </w:rPr>
            </w:pPr>
            <w:r w:rsidRPr="00B50545">
              <w:rPr>
                <w:rFonts w:ascii="Times New Roman" w:hAnsi="Times New Roman" w:cs="Times New Roman"/>
                <w:sz w:val="20"/>
                <w:szCs w:val="20"/>
              </w:rPr>
              <w:t>5. Zápisová technika.</w:t>
            </w:r>
          </w:p>
          <w:p w:rsidR="00FD2729" w:rsidRPr="00B50545" w:rsidRDefault="00FD2729" w:rsidP="00FD2729">
            <w:pPr>
              <w:spacing w:after="0" w:line="240" w:lineRule="auto"/>
              <w:rPr>
                <w:rFonts w:ascii="Times New Roman" w:hAnsi="Times New Roman" w:cs="Times New Roman"/>
                <w:sz w:val="20"/>
                <w:szCs w:val="20"/>
              </w:rPr>
            </w:pPr>
            <w:r w:rsidRPr="00B50545">
              <w:rPr>
                <w:rFonts w:ascii="Times New Roman" w:hAnsi="Times New Roman" w:cs="Times New Roman"/>
                <w:sz w:val="20"/>
                <w:szCs w:val="20"/>
              </w:rPr>
              <w:t>6. Specifika různých druhů textů.</w:t>
            </w:r>
          </w:p>
          <w:p w:rsidR="00FD2729" w:rsidRPr="00B50545" w:rsidRDefault="00FD2729" w:rsidP="00FD2729">
            <w:pPr>
              <w:spacing w:after="0" w:line="240" w:lineRule="auto"/>
              <w:rPr>
                <w:rFonts w:ascii="Times New Roman" w:hAnsi="Times New Roman" w:cs="Times New Roman"/>
                <w:sz w:val="20"/>
                <w:szCs w:val="20"/>
              </w:rPr>
            </w:pPr>
            <w:r w:rsidRPr="00B50545">
              <w:rPr>
                <w:rFonts w:ascii="Times New Roman" w:hAnsi="Times New Roman" w:cs="Times New Roman"/>
                <w:sz w:val="20"/>
                <w:szCs w:val="20"/>
              </w:rPr>
              <w:t xml:space="preserve">7. Technika klíčových slov. </w:t>
            </w:r>
          </w:p>
          <w:p w:rsidR="00FD2729" w:rsidRPr="00B50545" w:rsidRDefault="00FD2729" w:rsidP="00FD2729">
            <w:pPr>
              <w:spacing w:after="0" w:line="240" w:lineRule="auto"/>
              <w:rPr>
                <w:rFonts w:ascii="Times New Roman" w:hAnsi="Times New Roman" w:cs="Times New Roman"/>
                <w:sz w:val="20"/>
                <w:szCs w:val="20"/>
              </w:rPr>
            </w:pPr>
            <w:r w:rsidRPr="00B50545">
              <w:rPr>
                <w:rFonts w:ascii="Times New Roman" w:hAnsi="Times New Roman" w:cs="Times New Roman"/>
                <w:sz w:val="20"/>
                <w:szCs w:val="20"/>
              </w:rPr>
              <w:t>8. Bilaterální tlumočení.</w:t>
            </w:r>
          </w:p>
          <w:p w:rsidR="00FD2729" w:rsidRPr="00B50545" w:rsidRDefault="00FD2729" w:rsidP="00FD2729">
            <w:pPr>
              <w:spacing w:after="0" w:line="240" w:lineRule="auto"/>
              <w:rPr>
                <w:rFonts w:ascii="Times New Roman" w:hAnsi="Times New Roman" w:cs="Times New Roman"/>
                <w:sz w:val="20"/>
                <w:szCs w:val="20"/>
              </w:rPr>
            </w:pPr>
            <w:r w:rsidRPr="00B50545">
              <w:rPr>
                <w:rFonts w:ascii="Times New Roman" w:hAnsi="Times New Roman" w:cs="Times New Roman"/>
                <w:sz w:val="20"/>
                <w:szCs w:val="20"/>
              </w:rPr>
              <w:t>9. Konferenční tlumočení, simultánní tlumočení.</w:t>
            </w:r>
          </w:p>
          <w:p w:rsidR="00FD0EA9" w:rsidRPr="00C93089" w:rsidRDefault="00FD2729" w:rsidP="00FD2729">
            <w:pPr>
              <w:spacing w:after="0" w:line="240" w:lineRule="auto"/>
              <w:rPr>
                <w:rFonts w:ascii="Times New Roman" w:hAnsi="Times New Roman" w:cs="Times New Roman"/>
                <w:sz w:val="20"/>
                <w:szCs w:val="20"/>
              </w:rPr>
            </w:pPr>
            <w:r>
              <w:rPr>
                <w:rFonts w:ascii="Times New Roman" w:hAnsi="Times New Roman" w:cs="Times New Roman"/>
                <w:sz w:val="20"/>
                <w:szCs w:val="20"/>
              </w:rPr>
              <w:t>10. Tlumočník v Evropské u</w:t>
            </w:r>
            <w:r w:rsidRPr="00B50545">
              <w:rPr>
                <w:rFonts w:ascii="Times New Roman" w:hAnsi="Times New Roman" w:cs="Times New Roman"/>
                <w:sz w:val="20"/>
                <w:szCs w:val="20"/>
              </w:rPr>
              <w:t>nii.</w:t>
            </w:r>
          </w:p>
          <w:p w:rsidR="00FD0EA9" w:rsidRPr="006466D1" w:rsidRDefault="00FD0EA9" w:rsidP="006466D1">
            <w:pPr>
              <w:spacing w:after="0" w:line="240" w:lineRule="auto"/>
              <w:jc w:val="both"/>
              <w:rPr>
                <w:rFonts w:ascii="Times New Roman" w:hAnsi="Times New Roman" w:cs="Times New Roman"/>
                <w:sz w:val="20"/>
                <w:szCs w:val="20"/>
              </w:rPr>
            </w:pPr>
          </w:p>
        </w:tc>
      </w:tr>
      <w:tr w:rsidR="006466D1" w:rsidRPr="006466D1" w:rsidTr="006466D1">
        <w:trPr>
          <w:trHeight w:val="265"/>
        </w:trPr>
        <w:tc>
          <w:tcPr>
            <w:tcW w:w="3653" w:type="dxa"/>
            <w:gridSpan w:val="2"/>
            <w:tcBorders>
              <w:top w:val="nil"/>
            </w:tcBorders>
            <w:shd w:val="clear" w:color="auto" w:fill="F7CAAC"/>
          </w:tcPr>
          <w:p w:rsidR="006466D1" w:rsidRPr="006466D1" w:rsidRDefault="006466D1" w:rsidP="006466D1">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466D1" w:rsidRPr="006466D1" w:rsidRDefault="006466D1" w:rsidP="006466D1">
            <w:pPr>
              <w:spacing w:after="0" w:line="240" w:lineRule="auto"/>
              <w:jc w:val="both"/>
              <w:rPr>
                <w:rFonts w:ascii="Times New Roman" w:hAnsi="Times New Roman" w:cs="Times New Roman"/>
                <w:sz w:val="20"/>
                <w:szCs w:val="20"/>
              </w:rPr>
            </w:pPr>
          </w:p>
        </w:tc>
      </w:tr>
      <w:tr w:rsidR="006466D1" w:rsidRPr="006466D1" w:rsidTr="006466D1">
        <w:trPr>
          <w:trHeight w:val="1497"/>
        </w:trPr>
        <w:tc>
          <w:tcPr>
            <w:tcW w:w="9855" w:type="dxa"/>
            <w:gridSpan w:val="8"/>
            <w:tcBorders>
              <w:top w:val="nil"/>
            </w:tcBorders>
          </w:tcPr>
          <w:p w:rsidR="006466D1" w:rsidRDefault="006466D1" w:rsidP="006466D1">
            <w:pPr>
              <w:spacing w:after="0" w:line="240" w:lineRule="auto"/>
              <w:jc w:val="both"/>
              <w:rPr>
                <w:rFonts w:ascii="Times New Roman" w:hAnsi="Times New Roman" w:cs="Times New Roman"/>
                <w:sz w:val="20"/>
                <w:szCs w:val="20"/>
              </w:rPr>
            </w:pPr>
          </w:p>
          <w:p w:rsidR="00B550B7" w:rsidRPr="00E41220" w:rsidRDefault="00074116" w:rsidP="00B550B7">
            <w:pPr>
              <w:tabs>
                <w:tab w:val="num" w:pos="1068"/>
              </w:tabs>
              <w:spacing w:after="0" w:line="240" w:lineRule="auto"/>
              <w:rPr>
                <w:rFonts w:ascii="Times New Roman" w:hAnsi="Times New Roman" w:cs="Times New Roman"/>
                <w:b/>
                <w:bCs/>
                <w:sz w:val="20"/>
                <w:szCs w:val="20"/>
              </w:rPr>
            </w:pPr>
            <w:r>
              <w:rPr>
                <w:rFonts w:ascii="Times New Roman" w:hAnsi="Times New Roman" w:cs="Times New Roman"/>
                <w:b/>
                <w:bCs/>
                <w:sz w:val="20"/>
                <w:szCs w:val="20"/>
              </w:rPr>
              <w:t>Povinná:</w:t>
            </w:r>
          </w:p>
          <w:p w:rsidR="00B550B7" w:rsidRPr="00E265EC" w:rsidRDefault="00E72B36" w:rsidP="00B550B7">
            <w:pPr>
              <w:tabs>
                <w:tab w:val="num" w:pos="1068"/>
              </w:tabs>
              <w:spacing w:after="0" w:line="240" w:lineRule="auto"/>
              <w:rPr>
                <w:rFonts w:ascii="Times New Roman" w:hAnsi="Times New Roman" w:cs="Times New Roman"/>
                <w:sz w:val="20"/>
                <w:szCs w:val="20"/>
              </w:rPr>
            </w:pPr>
            <w:r w:rsidRPr="00B50545">
              <w:rPr>
                <w:rFonts w:ascii="Times New Roman" w:hAnsi="Times New Roman" w:cs="Times New Roman"/>
                <w:sz w:val="20"/>
                <w:szCs w:val="20"/>
              </w:rPr>
              <w:t xml:space="preserve">KOLLER, W. </w:t>
            </w:r>
            <w:r w:rsidRPr="00B50545">
              <w:rPr>
                <w:rFonts w:ascii="Times New Roman" w:hAnsi="Times New Roman" w:cs="Times New Roman"/>
                <w:i/>
                <w:iCs/>
                <w:sz w:val="20"/>
                <w:szCs w:val="20"/>
              </w:rPr>
              <w:t>Einführung in die Übersetzungswissenschaft</w:t>
            </w:r>
            <w:r>
              <w:rPr>
                <w:rFonts w:ascii="Times New Roman" w:hAnsi="Times New Roman" w:cs="Times New Roman"/>
                <w:sz w:val="20"/>
                <w:szCs w:val="20"/>
              </w:rPr>
              <w:t>. Stuttgart: UTB</w:t>
            </w:r>
            <w:r w:rsidRPr="00B50545">
              <w:rPr>
                <w:rFonts w:ascii="Times New Roman" w:hAnsi="Times New Roman" w:cs="Times New Roman"/>
                <w:sz w:val="20"/>
                <w:szCs w:val="20"/>
              </w:rPr>
              <w:t>, 2011.                                                                                                                 ST</w:t>
            </w:r>
            <w:r w:rsidRPr="00B50545">
              <w:rPr>
                <w:rFonts w:ascii="Times New Roman" w:hAnsi="Times New Roman" w:cs="Times New Roman"/>
                <w:sz w:val="20"/>
                <w:szCs w:val="20"/>
                <w:lang w:val="de-DE"/>
              </w:rPr>
              <w:t>ÄHLE</w:t>
            </w:r>
            <w:r w:rsidRPr="00B50545">
              <w:rPr>
                <w:rFonts w:ascii="Times New Roman" w:hAnsi="Times New Roman" w:cs="Times New Roman"/>
                <w:sz w:val="20"/>
                <w:szCs w:val="20"/>
              </w:rPr>
              <w:t xml:space="preserve">, J. </w:t>
            </w:r>
            <w:r w:rsidRPr="00B50545">
              <w:rPr>
                <w:rFonts w:ascii="Times New Roman" w:hAnsi="Times New Roman" w:cs="Times New Roman"/>
                <w:i/>
                <w:iCs/>
                <w:sz w:val="20"/>
                <w:szCs w:val="20"/>
              </w:rPr>
              <w:t>Vom Übersetzen zum Simultandolmetschen</w:t>
            </w:r>
            <w:r w:rsidRPr="00B50545">
              <w:rPr>
                <w:rFonts w:ascii="Times New Roman" w:hAnsi="Times New Roman" w:cs="Times New Roman"/>
                <w:sz w:val="20"/>
                <w:szCs w:val="20"/>
              </w:rPr>
              <w:t>. Stuttgart: Franz Steiner Verlag, 2009.</w:t>
            </w:r>
          </w:p>
          <w:p w:rsidR="00B550B7" w:rsidRDefault="00B550B7" w:rsidP="00B550B7">
            <w:pPr>
              <w:tabs>
                <w:tab w:val="num" w:pos="1068"/>
              </w:tabs>
              <w:spacing w:after="0" w:line="240" w:lineRule="auto"/>
              <w:rPr>
                <w:rFonts w:ascii="Times New Roman" w:hAnsi="Times New Roman" w:cs="Times New Roman"/>
                <w:b/>
                <w:bCs/>
                <w:sz w:val="20"/>
                <w:szCs w:val="20"/>
              </w:rPr>
            </w:pPr>
          </w:p>
          <w:p w:rsidR="00B550B7" w:rsidRPr="00DC3F4E" w:rsidRDefault="00074116" w:rsidP="00B550B7">
            <w:pPr>
              <w:tabs>
                <w:tab w:val="num" w:pos="1068"/>
              </w:tabs>
              <w:spacing w:after="0" w:line="240" w:lineRule="auto"/>
              <w:rPr>
                <w:rFonts w:ascii="Times New Roman" w:hAnsi="Times New Roman" w:cs="Times New Roman"/>
                <w:b/>
                <w:bCs/>
                <w:sz w:val="20"/>
                <w:szCs w:val="20"/>
              </w:rPr>
            </w:pPr>
            <w:r>
              <w:rPr>
                <w:rFonts w:ascii="Times New Roman" w:hAnsi="Times New Roman" w:cs="Times New Roman"/>
                <w:b/>
                <w:bCs/>
                <w:sz w:val="20"/>
                <w:szCs w:val="20"/>
              </w:rPr>
              <w:t>Doporučená:</w:t>
            </w:r>
          </w:p>
          <w:p w:rsidR="00E72B36" w:rsidRPr="00E72B36" w:rsidRDefault="00E72B36" w:rsidP="00E72B36">
            <w:pPr>
              <w:spacing w:after="0" w:line="240" w:lineRule="auto"/>
              <w:rPr>
                <w:rFonts w:ascii="Times New Roman" w:hAnsi="Times New Roman" w:cs="Times New Roman"/>
                <w:sz w:val="20"/>
                <w:szCs w:val="20"/>
              </w:rPr>
            </w:pPr>
            <w:r w:rsidRPr="00B50545">
              <w:rPr>
                <w:rFonts w:ascii="Times New Roman" w:hAnsi="Times New Roman" w:cs="Times New Roman"/>
                <w:caps/>
                <w:sz w:val="20"/>
                <w:szCs w:val="20"/>
              </w:rPr>
              <w:t xml:space="preserve">Hrdinová, E. M., Vilímek, V. </w:t>
            </w:r>
            <w:r w:rsidRPr="00B50545">
              <w:rPr>
                <w:rFonts w:ascii="Times New Roman" w:hAnsi="Times New Roman" w:cs="Times New Roman"/>
                <w:sz w:val="20"/>
                <w:szCs w:val="20"/>
              </w:rPr>
              <w:t>a kol.</w:t>
            </w:r>
            <w:r w:rsidRPr="00B50545">
              <w:rPr>
                <w:rStyle w:val="Zdraznn"/>
                <w:rFonts w:ascii="Times New Roman" w:hAnsi="Times New Roman"/>
                <w:sz w:val="20"/>
                <w:szCs w:val="20"/>
              </w:rPr>
              <w:t xml:space="preserve"> </w:t>
            </w:r>
            <w:r w:rsidRPr="00E72B36">
              <w:rPr>
                <w:rStyle w:val="Zdraznn"/>
                <w:rFonts w:ascii="Times New Roman" w:hAnsi="Times New Roman"/>
                <w:b w:val="0"/>
                <w:i/>
                <w:iCs/>
                <w:sz w:val="20"/>
                <w:szCs w:val="20"/>
              </w:rPr>
              <w:t>Úvod do teorie, praxe a didaktiky tlumočení. Mezi Skyllou vědy a Charybdou praxe?</w:t>
            </w:r>
            <w:r w:rsidRPr="00E72B36">
              <w:rPr>
                <w:rFonts w:ascii="Times New Roman" w:hAnsi="Times New Roman" w:cs="Times New Roman"/>
                <w:sz w:val="20"/>
                <w:szCs w:val="20"/>
              </w:rPr>
              <w:t xml:space="preserve"> Spisy Ostravské univerzity č. 187/2008. Ostrava: Ostravská univerzita, Filozofická fakulta, 2008. </w:t>
            </w:r>
          </w:p>
          <w:p w:rsidR="00E72B36" w:rsidRPr="00E72B36" w:rsidRDefault="00E72B36" w:rsidP="00E72B36">
            <w:pPr>
              <w:spacing w:after="0" w:line="240" w:lineRule="auto"/>
              <w:rPr>
                <w:rFonts w:ascii="Times New Roman" w:hAnsi="Times New Roman" w:cs="Times New Roman"/>
                <w:sz w:val="20"/>
                <w:szCs w:val="20"/>
              </w:rPr>
            </w:pPr>
            <w:r w:rsidRPr="00E72B36">
              <w:rPr>
                <w:rFonts w:ascii="Times New Roman" w:hAnsi="Times New Roman" w:cs="Times New Roman"/>
                <w:sz w:val="20"/>
                <w:szCs w:val="20"/>
              </w:rPr>
              <w:t xml:space="preserve">KRUSELBURGER, N. </w:t>
            </w:r>
            <w:r w:rsidRPr="00E72B36">
              <w:rPr>
                <w:rFonts w:ascii="Times New Roman" w:hAnsi="Times New Roman" w:cs="Times New Roman"/>
                <w:i/>
                <w:iCs/>
                <w:sz w:val="20"/>
                <w:szCs w:val="20"/>
              </w:rPr>
              <w:t>Konsekutivdolmetschen und Notizentechnik</w:t>
            </w:r>
            <w:r w:rsidRPr="00E72B36">
              <w:rPr>
                <w:rFonts w:ascii="Times New Roman" w:hAnsi="Times New Roman" w:cs="Times New Roman"/>
                <w:sz w:val="20"/>
                <w:szCs w:val="20"/>
              </w:rPr>
              <w:t xml:space="preserve">. München: GRIN Verlag, 2008.            </w:t>
            </w:r>
          </w:p>
          <w:p w:rsidR="00FD0EA9" w:rsidRDefault="00E72B36" w:rsidP="00E72B36">
            <w:pPr>
              <w:spacing w:after="0" w:line="240" w:lineRule="auto"/>
              <w:jc w:val="both"/>
              <w:rPr>
                <w:rStyle w:val="Hypertextovodkaz"/>
                <w:rFonts w:ascii="Times New Roman" w:hAnsi="Times New Roman"/>
                <w:i/>
                <w:iCs/>
                <w:sz w:val="20"/>
                <w:szCs w:val="20"/>
              </w:rPr>
            </w:pPr>
            <w:r w:rsidRPr="00E72B36">
              <w:rPr>
                <w:rFonts w:ascii="Times New Roman" w:hAnsi="Times New Roman" w:cs="Times New Roman"/>
                <w:sz w:val="20"/>
                <w:szCs w:val="20"/>
              </w:rPr>
              <w:t xml:space="preserve">THOME, G. </w:t>
            </w:r>
            <w:r w:rsidRPr="00E72B36">
              <w:rPr>
                <w:rStyle w:val="pmtitel5"/>
                <w:rFonts w:ascii="Times New Roman" w:hAnsi="Times New Roman" w:cs="Times New Roman"/>
                <w:i/>
                <w:iCs/>
                <w:sz w:val="20"/>
                <w:szCs w:val="20"/>
                <w:lang w:val="de-DE"/>
              </w:rPr>
              <w:t xml:space="preserve">Übersetzen als interlinguales und interkulturelles Sprachhandeln. TransÜD. </w:t>
            </w:r>
            <w:r w:rsidRPr="00E72B36">
              <w:rPr>
                <w:rStyle w:val="pmtitel5"/>
                <w:rFonts w:ascii="Times New Roman" w:hAnsi="Times New Roman" w:cs="Times New Roman"/>
                <w:sz w:val="20"/>
                <w:szCs w:val="20"/>
                <w:lang w:val="de-DE"/>
              </w:rPr>
              <w:t xml:space="preserve">Arbeiten zur Theorie und Praxis des Übersetzens und Dolmetschens, Band 40 </w:t>
            </w:r>
            <w:r w:rsidRPr="00E72B36">
              <w:rPr>
                <w:rStyle w:val="pmuntertitel"/>
                <w:rFonts w:ascii="Times New Roman" w:hAnsi="Times New Roman" w:cs="Times New Roman"/>
                <w:sz w:val="20"/>
                <w:szCs w:val="20"/>
                <w:lang w:val="de-DE"/>
              </w:rPr>
              <w:t>Theorien - Methodologie – Ausbildung</w:t>
            </w:r>
            <w:r w:rsidRPr="00E72B36">
              <w:rPr>
                <w:rStyle w:val="pmuntertitel"/>
                <w:rFonts w:ascii="Times New Roman" w:hAnsi="Times New Roman" w:cs="Times New Roman"/>
                <w:i/>
                <w:iCs/>
                <w:sz w:val="20"/>
                <w:szCs w:val="20"/>
                <w:lang w:val="de-DE"/>
              </w:rPr>
              <w:t>.</w:t>
            </w:r>
            <w:r w:rsidRPr="00E72B36">
              <w:rPr>
                <w:rStyle w:val="pmuntertitel"/>
                <w:rFonts w:ascii="Times New Roman" w:hAnsi="Times New Roman" w:cs="Times New Roman"/>
                <w:sz w:val="20"/>
                <w:szCs w:val="20"/>
                <w:lang w:val="de-DE"/>
              </w:rPr>
              <w:t xml:space="preserve"> Berlin: Frank &amp; Timme, 2011.</w:t>
            </w:r>
          </w:p>
          <w:p w:rsidR="00DB6DAB" w:rsidRPr="006466D1" w:rsidRDefault="00DB6DAB" w:rsidP="00FD0EA9">
            <w:pPr>
              <w:spacing w:after="0" w:line="240" w:lineRule="auto"/>
              <w:jc w:val="both"/>
              <w:rPr>
                <w:rFonts w:ascii="Times New Roman" w:hAnsi="Times New Roman" w:cs="Times New Roman"/>
                <w:sz w:val="20"/>
                <w:szCs w:val="20"/>
              </w:rPr>
            </w:pPr>
          </w:p>
        </w:tc>
      </w:tr>
    </w:tbl>
    <w:p w:rsidR="00F34F93" w:rsidRDefault="00F34F93">
      <w:pPr>
        <w:rPr>
          <w:rFonts w:ascii="Times New Roman" w:hAnsi="Times New Roman" w:cs="Times New Roman"/>
          <w:sz w:val="20"/>
          <w:szCs w:val="20"/>
        </w:rPr>
      </w:pPr>
    </w:p>
    <w:p w:rsidR="00F34F93" w:rsidRDefault="00F34F93">
      <w:pPr>
        <w:rPr>
          <w:rFonts w:ascii="Times New Roman" w:hAnsi="Times New Roman" w:cs="Times New Roman"/>
          <w:sz w:val="20"/>
          <w:szCs w:val="20"/>
        </w:rPr>
      </w:pPr>
    </w:p>
    <w:p w:rsidR="00F34F93" w:rsidRDefault="00F34F93">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F34F93" w:rsidRPr="002168DD" w:rsidTr="009C720D">
        <w:tc>
          <w:tcPr>
            <w:tcW w:w="9855" w:type="dxa"/>
            <w:gridSpan w:val="8"/>
            <w:tcBorders>
              <w:bottom w:val="double" w:sz="4" w:space="0" w:color="auto"/>
            </w:tcBorders>
            <w:shd w:val="clear" w:color="auto" w:fill="BDD6EE"/>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sz w:val="20"/>
                <w:szCs w:val="20"/>
              </w:rPr>
              <w:br w:type="page"/>
            </w:r>
            <w:r w:rsidRPr="002168DD">
              <w:rPr>
                <w:rFonts w:ascii="Times New Roman" w:hAnsi="Times New Roman" w:cs="Times New Roman"/>
                <w:b/>
                <w:sz w:val="20"/>
                <w:szCs w:val="20"/>
              </w:rPr>
              <w:t>B-III – Charakteristika studijního předmětu</w:t>
            </w:r>
          </w:p>
        </w:tc>
      </w:tr>
      <w:tr w:rsidR="00F34F93" w:rsidRPr="002168DD" w:rsidTr="009C720D">
        <w:tc>
          <w:tcPr>
            <w:tcW w:w="3086" w:type="dxa"/>
            <w:tcBorders>
              <w:top w:val="double" w:sz="4" w:space="0" w:color="auto"/>
            </w:tcBorders>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F34F93" w:rsidRPr="002168DD" w:rsidRDefault="00F34F93" w:rsidP="009C720D">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Čínština 1</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Typ předmětu</w:t>
            </w:r>
          </w:p>
        </w:tc>
        <w:tc>
          <w:tcPr>
            <w:tcW w:w="3406" w:type="dxa"/>
            <w:gridSpan w:val="4"/>
          </w:tcPr>
          <w:p w:rsidR="00F34F93" w:rsidRPr="002168DD" w:rsidRDefault="00F34F93" w:rsidP="009C720D">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povinně volitelný</w:t>
            </w:r>
            <w:del w:id="1512" w:author="Uzivatel" w:date="2019-09-19T00:28:00Z">
              <w:r w:rsidRPr="00CD71FA" w:rsidDel="007F2411">
                <w:rPr>
                  <w:rFonts w:ascii="Times New Roman" w:hAnsi="Times New Roman" w:cs="Times New Roman"/>
                  <w:sz w:val="20"/>
                  <w:szCs w:val="20"/>
                </w:rPr>
                <w:delText xml:space="preserve"> / PZ</w:delText>
              </w:r>
            </w:del>
          </w:p>
        </w:tc>
        <w:tc>
          <w:tcPr>
            <w:tcW w:w="2695" w:type="dxa"/>
            <w:gridSpan w:val="2"/>
            <w:shd w:val="clear" w:color="auto" w:fill="F7CAAC"/>
          </w:tcPr>
          <w:p w:rsidR="00F34F93" w:rsidRPr="002168DD" w:rsidRDefault="00F34F93" w:rsidP="009C720D">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doporučený ročník / semestr</w:t>
            </w:r>
          </w:p>
        </w:tc>
        <w:tc>
          <w:tcPr>
            <w:tcW w:w="668" w:type="dxa"/>
          </w:tcPr>
          <w:p w:rsidR="00F34F93" w:rsidRPr="002168DD" w:rsidRDefault="00F34F93" w:rsidP="009C720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3/</w:t>
            </w:r>
            <w:r>
              <w:rPr>
                <w:rFonts w:ascii="Times New Roman" w:hAnsi="Times New Roman" w:cs="Times New Roman"/>
                <w:sz w:val="20"/>
                <w:szCs w:val="20"/>
              </w:rPr>
              <w:t>Z</w:t>
            </w:r>
            <w:r w:rsidRPr="002168DD">
              <w:rPr>
                <w:rFonts w:ascii="Times New Roman" w:hAnsi="Times New Roman" w:cs="Times New Roman"/>
                <w:sz w:val="20"/>
                <w:szCs w:val="20"/>
              </w:rPr>
              <w:t>S</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Rozsah studijního předmětu</w:t>
            </w:r>
          </w:p>
        </w:tc>
        <w:tc>
          <w:tcPr>
            <w:tcW w:w="1701" w:type="dxa"/>
            <w:gridSpan w:val="2"/>
          </w:tcPr>
          <w:p w:rsidR="00F34F93" w:rsidRPr="002168DD" w:rsidRDefault="00F34F93"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28s</w:t>
            </w:r>
          </w:p>
        </w:tc>
        <w:tc>
          <w:tcPr>
            <w:tcW w:w="889"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 xml:space="preserve">hod. </w:t>
            </w:r>
          </w:p>
        </w:tc>
        <w:tc>
          <w:tcPr>
            <w:tcW w:w="816" w:type="dxa"/>
          </w:tcPr>
          <w:p w:rsidR="00F34F93" w:rsidRPr="002168DD" w:rsidRDefault="00F34F93" w:rsidP="009C720D">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2s</w:t>
            </w:r>
          </w:p>
        </w:tc>
        <w:tc>
          <w:tcPr>
            <w:tcW w:w="215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kreditů</w:t>
            </w:r>
          </w:p>
        </w:tc>
        <w:tc>
          <w:tcPr>
            <w:tcW w:w="1207" w:type="dxa"/>
            <w:gridSpan w:val="2"/>
          </w:tcPr>
          <w:p w:rsidR="00F34F93" w:rsidRPr="002168DD" w:rsidRDefault="00F34F93" w:rsidP="009C720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4</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Prerekvizity, korekvizity, ekvivalence</w:t>
            </w:r>
          </w:p>
        </w:tc>
        <w:tc>
          <w:tcPr>
            <w:tcW w:w="6769" w:type="dxa"/>
            <w:gridSpan w:val="7"/>
          </w:tcPr>
          <w:p w:rsidR="00F34F93" w:rsidRPr="002168DD" w:rsidRDefault="00F34F93" w:rsidP="009C720D">
            <w:pPr>
              <w:spacing w:after="0" w:line="240" w:lineRule="auto"/>
              <w:jc w:val="both"/>
              <w:rPr>
                <w:rFonts w:ascii="Times New Roman" w:hAnsi="Times New Roman" w:cs="Times New Roman"/>
                <w:sz w:val="20"/>
                <w:szCs w:val="20"/>
              </w:rPr>
            </w:pP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Způsob ověření studijních výsledků</w:t>
            </w:r>
          </w:p>
        </w:tc>
        <w:tc>
          <w:tcPr>
            <w:tcW w:w="3406" w:type="dxa"/>
            <w:gridSpan w:val="4"/>
          </w:tcPr>
          <w:p w:rsidR="00F34F93" w:rsidRPr="002168DD" w:rsidRDefault="00F34F93" w:rsidP="009C720D">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klasifikovaný zápočet</w:t>
            </w:r>
          </w:p>
        </w:tc>
        <w:tc>
          <w:tcPr>
            <w:tcW w:w="215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výuky</w:t>
            </w:r>
          </w:p>
        </w:tc>
        <w:tc>
          <w:tcPr>
            <w:tcW w:w="1207" w:type="dxa"/>
            <w:gridSpan w:val="2"/>
          </w:tcPr>
          <w:p w:rsidR="00F34F93" w:rsidRPr="002168DD" w:rsidRDefault="00F34F93" w:rsidP="009C720D">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seminář</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F34F93" w:rsidRPr="0015780C"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Požadavky k</w:t>
            </w:r>
            <w:r w:rsidRPr="0015780C">
              <w:rPr>
                <w:rFonts w:ascii="Times New Roman" w:hAnsi="Times New Roman" w:cs="Times New Roman"/>
                <w:sz w:val="20"/>
                <w:szCs w:val="20"/>
              </w:rPr>
              <w:t xml:space="preserve"> zápočtu:</w:t>
            </w:r>
          </w:p>
          <w:p w:rsidR="00F34F93" w:rsidRPr="0015780C" w:rsidRDefault="00F34F93" w:rsidP="00F34F93">
            <w:pPr>
              <w:widowControl w:val="0"/>
              <w:suppressAutoHyphens/>
              <w:spacing w:after="0" w:line="240" w:lineRule="auto"/>
              <w:rPr>
                <w:rFonts w:ascii="Times New Roman" w:hAnsi="Times New Roman" w:cs="Times New Roman"/>
                <w:sz w:val="20"/>
                <w:szCs w:val="20"/>
              </w:rPr>
            </w:pPr>
            <w:r w:rsidRPr="0015780C">
              <w:rPr>
                <w:rFonts w:ascii="Times New Roman" w:hAnsi="Times New Roman" w:cs="Times New Roman"/>
                <w:sz w:val="20"/>
                <w:szCs w:val="20"/>
              </w:rPr>
              <w:t>1. Aktivní účast na seminářích (min. 80</w:t>
            </w:r>
            <w:r>
              <w:rPr>
                <w:rFonts w:ascii="Times New Roman" w:hAnsi="Times New Roman" w:cs="Times New Roman"/>
                <w:sz w:val="20"/>
                <w:szCs w:val="20"/>
              </w:rPr>
              <w:t xml:space="preserve"> </w:t>
            </w:r>
            <w:r w:rsidRPr="0015780C">
              <w:rPr>
                <w:rFonts w:ascii="Times New Roman" w:hAnsi="Times New Roman" w:cs="Times New Roman"/>
                <w:sz w:val="20"/>
                <w:szCs w:val="20"/>
              </w:rPr>
              <w:t>%)</w:t>
            </w:r>
          </w:p>
          <w:p w:rsidR="00F34F93" w:rsidRPr="0015780C" w:rsidRDefault="00F34F93" w:rsidP="00F34F93">
            <w:pPr>
              <w:widowControl w:val="0"/>
              <w:suppressAutoHyphens/>
              <w:spacing w:after="0" w:line="240" w:lineRule="auto"/>
              <w:rPr>
                <w:rFonts w:ascii="Times New Roman" w:hAnsi="Times New Roman" w:cs="Times New Roman"/>
                <w:sz w:val="20"/>
                <w:szCs w:val="20"/>
              </w:rPr>
            </w:pPr>
            <w:r w:rsidRPr="0015780C">
              <w:rPr>
                <w:rFonts w:ascii="Times New Roman" w:hAnsi="Times New Roman" w:cs="Times New Roman"/>
                <w:sz w:val="20"/>
                <w:szCs w:val="20"/>
              </w:rPr>
              <w:t>2. Absolvování závěrečného testu (min. 60</w:t>
            </w:r>
            <w:r>
              <w:rPr>
                <w:rFonts w:ascii="Times New Roman" w:hAnsi="Times New Roman" w:cs="Times New Roman"/>
                <w:sz w:val="20"/>
                <w:szCs w:val="20"/>
              </w:rPr>
              <w:t xml:space="preserve"> </w:t>
            </w:r>
            <w:r w:rsidRPr="0015780C">
              <w:rPr>
                <w:rFonts w:ascii="Times New Roman" w:hAnsi="Times New Roman" w:cs="Times New Roman"/>
                <w:sz w:val="20"/>
                <w:szCs w:val="20"/>
              </w:rPr>
              <w:t>%)</w:t>
            </w:r>
          </w:p>
          <w:p w:rsidR="00F34F93" w:rsidRPr="002168DD" w:rsidRDefault="00F34F93" w:rsidP="009C720D">
            <w:pPr>
              <w:spacing w:after="0" w:line="240" w:lineRule="auto"/>
              <w:jc w:val="both"/>
              <w:rPr>
                <w:rFonts w:ascii="Times New Roman" w:hAnsi="Times New Roman" w:cs="Times New Roman"/>
                <w:sz w:val="20"/>
                <w:szCs w:val="20"/>
              </w:rPr>
            </w:pPr>
          </w:p>
        </w:tc>
      </w:tr>
      <w:tr w:rsidR="00F34F93" w:rsidRPr="002168DD" w:rsidTr="009C720D">
        <w:trPr>
          <w:trHeight w:val="554"/>
        </w:trPr>
        <w:tc>
          <w:tcPr>
            <w:tcW w:w="9855" w:type="dxa"/>
            <w:gridSpan w:val="8"/>
            <w:tcBorders>
              <w:top w:val="nil"/>
            </w:tcBorders>
          </w:tcPr>
          <w:p w:rsidR="00F34F93" w:rsidRPr="002168DD" w:rsidRDefault="00F34F93" w:rsidP="009C720D">
            <w:pPr>
              <w:spacing w:after="0" w:line="240" w:lineRule="auto"/>
              <w:jc w:val="both"/>
              <w:rPr>
                <w:rFonts w:ascii="Times New Roman" w:hAnsi="Times New Roman" w:cs="Times New Roman"/>
                <w:sz w:val="20"/>
                <w:szCs w:val="20"/>
              </w:rPr>
            </w:pPr>
          </w:p>
        </w:tc>
      </w:tr>
      <w:tr w:rsidR="00E13287" w:rsidRPr="002168DD" w:rsidTr="009C720D">
        <w:trPr>
          <w:trHeight w:val="197"/>
        </w:trPr>
        <w:tc>
          <w:tcPr>
            <w:tcW w:w="3086" w:type="dxa"/>
            <w:tcBorders>
              <w:top w:val="nil"/>
            </w:tcBorders>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Garant předmětu</w:t>
            </w:r>
          </w:p>
        </w:tc>
        <w:tc>
          <w:tcPr>
            <w:tcW w:w="6769" w:type="dxa"/>
            <w:gridSpan w:val="7"/>
            <w:tcBorders>
              <w:top w:val="nil"/>
            </w:tcBorders>
          </w:tcPr>
          <w:p w:rsidR="00E13287" w:rsidRPr="0015780C" w:rsidRDefault="00E13287" w:rsidP="00E13287">
            <w:pPr>
              <w:widowControl w:val="0"/>
              <w:suppressAutoHyphens/>
              <w:spacing w:after="0" w:line="240" w:lineRule="auto"/>
              <w:rPr>
                <w:rFonts w:ascii="Times New Roman" w:hAnsi="Times New Roman" w:cs="Times New Roman"/>
                <w:sz w:val="20"/>
                <w:szCs w:val="20"/>
              </w:rPr>
            </w:pPr>
            <w:r w:rsidRPr="0015780C">
              <w:rPr>
                <w:rFonts w:ascii="Times New Roman" w:hAnsi="Times New Roman" w:cs="Times New Roman"/>
                <w:sz w:val="20"/>
                <w:szCs w:val="20"/>
              </w:rPr>
              <w:t xml:space="preserve">Ying Ying, M.A. </w:t>
            </w:r>
          </w:p>
        </w:tc>
      </w:tr>
      <w:tr w:rsidR="00E13287" w:rsidRPr="002168DD" w:rsidTr="009C720D">
        <w:trPr>
          <w:trHeight w:val="243"/>
        </w:trPr>
        <w:tc>
          <w:tcPr>
            <w:tcW w:w="3086" w:type="dxa"/>
            <w:tcBorders>
              <w:top w:val="nil"/>
            </w:tcBorders>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Zapojení garanta do výuky předmětu</w:t>
            </w:r>
          </w:p>
        </w:tc>
        <w:tc>
          <w:tcPr>
            <w:tcW w:w="6769" w:type="dxa"/>
            <w:gridSpan w:val="7"/>
            <w:tcBorders>
              <w:top w:val="nil"/>
            </w:tcBorders>
          </w:tcPr>
          <w:p w:rsidR="00E13287" w:rsidRPr="002168DD" w:rsidRDefault="00E13287" w:rsidP="00E13287">
            <w:pPr>
              <w:spacing w:after="0" w:line="240" w:lineRule="auto"/>
              <w:jc w:val="both"/>
              <w:rPr>
                <w:rFonts w:ascii="Times New Roman" w:hAnsi="Times New Roman" w:cs="Times New Roman"/>
                <w:sz w:val="20"/>
                <w:szCs w:val="20"/>
              </w:rPr>
            </w:pPr>
            <w:r w:rsidRPr="0015780C">
              <w:rPr>
                <w:rFonts w:ascii="Times New Roman" w:hAnsi="Times New Roman" w:cs="Times New Roman"/>
                <w:sz w:val="20"/>
                <w:szCs w:val="20"/>
              </w:rPr>
              <w:t>s – 100</w:t>
            </w:r>
            <w:r>
              <w:rPr>
                <w:rFonts w:ascii="Times New Roman" w:hAnsi="Times New Roman" w:cs="Times New Roman"/>
                <w:sz w:val="20"/>
                <w:szCs w:val="20"/>
              </w:rPr>
              <w:t xml:space="preserve"> </w:t>
            </w:r>
            <w:r w:rsidRPr="0015780C">
              <w:rPr>
                <w:rFonts w:ascii="Times New Roman" w:hAnsi="Times New Roman" w:cs="Times New Roman"/>
                <w:sz w:val="20"/>
                <w:szCs w:val="20"/>
              </w:rPr>
              <w:t>%</w:t>
            </w:r>
          </w:p>
        </w:tc>
      </w:tr>
      <w:tr w:rsidR="00E13287" w:rsidRPr="002168DD" w:rsidTr="009C720D">
        <w:tc>
          <w:tcPr>
            <w:tcW w:w="308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Vyučující</w:t>
            </w:r>
          </w:p>
        </w:tc>
        <w:tc>
          <w:tcPr>
            <w:tcW w:w="6769" w:type="dxa"/>
            <w:gridSpan w:val="7"/>
            <w:tcBorders>
              <w:bottom w:val="nil"/>
            </w:tcBorders>
          </w:tcPr>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rPr>
          <w:trHeight w:val="554"/>
        </w:trPr>
        <w:tc>
          <w:tcPr>
            <w:tcW w:w="9855" w:type="dxa"/>
            <w:gridSpan w:val="8"/>
            <w:tcBorders>
              <w:top w:val="nil"/>
            </w:tcBorders>
          </w:tcPr>
          <w:p w:rsidR="00E13287" w:rsidRPr="0015780C" w:rsidRDefault="00E13287" w:rsidP="00E13287">
            <w:pPr>
              <w:widowControl w:val="0"/>
              <w:suppressAutoHyphens/>
              <w:spacing w:after="0" w:line="240" w:lineRule="auto"/>
              <w:rPr>
                <w:rFonts w:ascii="Times New Roman" w:hAnsi="Times New Roman" w:cs="Times New Roman"/>
                <w:sz w:val="20"/>
                <w:szCs w:val="20"/>
              </w:rPr>
            </w:pPr>
            <w:r w:rsidRPr="0015780C">
              <w:rPr>
                <w:rFonts w:ascii="Times New Roman" w:hAnsi="Times New Roman" w:cs="Times New Roman"/>
                <w:sz w:val="20"/>
                <w:szCs w:val="20"/>
              </w:rPr>
              <w:t xml:space="preserve">Ying Ying, M.A. </w:t>
            </w:r>
          </w:p>
        </w:tc>
      </w:tr>
      <w:tr w:rsidR="00E13287" w:rsidRPr="002168DD" w:rsidTr="009C720D">
        <w:tc>
          <w:tcPr>
            <w:tcW w:w="308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Stručná anotace předmětu</w:t>
            </w:r>
          </w:p>
        </w:tc>
        <w:tc>
          <w:tcPr>
            <w:tcW w:w="6769" w:type="dxa"/>
            <w:gridSpan w:val="7"/>
            <w:tcBorders>
              <w:bottom w:val="nil"/>
            </w:tcBorders>
          </w:tcPr>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rPr>
          <w:trHeight w:val="1885"/>
        </w:trPr>
        <w:tc>
          <w:tcPr>
            <w:tcW w:w="9855" w:type="dxa"/>
            <w:gridSpan w:val="8"/>
            <w:tcBorders>
              <w:top w:val="nil"/>
              <w:bottom w:val="single" w:sz="12" w:space="0" w:color="auto"/>
            </w:tcBorders>
          </w:tcPr>
          <w:p w:rsidR="00E13287" w:rsidRDefault="00E13287" w:rsidP="00E13287">
            <w:pPr>
              <w:spacing w:after="0" w:line="240" w:lineRule="auto"/>
              <w:jc w:val="both"/>
              <w:rPr>
                <w:rFonts w:ascii="Times New Roman" w:hAnsi="Times New Roman" w:cs="Times New Roman"/>
                <w:sz w:val="20"/>
                <w:szCs w:val="20"/>
              </w:rPr>
            </w:pPr>
          </w:p>
          <w:p w:rsidR="00E13287" w:rsidRPr="00CD71FA" w:rsidRDefault="00E13287" w:rsidP="00E13287">
            <w:pPr>
              <w:widowControl w:val="0"/>
              <w:suppressAutoHyphens/>
              <w:spacing w:after="0" w:line="240" w:lineRule="auto"/>
              <w:jc w:val="both"/>
              <w:rPr>
                <w:rFonts w:ascii="Times New Roman" w:hAnsi="Times New Roman" w:cs="Times New Roman"/>
                <w:sz w:val="20"/>
                <w:szCs w:val="20"/>
              </w:rPr>
            </w:pPr>
            <w:r w:rsidRPr="009A19BD">
              <w:rPr>
                <w:rFonts w:ascii="Times New Roman" w:hAnsi="Times New Roman" w:cs="Times New Roman"/>
                <w:b/>
                <w:sz w:val="20"/>
                <w:szCs w:val="20"/>
              </w:rPr>
              <w:t>Cílem předmětu</w:t>
            </w:r>
            <w:r w:rsidRPr="00CD71FA">
              <w:rPr>
                <w:rFonts w:ascii="Times New Roman" w:hAnsi="Times New Roman" w:cs="Times New Roman"/>
                <w:sz w:val="20"/>
                <w:szCs w:val="20"/>
              </w:rPr>
              <w:t xml:space="preserve"> je naučit studenty rozumět jednoduchým textům v čínštině, tvořit ústně i písemně prosté věty. Studenti si osvojí základní jazykový materiál pro komunikaci v běžných situacích a základní poznatky z čínské gramatiky. </w:t>
            </w:r>
          </w:p>
          <w:p w:rsidR="00E13287" w:rsidRPr="00CD71FA" w:rsidRDefault="00E13287" w:rsidP="00E13287">
            <w:pPr>
              <w:widowControl w:val="0"/>
              <w:suppressAutoHyphens/>
              <w:spacing w:after="0" w:line="240" w:lineRule="auto"/>
              <w:rPr>
                <w:rFonts w:ascii="Times New Roman" w:hAnsi="Times New Roman" w:cs="Times New Roman"/>
                <w:sz w:val="20"/>
                <w:szCs w:val="20"/>
              </w:rPr>
            </w:pPr>
          </w:p>
          <w:p w:rsidR="00E13287" w:rsidRPr="00CD71FA" w:rsidRDefault="00E13287" w:rsidP="00E13287">
            <w:pPr>
              <w:widowControl w:val="0"/>
              <w:suppressAutoHyphens/>
              <w:spacing w:after="0" w:line="240" w:lineRule="auto"/>
              <w:rPr>
                <w:rFonts w:ascii="Times New Roman" w:hAnsi="Times New Roman" w:cs="Times New Roman"/>
                <w:sz w:val="20"/>
                <w:szCs w:val="20"/>
              </w:rPr>
            </w:pPr>
            <w:r w:rsidRPr="00CD71FA">
              <w:rPr>
                <w:rFonts w:ascii="Times New Roman" w:hAnsi="Times New Roman" w:cs="Times New Roman"/>
                <w:b/>
                <w:sz w:val="20"/>
                <w:szCs w:val="20"/>
              </w:rPr>
              <w:t xml:space="preserve">Obsah předmětu: </w:t>
            </w:r>
          </w:p>
          <w:p w:rsidR="00E13287" w:rsidRPr="00CD71FA"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CD71FA">
              <w:rPr>
                <w:rFonts w:ascii="Times New Roman" w:hAnsi="Times New Roman" w:cs="Times New Roman"/>
                <w:sz w:val="20"/>
                <w:szCs w:val="20"/>
              </w:rPr>
              <w:t>Čínská výslovnost.</w:t>
            </w:r>
          </w:p>
          <w:p w:rsidR="00E13287" w:rsidRPr="00CD71FA"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CD71FA">
              <w:rPr>
                <w:rFonts w:ascii="Times New Roman" w:hAnsi="Times New Roman" w:cs="Times New Roman"/>
                <w:sz w:val="20"/>
                <w:szCs w:val="20"/>
              </w:rPr>
              <w:t>Pozdravy.</w:t>
            </w:r>
          </w:p>
          <w:p w:rsidR="00E13287" w:rsidRPr="00CD71FA"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CD71FA">
              <w:rPr>
                <w:rFonts w:ascii="Times New Roman" w:hAnsi="Times New Roman" w:cs="Times New Roman"/>
                <w:sz w:val="20"/>
                <w:szCs w:val="20"/>
              </w:rPr>
              <w:t>Členové rodiny.</w:t>
            </w:r>
          </w:p>
          <w:p w:rsidR="00E13287" w:rsidRPr="00CD71FA"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CD71FA">
              <w:rPr>
                <w:rFonts w:ascii="Times New Roman" w:hAnsi="Times New Roman" w:cs="Times New Roman"/>
                <w:sz w:val="20"/>
                <w:szCs w:val="20"/>
              </w:rPr>
              <w:t>Zaměstnání.</w:t>
            </w:r>
          </w:p>
          <w:p w:rsidR="00E13287" w:rsidRPr="00CD71FA"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CD71FA">
              <w:rPr>
                <w:rFonts w:ascii="Times New Roman" w:hAnsi="Times New Roman" w:cs="Times New Roman"/>
                <w:sz w:val="20"/>
                <w:szCs w:val="20"/>
              </w:rPr>
              <w:t>Národnosti, země</w:t>
            </w:r>
            <w:r w:rsidRPr="00CD71FA">
              <w:rPr>
                <w:rFonts w:ascii="Times New Roman" w:hAnsi="Times New Roman" w:cs="Times New Roman"/>
                <w:color w:val="000000"/>
                <w:sz w:val="20"/>
                <w:szCs w:val="20"/>
                <w:shd w:val="clear" w:color="auto" w:fill="FFFFFF"/>
              </w:rPr>
              <w:t>.</w:t>
            </w:r>
          </w:p>
          <w:p w:rsidR="00E13287" w:rsidRPr="00CD71FA"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6. </w:t>
            </w:r>
            <w:r w:rsidRPr="00CD71FA">
              <w:rPr>
                <w:rFonts w:ascii="Times New Roman" w:hAnsi="Times New Roman" w:cs="Times New Roman"/>
                <w:sz w:val="20"/>
                <w:szCs w:val="20"/>
              </w:rPr>
              <w:t>Počet, čísla, čas.</w:t>
            </w:r>
          </w:p>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rPr>
          <w:trHeight w:val="265"/>
        </w:trPr>
        <w:tc>
          <w:tcPr>
            <w:tcW w:w="3653" w:type="dxa"/>
            <w:gridSpan w:val="2"/>
            <w:tcBorders>
              <w:top w:val="nil"/>
            </w:tcBorders>
            <w:shd w:val="clear" w:color="auto" w:fill="F7CAAC"/>
          </w:tcPr>
          <w:p w:rsidR="00E13287" w:rsidRPr="002168DD" w:rsidRDefault="00E13287" w:rsidP="00E13287">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rPr>
          <w:trHeight w:val="1497"/>
        </w:trPr>
        <w:tc>
          <w:tcPr>
            <w:tcW w:w="9855" w:type="dxa"/>
            <w:gridSpan w:val="8"/>
            <w:tcBorders>
              <w:top w:val="nil"/>
            </w:tcBorders>
          </w:tcPr>
          <w:p w:rsidR="00E13287" w:rsidRDefault="00E13287" w:rsidP="00E13287">
            <w:pPr>
              <w:pStyle w:val="bb"/>
              <w:widowControl w:val="0"/>
              <w:suppressAutoHyphens/>
              <w:rPr>
                <w:b/>
                <w:bCs/>
              </w:rPr>
            </w:pPr>
          </w:p>
          <w:p w:rsidR="00E13287" w:rsidRPr="00CD71FA" w:rsidRDefault="00E13287" w:rsidP="00E13287">
            <w:pPr>
              <w:widowControl w:val="0"/>
              <w:suppressAutoHyphens/>
              <w:spacing w:after="0" w:line="240" w:lineRule="auto"/>
              <w:rPr>
                <w:rFonts w:ascii="Times New Roman" w:hAnsi="Times New Roman" w:cs="Times New Roman"/>
                <w:b/>
                <w:sz w:val="20"/>
                <w:szCs w:val="20"/>
              </w:rPr>
            </w:pPr>
            <w:r>
              <w:rPr>
                <w:rFonts w:ascii="Times New Roman" w:hAnsi="Times New Roman" w:cs="Times New Roman"/>
                <w:b/>
                <w:sz w:val="20"/>
                <w:szCs w:val="20"/>
              </w:rPr>
              <w:t>Povinná:</w:t>
            </w:r>
          </w:p>
          <w:p w:rsidR="00E13287" w:rsidRDefault="00E13287" w:rsidP="00E13287">
            <w:pPr>
              <w:widowControl w:val="0"/>
              <w:suppressAutoHyphens/>
              <w:spacing w:after="0" w:line="240" w:lineRule="auto"/>
              <w:rPr>
                <w:rFonts w:ascii="Times New Roman" w:hAnsi="Times New Roman" w:cs="Times New Roman"/>
                <w:sz w:val="20"/>
                <w:szCs w:val="20"/>
              </w:rPr>
            </w:pPr>
            <w:r w:rsidRPr="00CD71FA">
              <w:rPr>
                <w:rFonts w:ascii="Times New Roman" w:hAnsi="Times New Roman" w:cs="Times New Roman"/>
                <w:sz w:val="20"/>
                <w:szCs w:val="20"/>
              </w:rPr>
              <w:t xml:space="preserve">UHER, D. </w:t>
            </w:r>
            <w:r w:rsidRPr="00CD71FA">
              <w:rPr>
                <w:rFonts w:ascii="Times New Roman" w:hAnsi="Times New Roman" w:cs="Times New Roman"/>
                <w:i/>
                <w:sz w:val="20"/>
                <w:szCs w:val="20"/>
              </w:rPr>
              <w:t xml:space="preserve">Učebnice čínské konverzace. </w:t>
            </w:r>
            <w:r w:rsidRPr="00CD71FA">
              <w:rPr>
                <w:rFonts w:ascii="Times New Roman" w:hAnsi="Times New Roman" w:cs="Times New Roman"/>
                <w:sz w:val="20"/>
                <w:szCs w:val="20"/>
              </w:rPr>
              <w:t>Praha: Leda, 2007.</w:t>
            </w:r>
            <w:r>
              <w:rPr>
                <w:rFonts w:ascii="Times New Roman" w:hAnsi="Times New Roman" w:cs="Times New Roman"/>
                <w:sz w:val="20"/>
                <w:szCs w:val="20"/>
              </w:rPr>
              <w:t xml:space="preserve"> </w:t>
            </w:r>
          </w:p>
          <w:p w:rsidR="00E13287" w:rsidRDefault="00E13287" w:rsidP="00E13287">
            <w:pPr>
              <w:widowControl w:val="0"/>
              <w:suppressAutoHyphens/>
              <w:spacing w:after="0" w:line="240" w:lineRule="auto"/>
              <w:rPr>
                <w:rFonts w:ascii="Times New Roman" w:hAnsi="Times New Roman" w:cs="Times New Roman"/>
                <w:sz w:val="20"/>
                <w:szCs w:val="20"/>
              </w:rPr>
            </w:pPr>
          </w:p>
          <w:p w:rsidR="00E13287" w:rsidRPr="00CD71FA" w:rsidRDefault="00E13287" w:rsidP="00E13287">
            <w:pPr>
              <w:widowControl w:val="0"/>
              <w:suppressAutoHyphens/>
              <w:spacing w:after="0" w:line="240" w:lineRule="auto"/>
              <w:rPr>
                <w:rFonts w:ascii="Times New Roman" w:hAnsi="Times New Roman" w:cs="Times New Roman"/>
                <w:sz w:val="20"/>
                <w:szCs w:val="20"/>
              </w:rPr>
            </w:pPr>
            <w:r w:rsidRPr="00CD71FA">
              <w:rPr>
                <w:rFonts w:ascii="Times New Roman" w:hAnsi="Times New Roman" w:cs="Times New Roman"/>
                <w:b/>
                <w:sz w:val="20"/>
                <w:szCs w:val="20"/>
              </w:rPr>
              <w:t xml:space="preserve">Doporučená: </w:t>
            </w:r>
          </w:p>
          <w:p w:rsidR="00E13287" w:rsidRDefault="00E13287" w:rsidP="00E13287">
            <w:pPr>
              <w:widowControl w:val="0"/>
              <w:suppressAutoHyphens/>
              <w:spacing w:after="0" w:line="240" w:lineRule="auto"/>
              <w:rPr>
                <w:rFonts w:ascii="Times New Roman" w:hAnsi="Times New Roman" w:cs="Times New Roman"/>
                <w:sz w:val="20"/>
                <w:szCs w:val="20"/>
              </w:rPr>
            </w:pPr>
            <w:r w:rsidRPr="00CD71FA">
              <w:rPr>
                <w:rFonts w:ascii="Times New Roman" w:hAnsi="Times New Roman" w:cs="Times New Roman"/>
                <w:sz w:val="20"/>
                <w:szCs w:val="20"/>
              </w:rPr>
              <w:t xml:space="preserve">NAN, Y. </w:t>
            </w:r>
            <w:r w:rsidRPr="00CD71FA">
              <w:rPr>
                <w:rFonts w:ascii="Times New Roman" w:hAnsi="Times New Roman" w:cs="Times New Roman"/>
                <w:i/>
                <w:sz w:val="20"/>
                <w:szCs w:val="20"/>
              </w:rPr>
              <w:t xml:space="preserve">Road to Success. </w:t>
            </w:r>
            <w:r w:rsidRPr="00CD71FA">
              <w:rPr>
                <w:rFonts w:ascii="Times New Roman" w:hAnsi="Times New Roman" w:cs="Times New Roman"/>
                <w:sz w:val="20"/>
                <w:szCs w:val="20"/>
              </w:rPr>
              <w:t>Beijing: Beijing Language &amp; Culture University Press, 2008.</w:t>
            </w:r>
          </w:p>
          <w:p w:rsidR="00E13287" w:rsidRPr="00CD71FA" w:rsidRDefault="00E13287" w:rsidP="00E13287">
            <w:pPr>
              <w:widowControl w:val="0"/>
              <w:suppressAutoHyphens/>
              <w:spacing w:after="0" w:line="240" w:lineRule="auto"/>
              <w:rPr>
                <w:rFonts w:ascii="Times New Roman" w:hAnsi="Times New Roman" w:cs="Times New Roman"/>
                <w:sz w:val="20"/>
                <w:szCs w:val="20"/>
              </w:rPr>
            </w:pPr>
            <w:r w:rsidRPr="00CD71FA">
              <w:rPr>
                <w:rFonts w:ascii="Times New Roman" w:hAnsi="Times New Roman" w:cs="Times New Roman"/>
                <w:sz w:val="20"/>
                <w:szCs w:val="20"/>
              </w:rPr>
              <w:t xml:space="preserve">REN, Y. </w:t>
            </w:r>
            <w:r w:rsidRPr="00CD71FA">
              <w:rPr>
                <w:rFonts w:ascii="Times New Roman" w:hAnsi="Times New Roman" w:cs="Times New Roman"/>
                <w:i/>
                <w:sz w:val="20"/>
                <w:szCs w:val="20"/>
              </w:rPr>
              <w:t xml:space="preserve">Boya Chinese. Elementary Starter I. </w:t>
            </w:r>
            <w:r w:rsidRPr="00CD71FA">
              <w:rPr>
                <w:rFonts w:ascii="Times New Roman" w:hAnsi="Times New Roman" w:cs="Times New Roman"/>
                <w:sz w:val="20"/>
                <w:szCs w:val="20"/>
              </w:rPr>
              <w:t>Beijing: Beijing daxue chubanshe, 2004.</w:t>
            </w:r>
          </w:p>
          <w:p w:rsidR="00E13287" w:rsidRPr="002168DD" w:rsidRDefault="00E13287" w:rsidP="00E13287">
            <w:pPr>
              <w:spacing w:after="0" w:line="240" w:lineRule="auto"/>
              <w:jc w:val="both"/>
              <w:rPr>
                <w:rFonts w:ascii="Times New Roman" w:hAnsi="Times New Roman" w:cs="Times New Roman"/>
                <w:sz w:val="20"/>
                <w:szCs w:val="20"/>
              </w:rPr>
            </w:pPr>
          </w:p>
        </w:tc>
      </w:tr>
    </w:tbl>
    <w:p w:rsidR="006466D1" w:rsidRDefault="006466D1">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13287" w:rsidRPr="002168DD" w:rsidTr="009C720D">
        <w:tc>
          <w:tcPr>
            <w:tcW w:w="9855" w:type="dxa"/>
            <w:gridSpan w:val="8"/>
            <w:tcBorders>
              <w:bottom w:val="double" w:sz="4" w:space="0" w:color="auto"/>
            </w:tcBorders>
            <w:shd w:val="clear" w:color="auto" w:fill="BDD6EE"/>
          </w:tcPr>
          <w:p w:rsidR="00E13287" w:rsidRPr="002168DD" w:rsidRDefault="00E13287"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sz w:val="20"/>
                <w:szCs w:val="20"/>
              </w:rPr>
              <w:br w:type="page"/>
            </w:r>
            <w:r w:rsidRPr="002168DD">
              <w:rPr>
                <w:rFonts w:ascii="Times New Roman" w:hAnsi="Times New Roman" w:cs="Times New Roman"/>
                <w:b/>
                <w:sz w:val="20"/>
                <w:szCs w:val="20"/>
              </w:rPr>
              <w:t>B-III – Charakteristika studijního předmětu</w:t>
            </w:r>
          </w:p>
        </w:tc>
      </w:tr>
      <w:tr w:rsidR="00E13287" w:rsidRPr="002168DD" w:rsidTr="009C720D">
        <w:tc>
          <w:tcPr>
            <w:tcW w:w="3086" w:type="dxa"/>
            <w:tcBorders>
              <w:top w:val="double" w:sz="4" w:space="0" w:color="auto"/>
            </w:tcBorders>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13287" w:rsidRPr="00471AA0" w:rsidRDefault="00E13287" w:rsidP="00E13287">
            <w:pPr>
              <w:widowControl w:val="0"/>
              <w:suppressAutoHyphens/>
              <w:spacing w:after="0" w:line="240" w:lineRule="auto"/>
              <w:rPr>
                <w:rFonts w:ascii="Times New Roman" w:hAnsi="Times New Roman" w:cs="Times New Roman"/>
                <w:sz w:val="20"/>
                <w:szCs w:val="20"/>
              </w:rPr>
            </w:pPr>
            <w:r w:rsidRPr="00E73B89">
              <w:rPr>
                <w:rFonts w:ascii="Times New Roman" w:hAnsi="Times New Roman" w:cs="Times New Roman"/>
                <w:sz w:val="20"/>
                <w:szCs w:val="20"/>
              </w:rPr>
              <w:t>Podnikatelská akademie</w:t>
            </w:r>
          </w:p>
        </w:tc>
      </w:tr>
      <w:tr w:rsidR="00E13287" w:rsidRPr="002168DD" w:rsidTr="009C720D">
        <w:tc>
          <w:tcPr>
            <w:tcW w:w="308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Typ předmětu</w:t>
            </w:r>
          </w:p>
        </w:tc>
        <w:tc>
          <w:tcPr>
            <w:tcW w:w="3406" w:type="dxa"/>
            <w:gridSpan w:val="4"/>
          </w:tcPr>
          <w:p w:rsidR="00E13287" w:rsidRPr="002168DD" w:rsidRDefault="00E13287" w:rsidP="00E13287">
            <w:pPr>
              <w:spacing w:after="0" w:line="240" w:lineRule="auto"/>
              <w:jc w:val="both"/>
              <w:rPr>
                <w:rFonts w:ascii="Times New Roman" w:hAnsi="Times New Roman" w:cs="Times New Roman"/>
                <w:sz w:val="20"/>
                <w:szCs w:val="20"/>
              </w:rPr>
            </w:pPr>
            <w:r w:rsidRPr="00E73B89">
              <w:rPr>
                <w:rFonts w:ascii="Times New Roman" w:hAnsi="Times New Roman" w:cs="Times New Roman"/>
                <w:sz w:val="20"/>
                <w:szCs w:val="20"/>
              </w:rPr>
              <w:t>povinně volitelný</w:t>
            </w:r>
            <w:del w:id="1513" w:author="Uzivatel" w:date="2019-09-19T00:28:00Z">
              <w:r w:rsidRPr="00E73B89" w:rsidDel="007F2411">
                <w:rPr>
                  <w:rFonts w:ascii="Times New Roman" w:hAnsi="Times New Roman" w:cs="Times New Roman"/>
                  <w:sz w:val="20"/>
                  <w:szCs w:val="20"/>
                </w:rPr>
                <w:delText xml:space="preserve"> / PZ</w:delText>
              </w:r>
            </w:del>
          </w:p>
        </w:tc>
        <w:tc>
          <w:tcPr>
            <w:tcW w:w="2695" w:type="dxa"/>
            <w:gridSpan w:val="2"/>
            <w:shd w:val="clear" w:color="auto" w:fill="F7CAAC"/>
          </w:tcPr>
          <w:p w:rsidR="00E13287" w:rsidRPr="002168DD" w:rsidRDefault="00E13287" w:rsidP="00E13287">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doporučený ročník / semestr</w:t>
            </w:r>
          </w:p>
        </w:tc>
        <w:tc>
          <w:tcPr>
            <w:tcW w:w="668" w:type="dxa"/>
          </w:tcPr>
          <w:p w:rsidR="00E13287" w:rsidRPr="002168DD" w:rsidRDefault="00E13287" w:rsidP="00E13287">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3/</w:t>
            </w:r>
            <w:r>
              <w:rPr>
                <w:rFonts w:ascii="Times New Roman" w:hAnsi="Times New Roman" w:cs="Times New Roman"/>
                <w:sz w:val="20"/>
                <w:szCs w:val="20"/>
              </w:rPr>
              <w:t>Z</w:t>
            </w:r>
            <w:r w:rsidRPr="002168DD">
              <w:rPr>
                <w:rFonts w:ascii="Times New Roman" w:hAnsi="Times New Roman" w:cs="Times New Roman"/>
                <w:sz w:val="20"/>
                <w:szCs w:val="20"/>
              </w:rPr>
              <w:t>S</w:t>
            </w:r>
          </w:p>
        </w:tc>
      </w:tr>
      <w:tr w:rsidR="00E13287" w:rsidRPr="002168DD" w:rsidTr="009C720D">
        <w:tc>
          <w:tcPr>
            <w:tcW w:w="308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Rozsah studijního předmětu</w:t>
            </w:r>
          </w:p>
        </w:tc>
        <w:tc>
          <w:tcPr>
            <w:tcW w:w="1701" w:type="dxa"/>
            <w:gridSpan w:val="2"/>
          </w:tcPr>
          <w:p w:rsidR="00E13287" w:rsidRPr="002168DD" w:rsidRDefault="00E13287" w:rsidP="00E132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28s</w:t>
            </w:r>
          </w:p>
        </w:tc>
        <w:tc>
          <w:tcPr>
            <w:tcW w:w="889"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 xml:space="preserve">hod. </w:t>
            </w:r>
          </w:p>
        </w:tc>
        <w:tc>
          <w:tcPr>
            <w:tcW w:w="816" w:type="dxa"/>
          </w:tcPr>
          <w:p w:rsidR="00E13287" w:rsidRPr="002168DD" w:rsidRDefault="00E13287" w:rsidP="00E13287">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2s</w:t>
            </w:r>
          </w:p>
        </w:tc>
        <w:tc>
          <w:tcPr>
            <w:tcW w:w="215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kreditů</w:t>
            </w:r>
          </w:p>
        </w:tc>
        <w:tc>
          <w:tcPr>
            <w:tcW w:w="1207" w:type="dxa"/>
            <w:gridSpan w:val="2"/>
          </w:tcPr>
          <w:p w:rsidR="00E13287" w:rsidRPr="002168DD" w:rsidRDefault="00E13287" w:rsidP="00E13287">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4</w:t>
            </w:r>
          </w:p>
        </w:tc>
      </w:tr>
      <w:tr w:rsidR="00E13287" w:rsidRPr="002168DD" w:rsidTr="009C720D">
        <w:tc>
          <w:tcPr>
            <w:tcW w:w="308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Prerekvizity, korekvizity, ekvivalence</w:t>
            </w:r>
          </w:p>
        </w:tc>
        <w:tc>
          <w:tcPr>
            <w:tcW w:w="6769" w:type="dxa"/>
            <w:gridSpan w:val="7"/>
          </w:tcPr>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c>
          <w:tcPr>
            <w:tcW w:w="308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Způsob ověření studijních výsledků</w:t>
            </w:r>
          </w:p>
        </w:tc>
        <w:tc>
          <w:tcPr>
            <w:tcW w:w="3406" w:type="dxa"/>
            <w:gridSpan w:val="4"/>
          </w:tcPr>
          <w:p w:rsidR="00E13287" w:rsidRPr="002168DD" w:rsidRDefault="00E13287" w:rsidP="00E13287">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klasifikovaný zápočet</w:t>
            </w:r>
          </w:p>
        </w:tc>
        <w:tc>
          <w:tcPr>
            <w:tcW w:w="215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výuky</w:t>
            </w:r>
          </w:p>
        </w:tc>
        <w:tc>
          <w:tcPr>
            <w:tcW w:w="1207" w:type="dxa"/>
            <w:gridSpan w:val="2"/>
          </w:tcPr>
          <w:p w:rsidR="00E13287" w:rsidRPr="002168DD" w:rsidRDefault="00E13287" w:rsidP="00E13287">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seminář</w:t>
            </w:r>
          </w:p>
        </w:tc>
      </w:tr>
      <w:tr w:rsidR="00E13287" w:rsidRPr="002168DD" w:rsidTr="009C720D">
        <w:tc>
          <w:tcPr>
            <w:tcW w:w="308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E13287" w:rsidRPr="00E73B89" w:rsidRDefault="00E13287" w:rsidP="00E13287">
            <w:pPr>
              <w:widowControl w:val="0"/>
              <w:suppressAutoHyphens/>
              <w:spacing w:after="0" w:line="240" w:lineRule="auto"/>
              <w:rPr>
                <w:rFonts w:ascii="Times New Roman" w:hAnsi="Times New Roman" w:cs="Times New Roman"/>
                <w:b/>
                <w:bCs/>
                <w:sz w:val="20"/>
                <w:szCs w:val="20"/>
              </w:rPr>
            </w:pPr>
            <w:r w:rsidRPr="00E73B89">
              <w:rPr>
                <w:rFonts w:ascii="Times New Roman" w:hAnsi="Times New Roman" w:cs="Times New Roman"/>
                <w:b/>
                <w:bCs/>
                <w:sz w:val="20"/>
                <w:szCs w:val="20"/>
              </w:rPr>
              <w:t>Požadavky k zápočtu:</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1. </w:t>
            </w:r>
            <w:r w:rsidRPr="00E73B89">
              <w:rPr>
                <w:rFonts w:ascii="Times New Roman" w:hAnsi="Times New Roman" w:cs="Times New Roman"/>
                <w:bCs/>
                <w:sz w:val="20"/>
                <w:szCs w:val="20"/>
              </w:rPr>
              <w:t xml:space="preserve">Aktivní účast na seminářích (min. 80 %). </w:t>
            </w:r>
          </w:p>
          <w:p w:rsidR="00E13287" w:rsidRPr="002168DD" w:rsidRDefault="00E13287" w:rsidP="00E13287">
            <w:pPr>
              <w:spacing w:after="0" w:line="240" w:lineRule="auto"/>
              <w:jc w:val="both"/>
              <w:rPr>
                <w:rFonts w:ascii="Times New Roman" w:hAnsi="Times New Roman" w:cs="Times New Roman"/>
                <w:sz w:val="20"/>
                <w:szCs w:val="20"/>
              </w:rPr>
            </w:pPr>
            <w:r>
              <w:rPr>
                <w:rFonts w:ascii="Times New Roman" w:hAnsi="Times New Roman" w:cs="Times New Roman"/>
                <w:bCs/>
                <w:sz w:val="20"/>
                <w:szCs w:val="20"/>
              </w:rPr>
              <w:t xml:space="preserve">2. </w:t>
            </w:r>
            <w:r w:rsidRPr="00E73B89">
              <w:rPr>
                <w:rFonts w:ascii="Times New Roman" w:hAnsi="Times New Roman" w:cs="Times New Roman"/>
                <w:bCs/>
                <w:sz w:val="20"/>
                <w:szCs w:val="20"/>
              </w:rPr>
              <w:t>Student si v rámci seminářů rozpracuje a připraví podnikatelský nápad, který rozpracuje do podoby obhajitelného podnikatelského plánu. Součástí je také obhajoba formou Elevator pitch.</w:t>
            </w:r>
          </w:p>
        </w:tc>
      </w:tr>
      <w:tr w:rsidR="00E13287" w:rsidRPr="002168DD" w:rsidTr="009C720D">
        <w:trPr>
          <w:trHeight w:val="554"/>
        </w:trPr>
        <w:tc>
          <w:tcPr>
            <w:tcW w:w="9855" w:type="dxa"/>
            <w:gridSpan w:val="8"/>
            <w:tcBorders>
              <w:top w:val="nil"/>
            </w:tcBorders>
          </w:tcPr>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rPr>
          <w:trHeight w:val="197"/>
        </w:trPr>
        <w:tc>
          <w:tcPr>
            <w:tcW w:w="3086" w:type="dxa"/>
            <w:tcBorders>
              <w:top w:val="nil"/>
            </w:tcBorders>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Garant předmětu</w:t>
            </w:r>
          </w:p>
        </w:tc>
        <w:tc>
          <w:tcPr>
            <w:tcW w:w="6769" w:type="dxa"/>
            <w:gridSpan w:val="7"/>
            <w:tcBorders>
              <w:top w:val="nil"/>
            </w:tcBorders>
          </w:tcPr>
          <w:p w:rsidR="00E13287" w:rsidRPr="00471AA0" w:rsidRDefault="007F2411" w:rsidP="007F2411">
            <w:pPr>
              <w:widowControl w:val="0"/>
              <w:suppressAutoHyphens/>
              <w:spacing w:after="0" w:line="240" w:lineRule="auto"/>
              <w:rPr>
                <w:rFonts w:ascii="Times New Roman" w:hAnsi="Times New Roman" w:cs="Times New Roman"/>
                <w:sz w:val="20"/>
                <w:szCs w:val="20"/>
              </w:rPr>
            </w:pPr>
            <w:ins w:id="1514" w:author="Uzivatel" w:date="2019-09-19T00:28:00Z">
              <w:r>
                <w:rPr>
                  <w:rFonts w:ascii="Times New Roman" w:hAnsi="Times New Roman" w:cs="Times New Roman"/>
                  <w:sz w:val="20"/>
                  <w:szCs w:val="20"/>
                </w:rPr>
                <w:t xml:space="preserve">doc. </w:t>
              </w:r>
            </w:ins>
            <w:r w:rsidR="00E13287" w:rsidRPr="00E73B89">
              <w:rPr>
                <w:rFonts w:ascii="Times New Roman" w:hAnsi="Times New Roman" w:cs="Times New Roman"/>
                <w:sz w:val="20"/>
                <w:szCs w:val="20"/>
              </w:rPr>
              <w:t>Ing. Petr Novák, Ph.D.</w:t>
            </w:r>
            <w:del w:id="1515" w:author="Uzivatel" w:date="2019-09-19T00:28:00Z">
              <w:r w:rsidR="002227CC" w:rsidDel="007F2411">
                <w:rPr>
                  <w:rFonts w:ascii="Times New Roman" w:hAnsi="Times New Roman" w:cs="Times New Roman"/>
                  <w:sz w:val="20"/>
                  <w:szCs w:val="20"/>
                </w:rPr>
                <w:delText>, odborníci z praxe</w:delText>
              </w:r>
            </w:del>
          </w:p>
        </w:tc>
      </w:tr>
      <w:tr w:rsidR="00E13287" w:rsidRPr="002168DD" w:rsidTr="009C720D">
        <w:trPr>
          <w:trHeight w:val="243"/>
        </w:trPr>
        <w:tc>
          <w:tcPr>
            <w:tcW w:w="3086" w:type="dxa"/>
            <w:tcBorders>
              <w:top w:val="nil"/>
            </w:tcBorders>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Zapojení garanta do výuky předmětu</w:t>
            </w:r>
          </w:p>
        </w:tc>
        <w:tc>
          <w:tcPr>
            <w:tcW w:w="6769" w:type="dxa"/>
            <w:gridSpan w:val="7"/>
            <w:tcBorders>
              <w:top w:val="nil"/>
            </w:tcBorders>
          </w:tcPr>
          <w:p w:rsidR="00E13287" w:rsidRPr="002168DD" w:rsidRDefault="00E13287" w:rsidP="00E132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 – 7</w:t>
            </w:r>
            <w:r w:rsidRPr="00471AA0">
              <w:rPr>
                <w:rFonts w:ascii="Times New Roman" w:hAnsi="Times New Roman" w:cs="Times New Roman"/>
                <w:sz w:val="20"/>
                <w:szCs w:val="20"/>
              </w:rPr>
              <w:t>0</w:t>
            </w:r>
            <w:r>
              <w:rPr>
                <w:rFonts w:ascii="Times New Roman" w:hAnsi="Times New Roman" w:cs="Times New Roman"/>
                <w:sz w:val="20"/>
                <w:szCs w:val="20"/>
              </w:rPr>
              <w:t xml:space="preserve"> </w:t>
            </w:r>
            <w:r w:rsidRPr="00471AA0">
              <w:rPr>
                <w:rFonts w:ascii="Times New Roman" w:hAnsi="Times New Roman" w:cs="Times New Roman"/>
                <w:sz w:val="20"/>
                <w:szCs w:val="20"/>
              </w:rPr>
              <w:t>%</w:t>
            </w:r>
          </w:p>
        </w:tc>
      </w:tr>
      <w:tr w:rsidR="00E13287" w:rsidRPr="002168DD" w:rsidTr="009C720D">
        <w:tc>
          <w:tcPr>
            <w:tcW w:w="308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Vyučující</w:t>
            </w:r>
          </w:p>
        </w:tc>
        <w:tc>
          <w:tcPr>
            <w:tcW w:w="6769" w:type="dxa"/>
            <w:gridSpan w:val="7"/>
            <w:tcBorders>
              <w:bottom w:val="nil"/>
            </w:tcBorders>
          </w:tcPr>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rPr>
          <w:trHeight w:val="554"/>
        </w:trPr>
        <w:tc>
          <w:tcPr>
            <w:tcW w:w="9855" w:type="dxa"/>
            <w:gridSpan w:val="8"/>
            <w:tcBorders>
              <w:top w:val="nil"/>
            </w:tcBorders>
          </w:tcPr>
          <w:p w:rsidR="00665DE8" w:rsidRDefault="007F2411" w:rsidP="00E13287">
            <w:pPr>
              <w:widowControl w:val="0"/>
              <w:suppressAutoHyphens/>
              <w:spacing w:after="0" w:line="240" w:lineRule="auto"/>
              <w:rPr>
                <w:ins w:id="1516" w:author="Uzivatel" w:date="2019-09-19T00:28:00Z"/>
                <w:rFonts w:ascii="Times New Roman" w:hAnsi="Times New Roman" w:cs="Times New Roman"/>
                <w:sz w:val="20"/>
                <w:szCs w:val="20"/>
              </w:rPr>
            </w:pPr>
            <w:ins w:id="1517" w:author="Uzivatel" w:date="2019-09-19T00:28:00Z">
              <w:r>
                <w:rPr>
                  <w:rFonts w:ascii="Times New Roman" w:hAnsi="Times New Roman" w:cs="Times New Roman"/>
                  <w:sz w:val="20"/>
                  <w:szCs w:val="20"/>
                </w:rPr>
                <w:t xml:space="preserve">doc. </w:t>
              </w:r>
            </w:ins>
            <w:r w:rsidR="00E13287" w:rsidRPr="00E73B89">
              <w:rPr>
                <w:rFonts w:ascii="Times New Roman" w:hAnsi="Times New Roman" w:cs="Times New Roman"/>
                <w:sz w:val="20"/>
                <w:szCs w:val="20"/>
              </w:rPr>
              <w:t>Ing. Petr Novák, Ph.D.</w:t>
            </w:r>
          </w:p>
          <w:p w:rsidR="00E13287" w:rsidRPr="00471AA0" w:rsidRDefault="004F540F" w:rsidP="00665DE8">
            <w:pPr>
              <w:widowControl w:val="0"/>
              <w:suppressAutoHyphens/>
              <w:spacing w:after="0" w:line="240" w:lineRule="auto"/>
              <w:rPr>
                <w:rFonts w:ascii="Times New Roman" w:hAnsi="Times New Roman" w:cs="Times New Roman"/>
                <w:sz w:val="20"/>
                <w:szCs w:val="20"/>
              </w:rPr>
            </w:pPr>
            <w:ins w:id="1518" w:author="Uzivatel" w:date="2019-09-19T00:36:00Z">
              <w:r>
                <w:rPr>
                  <w:rFonts w:ascii="Times New Roman" w:hAnsi="Times New Roman" w:cs="Times New Roman"/>
                  <w:sz w:val="20"/>
                  <w:szCs w:val="20"/>
                </w:rPr>
                <w:t xml:space="preserve">Ing. </w:t>
              </w:r>
            </w:ins>
            <w:ins w:id="1519" w:author="Uzivatel" w:date="2019-09-19T00:35:00Z">
              <w:r w:rsidR="00665DE8" w:rsidRPr="00665DE8">
                <w:rPr>
                  <w:rFonts w:ascii="Times New Roman" w:hAnsi="Times New Roman" w:cs="Times New Roman"/>
                  <w:sz w:val="20"/>
                  <w:szCs w:val="20"/>
                </w:rPr>
                <w:t>Petr Konečný</w:t>
              </w:r>
              <w:r w:rsidR="00665DE8">
                <w:rPr>
                  <w:rFonts w:ascii="Times New Roman" w:hAnsi="Times New Roman" w:cs="Times New Roman"/>
                  <w:sz w:val="20"/>
                  <w:szCs w:val="20"/>
                </w:rPr>
                <w:t xml:space="preserve"> </w:t>
              </w:r>
            </w:ins>
            <w:r w:rsidR="00E13287">
              <w:rPr>
                <w:rFonts w:ascii="Times New Roman" w:hAnsi="Times New Roman" w:cs="Times New Roman"/>
                <w:sz w:val="20"/>
                <w:szCs w:val="20"/>
              </w:rPr>
              <w:t>(s – 3</w:t>
            </w:r>
            <w:r w:rsidR="00E13287" w:rsidRPr="00471AA0">
              <w:rPr>
                <w:rFonts w:ascii="Times New Roman" w:hAnsi="Times New Roman" w:cs="Times New Roman"/>
                <w:sz w:val="20"/>
                <w:szCs w:val="20"/>
              </w:rPr>
              <w:t>0</w:t>
            </w:r>
            <w:r w:rsidR="00E13287">
              <w:rPr>
                <w:rFonts w:ascii="Times New Roman" w:hAnsi="Times New Roman" w:cs="Times New Roman"/>
                <w:sz w:val="20"/>
                <w:szCs w:val="20"/>
              </w:rPr>
              <w:t xml:space="preserve"> </w:t>
            </w:r>
            <w:r w:rsidR="00E13287" w:rsidRPr="00471AA0">
              <w:rPr>
                <w:rFonts w:ascii="Times New Roman" w:hAnsi="Times New Roman" w:cs="Times New Roman"/>
                <w:sz w:val="20"/>
                <w:szCs w:val="20"/>
              </w:rPr>
              <w:t>%</w:t>
            </w:r>
            <w:ins w:id="1520" w:author="Uzivatel" w:date="2019-09-19T00:29:00Z">
              <w:r w:rsidR="00665DE8">
                <w:rPr>
                  <w:rFonts w:ascii="Times New Roman" w:hAnsi="Times New Roman" w:cs="Times New Roman"/>
                  <w:sz w:val="20"/>
                  <w:szCs w:val="20"/>
                </w:rPr>
                <w:t>, odborník z praxe</w:t>
              </w:r>
            </w:ins>
            <w:r w:rsidR="00E13287">
              <w:rPr>
                <w:rFonts w:ascii="Times New Roman" w:hAnsi="Times New Roman" w:cs="Times New Roman"/>
                <w:sz w:val="20"/>
                <w:szCs w:val="20"/>
              </w:rPr>
              <w:t>)</w:t>
            </w:r>
          </w:p>
        </w:tc>
      </w:tr>
      <w:tr w:rsidR="00E13287" w:rsidRPr="002168DD" w:rsidTr="009C720D">
        <w:tc>
          <w:tcPr>
            <w:tcW w:w="308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Stručná anotace předmětu</w:t>
            </w:r>
          </w:p>
        </w:tc>
        <w:tc>
          <w:tcPr>
            <w:tcW w:w="6769" w:type="dxa"/>
            <w:gridSpan w:val="7"/>
            <w:tcBorders>
              <w:bottom w:val="nil"/>
            </w:tcBorders>
          </w:tcPr>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rPr>
          <w:trHeight w:val="1885"/>
        </w:trPr>
        <w:tc>
          <w:tcPr>
            <w:tcW w:w="9855" w:type="dxa"/>
            <w:gridSpan w:val="8"/>
            <w:tcBorders>
              <w:top w:val="nil"/>
              <w:bottom w:val="single" w:sz="12" w:space="0" w:color="auto"/>
            </w:tcBorders>
          </w:tcPr>
          <w:p w:rsidR="00E13287" w:rsidRDefault="00E13287" w:rsidP="00E13287">
            <w:pPr>
              <w:spacing w:after="0" w:line="240" w:lineRule="auto"/>
              <w:jc w:val="both"/>
              <w:rPr>
                <w:rFonts w:ascii="Times New Roman" w:hAnsi="Times New Roman" w:cs="Times New Roman"/>
                <w:sz w:val="20"/>
                <w:szCs w:val="20"/>
              </w:rPr>
            </w:pPr>
          </w:p>
          <w:p w:rsidR="00E13287" w:rsidRPr="00E73B89" w:rsidRDefault="00E13287" w:rsidP="00E13287">
            <w:pPr>
              <w:widowControl w:val="0"/>
              <w:suppressAutoHyphens/>
              <w:spacing w:after="0" w:line="240" w:lineRule="auto"/>
              <w:jc w:val="both"/>
              <w:rPr>
                <w:rFonts w:ascii="Times New Roman" w:hAnsi="Times New Roman" w:cs="Times New Roman"/>
                <w:bCs/>
                <w:sz w:val="20"/>
                <w:szCs w:val="20"/>
              </w:rPr>
            </w:pPr>
            <w:r>
              <w:rPr>
                <w:rFonts w:ascii="Times New Roman" w:hAnsi="Times New Roman" w:cs="Times New Roman"/>
                <w:b/>
                <w:bCs/>
                <w:sz w:val="20"/>
                <w:szCs w:val="20"/>
              </w:rPr>
              <w:t>Cíl předmětu</w:t>
            </w:r>
            <w:r>
              <w:rPr>
                <w:rFonts w:ascii="Times New Roman" w:hAnsi="Times New Roman" w:cs="Times New Roman"/>
                <w:bCs/>
                <w:sz w:val="20"/>
                <w:szCs w:val="20"/>
              </w:rPr>
              <w:t xml:space="preserve"> je, aby se studenti se seznámili</w:t>
            </w:r>
            <w:r w:rsidRPr="00E73B89">
              <w:rPr>
                <w:rFonts w:ascii="Times New Roman" w:hAnsi="Times New Roman" w:cs="Times New Roman"/>
                <w:bCs/>
                <w:sz w:val="20"/>
                <w:szCs w:val="20"/>
              </w:rPr>
              <w:t xml:space="preserve"> s aspekty ro</w:t>
            </w:r>
            <w:r>
              <w:rPr>
                <w:rFonts w:ascii="Times New Roman" w:hAnsi="Times New Roman" w:cs="Times New Roman"/>
                <w:bCs/>
                <w:sz w:val="20"/>
                <w:szCs w:val="20"/>
              </w:rPr>
              <w:t>zhodujícími o úspěchu podnikání.</w:t>
            </w:r>
            <w:r w:rsidRPr="00E73B89">
              <w:rPr>
                <w:rFonts w:ascii="Times New Roman" w:hAnsi="Times New Roman" w:cs="Times New Roman"/>
                <w:bCs/>
                <w:sz w:val="20"/>
                <w:szCs w:val="20"/>
              </w:rPr>
              <w:t xml:space="preserve"> </w:t>
            </w:r>
            <w:r>
              <w:rPr>
                <w:rFonts w:ascii="Times New Roman" w:hAnsi="Times New Roman" w:cs="Times New Roman"/>
                <w:bCs/>
                <w:sz w:val="20"/>
                <w:szCs w:val="20"/>
              </w:rPr>
              <w:t xml:space="preserve">Studenti </w:t>
            </w:r>
            <w:r w:rsidRPr="00E73B89">
              <w:rPr>
                <w:rFonts w:ascii="Times New Roman" w:hAnsi="Times New Roman" w:cs="Times New Roman"/>
                <w:bCs/>
                <w:sz w:val="20"/>
                <w:szCs w:val="20"/>
              </w:rPr>
              <w:t xml:space="preserve">získají přehled o nejvýznamnějších podnikatelských oborech a příležitostech v regionu, dále se seznámí se základními oblastmi nezbytnými pro přípravu podnikatelského záměru např. marketingem, ekonomickém a finančním řízení v malém podniku apod. Analyzovány jsou potřebné dovednosti v úspěšném podnikání a osobnostní předpoklady pro podnikání. Dále jsou studenti seznámeni s problematikou zajištění finančních zdrojů, včetně možností využití dostupných podpor podnikání a institucemi zaměřenými na podporu podnikání. Součástí výuky je i odborné vedení při přípravě a rozpracování prvotních podnikatelských nápadů studentů formou konzultací s poradcem pro začínající podnikatele – koučem, s cílem dovést je do vstupní fáze reálného business plánu komerčního start-upu a také prohloubit jejich motivaci k realizaci vlastního podnikání. </w:t>
            </w:r>
          </w:p>
          <w:p w:rsidR="00E13287" w:rsidRPr="00E73B89" w:rsidRDefault="00E13287" w:rsidP="00E13287">
            <w:pPr>
              <w:widowControl w:val="0"/>
              <w:suppressAutoHyphens/>
              <w:spacing w:after="0" w:line="240" w:lineRule="auto"/>
              <w:rPr>
                <w:rFonts w:ascii="Times New Roman" w:hAnsi="Times New Roman" w:cs="Times New Roman"/>
                <w:b/>
                <w:bCs/>
                <w:sz w:val="20"/>
                <w:szCs w:val="20"/>
              </w:rPr>
            </w:pPr>
          </w:p>
          <w:p w:rsidR="00E13287" w:rsidRPr="00E73B89" w:rsidRDefault="00E13287" w:rsidP="00E13287">
            <w:pPr>
              <w:widowControl w:val="0"/>
              <w:suppressAutoHyphens/>
              <w:spacing w:after="0" w:line="240" w:lineRule="auto"/>
              <w:rPr>
                <w:rFonts w:ascii="Times New Roman" w:hAnsi="Times New Roman" w:cs="Times New Roman"/>
                <w:b/>
                <w:bCs/>
                <w:sz w:val="20"/>
                <w:szCs w:val="20"/>
              </w:rPr>
            </w:pPr>
            <w:r w:rsidRPr="00E73B89">
              <w:rPr>
                <w:rFonts w:ascii="Times New Roman" w:hAnsi="Times New Roman" w:cs="Times New Roman"/>
                <w:b/>
                <w:bCs/>
                <w:sz w:val="20"/>
                <w:szCs w:val="20"/>
              </w:rPr>
              <w:t>Obsah předmětu:</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1. </w:t>
            </w:r>
            <w:r w:rsidRPr="00E73B89">
              <w:rPr>
                <w:rFonts w:ascii="Times New Roman" w:hAnsi="Times New Roman" w:cs="Times New Roman"/>
                <w:bCs/>
                <w:sz w:val="20"/>
                <w:szCs w:val="20"/>
              </w:rPr>
              <w:t>Úvod do podnikání, co jsou to Start-upy</w:t>
            </w:r>
            <w:r w:rsidR="00A85F27">
              <w:rPr>
                <w:rFonts w:ascii="Times New Roman" w:hAnsi="Times New Roman" w:cs="Times New Roman"/>
                <w:bCs/>
                <w:sz w:val="20"/>
                <w:szCs w:val="20"/>
              </w:rPr>
              <w:t>.</w:t>
            </w:r>
            <w:r w:rsidRPr="00E73B89">
              <w:rPr>
                <w:rFonts w:ascii="Times New Roman" w:hAnsi="Times New Roman" w:cs="Times New Roman"/>
                <w:bCs/>
                <w:sz w:val="20"/>
                <w:szCs w:val="20"/>
              </w:rPr>
              <w:t xml:space="preserve"> </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2. </w:t>
            </w:r>
            <w:r w:rsidRPr="00E73B89">
              <w:rPr>
                <w:rFonts w:ascii="Times New Roman" w:hAnsi="Times New Roman" w:cs="Times New Roman"/>
                <w:bCs/>
                <w:sz w:val="20"/>
                <w:szCs w:val="20"/>
              </w:rPr>
              <w:t>Podnikání v</w:t>
            </w:r>
            <w:r w:rsidR="00A85F27">
              <w:rPr>
                <w:rFonts w:ascii="Times New Roman" w:hAnsi="Times New Roman" w:cs="Times New Roman"/>
                <w:bCs/>
                <w:sz w:val="20"/>
                <w:szCs w:val="20"/>
              </w:rPr>
              <w:t> </w:t>
            </w:r>
            <w:r w:rsidRPr="00E73B89">
              <w:rPr>
                <w:rFonts w:ascii="Times New Roman" w:hAnsi="Times New Roman" w:cs="Times New Roman"/>
                <w:bCs/>
                <w:sz w:val="20"/>
                <w:szCs w:val="20"/>
              </w:rPr>
              <w:t>regionu</w:t>
            </w:r>
            <w:r w:rsidR="00A85F27">
              <w:rPr>
                <w:rFonts w:ascii="Times New Roman" w:hAnsi="Times New Roman" w:cs="Times New Roman"/>
                <w:bCs/>
                <w:sz w:val="20"/>
                <w:szCs w:val="20"/>
              </w:rPr>
              <w:t>.</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3. </w:t>
            </w:r>
            <w:r w:rsidRPr="00E73B89">
              <w:rPr>
                <w:rFonts w:ascii="Times New Roman" w:hAnsi="Times New Roman" w:cs="Times New Roman"/>
                <w:bCs/>
                <w:sz w:val="20"/>
                <w:szCs w:val="20"/>
              </w:rPr>
              <w:t>Komparace podnikatelských determinant v regionech – analýza konkrétních firem etablovaných oborů vybraných regionů</w:t>
            </w:r>
            <w:r w:rsidR="00A85F27">
              <w:rPr>
                <w:rFonts w:ascii="Times New Roman" w:hAnsi="Times New Roman" w:cs="Times New Roman"/>
                <w:bCs/>
                <w:sz w:val="20"/>
                <w:szCs w:val="20"/>
              </w:rPr>
              <w:t>.</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4. </w:t>
            </w:r>
            <w:r w:rsidRPr="00E73B89">
              <w:rPr>
                <w:rFonts w:ascii="Times New Roman" w:hAnsi="Times New Roman" w:cs="Times New Roman"/>
                <w:bCs/>
                <w:sz w:val="20"/>
                <w:szCs w:val="20"/>
              </w:rPr>
              <w:t>Příklady dobré praxe</w:t>
            </w:r>
            <w:r w:rsidR="00A85F27">
              <w:rPr>
                <w:rFonts w:ascii="Times New Roman" w:hAnsi="Times New Roman" w:cs="Times New Roman"/>
                <w:bCs/>
                <w:sz w:val="20"/>
                <w:szCs w:val="20"/>
              </w:rPr>
              <w:t>.</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5. </w:t>
            </w:r>
            <w:r w:rsidRPr="00E73B89">
              <w:rPr>
                <w:rFonts w:ascii="Times New Roman" w:hAnsi="Times New Roman" w:cs="Times New Roman"/>
                <w:bCs/>
                <w:sz w:val="20"/>
                <w:szCs w:val="20"/>
              </w:rPr>
              <w:t>Právní aspekty podnikání a zakládaní právních forem podnikání v</w:t>
            </w:r>
            <w:r w:rsidR="00A85F27">
              <w:rPr>
                <w:rFonts w:ascii="Times New Roman" w:hAnsi="Times New Roman" w:cs="Times New Roman"/>
                <w:bCs/>
                <w:sz w:val="20"/>
                <w:szCs w:val="20"/>
              </w:rPr>
              <w:t> </w:t>
            </w:r>
            <w:r w:rsidRPr="00E73B89">
              <w:rPr>
                <w:rFonts w:ascii="Times New Roman" w:hAnsi="Times New Roman" w:cs="Times New Roman"/>
                <w:bCs/>
                <w:sz w:val="20"/>
                <w:szCs w:val="20"/>
              </w:rPr>
              <w:t>ČR</w:t>
            </w:r>
            <w:r w:rsidR="00A85F27">
              <w:rPr>
                <w:rFonts w:ascii="Times New Roman" w:hAnsi="Times New Roman" w:cs="Times New Roman"/>
                <w:bCs/>
                <w:sz w:val="20"/>
                <w:szCs w:val="20"/>
              </w:rPr>
              <w:t>.</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6. </w:t>
            </w:r>
            <w:r w:rsidRPr="00E73B89">
              <w:rPr>
                <w:rFonts w:ascii="Times New Roman" w:hAnsi="Times New Roman" w:cs="Times New Roman"/>
                <w:bCs/>
                <w:sz w:val="20"/>
                <w:szCs w:val="20"/>
              </w:rPr>
              <w:t>Právo v podnikání, ochrana duševního vlastnictví</w:t>
            </w:r>
            <w:r w:rsidR="00A85F27">
              <w:rPr>
                <w:rFonts w:ascii="Times New Roman" w:hAnsi="Times New Roman" w:cs="Times New Roman"/>
                <w:bCs/>
                <w:sz w:val="20"/>
                <w:szCs w:val="20"/>
              </w:rPr>
              <w:t>.</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7. </w:t>
            </w:r>
            <w:r w:rsidRPr="00E73B89">
              <w:rPr>
                <w:rFonts w:ascii="Times New Roman" w:hAnsi="Times New Roman" w:cs="Times New Roman"/>
                <w:bCs/>
                <w:sz w:val="20"/>
                <w:szCs w:val="20"/>
              </w:rPr>
              <w:t>Produkt jako základ podnikání, jeho hodnota, hodnota pro zákazníka</w:t>
            </w:r>
            <w:r w:rsidR="00A85F27">
              <w:rPr>
                <w:rFonts w:ascii="Times New Roman" w:hAnsi="Times New Roman" w:cs="Times New Roman"/>
                <w:bCs/>
                <w:sz w:val="20"/>
                <w:szCs w:val="20"/>
              </w:rPr>
              <w:t>.</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8. </w:t>
            </w:r>
            <w:r w:rsidRPr="00E73B89">
              <w:rPr>
                <w:rFonts w:ascii="Times New Roman" w:hAnsi="Times New Roman" w:cs="Times New Roman"/>
                <w:bCs/>
                <w:sz w:val="20"/>
                <w:szCs w:val="20"/>
              </w:rPr>
              <w:t>Ekonomické aspekty podnikání, řízení nákladů a výnosů v nově vznikající firmě</w:t>
            </w:r>
            <w:r w:rsidR="00A85F27">
              <w:rPr>
                <w:rFonts w:ascii="Times New Roman" w:hAnsi="Times New Roman" w:cs="Times New Roman"/>
                <w:bCs/>
                <w:sz w:val="20"/>
                <w:szCs w:val="20"/>
              </w:rPr>
              <w:t>.</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9. </w:t>
            </w:r>
            <w:r w:rsidRPr="00E73B89">
              <w:rPr>
                <w:rFonts w:ascii="Times New Roman" w:hAnsi="Times New Roman" w:cs="Times New Roman"/>
                <w:bCs/>
                <w:sz w:val="20"/>
                <w:szCs w:val="20"/>
              </w:rPr>
              <w:t>Marketing a marketingové strategie v</w:t>
            </w:r>
            <w:r w:rsidR="00A85F27">
              <w:rPr>
                <w:rFonts w:ascii="Times New Roman" w:hAnsi="Times New Roman" w:cs="Times New Roman"/>
                <w:bCs/>
                <w:sz w:val="20"/>
                <w:szCs w:val="20"/>
              </w:rPr>
              <w:t> </w:t>
            </w:r>
            <w:r w:rsidRPr="00E73B89">
              <w:rPr>
                <w:rFonts w:ascii="Times New Roman" w:hAnsi="Times New Roman" w:cs="Times New Roman"/>
                <w:bCs/>
                <w:sz w:val="20"/>
                <w:szCs w:val="20"/>
              </w:rPr>
              <w:t>podnikání</w:t>
            </w:r>
            <w:r w:rsidR="00A85F27">
              <w:rPr>
                <w:rFonts w:ascii="Times New Roman" w:hAnsi="Times New Roman" w:cs="Times New Roman"/>
                <w:bCs/>
                <w:sz w:val="20"/>
                <w:szCs w:val="20"/>
              </w:rPr>
              <w:t>.</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10. </w:t>
            </w:r>
            <w:r w:rsidRPr="00E73B89">
              <w:rPr>
                <w:rFonts w:ascii="Times New Roman" w:hAnsi="Times New Roman" w:cs="Times New Roman"/>
                <w:bCs/>
                <w:sz w:val="20"/>
                <w:szCs w:val="20"/>
              </w:rPr>
              <w:t>Lean canvas – rozpracování podnikatelského nápadu I.</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11. </w:t>
            </w:r>
            <w:r w:rsidRPr="00E73B89">
              <w:rPr>
                <w:rFonts w:ascii="Times New Roman" w:hAnsi="Times New Roman" w:cs="Times New Roman"/>
                <w:bCs/>
                <w:sz w:val="20"/>
                <w:szCs w:val="20"/>
              </w:rPr>
              <w:t xml:space="preserve">Lean canvas – rozpracování podnikatelského nápadu II. </w:t>
            </w:r>
          </w:p>
          <w:p w:rsidR="00E13287"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12. </w:t>
            </w:r>
            <w:r w:rsidRPr="00E73B89">
              <w:rPr>
                <w:rFonts w:ascii="Times New Roman" w:hAnsi="Times New Roman" w:cs="Times New Roman"/>
                <w:bCs/>
                <w:sz w:val="20"/>
                <w:szCs w:val="20"/>
              </w:rPr>
              <w:t>Obhajoby rozpracovaných podnikatelský nápadů formou Elevator pitch</w:t>
            </w:r>
            <w:r w:rsidR="00A85F27">
              <w:rPr>
                <w:rFonts w:ascii="Times New Roman" w:hAnsi="Times New Roman" w:cs="Times New Roman"/>
                <w:bCs/>
                <w:sz w:val="20"/>
                <w:szCs w:val="20"/>
              </w:rPr>
              <w:t>.</w:t>
            </w:r>
          </w:p>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rPr>
          <w:trHeight w:val="265"/>
        </w:trPr>
        <w:tc>
          <w:tcPr>
            <w:tcW w:w="3653" w:type="dxa"/>
            <w:gridSpan w:val="2"/>
            <w:tcBorders>
              <w:top w:val="nil"/>
            </w:tcBorders>
            <w:shd w:val="clear" w:color="auto" w:fill="F7CAAC"/>
          </w:tcPr>
          <w:p w:rsidR="00E13287" w:rsidRPr="002168DD" w:rsidRDefault="00E13287" w:rsidP="00E13287">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rPr>
          <w:trHeight w:val="1497"/>
        </w:trPr>
        <w:tc>
          <w:tcPr>
            <w:tcW w:w="9855" w:type="dxa"/>
            <w:gridSpan w:val="8"/>
            <w:tcBorders>
              <w:top w:val="nil"/>
            </w:tcBorders>
          </w:tcPr>
          <w:p w:rsidR="00E13287" w:rsidRDefault="00E13287" w:rsidP="00E13287">
            <w:pPr>
              <w:pStyle w:val="bb"/>
              <w:widowControl w:val="0"/>
              <w:suppressAutoHyphens/>
              <w:rPr>
                <w:b/>
                <w:bCs/>
              </w:rPr>
            </w:pPr>
          </w:p>
          <w:p w:rsidR="00E13287" w:rsidRPr="00E73B89" w:rsidRDefault="00E13287" w:rsidP="00E13287">
            <w:pPr>
              <w:pStyle w:val="bb"/>
              <w:widowControl w:val="0"/>
              <w:suppressAutoHyphens/>
              <w:rPr>
                <w:b/>
              </w:rPr>
            </w:pPr>
            <w:r w:rsidRPr="00E73B89">
              <w:rPr>
                <w:b/>
              </w:rPr>
              <w:t>Povinná:</w:t>
            </w:r>
          </w:p>
          <w:p w:rsidR="00E13287" w:rsidRDefault="00E13287" w:rsidP="00E13287">
            <w:pPr>
              <w:pStyle w:val="bb"/>
              <w:widowControl w:val="0"/>
              <w:suppressAutoHyphens/>
              <w:ind w:left="0" w:firstLine="0"/>
            </w:pPr>
            <w:r>
              <w:t>VEBER, J</w:t>
            </w:r>
            <w:r w:rsidR="00A01CA0">
              <w:t>.,</w:t>
            </w:r>
            <w:r>
              <w:t xml:space="preserve"> SRPOVÁ, J. </w:t>
            </w:r>
            <w:r w:rsidRPr="00EB57ED">
              <w:rPr>
                <w:i/>
              </w:rPr>
              <w:t>Podnikání malé a střední firmy</w:t>
            </w:r>
            <w:r>
              <w:t>. Praha: Grada, 2012.</w:t>
            </w:r>
          </w:p>
          <w:p w:rsidR="00E13287" w:rsidRDefault="00E13287" w:rsidP="00E13287">
            <w:pPr>
              <w:pStyle w:val="bb"/>
              <w:widowControl w:val="0"/>
              <w:suppressAutoHyphens/>
              <w:ind w:left="0" w:firstLine="0"/>
            </w:pPr>
            <w:r>
              <w:t xml:space="preserve">SRPOVÁ, J. </w:t>
            </w:r>
            <w:r w:rsidRPr="00EB57ED">
              <w:rPr>
                <w:i/>
              </w:rPr>
              <w:t>Podnikatelský plán a strategie</w:t>
            </w:r>
            <w:r>
              <w:t>. Praha: Grada, 2011.</w:t>
            </w:r>
          </w:p>
          <w:p w:rsidR="00E13287" w:rsidRDefault="00E13287" w:rsidP="00E13287">
            <w:pPr>
              <w:pStyle w:val="bb"/>
              <w:widowControl w:val="0"/>
              <w:suppressAutoHyphens/>
              <w:ind w:left="0" w:firstLine="0"/>
            </w:pPr>
            <w:r>
              <w:t>OSTERWALDER, A</w:t>
            </w:r>
            <w:r w:rsidR="00A01CA0">
              <w:t>.,</w:t>
            </w:r>
            <w:r>
              <w:t xml:space="preserve"> PIGNEUR, Y. </w:t>
            </w:r>
            <w:r w:rsidRPr="00EB57ED">
              <w:rPr>
                <w:i/>
              </w:rPr>
              <w:t>Tvorba business modelů: příručka pro vizionáře, inovátory a všechny, co se nebojí výzev</w:t>
            </w:r>
            <w:r>
              <w:t>. Brno: BizBooks, 2012.</w:t>
            </w:r>
          </w:p>
          <w:p w:rsidR="003F5D55" w:rsidRDefault="003F5D55" w:rsidP="00E13287">
            <w:pPr>
              <w:pStyle w:val="bb"/>
              <w:widowControl w:val="0"/>
              <w:suppressAutoHyphens/>
              <w:ind w:left="0" w:firstLine="0"/>
              <w:rPr>
                <w:b/>
              </w:rPr>
            </w:pPr>
          </w:p>
          <w:p w:rsidR="00E13287" w:rsidRPr="00E73B89" w:rsidRDefault="00E13287" w:rsidP="00E13287">
            <w:pPr>
              <w:pStyle w:val="bb"/>
              <w:widowControl w:val="0"/>
              <w:suppressAutoHyphens/>
              <w:ind w:left="0" w:firstLine="0"/>
              <w:rPr>
                <w:b/>
              </w:rPr>
            </w:pPr>
            <w:r w:rsidRPr="00E73B89">
              <w:rPr>
                <w:b/>
              </w:rPr>
              <w:t>Doporučená:</w:t>
            </w:r>
          </w:p>
          <w:p w:rsidR="00E13287" w:rsidRDefault="00E13287" w:rsidP="00E13287">
            <w:pPr>
              <w:pStyle w:val="bb"/>
              <w:widowControl w:val="0"/>
              <w:suppressAutoHyphens/>
              <w:ind w:left="0" w:firstLine="0"/>
            </w:pPr>
            <w:r>
              <w:t xml:space="preserve">ABRAMS, R. </w:t>
            </w:r>
            <w:r w:rsidRPr="00EB57ED">
              <w:rPr>
                <w:i/>
              </w:rPr>
              <w:t>Successful Business Plan Secrets &amp; Strategies: America’s Best-selling Business Plan Guide!</w:t>
            </w:r>
            <w:r>
              <w:t xml:space="preserve"> Palo Alto: PlanningShop, 2014.</w:t>
            </w:r>
          </w:p>
          <w:p w:rsidR="00E13287" w:rsidRDefault="00E13287" w:rsidP="00E13287">
            <w:pPr>
              <w:pStyle w:val="bb"/>
              <w:widowControl w:val="0"/>
              <w:suppressAutoHyphens/>
              <w:ind w:left="0" w:firstLine="0"/>
            </w:pPr>
            <w:r>
              <w:t xml:space="preserve">GUILLEBEAU, Ch. </w:t>
            </w:r>
            <w:r w:rsidRPr="00EB57ED">
              <w:rPr>
                <w:i/>
              </w:rPr>
              <w:t>Startup za pakatel: objevte způsob, jak pracovat na sebe a živit se tím, co vás baví</w:t>
            </w:r>
            <w:r>
              <w:t>. Brno: Jan Melvil, 2013.</w:t>
            </w:r>
          </w:p>
          <w:p w:rsidR="00E13287" w:rsidRDefault="00E13287" w:rsidP="00E13287">
            <w:pPr>
              <w:pStyle w:val="bb"/>
              <w:widowControl w:val="0"/>
              <w:suppressAutoHyphens/>
              <w:ind w:left="0" w:firstLine="0"/>
            </w:pPr>
            <w:r w:rsidRPr="00E73B89">
              <w:t>LUKEŠ, M</w:t>
            </w:r>
            <w:r w:rsidR="00A01CA0">
              <w:t>.,</w:t>
            </w:r>
            <w:r w:rsidRPr="00E73B89">
              <w:t xml:space="preserve"> NOVÝ</w:t>
            </w:r>
            <w:r w:rsidR="00A01CA0">
              <w:t>, I</w:t>
            </w:r>
            <w:r w:rsidRPr="00E73B89">
              <w:t xml:space="preserve">. </w:t>
            </w:r>
            <w:r w:rsidRPr="00EB57ED">
              <w:rPr>
                <w:i/>
              </w:rPr>
              <w:t>Psychologie podnikání: osobnost podnikatele a rozvoj podnikatelských dovedností</w:t>
            </w:r>
            <w:r w:rsidRPr="00E73B89">
              <w:t xml:space="preserve">. Praha: Management Press, 2005. </w:t>
            </w:r>
          </w:p>
          <w:p w:rsidR="00E13287" w:rsidRDefault="00E13287" w:rsidP="00E13287">
            <w:pPr>
              <w:pStyle w:val="bb"/>
              <w:widowControl w:val="0"/>
              <w:suppressAutoHyphens/>
              <w:ind w:left="0" w:firstLine="0"/>
            </w:pPr>
            <w:r>
              <w:t>THIEL, P</w:t>
            </w:r>
            <w:r w:rsidR="00A01CA0">
              <w:t>.</w:t>
            </w:r>
            <w:r>
              <w:t xml:space="preserve"> A.</w:t>
            </w:r>
            <w:r w:rsidR="00A01CA0">
              <w:t>,</w:t>
            </w:r>
            <w:r>
              <w:t xml:space="preserve"> MASTERS, B. </w:t>
            </w:r>
            <w:r w:rsidRPr="00EB57ED">
              <w:rPr>
                <w:i/>
              </w:rPr>
              <w:t>Od nuly k jedničce: úvahy o startupech, aneb, jak tvořit budoucnost</w:t>
            </w:r>
            <w:r>
              <w:t>. Brno: Jan Melvil Publishing, 2015.</w:t>
            </w:r>
          </w:p>
          <w:p w:rsidR="00E13287" w:rsidRDefault="00E13287" w:rsidP="00E13287">
            <w:pPr>
              <w:pStyle w:val="bb"/>
              <w:widowControl w:val="0"/>
              <w:suppressAutoHyphens/>
              <w:ind w:left="0" w:firstLine="0"/>
            </w:pPr>
            <w:r>
              <w:t xml:space="preserve">VÁCLAVÍKOVÁ, M. </w:t>
            </w:r>
            <w:r w:rsidRPr="00EB57ED">
              <w:rPr>
                <w:i/>
              </w:rPr>
              <w:t>Líheň podnikatelských nápadů: první kroky v podnikání</w:t>
            </w:r>
            <w:r>
              <w:t>. Brno: BizBooks, 2015.</w:t>
            </w:r>
          </w:p>
          <w:p w:rsidR="00E13287" w:rsidRPr="002168DD" w:rsidRDefault="00E13287" w:rsidP="00E13287">
            <w:pPr>
              <w:spacing w:after="0" w:line="240" w:lineRule="auto"/>
              <w:jc w:val="both"/>
              <w:rPr>
                <w:rFonts w:ascii="Times New Roman" w:hAnsi="Times New Roman" w:cs="Times New Roman"/>
                <w:sz w:val="20"/>
                <w:szCs w:val="20"/>
              </w:rPr>
            </w:pPr>
          </w:p>
        </w:tc>
      </w:tr>
    </w:tbl>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977423" w:rsidRDefault="00977423">
      <w:pPr>
        <w:rPr>
          <w:rFonts w:ascii="Times New Roman" w:hAnsi="Times New Roman" w:cs="Times New Roman"/>
          <w:sz w:val="20"/>
          <w:szCs w:val="20"/>
        </w:rPr>
      </w:pPr>
    </w:p>
    <w:p w:rsidR="00977423" w:rsidRDefault="00977423">
      <w:pPr>
        <w:rPr>
          <w:rFonts w:ascii="Times New Roman" w:hAnsi="Times New Roman" w:cs="Times New Roman"/>
          <w:sz w:val="20"/>
          <w:szCs w:val="20"/>
        </w:rPr>
      </w:pPr>
    </w:p>
    <w:p w:rsidR="00977423" w:rsidRDefault="00977423">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7423" w:rsidRPr="002168DD" w:rsidTr="00977423">
        <w:tc>
          <w:tcPr>
            <w:tcW w:w="9855" w:type="dxa"/>
            <w:gridSpan w:val="8"/>
            <w:tcBorders>
              <w:bottom w:val="double" w:sz="4" w:space="0" w:color="auto"/>
            </w:tcBorders>
            <w:shd w:val="clear" w:color="auto" w:fill="BDD6EE"/>
          </w:tcPr>
          <w:p w:rsidR="00977423" w:rsidRPr="002168DD" w:rsidRDefault="00977423" w:rsidP="00977423">
            <w:pPr>
              <w:spacing w:after="0" w:line="240" w:lineRule="auto"/>
              <w:jc w:val="both"/>
              <w:rPr>
                <w:rFonts w:ascii="Times New Roman" w:hAnsi="Times New Roman" w:cs="Times New Roman"/>
                <w:b/>
                <w:sz w:val="20"/>
                <w:szCs w:val="20"/>
              </w:rPr>
            </w:pPr>
            <w:r w:rsidRPr="002168DD">
              <w:rPr>
                <w:rFonts w:ascii="Times New Roman" w:hAnsi="Times New Roman" w:cs="Times New Roman"/>
                <w:sz w:val="20"/>
                <w:szCs w:val="20"/>
              </w:rPr>
              <w:br w:type="page"/>
            </w:r>
            <w:r w:rsidRPr="002168DD">
              <w:rPr>
                <w:rFonts w:ascii="Times New Roman" w:hAnsi="Times New Roman" w:cs="Times New Roman"/>
                <w:b/>
                <w:sz w:val="20"/>
                <w:szCs w:val="20"/>
              </w:rPr>
              <w:t>B-III – Charakteristika studijního předmětu</w:t>
            </w:r>
          </w:p>
        </w:tc>
      </w:tr>
      <w:tr w:rsidR="00977423" w:rsidRPr="002168DD" w:rsidTr="00977423">
        <w:tc>
          <w:tcPr>
            <w:tcW w:w="3086" w:type="dxa"/>
            <w:tcBorders>
              <w:top w:val="double" w:sz="4" w:space="0" w:color="auto"/>
            </w:tcBorders>
            <w:shd w:val="clear" w:color="auto" w:fill="F7CAAC"/>
          </w:tcPr>
          <w:p w:rsidR="00977423" w:rsidRPr="002168DD" w:rsidRDefault="00977423" w:rsidP="0097742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7423" w:rsidRPr="00471AA0" w:rsidRDefault="0014325E" w:rsidP="00977423">
            <w:pPr>
              <w:widowControl w:val="0"/>
              <w:suppressAutoHyphens/>
              <w:spacing w:after="0" w:line="240" w:lineRule="auto"/>
              <w:rPr>
                <w:rFonts w:ascii="Times New Roman" w:hAnsi="Times New Roman" w:cs="Times New Roman"/>
                <w:sz w:val="20"/>
                <w:szCs w:val="20"/>
              </w:rPr>
            </w:pPr>
            <w:r w:rsidRPr="0014325E">
              <w:rPr>
                <w:rFonts w:ascii="Times New Roman" w:hAnsi="Times New Roman" w:cs="Times New Roman"/>
                <w:sz w:val="20"/>
                <w:szCs w:val="20"/>
              </w:rPr>
              <w:t>Vybrané kapitoly z práva a spravedlnosti</w:t>
            </w:r>
          </w:p>
        </w:tc>
      </w:tr>
      <w:tr w:rsidR="00977423" w:rsidRPr="002168DD" w:rsidTr="00977423">
        <w:tc>
          <w:tcPr>
            <w:tcW w:w="3086" w:type="dxa"/>
            <w:shd w:val="clear" w:color="auto" w:fill="F7CAAC"/>
          </w:tcPr>
          <w:p w:rsidR="00977423" w:rsidRPr="002168DD" w:rsidRDefault="00977423" w:rsidP="0097742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Typ předmětu</w:t>
            </w:r>
          </w:p>
        </w:tc>
        <w:tc>
          <w:tcPr>
            <w:tcW w:w="3406" w:type="dxa"/>
            <w:gridSpan w:val="4"/>
          </w:tcPr>
          <w:p w:rsidR="00977423" w:rsidRPr="002168DD" w:rsidRDefault="00977423" w:rsidP="00977423">
            <w:pPr>
              <w:spacing w:after="0" w:line="240" w:lineRule="auto"/>
              <w:jc w:val="both"/>
              <w:rPr>
                <w:rFonts w:ascii="Times New Roman" w:hAnsi="Times New Roman" w:cs="Times New Roman"/>
                <w:sz w:val="20"/>
                <w:szCs w:val="20"/>
              </w:rPr>
            </w:pPr>
            <w:r w:rsidRPr="00E73B89">
              <w:rPr>
                <w:rFonts w:ascii="Times New Roman" w:hAnsi="Times New Roman" w:cs="Times New Roman"/>
                <w:sz w:val="20"/>
                <w:szCs w:val="20"/>
              </w:rPr>
              <w:t>povinně volitelný</w:t>
            </w:r>
            <w:del w:id="1521" w:author="Uzivatel" w:date="2019-09-19T00:46:00Z">
              <w:r w:rsidRPr="00E73B89" w:rsidDel="00F510D0">
                <w:rPr>
                  <w:rFonts w:ascii="Times New Roman" w:hAnsi="Times New Roman" w:cs="Times New Roman"/>
                  <w:sz w:val="20"/>
                  <w:szCs w:val="20"/>
                </w:rPr>
                <w:delText xml:space="preserve"> / PZ</w:delText>
              </w:r>
            </w:del>
          </w:p>
        </w:tc>
        <w:tc>
          <w:tcPr>
            <w:tcW w:w="2695" w:type="dxa"/>
            <w:gridSpan w:val="2"/>
            <w:shd w:val="clear" w:color="auto" w:fill="F7CAAC"/>
          </w:tcPr>
          <w:p w:rsidR="00977423" w:rsidRPr="002168DD" w:rsidRDefault="00977423" w:rsidP="00977423">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doporučený ročník / semestr</w:t>
            </w:r>
          </w:p>
        </w:tc>
        <w:tc>
          <w:tcPr>
            <w:tcW w:w="668" w:type="dxa"/>
          </w:tcPr>
          <w:p w:rsidR="00977423" w:rsidRPr="002168DD" w:rsidRDefault="00977423" w:rsidP="00977423">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3/</w:t>
            </w:r>
            <w:r>
              <w:rPr>
                <w:rFonts w:ascii="Times New Roman" w:hAnsi="Times New Roman" w:cs="Times New Roman"/>
                <w:sz w:val="20"/>
                <w:szCs w:val="20"/>
              </w:rPr>
              <w:t>Z</w:t>
            </w:r>
            <w:r w:rsidRPr="002168DD">
              <w:rPr>
                <w:rFonts w:ascii="Times New Roman" w:hAnsi="Times New Roman" w:cs="Times New Roman"/>
                <w:sz w:val="20"/>
                <w:szCs w:val="20"/>
              </w:rPr>
              <w:t>S</w:t>
            </w:r>
          </w:p>
        </w:tc>
      </w:tr>
      <w:tr w:rsidR="00977423" w:rsidRPr="002168DD" w:rsidTr="00977423">
        <w:tc>
          <w:tcPr>
            <w:tcW w:w="3086" w:type="dxa"/>
            <w:shd w:val="clear" w:color="auto" w:fill="F7CAAC"/>
          </w:tcPr>
          <w:p w:rsidR="00977423" w:rsidRPr="002168DD" w:rsidRDefault="00977423" w:rsidP="0097742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Rozsah studijního předmětu</w:t>
            </w:r>
          </w:p>
        </w:tc>
        <w:tc>
          <w:tcPr>
            <w:tcW w:w="1701" w:type="dxa"/>
            <w:gridSpan w:val="2"/>
          </w:tcPr>
          <w:p w:rsidR="00977423" w:rsidRPr="002168DD" w:rsidRDefault="00977423" w:rsidP="0097742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28s</w:t>
            </w:r>
          </w:p>
        </w:tc>
        <w:tc>
          <w:tcPr>
            <w:tcW w:w="889" w:type="dxa"/>
            <w:shd w:val="clear" w:color="auto" w:fill="F7CAAC"/>
          </w:tcPr>
          <w:p w:rsidR="00977423" w:rsidRPr="002168DD" w:rsidRDefault="00977423" w:rsidP="0097742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 xml:space="preserve">hod. </w:t>
            </w:r>
          </w:p>
        </w:tc>
        <w:tc>
          <w:tcPr>
            <w:tcW w:w="816" w:type="dxa"/>
          </w:tcPr>
          <w:p w:rsidR="00977423" w:rsidRPr="002168DD" w:rsidRDefault="00977423" w:rsidP="00977423">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2s</w:t>
            </w:r>
          </w:p>
        </w:tc>
        <w:tc>
          <w:tcPr>
            <w:tcW w:w="2156" w:type="dxa"/>
            <w:shd w:val="clear" w:color="auto" w:fill="F7CAAC"/>
          </w:tcPr>
          <w:p w:rsidR="00977423" w:rsidRPr="002168DD" w:rsidRDefault="00977423" w:rsidP="0097742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kreditů</w:t>
            </w:r>
          </w:p>
        </w:tc>
        <w:tc>
          <w:tcPr>
            <w:tcW w:w="1207" w:type="dxa"/>
            <w:gridSpan w:val="2"/>
          </w:tcPr>
          <w:p w:rsidR="00977423" w:rsidRPr="002168DD" w:rsidRDefault="00977423" w:rsidP="00977423">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4</w:t>
            </w:r>
          </w:p>
        </w:tc>
      </w:tr>
      <w:tr w:rsidR="00977423" w:rsidRPr="002168DD" w:rsidTr="00977423">
        <w:tc>
          <w:tcPr>
            <w:tcW w:w="3086" w:type="dxa"/>
            <w:shd w:val="clear" w:color="auto" w:fill="F7CAAC"/>
          </w:tcPr>
          <w:p w:rsidR="00977423" w:rsidRPr="002168DD" w:rsidRDefault="00977423" w:rsidP="0097742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Prerekvizity, korekvizity, ekvivalence</w:t>
            </w:r>
          </w:p>
        </w:tc>
        <w:tc>
          <w:tcPr>
            <w:tcW w:w="6769" w:type="dxa"/>
            <w:gridSpan w:val="7"/>
          </w:tcPr>
          <w:p w:rsidR="00977423" w:rsidRPr="002168DD" w:rsidRDefault="00977423" w:rsidP="00977423">
            <w:pPr>
              <w:spacing w:after="0" w:line="240" w:lineRule="auto"/>
              <w:jc w:val="both"/>
              <w:rPr>
                <w:rFonts w:ascii="Times New Roman" w:hAnsi="Times New Roman" w:cs="Times New Roman"/>
                <w:sz w:val="20"/>
                <w:szCs w:val="20"/>
              </w:rPr>
            </w:pPr>
          </w:p>
        </w:tc>
      </w:tr>
      <w:tr w:rsidR="00977423" w:rsidRPr="002168DD" w:rsidTr="00977423">
        <w:tc>
          <w:tcPr>
            <w:tcW w:w="3086" w:type="dxa"/>
            <w:shd w:val="clear" w:color="auto" w:fill="F7CAAC"/>
          </w:tcPr>
          <w:p w:rsidR="00977423" w:rsidRPr="002168DD" w:rsidRDefault="00977423" w:rsidP="0097742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Způsob ověření studijních výsledků</w:t>
            </w:r>
          </w:p>
        </w:tc>
        <w:tc>
          <w:tcPr>
            <w:tcW w:w="3406" w:type="dxa"/>
            <w:gridSpan w:val="4"/>
          </w:tcPr>
          <w:p w:rsidR="00977423" w:rsidRPr="002168DD" w:rsidRDefault="00977423" w:rsidP="00977423">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klasifikovaný zápočet</w:t>
            </w:r>
          </w:p>
        </w:tc>
        <w:tc>
          <w:tcPr>
            <w:tcW w:w="2156" w:type="dxa"/>
            <w:shd w:val="clear" w:color="auto" w:fill="F7CAAC"/>
          </w:tcPr>
          <w:p w:rsidR="00977423" w:rsidRPr="002168DD" w:rsidRDefault="00977423" w:rsidP="0097742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výuky</w:t>
            </w:r>
          </w:p>
        </w:tc>
        <w:tc>
          <w:tcPr>
            <w:tcW w:w="1207" w:type="dxa"/>
            <w:gridSpan w:val="2"/>
          </w:tcPr>
          <w:p w:rsidR="00977423" w:rsidRPr="002168DD" w:rsidRDefault="00977423" w:rsidP="00977423">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seminář</w:t>
            </w:r>
          </w:p>
        </w:tc>
      </w:tr>
      <w:tr w:rsidR="00977423" w:rsidRPr="002168DD" w:rsidTr="00977423">
        <w:tc>
          <w:tcPr>
            <w:tcW w:w="3086" w:type="dxa"/>
            <w:shd w:val="clear" w:color="auto" w:fill="F7CAAC"/>
          </w:tcPr>
          <w:p w:rsidR="00977423" w:rsidRPr="002168DD" w:rsidRDefault="00977423" w:rsidP="0097742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7423" w:rsidRPr="00E73B89" w:rsidRDefault="00977423" w:rsidP="00977423">
            <w:pPr>
              <w:widowControl w:val="0"/>
              <w:suppressAutoHyphens/>
              <w:spacing w:after="0" w:line="240" w:lineRule="auto"/>
              <w:rPr>
                <w:rFonts w:ascii="Times New Roman" w:hAnsi="Times New Roman" w:cs="Times New Roman"/>
                <w:b/>
                <w:bCs/>
                <w:sz w:val="20"/>
                <w:szCs w:val="20"/>
              </w:rPr>
            </w:pPr>
            <w:r w:rsidRPr="00E73B89">
              <w:rPr>
                <w:rFonts w:ascii="Times New Roman" w:hAnsi="Times New Roman" w:cs="Times New Roman"/>
                <w:b/>
                <w:bCs/>
                <w:sz w:val="20"/>
                <w:szCs w:val="20"/>
              </w:rPr>
              <w:t>Požadavky k zápočtu:</w:t>
            </w:r>
          </w:p>
          <w:p w:rsidR="00977423" w:rsidRPr="00E73B89" w:rsidRDefault="00977423" w:rsidP="00977423">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1. </w:t>
            </w:r>
            <w:r w:rsidRPr="00E73B89">
              <w:rPr>
                <w:rFonts w:ascii="Times New Roman" w:hAnsi="Times New Roman" w:cs="Times New Roman"/>
                <w:bCs/>
                <w:sz w:val="20"/>
                <w:szCs w:val="20"/>
              </w:rPr>
              <w:t xml:space="preserve">Aktivní účast na seminářích (min. 80 %). </w:t>
            </w:r>
          </w:p>
          <w:p w:rsidR="00977423" w:rsidRDefault="00977423" w:rsidP="00977423">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 xml:space="preserve">2. </w:t>
            </w:r>
            <w:r w:rsidR="0014325E" w:rsidRPr="0014325E">
              <w:rPr>
                <w:rFonts w:ascii="Times New Roman" w:hAnsi="Times New Roman" w:cs="Times New Roman"/>
                <w:bCs/>
                <w:sz w:val="20"/>
                <w:szCs w:val="20"/>
              </w:rPr>
              <w:t>Zápočtový test (min. 80%)</w:t>
            </w:r>
            <w:r w:rsidRPr="00E73B89">
              <w:rPr>
                <w:rFonts w:ascii="Times New Roman" w:hAnsi="Times New Roman" w:cs="Times New Roman"/>
                <w:bCs/>
                <w:sz w:val="20"/>
                <w:szCs w:val="20"/>
              </w:rPr>
              <w:t>.</w:t>
            </w:r>
          </w:p>
          <w:p w:rsidR="0014325E" w:rsidRPr="002168DD" w:rsidRDefault="0014325E" w:rsidP="00977423">
            <w:pPr>
              <w:spacing w:after="0" w:line="240" w:lineRule="auto"/>
              <w:jc w:val="both"/>
              <w:rPr>
                <w:rFonts w:ascii="Times New Roman" w:hAnsi="Times New Roman" w:cs="Times New Roman"/>
                <w:sz w:val="20"/>
                <w:szCs w:val="20"/>
              </w:rPr>
            </w:pPr>
            <w:r>
              <w:rPr>
                <w:rFonts w:ascii="Times New Roman" w:hAnsi="Times New Roman" w:cs="Times New Roman"/>
                <w:bCs/>
                <w:sz w:val="20"/>
                <w:szCs w:val="20"/>
              </w:rPr>
              <w:t xml:space="preserve">3. </w:t>
            </w:r>
            <w:r w:rsidRPr="0014325E">
              <w:rPr>
                <w:rFonts w:ascii="Times New Roman" w:hAnsi="Times New Roman" w:cs="Times New Roman"/>
                <w:bCs/>
                <w:sz w:val="20"/>
                <w:szCs w:val="20"/>
              </w:rPr>
              <w:t>Esej na vybrané téma, nebo prezentace vybraného tématu v hodině.</w:t>
            </w:r>
          </w:p>
        </w:tc>
      </w:tr>
      <w:tr w:rsidR="00977423" w:rsidRPr="002168DD" w:rsidTr="00977423">
        <w:trPr>
          <w:trHeight w:val="554"/>
        </w:trPr>
        <w:tc>
          <w:tcPr>
            <w:tcW w:w="9855" w:type="dxa"/>
            <w:gridSpan w:val="8"/>
            <w:tcBorders>
              <w:top w:val="nil"/>
            </w:tcBorders>
          </w:tcPr>
          <w:p w:rsidR="00977423" w:rsidRPr="002168DD" w:rsidRDefault="00977423" w:rsidP="00977423">
            <w:pPr>
              <w:spacing w:after="0" w:line="240" w:lineRule="auto"/>
              <w:jc w:val="both"/>
              <w:rPr>
                <w:rFonts w:ascii="Times New Roman" w:hAnsi="Times New Roman" w:cs="Times New Roman"/>
                <w:sz w:val="20"/>
                <w:szCs w:val="20"/>
              </w:rPr>
            </w:pPr>
          </w:p>
        </w:tc>
      </w:tr>
      <w:tr w:rsidR="00977423" w:rsidRPr="002168DD" w:rsidTr="00977423">
        <w:trPr>
          <w:trHeight w:val="197"/>
        </w:trPr>
        <w:tc>
          <w:tcPr>
            <w:tcW w:w="3086" w:type="dxa"/>
            <w:tcBorders>
              <w:top w:val="nil"/>
            </w:tcBorders>
            <w:shd w:val="clear" w:color="auto" w:fill="F7CAAC"/>
          </w:tcPr>
          <w:p w:rsidR="00977423" w:rsidRPr="002168DD" w:rsidRDefault="00977423" w:rsidP="0097742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Garant předmětu</w:t>
            </w:r>
          </w:p>
        </w:tc>
        <w:tc>
          <w:tcPr>
            <w:tcW w:w="6769" w:type="dxa"/>
            <w:gridSpan w:val="7"/>
            <w:tcBorders>
              <w:top w:val="nil"/>
            </w:tcBorders>
          </w:tcPr>
          <w:p w:rsidR="00977423" w:rsidRPr="00471AA0" w:rsidRDefault="0014325E" w:rsidP="00977423">
            <w:pPr>
              <w:widowControl w:val="0"/>
              <w:suppressAutoHyphens/>
              <w:spacing w:after="0" w:line="240" w:lineRule="auto"/>
              <w:rPr>
                <w:rFonts w:ascii="Times New Roman" w:hAnsi="Times New Roman" w:cs="Times New Roman"/>
                <w:sz w:val="20"/>
                <w:szCs w:val="20"/>
              </w:rPr>
            </w:pPr>
            <w:r w:rsidRPr="0014325E">
              <w:rPr>
                <w:rFonts w:ascii="Times New Roman" w:hAnsi="Times New Roman" w:cs="Times New Roman"/>
                <w:sz w:val="20"/>
                <w:szCs w:val="20"/>
              </w:rPr>
              <w:t>Mgr. Jakub Vozdek</w:t>
            </w:r>
            <w:ins w:id="1522" w:author="Uzivatel" w:date="2019-09-19T00:46:00Z">
              <w:r w:rsidR="00F510D0">
                <w:rPr>
                  <w:rFonts w:ascii="Times New Roman" w:hAnsi="Times New Roman" w:cs="Times New Roman"/>
                  <w:sz w:val="20"/>
                  <w:szCs w:val="20"/>
                </w:rPr>
                <w:t xml:space="preserve"> (odborník z praxe)</w:t>
              </w:r>
            </w:ins>
          </w:p>
        </w:tc>
      </w:tr>
      <w:tr w:rsidR="00977423" w:rsidRPr="002168DD" w:rsidTr="00977423">
        <w:trPr>
          <w:trHeight w:val="243"/>
        </w:trPr>
        <w:tc>
          <w:tcPr>
            <w:tcW w:w="3086" w:type="dxa"/>
            <w:tcBorders>
              <w:top w:val="nil"/>
            </w:tcBorders>
            <w:shd w:val="clear" w:color="auto" w:fill="F7CAAC"/>
          </w:tcPr>
          <w:p w:rsidR="00977423" w:rsidRPr="002168DD" w:rsidRDefault="00977423" w:rsidP="0097742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Zapojení garanta do výuky předmětu</w:t>
            </w:r>
          </w:p>
        </w:tc>
        <w:tc>
          <w:tcPr>
            <w:tcW w:w="6769" w:type="dxa"/>
            <w:gridSpan w:val="7"/>
            <w:tcBorders>
              <w:top w:val="nil"/>
            </w:tcBorders>
          </w:tcPr>
          <w:p w:rsidR="00977423" w:rsidRPr="002168DD" w:rsidRDefault="0014325E" w:rsidP="0097742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 – 10</w:t>
            </w:r>
            <w:r w:rsidR="00977423" w:rsidRPr="00471AA0">
              <w:rPr>
                <w:rFonts w:ascii="Times New Roman" w:hAnsi="Times New Roman" w:cs="Times New Roman"/>
                <w:sz w:val="20"/>
                <w:szCs w:val="20"/>
              </w:rPr>
              <w:t>0</w:t>
            </w:r>
            <w:r w:rsidR="00977423">
              <w:rPr>
                <w:rFonts w:ascii="Times New Roman" w:hAnsi="Times New Roman" w:cs="Times New Roman"/>
                <w:sz w:val="20"/>
                <w:szCs w:val="20"/>
              </w:rPr>
              <w:t xml:space="preserve"> </w:t>
            </w:r>
            <w:r w:rsidR="00977423" w:rsidRPr="00471AA0">
              <w:rPr>
                <w:rFonts w:ascii="Times New Roman" w:hAnsi="Times New Roman" w:cs="Times New Roman"/>
                <w:sz w:val="20"/>
                <w:szCs w:val="20"/>
              </w:rPr>
              <w:t>%</w:t>
            </w:r>
          </w:p>
        </w:tc>
      </w:tr>
      <w:tr w:rsidR="00977423" w:rsidRPr="002168DD" w:rsidTr="00977423">
        <w:tc>
          <w:tcPr>
            <w:tcW w:w="3086" w:type="dxa"/>
            <w:shd w:val="clear" w:color="auto" w:fill="F7CAAC"/>
          </w:tcPr>
          <w:p w:rsidR="00977423" w:rsidRPr="002168DD" w:rsidRDefault="00977423" w:rsidP="0097742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Vyučující</w:t>
            </w:r>
          </w:p>
        </w:tc>
        <w:tc>
          <w:tcPr>
            <w:tcW w:w="6769" w:type="dxa"/>
            <w:gridSpan w:val="7"/>
            <w:tcBorders>
              <w:bottom w:val="nil"/>
            </w:tcBorders>
          </w:tcPr>
          <w:p w:rsidR="00977423" w:rsidRPr="002168DD" w:rsidRDefault="00977423" w:rsidP="00977423">
            <w:pPr>
              <w:spacing w:after="0" w:line="240" w:lineRule="auto"/>
              <w:jc w:val="both"/>
              <w:rPr>
                <w:rFonts w:ascii="Times New Roman" w:hAnsi="Times New Roman" w:cs="Times New Roman"/>
                <w:sz w:val="20"/>
                <w:szCs w:val="20"/>
              </w:rPr>
            </w:pPr>
          </w:p>
        </w:tc>
      </w:tr>
      <w:tr w:rsidR="00977423" w:rsidRPr="002168DD" w:rsidTr="00977423">
        <w:trPr>
          <w:trHeight w:val="554"/>
        </w:trPr>
        <w:tc>
          <w:tcPr>
            <w:tcW w:w="9855" w:type="dxa"/>
            <w:gridSpan w:val="8"/>
            <w:tcBorders>
              <w:top w:val="nil"/>
            </w:tcBorders>
          </w:tcPr>
          <w:p w:rsidR="00977423" w:rsidRPr="00471AA0" w:rsidRDefault="0014325E" w:rsidP="00977423">
            <w:pPr>
              <w:widowControl w:val="0"/>
              <w:suppressAutoHyphens/>
              <w:spacing w:after="0" w:line="240" w:lineRule="auto"/>
              <w:rPr>
                <w:rFonts w:ascii="Times New Roman" w:hAnsi="Times New Roman" w:cs="Times New Roman"/>
                <w:sz w:val="20"/>
                <w:szCs w:val="20"/>
              </w:rPr>
            </w:pPr>
            <w:r w:rsidRPr="0014325E">
              <w:rPr>
                <w:rFonts w:ascii="Times New Roman" w:hAnsi="Times New Roman" w:cs="Times New Roman"/>
                <w:sz w:val="20"/>
                <w:szCs w:val="20"/>
              </w:rPr>
              <w:t>Mgr. Jakub Vozdek</w:t>
            </w:r>
          </w:p>
        </w:tc>
      </w:tr>
      <w:tr w:rsidR="00977423" w:rsidRPr="002168DD" w:rsidTr="00977423">
        <w:tc>
          <w:tcPr>
            <w:tcW w:w="3086" w:type="dxa"/>
            <w:shd w:val="clear" w:color="auto" w:fill="F7CAAC"/>
          </w:tcPr>
          <w:p w:rsidR="00977423" w:rsidRPr="002168DD" w:rsidRDefault="00977423" w:rsidP="0097742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Stručná anotace předmětu</w:t>
            </w:r>
          </w:p>
        </w:tc>
        <w:tc>
          <w:tcPr>
            <w:tcW w:w="6769" w:type="dxa"/>
            <w:gridSpan w:val="7"/>
            <w:tcBorders>
              <w:bottom w:val="nil"/>
            </w:tcBorders>
          </w:tcPr>
          <w:p w:rsidR="00977423" w:rsidRPr="002168DD" w:rsidRDefault="00977423" w:rsidP="00977423">
            <w:pPr>
              <w:spacing w:after="0" w:line="240" w:lineRule="auto"/>
              <w:jc w:val="both"/>
              <w:rPr>
                <w:rFonts w:ascii="Times New Roman" w:hAnsi="Times New Roman" w:cs="Times New Roman"/>
                <w:sz w:val="20"/>
                <w:szCs w:val="20"/>
              </w:rPr>
            </w:pPr>
          </w:p>
        </w:tc>
      </w:tr>
      <w:tr w:rsidR="00977423" w:rsidRPr="002168DD" w:rsidTr="00977423">
        <w:trPr>
          <w:trHeight w:val="1885"/>
        </w:trPr>
        <w:tc>
          <w:tcPr>
            <w:tcW w:w="9855" w:type="dxa"/>
            <w:gridSpan w:val="8"/>
            <w:tcBorders>
              <w:top w:val="nil"/>
              <w:bottom w:val="single" w:sz="12" w:space="0" w:color="auto"/>
            </w:tcBorders>
          </w:tcPr>
          <w:p w:rsidR="00977423" w:rsidRDefault="00977423" w:rsidP="00977423">
            <w:pPr>
              <w:spacing w:after="0" w:line="240" w:lineRule="auto"/>
              <w:jc w:val="both"/>
              <w:rPr>
                <w:rFonts w:ascii="Times New Roman" w:hAnsi="Times New Roman" w:cs="Times New Roman"/>
                <w:sz w:val="20"/>
                <w:szCs w:val="20"/>
              </w:rPr>
            </w:pPr>
          </w:p>
          <w:p w:rsidR="00977423" w:rsidRPr="00E73B89" w:rsidRDefault="0014325E" w:rsidP="00977423">
            <w:pPr>
              <w:widowControl w:val="0"/>
              <w:suppressAutoHyphens/>
              <w:spacing w:after="0" w:line="240" w:lineRule="auto"/>
              <w:jc w:val="both"/>
              <w:rPr>
                <w:rFonts w:ascii="Times New Roman" w:hAnsi="Times New Roman" w:cs="Times New Roman"/>
                <w:bCs/>
                <w:sz w:val="20"/>
                <w:szCs w:val="20"/>
              </w:rPr>
            </w:pPr>
            <w:r w:rsidRPr="0014325E">
              <w:rPr>
                <w:rFonts w:ascii="Times New Roman" w:hAnsi="Times New Roman" w:cs="Times New Roman"/>
                <w:b/>
                <w:bCs/>
                <w:sz w:val="20"/>
                <w:szCs w:val="20"/>
              </w:rPr>
              <w:t xml:space="preserve">Cílem předmětu </w:t>
            </w:r>
            <w:r w:rsidRPr="005C60F1">
              <w:rPr>
                <w:rFonts w:ascii="Times New Roman" w:hAnsi="Times New Roman" w:cs="Times New Roman"/>
                <w:bCs/>
                <w:sz w:val="20"/>
                <w:szCs w:val="20"/>
              </w:rPr>
              <w:t>je naučit posluchače uvažovat nad vybranými otázkami práva a spravedlnosti. Předmět probíhá formou interaktivních seminářů, práce ve skupinách a prezentací k zadaným tématům; důraz je kladen na diskusi a argumentaci. Výuka se zaměřuje zejména na rozbor praktických případů, avšak neopomíná ani relevantní teoretická východiska. Posluchači by si měli osvojit schopnost analyzovat diskutované problémy z rozličných perspektiv, zasadit je do širšího kontextu a navrhovat jejich řešení.</w:t>
            </w:r>
            <w:r w:rsidRPr="0014325E">
              <w:rPr>
                <w:rFonts w:ascii="Times New Roman" w:hAnsi="Times New Roman" w:cs="Times New Roman"/>
                <w:b/>
                <w:bCs/>
                <w:sz w:val="20"/>
                <w:szCs w:val="20"/>
              </w:rPr>
              <w:t xml:space="preserve"> </w:t>
            </w:r>
            <w:r w:rsidR="00977423" w:rsidRPr="00E73B89">
              <w:rPr>
                <w:rFonts w:ascii="Times New Roman" w:hAnsi="Times New Roman" w:cs="Times New Roman"/>
                <w:bCs/>
                <w:sz w:val="20"/>
                <w:szCs w:val="20"/>
              </w:rPr>
              <w:t xml:space="preserve"> </w:t>
            </w:r>
          </w:p>
          <w:p w:rsidR="00977423" w:rsidRPr="00E73B89" w:rsidRDefault="00977423" w:rsidP="00977423">
            <w:pPr>
              <w:widowControl w:val="0"/>
              <w:suppressAutoHyphens/>
              <w:spacing w:after="0" w:line="240" w:lineRule="auto"/>
              <w:rPr>
                <w:rFonts w:ascii="Times New Roman" w:hAnsi="Times New Roman" w:cs="Times New Roman"/>
                <w:b/>
                <w:bCs/>
                <w:sz w:val="20"/>
                <w:szCs w:val="20"/>
              </w:rPr>
            </w:pPr>
          </w:p>
          <w:p w:rsidR="00977423" w:rsidRPr="00E73B89" w:rsidRDefault="00977423" w:rsidP="00977423">
            <w:pPr>
              <w:widowControl w:val="0"/>
              <w:suppressAutoHyphens/>
              <w:spacing w:after="0" w:line="240" w:lineRule="auto"/>
              <w:rPr>
                <w:rFonts w:ascii="Times New Roman" w:hAnsi="Times New Roman" w:cs="Times New Roman"/>
                <w:b/>
                <w:bCs/>
                <w:sz w:val="20"/>
                <w:szCs w:val="20"/>
              </w:rPr>
            </w:pPr>
            <w:r w:rsidRPr="00E73B89">
              <w:rPr>
                <w:rFonts w:ascii="Times New Roman" w:hAnsi="Times New Roman" w:cs="Times New Roman"/>
                <w:b/>
                <w:bCs/>
                <w:sz w:val="20"/>
                <w:szCs w:val="20"/>
              </w:rPr>
              <w:t>Obsah předmětu:</w:t>
            </w:r>
          </w:p>
          <w:p w:rsidR="0014325E" w:rsidRPr="0014325E" w:rsidRDefault="0014325E" w:rsidP="0014325E">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1. </w:t>
            </w:r>
            <w:r w:rsidRPr="0014325E">
              <w:rPr>
                <w:rFonts w:ascii="Times New Roman" w:hAnsi="Times New Roman" w:cs="Times New Roman"/>
                <w:bCs/>
                <w:sz w:val="20"/>
                <w:szCs w:val="20"/>
              </w:rPr>
              <w:t>Obecné otázky práva, spravedlnosti, státu a demokracie.</w:t>
            </w:r>
          </w:p>
          <w:p w:rsidR="0014325E" w:rsidRPr="0014325E" w:rsidRDefault="0014325E" w:rsidP="0014325E">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2. </w:t>
            </w:r>
            <w:r w:rsidRPr="0014325E">
              <w:rPr>
                <w:rFonts w:ascii="Times New Roman" w:hAnsi="Times New Roman" w:cs="Times New Roman"/>
                <w:bCs/>
                <w:sz w:val="20"/>
                <w:szCs w:val="20"/>
              </w:rPr>
              <w:t>Ústavní právo.</w:t>
            </w:r>
          </w:p>
          <w:p w:rsidR="0014325E" w:rsidRPr="0014325E" w:rsidRDefault="0014325E" w:rsidP="0014325E">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3. </w:t>
            </w:r>
            <w:r w:rsidRPr="0014325E">
              <w:rPr>
                <w:rFonts w:ascii="Times New Roman" w:hAnsi="Times New Roman" w:cs="Times New Roman"/>
                <w:bCs/>
                <w:sz w:val="20"/>
                <w:szCs w:val="20"/>
              </w:rPr>
              <w:t>Mezinárodní právo.</w:t>
            </w:r>
          </w:p>
          <w:p w:rsidR="0014325E" w:rsidRPr="0014325E" w:rsidRDefault="0014325E" w:rsidP="0014325E">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4. </w:t>
            </w:r>
            <w:r w:rsidRPr="0014325E">
              <w:rPr>
                <w:rFonts w:ascii="Times New Roman" w:hAnsi="Times New Roman" w:cs="Times New Roman"/>
                <w:bCs/>
                <w:sz w:val="20"/>
                <w:szCs w:val="20"/>
              </w:rPr>
              <w:t>Právo Evropské Unie.</w:t>
            </w:r>
          </w:p>
          <w:p w:rsidR="0014325E" w:rsidRPr="0014325E" w:rsidRDefault="0014325E" w:rsidP="0014325E">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5. </w:t>
            </w:r>
            <w:r w:rsidRPr="0014325E">
              <w:rPr>
                <w:rFonts w:ascii="Times New Roman" w:hAnsi="Times New Roman" w:cs="Times New Roman"/>
                <w:bCs/>
                <w:sz w:val="20"/>
                <w:szCs w:val="20"/>
              </w:rPr>
              <w:t>Ochrana lidských práv.</w:t>
            </w:r>
          </w:p>
          <w:p w:rsidR="0014325E" w:rsidRPr="0014325E" w:rsidRDefault="0014325E" w:rsidP="0014325E">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6. </w:t>
            </w:r>
            <w:r w:rsidRPr="0014325E">
              <w:rPr>
                <w:rFonts w:ascii="Times New Roman" w:hAnsi="Times New Roman" w:cs="Times New Roman"/>
                <w:bCs/>
                <w:sz w:val="20"/>
                <w:szCs w:val="20"/>
              </w:rPr>
              <w:t>Základy občanského práva.</w:t>
            </w:r>
          </w:p>
          <w:p w:rsidR="0014325E" w:rsidRPr="0014325E" w:rsidRDefault="0014325E" w:rsidP="0014325E">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7. </w:t>
            </w:r>
            <w:r w:rsidRPr="0014325E">
              <w:rPr>
                <w:rFonts w:ascii="Times New Roman" w:hAnsi="Times New Roman" w:cs="Times New Roman"/>
                <w:bCs/>
                <w:sz w:val="20"/>
                <w:szCs w:val="20"/>
              </w:rPr>
              <w:t>Dědické právo.</w:t>
            </w:r>
          </w:p>
          <w:p w:rsidR="0014325E" w:rsidRPr="0014325E" w:rsidRDefault="0014325E" w:rsidP="0014325E">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8. </w:t>
            </w:r>
            <w:r w:rsidRPr="0014325E">
              <w:rPr>
                <w:rFonts w:ascii="Times New Roman" w:hAnsi="Times New Roman" w:cs="Times New Roman"/>
                <w:bCs/>
                <w:sz w:val="20"/>
                <w:szCs w:val="20"/>
              </w:rPr>
              <w:t>Rodinné právo.</w:t>
            </w:r>
          </w:p>
          <w:p w:rsidR="0014325E" w:rsidRPr="0014325E" w:rsidRDefault="0014325E" w:rsidP="0014325E">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9. </w:t>
            </w:r>
            <w:r w:rsidRPr="0014325E">
              <w:rPr>
                <w:rFonts w:ascii="Times New Roman" w:hAnsi="Times New Roman" w:cs="Times New Roman"/>
                <w:bCs/>
                <w:sz w:val="20"/>
                <w:szCs w:val="20"/>
              </w:rPr>
              <w:t>Smluvní právo.</w:t>
            </w:r>
          </w:p>
          <w:p w:rsidR="0014325E" w:rsidRPr="0014325E" w:rsidRDefault="0014325E" w:rsidP="0014325E">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10. </w:t>
            </w:r>
            <w:r w:rsidRPr="0014325E">
              <w:rPr>
                <w:rFonts w:ascii="Times New Roman" w:hAnsi="Times New Roman" w:cs="Times New Roman"/>
                <w:bCs/>
                <w:sz w:val="20"/>
                <w:szCs w:val="20"/>
              </w:rPr>
              <w:t>Právo duševního vlastnictví.</w:t>
            </w:r>
          </w:p>
          <w:p w:rsidR="0014325E" w:rsidRPr="0014325E" w:rsidRDefault="0014325E" w:rsidP="0014325E">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11. </w:t>
            </w:r>
            <w:r w:rsidRPr="0014325E">
              <w:rPr>
                <w:rFonts w:ascii="Times New Roman" w:hAnsi="Times New Roman" w:cs="Times New Roman"/>
                <w:bCs/>
                <w:sz w:val="20"/>
                <w:szCs w:val="20"/>
              </w:rPr>
              <w:t>Pracovní právo.</w:t>
            </w:r>
          </w:p>
          <w:p w:rsidR="0014325E" w:rsidRPr="0014325E" w:rsidRDefault="0014325E" w:rsidP="0014325E">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12. </w:t>
            </w:r>
            <w:r w:rsidRPr="0014325E">
              <w:rPr>
                <w:rFonts w:ascii="Times New Roman" w:hAnsi="Times New Roman" w:cs="Times New Roman"/>
                <w:bCs/>
                <w:sz w:val="20"/>
                <w:szCs w:val="20"/>
              </w:rPr>
              <w:t>Obchodní právo, právo obchodních společností.</w:t>
            </w:r>
          </w:p>
          <w:p w:rsidR="0014325E" w:rsidRPr="0014325E" w:rsidRDefault="0014325E" w:rsidP="0014325E">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13. </w:t>
            </w:r>
            <w:r w:rsidRPr="0014325E">
              <w:rPr>
                <w:rFonts w:ascii="Times New Roman" w:hAnsi="Times New Roman" w:cs="Times New Roman"/>
                <w:bCs/>
                <w:sz w:val="20"/>
                <w:szCs w:val="20"/>
              </w:rPr>
              <w:t>Trestání v právu.</w:t>
            </w:r>
          </w:p>
          <w:p w:rsidR="0014325E" w:rsidRPr="0014325E" w:rsidRDefault="0014325E" w:rsidP="0014325E">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14. </w:t>
            </w:r>
            <w:r w:rsidRPr="0014325E">
              <w:rPr>
                <w:rFonts w:ascii="Times New Roman" w:hAnsi="Times New Roman" w:cs="Times New Roman"/>
                <w:bCs/>
                <w:sz w:val="20"/>
                <w:szCs w:val="20"/>
              </w:rPr>
              <w:t>Daně, sociální politika a ochrana životního prostředí z pohledu práva.</w:t>
            </w:r>
          </w:p>
          <w:p w:rsidR="00977423" w:rsidRDefault="0014325E" w:rsidP="0014325E">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15. </w:t>
            </w:r>
            <w:r w:rsidRPr="0014325E">
              <w:rPr>
                <w:rFonts w:ascii="Times New Roman" w:hAnsi="Times New Roman" w:cs="Times New Roman"/>
                <w:bCs/>
                <w:sz w:val="20"/>
                <w:szCs w:val="20"/>
              </w:rPr>
              <w:t>Simulovaný soudní případ.</w:t>
            </w:r>
          </w:p>
          <w:p w:rsidR="00977423" w:rsidRPr="002168DD" w:rsidRDefault="00977423" w:rsidP="00977423">
            <w:pPr>
              <w:spacing w:after="0" w:line="240" w:lineRule="auto"/>
              <w:jc w:val="both"/>
              <w:rPr>
                <w:rFonts w:ascii="Times New Roman" w:hAnsi="Times New Roman" w:cs="Times New Roman"/>
                <w:sz w:val="20"/>
                <w:szCs w:val="20"/>
              </w:rPr>
            </w:pPr>
          </w:p>
        </w:tc>
      </w:tr>
      <w:tr w:rsidR="00977423" w:rsidRPr="002168DD" w:rsidTr="00977423">
        <w:trPr>
          <w:trHeight w:val="265"/>
        </w:trPr>
        <w:tc>
          <w:tcPr>
            <w:tcW w:w="3653" w:type="dxa"/>
            <w:gridSpan w:val="2"/>
            <w:tcBorders>
              <w:top w:val="nil"/>
            </w:tcBorders>
            <w:shd w:val="clear" w:color="auto" w:fill="F7CAAC"/>
          </w:tcPr>
          <w:p w:rsidR="00977423" w:rsidRPr="002168DD" w:rsidRDefault="00977423" w:rsidP="00977423">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977423" w:rsidRPr="002168DD" w:rsidRDefault="00977423" w:rsidP="00977423">
            <w:pPr>
              <w:spacing w:after="0" w:line="240" w:lineRule="auto"/>
              <w:jc w:val="both"/>
              <w:rPr>
                <w:rFonts w:ascii="Times New Roman" w:hAnsi="Times New Roman" w:cs="Times New Roman"/>
                <w:sz w:val="20"/>
                <w:szCs w:val="20"/>
              </w:rPr>
            </w:pPr>
          </w:p>
        </w:tc>
      </w:tr>
      <w:tr w:rsidR="00977423" w:rsidRPr="002168DD" w:rsidTr="00977423">
        <w:trPr>
          <w:trHeight w:val="1497"/>
        </w:trPr>
        <w:tc>
          <w:tcPr>
            <w:tcW w:w="9855" w:type="dxa"/>
            <w:gridSpan w:val="8"/>
            <w:tcBorders>
              <w:top w:val="nil"/>
            </w:tcBorders>
          </w:tcPr>
          <w:p w:rsidR="00977423" w:rsidRDefault="00977423" w:rsidP="00977423">
            <w:pPr>
              <w:pStyle w:val="bb"/>
              <w:widowControl w:val="0"/>
              <w:suppressAutoHyphens/>
              <w:rPr>
                <w:b/>
                <w:bCs/>
              </w:rPr>
            </w:pPr>
          </w:p>
          <w:p w:rsidR="00977423" w:rsidRPr="00E73B89" w:rsidRDefault="00977423" w:rsidP="00977423">
            <w:pPr>
              <w:pStyle w:val="bb"/>
              <w:widowControl w:val="0"/>
              <w:suppressAutoHyphens/>
              <w:rPr>
                <w:b/>
              </w:rPr>
            </w:pPr>
            <w:r w:rsidRPr="00E73B89">
              <w:rPr>
                <w:b/>
              </w:rPr>
              <w:t>Povinná:</w:t>
            </w:r>
          </w:p>
          <w:p w:rsidR="0014325E" w:rsidRDefault="0014325E" w:rsidP="005C60F1">
            <w:pPr>
              <w:pStyle w:val="bb"/>
              <w:widowControl w:val="0"/>
              <w:suppressAutoHyphens/>
              <w:ind w:left="0" w:firstLine="0"/>
            </w:pPr>
            <w:r>
              <w:t xml:space="preserve">BARTOŇ, M. </w:t>
            </w:r>
            <w:r w:rsidRPr="005C60F1">
              <w:rPr>
                <w:i/>
              </w:rPr>
              <w:t>Základní práva</w:t>
            </w:r>
            <w:r>
              <w:t>. Praha: Leges, 2016.</w:t>
            </w:r>
          </w:p>
          <w:p w:rsidR="0014325E" w:rsidRDefault="0014325E" w:rsidP="005C60F1">
            <w:pPr>
              <w:pStyle w:val="bb"/>
              <w:widowControl w:val="0"/>
              <w:suppressAutoHyphens/>
              <w:ind w:left="0" w:firstLine="0"/>
            </w:pPr>
            <w:r>
              <w:t xml:space="preserve">ELIÁŠ, K. </w:t>
            </w:r>
            <w:r w:rsidRPr="005C60F1">
              <w:rPr>
                <w:i/>
              </w:rPr>
              <w:t>Občanské právo pro každého</w:t>
            </w:r>
            <w:r>
              <w:t xml:space="preserve">: </w:t>
            </w:r>
            <w:r w:rsidRPr="005C60F1">
              <w:rPr>
                <w:i/>
              </w:rPr>
              <w:t>pohledem (nejen) tvůrců nového občanského zákoníku</w:t>
            </w:r>
            <w:r>
              <w:t>. 2. vyd. Praha: Wolters Kluwer, 2014.</w:t>
            </w:r>
          </w:p>
          <w:p w:rsidR="00977423" w:rsidRDefault="0014325E" w:rsidP="0014325E">
            <w:pPr>
              <w:pStyle w:val="bb"/>
              <w:widowControl w:val="0"/>
              <w:suppressAutoHyphens/>
              <w:ind w:left="0" w:firstLine="0"/>
            </w:pPr>
            <w:r>
              <w:t xml:space="preserve">GERLOCH, A. </w:t>
            </w:r>
            <w:r w:rsidRPr="005C60F1">
              <w:rPr>
                <w:i/>
              </w:rPr>
              <w:t>Teorie práva</w:t>
            </w:r>
            <w:r>
              <w:t>. 7. vyd. Plzeň: Vydavatelství a nakladatelství Aleš Čeněk, 2017.</w:t>
            </w:r>
          </w:p>
          <w:p w:rsidR="00977423" w:rsidRDefault="00977423" w:rsidP="00977423">
            <w:pPr>
              <w:pStyle w:val="bb"/>
              <w:widowControl w:val="0"/>
              <w:suppressAutoHyphens/>
              <w:ind w:left="0" w:firstLine="0"/>
              <w:rPr>
                <w:b/>
              </w:rPr>
            </w:pPr>
          </w:p>
          <w:p w:rsidR="00977423" w:rsidRPr="00E73B89" w:rsidRDefault="00977423" w:rsidP="00977423">
            <w:pPr>
              <w:pStyle w:val="bb"/>
              <w:widowControl w:val="0"/>
              <w:suppressAutoHyphens/>
              <w:ind w:left="0" w:firstLine="0"/>
              <w:rPr>
                <w:b/>
              </w:rPr>
            </w:pPr>
            <w:r w:rsidRPr="00E73B89">
              <w:rPr>
                <w:b/>
              </w:rPr>
              <w:t>Doporučená:</w:t>
            </w:r>
          </w:p>
          <w:p w:rsidR="0014325E" w:rsidRDefault="0014325E" w:rsidP="0014325E">
            <w:pPr>
              <w:pStyle w:val="bb"/>
              <w:widowControl w:val="0"/>
              <w:suppressAutoHyphens/>
            </w:pPr>
            <w:r>
              <w:t xml:space="preserve">HATTENHAUER, H. </w:t>
            </w:r>
            <w:r w:rsidRPr="005C60F1">
              <w:rPr>
                <w:i/>
              </w:rPr>
              <w:t>Evropské dějiny práva</w:t>
            </w:r>
            <w:r>
              <w:t>. Praha: C. H. Beck, 1998.</w:t>
            </w:r>
          </w:p>
          <w:p w:rsidR="00977423" w:rsidRDefault="0014325E" w:rsidP="0014325E">
            <w:pPr>
              <w:pStyle w:val="bb"/>
              <w:widowControl w:val="0"/>
              <w:suppressAutoHyphens/>
              <w:ind w:left="0" w:firstLine="0"/>
            </w:pPr>
            <w:r>
              <w:t xml:space="preserve">SKŘEJPEK, M. </w:t>
            </w:r>
            <w:r w:rsidRPr="005C60F1">
              <w:rPr>
                <w:i/>
              </w:rPr>
              <w:t>Římské soukromé právo</w:t>
            </w:r>
            <w:r>
              <w:t xml:space="preserve">: </w:t>
            </w:r>
            <w:r w:rsidRPr="005C60F1">
              <w:rPr>
                <w:i/>
              </w:rPr>
              <w:t>systém a instituce</w:t>
            </w:r>
            <w:r>
              <w:t>. 2. vyd. Plzeň: Vydavatelství a nakladatelství Aleš Čeněk, 2016.</w:t>
            </w:r>
          </w:p>
          <w:p w:rsidR="00977423" w:rsidRPr="002168DD" w:rsidRDefault="00977423" w:rsidP="00977423">
            <w:pPr>
              <w:spacing w:after="0" w:line="240" w:lineRule="auto"/>
              <w:jc w:val="both"/>
              <w:rPr>
                <w:rFonts w:ascii="Times New Roman" w:hAnsi="Times New Roman" w:cs="Times New Roman"/>
                <w:sz w:val="20"/>
                <w:szCs w:val="20"/>
              </w:rPr>
            </w:pPr>
          </w:p>
        </w:tc>
      </w:tr>
    </w:tbl>
    <w:p w:rsidR="007F5E8F" w:rsidRDefault="007F5E8F">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7F5E8F" w:rsidRPr="006466D1" w:rsidTr="00A92CC7">
        <w:tc>
          <w:tcPr>
            <w:tcW w:w="9855" w:type="dxa"/>
            <w:gridSpan w:val="8"/>
            <w:tcBorders>
              <w:bottom w:val="double" w:sz="4" w:space="0" w:color="auto"/>
            </w:tcBorders>
            <w:shd w:val="clear" w:color="auto" w:fill="BDD6EE"/>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sz w:val="20"/>
                <w:szCs w:val="20"/>
              </w:rPr>
              <w:br w:type="page"/>
            </w:r>
            <w:r w:rsidRPr="006466D1">
              <w:rPr>
                <w:rFonts w:ascii="Times New Roman" w:hAnsi="Times New Roman" w:cs="Times New Roman"/>
                <w:b/>
                <w:sz w:val="20"/>
                <w:szCs w:val="20"/>
              </w:rPr>
              <w:t>B-III – Charakteristika studijního předmětu</w:t>
            </w:r>
          </w:p>
        </w:tc>
      </w:tr>
      <w:tr w:rsidR="007F5E8F" w:rsidRPr="006466D1" w:rsidTr="00A92CC7">
        <w:tc>
          <w:tcPr>
            <w:tcW w:w="3086" w:type="dxa"/>
            <w:tcBorders>
              <w:top w:val="double" w:sz="4" w:space="0" w:color="auto"/>
            </w:tcBorders>
            <w:shd w:val="clear" w:color="auto" w:fill="F7CAAC"/>
          </w:tcPr>
          <w:p w:rsidR="007F5E8F" w:rsidRPr="006466D1" w:rsidRDefault="007F5E8F" w:rsidP="007F5E8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Název studijního předmětu</w:t>
            </w:r>
          </w:p>
        </w:tc>
        <w:tc>
          <w:tcPr>
            <w:tcW w:w="6769" w:type="dxa"/>
            <w:gridSpan w:val="7"/>
            <w:tcBorders>
              <w:top w:val="double" w:sz="4" w:space="0" w:color="auto"/>
            </w:tcBorders>
          </w:tcPr>
          <w:p w:rsidR="007F5E8F" w:rsidRPr="009468D7" w:rsidRDefault="007F5E8F" w:rsidP="007F5E8F">
            <w:pPr>
              <w:spacing w:after="0" w:line="240" w:lineRule="auto"/>
              <w:jc w:val="both"/>
              <w:rPr>
                <w:rFonts w:ascii="Times New Roman" w:hAnsi="Times New Roman" w:cs="Times New Roman"/>
                <w:sz w:val="20"/>
                <w:szCs w:val="20"/>
              </w:rPr>
            </w:pPr>
            <w:r w:rsidRPr="009468D7">
              <w:rPr>
                <w:rFonts w:ascii="Times New Roman" w:hAnsi="Times New Roman" w:cs="Times New Roman"/>
                <w:sz w:val="20"/>
                <w:szCs w:val="20"/>
              </w:rPr>
              <w:t>Německá konverzace</w:t>
            </w:r>
          </w:p>
        </w:tc>
      </w:tr>
      <w:tr w:rsidR="007F5E8F" w:rsidRPr="006466D1" w:rsidTr="00A92CC7">
        <w:tc>
          <w:tcPr>
            <w:tcW w:w="3086" w:type="dxa"/>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Typ předmětu</w:t>
            </w:r>
          </w:p>
        </w:tc>
        <w:tc>
          <w:tcPr>
            <w:tcW w:w="3406" w:type="dxa"/>
            <w:gridSpan w:val="4"/>
          </w:tcPr>
          <w:p w:rsidR="007F5E8F" w:rsidRPr="006466D1" w:rsidRDefault="007F5E8F" w:rsidP="00A92CC7">
            <w:pPr>
              <w:spacing w:after="0" w:line="240" w:lineRule="auto"/>
              <w:jc w:val="both"/>
              <w:rPr>
                <w:rFonts w:ascii="Times New Roman" w:hAnsi="Times New Roman" w:cs="Times New Roman"/>
                <w:sz w:val="20"/>
                <w:szCs w:val="20"/>
              </w:rPr>
            </w:pPr>
            <w:r w:rsidRPr="009468D7">
              <w:rPr>
                <w:rFonts w:ascii="Times New Roman" w:hAnsi="Times New Roman" w:cs="Times New Roman"/>
                <w:sz w:val="20"/>
                <w:szCs w:val="20"/>
              </w:rPr>
              <w:t>povinně volitelný</w:t>
            </w:r>
            <w:del w:id="1523" w:author="Uzivatel" w:date="2019-09-19T00:46:00Z">
              <w:r w:rsidDel="00F510D0">
                <w:rPr>
                  <w:rFonts w:ascii="Times New Roman" w:hAnsi="Times New Roman" w:cs="Times New Roman"/>
                  <w:sz w:val="20"/>
                  <w:szCs w:val="20"/>
                </w:rPr>
                <w:delText xml:space="preserve"> / PZ</w:delText>
              </w:r>
            </w:del>
          </w:p>
        </w:tc>
        <w:tc>
          <w:tcPr>
            <w:tcW w:w="2695" w:type="dxa"/>
            <w:gridSpan w:val="2"/>
            <w:shd w:val="clear" w:color="auto" w:fill="F7CAAC"/>
          </w:tcPr>
          <w:p w:rsidR="007F5E8F" w:rsidRPr="006466D1" w:rsidRDefault="007F5E8F"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doporučený ročník / semestr</w:t>
            </w:r>
          </w:p>
        </w:tc>
        <w:tc>
          <w:tcPr>
            <w:tcW w:w="668" w:type="dxa"/>
          </w:tcPr>
          <w:p w:rsidR="007F5E8F" w:rsidRPr="006466D1" w:rsidRDefault="007F5E8F"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3/</w:t>
            </w:r>
            <w:r>
              <w:rPr>
                <w:rFonts w:ascii="Times New Roman" w:hAnsi="Times New Roman" w:cs="Times New Roman"/>
                <w:sz w:val="20"/>
                <w:szCs w:val="20"/>
              </w:rPr>
              <w:t>L</w:t>
            </w:r>
            <w:r w:rsidRPr="006466D1">
              <w:rPr>
                <w:rFonts w:ascii="Times New Roman" w:hAnsi="Times New Roman" w:cs="Times New Roman"/>
                <w:sz w:val="20"/>
                <w:szCs w:val="20"/>
              </w:rPr>
              <w:t>S</w:t>
            </w:r>
          </w:p>
        </w:tc>
      </w:tr>
      <w:tr w:rsidR="007F5E8F" w:rsidRPr="006466D1" w:rsidTr="00A92CC7">
        <w:tc>
          <w:tcPr>
            <w:tcW w:w="3086" w:type="dxa"/>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Rozsah studijního předmětu</w:t>
            </w:r>
          </w:p>
        </w:tc>
        <w:tc>
          <w:tcPr>
            <w:tcW w:w="1701" w:type="dxa"/>
            <w:gridSpan w:val="2"/>
          </w:tcPr>
          <w:p w:rsidR="007F5E8F" w:rsidRPr="006466D1" w:rsidRDefault="007F5E8F" w:rsidP="00A92CC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w:t>
            </w:r>
            <w:r w:rsidRPr="006466D1">
              <w:rPr>
                <w:rFonts w:ascii="Times New Roman" w:hAnsi="Times New Roman" w:cs="Times New Roman"/>
                <w:sz w:val="20"/>
                <w:szCs w:val="20"/>
              </w:rPr>
              <w:t>s</w:t>
            </w:r>
          </w:p>
        </w:tc>
        <w:tc>
          <w:tcPr>
            <w:tcW w:w="889" w:type="dxa"/>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 xml:space="preserve">hod. </w:t>
            </w:r>
          </w:p>
        </w:tc>
        <w:tc>
          <w:tcPr>
            <w:tcW w:w="816" w:type="dxa"/>
          </w:tcPr>
          <w:p w:rsidR="007F5E8F" w:rsidRPr="006466D1" w:rsidRDefault="007F5E8F" w:rsidP="00A92CC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7F5E8F" w:rsidRPr="006466D1" w:rsidRDefault="003F5D55"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K</w:t>
            </w:r>
            <w:r w:rsidR="007F5E8F" w:rsidRPr="006466D1">
              <w:rPr>
                <w:rFonts w:ascii="Times New Roman" w:hAnsi="Times New Roman" w:cs="Times New Roman"/>
                <w:b/>
                <w:sz w:val="20"/>
                <w:szCs w:val="20"/>
              </w:rPr>
              <w:t>reditů</w:t>
            </w:r>
          </w:p>
        </w:tc>
        <w:tc>
          <w:tcPr>
            <w:tcW w:w="1207" w:type="dxa"/>
            <w:gridSpan w:val="2"/>
          </w:tcPr>
          <w:p w:rsidR="007F5E8F" w:rsidRPr="006466D1" w:rsidRDefault="007F5E8F" w:rsidP="00A92CC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p>
        </w:tc>
      </w:tr>
      <w:tr w:rsidR="007F5E8F" w:rsidRPr="006466D1" w:rsidTr="00A92CC7">
        <w:tc>
          <w:tcPr>
            <w:tcW w:w="3086" w:type="dxa"/>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Prerekvizity, korekvizity, ekvivalence</w:t>
            </w:r>
          </w:p>
        </w:tc>
        <w:tc>
          <w:tcPr>
            <w:tcW w:w="6769" w:type="dxa"/>
            <w:gridSpan w:val="7"/>
          </w:tcPr>
          <w:p w:rsidR="007F5E8F" w:rsidRPr="006466D1" w:rsidRDefault="007F5E8F" w:rsidP="00A92CC7">
            <w:pPr>
              <w:spacing w:after="0" w:line="240" w:lineRule="auto"/>
              <w:jc w:val="both"/>
              <w:rPr>
                <w:rFonts w:ascii="Times New Roman" w:hAnsi="Times New Roman" w:cs="Times New Roman"/>
                <w:sz w:val="20"/>
                <w:szCs w:val="20"/>
              </w:rPr>
            </w:pPr>
          </w:p>
        </w:tc>
      </w:tr>
      <w:tr w:rsidR="007F5E8F" w:rsidRPr="006466D1" w:rsidTr="00A92CC7">
        <w:tc>
          <w:tcPr>
            <w:tcW w:w="3086" w:type="dxa"/>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Způsob ověření studijních výsledků</w:t>
            </w:r>
          </w:p>
        </w:tc>
        <w:tc>
          <w:tcPr>
            <w:tcW w:w="3406" w:type="dxa"/>
            <w:gridSpan w:val="4"/>
          </w:tcPr>
          <w:p w:rsidR="007F5E8F" w:rsidRPr="006466D1" w:rsidRDefault="007F5E8F"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klasifikovaný zápočet</w:t>
            </w:r>
          </w:p>
        </w:tc>
        <w:tc>
          <w:tcPr>
            <w:tcW w:w="2156" w:type="dxa"/>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výuky</w:t>
            </w:r>
          </w:p>
        </w:tc>
        <w:tc>
          <w:tcPr>
            <w:tcW w:w="1207" w:type="dxa"/>
            <w:gridSpan w:val="2"/>
          </w:tcPr>
          <w:p w:rsidR="007F5E8F" w:rsidRPr="006466D1" w:rsidRDefault="007F5E8F" w:rsidP="00A92CC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tc>
      </w:tr>
      <w:tr w:rsidR="007F5E8F" w:rsidRPr="006466D1" w:rsidTr="00A92CC7">
        <w:tc>
          <w:tcPr>
            <w:tcW w:w="3086" w:type="dxa"/>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7F5E8F" w:rsidRDefault="007F5E8F" w:rsidP="007F5E8F">
            <w:pPr>
              <w:spacing w:after="0" w:line="240" w:lineRule="auto"/>
              <w:jc w:val="both"/>
              <w:rPr>
                <w:rFonts w:ascii="Times New Roman" w:hAnsi="Times New Roman" w:cs="Times New Roman"/>
                <w:b/>
                <w:bCs/>
                <w:sz w:val="20"/>
                <w:szCs w:val="20"/>
              </w:rPr>
            </w:pPr>
            <w:r w:rsidRPr="00663585">
              <w:rPr>
                <w:rFonts w:ascii="Times New Roman" w:hAnsi="Times New Roman" w:cs="Times New Roman"/>
                <w:b/>
                <w:bCs/>
                <w:sz w:val="20"/>
                <w:szCs w:val="20"/>
              </w:rPr>
              <w:t>Požadavky k zápočtu:</w:t>
            </w:r>
          </w:p>
          <w:p w:rsidR="007F5E8F" w:rsidRDefault="007F5E8F" w:rsidP="007F5E8F">
            <w:pPr>
              <w:spacing w:after="0" w:line="240" w:lineRule="auto"/>
              <w:jc w:val="both"/>
              <w:rPr>
                <w:rFonts w:ascii="Times New Roman" w:hAnsi="Times New Roman" w:cs="Times New Roman"/>
                <w:b/>
                <w:bCs/>
                <w:sz w:val="20"/>
                <w:szCs w:val="20"/>
              </w:rPr>
            </w:pPr>
            <w:r w:rsidRPr="00B50545">
              <w:rPr>
                <w:rFonts w:ascii="Times New Roman" w:hAnsi="Times New Roman" w:cs="Times New Roman"/>
                <w:sz w:val="20"/>
                <w:szCs w:val="20"/>
              </w:rPr>
              <w:t>1.</w:t>
            </w:r>
            <w:r>
              <w:rPr>
                <w:rFonts w:ascii="Times New Roman" w:hAnsi="Times New Roman" w:cs="Times New Roman"/>
                <w:b/>
                <w:bCs/>
                <w:sz w:val="20"/>
                <w:szCs w:val="20"/>
              </w:rPr>
              <w:t xml:space="preserve"> </w:t>
            </w:r>
            <w:r w:rsidRPr="00663585">
              <w:rPr>
                <w:rFonts w:ascii="Times New Roman" w:hAnsi="Times New Roman" w:cs="Times New Roman"/>
                <w:sz w:val="20"/>
                <w:szCs w:val="20"/>
              </w:rPr>
              <w:t>Aktivní účast na seminářích (</w:t>
            </w:r>
            <w:r>
              <w:rPr>
                <w:rFonts w:ascii="Times New Roman" w:hAnsi="Times New Roman" w:cs="Times New Roman"/>
                <w:sz w:val="20"/>
                <w:szCs w:val="20"/>
              </w:rPr>
              <w:t xml:space="preserve">min. </w:t>
            </w:r>
            <w:r w:rsidRPr="00663585">
              <w:rPr>
                <w:rFonts w:ascii="Times New Roman" w:hAnsi="Times New Roman" w:cs="Times New Roman"/>
                <w:sz w:val="20"/>
                <w:szCs w:val="20"/>
              </w:rPr>
              <w:t>80</w:t>
            </w:r>
            <w:r>
              <w:rPr>
                <w:rFonts w:ascii="Times New Roman" w:hAnsi="Times New Roman" w:cs="Times New Roman"/>
                <w:sz w:val="20"/>
                <w:szCs w:val="20"/>
              </w:rPr>
              <w:t xml:space="preserve"> </w:t>
            </w:r>
            <w:r w:rsidRPr="00663585">
              <w:rPr>
                <w:rFonts w:ascii="Times New Roman" w:hAnsi="Times New Roman" w:cs="Times New Roman"/>
                <w:sz w:val="20"/>
                <w:szCs w:val="20"/>
              </w:rPr>
              <w:t>%).</w:t>
            </w:r>
          </w:p>
          <w:p w:rsidR="007F5E8F" w:rsidRDefault="007F5E8F" w:rsidP="007F5E8F">
            <w:pPr>
              <w:spacing w:after="0" w:line="240" w:lineRule="auto"/>
              <w:jc w:val="both"/>
              <w:rPr>
                <w:rFonts w:ascii="Times New Roman" w:hAnsi="Times New Roman" w:cs="Times New Roman"/>
                <w:b/>
                <w:bCs/>
                <w:sz w:val="20"/>
                <w:szCs w:val="20"/>
              </w:rPr>
            </w:pPr>
            <w:r>
              <w:rPr>
                <w:rFonts w:ascii="Times New Roman" w:hAnsi="Times New Roman" w:cs="Times New Roman"/>
                <w:sz w:val="20"/>
                <w:szCs w:val="20"/>
              </w:rPr>
              <w:t>2. A</w:t>
            </w:r>
            <w:r w:rsidRPr="00663585">
              <w:rPr>
                <w:rFonts w:ascii="Times New Roman" w:hAnsi="Times New Roman" w:cs="Times New Roman"/>
                <w:sz w:val="20"/>
                <w:szCs w:val="20"/>
              </w:rPr>
              <w:t>bsolvování zápočtového testu s minimální úspěšností 60</w:t>
            </w:r>
            <w:r>
              <w:rPr>
                <w:rFonts w:ascii="Times New Roman" w:hAnsi="Times New Roman" w:cs="Times New Roman"/>
                <w:sz w:val="20"/>
                <w:szCs w:val="20"/>
              </w:rPr>
              <w:t xml:space="preserve"> </w:t>
            </w:r>
            <w:r w:rsidRPr="00663585">
              <w:rPr>
                <w:rFonts w:ascii="Times New Roman" w:hAnsi="Times New Roman" w:cs="Times New Roman"/>
                <w:sz w:val="20"/>
                <w:szCs w:val="20"/>
              </w:rPr>
              <w:t xml:space="preserve">%. </w:t>
            </w:r>
          </w:p>
          <w:p w:rsidR="007F5E8F" w:rsidRPr="006466D1" w:rsidRDefault="007F5E8F" w:rsidP="007F5E8F">
            <w:pPr>
              <w:spacing w:after="0" w:line="240" w:lineRule="auto"/>
              <w:jc w:val="both"/>
              <w:rPr>
                <w:rFonts w:ascii="Times New Roman" w:hAnsi="Times New Roman" w:cs="Times New Roman"/>
                <w:sz w:val="20"/>
                <w:szCs w:val="20"/>
              </w:rPr>
            </w:pPr>
            <w:r w:rsidRPr="00B50545">
              <w:rPr>
                <w:rFonts w:ascii="Times New Roman" w:hAnsi="Times New Roman" w:cs="Times New Roman"/>
                <w:sz w:val="20"/>
                <w:szCs w:val="20"/>
              </w:rPr>
              <w:t>3.</w:t>
            </w:r>
            <w:r>
              <w:rPr>
                <w:rFonts w:ascii="Times New Roman" w:hAnsi="Times New Roman" w:cs="Times New Roman"/>
                <w:sz w:val="20"/>
                <w:szCs w:val="20"/>
              </w:rPr>
              <w:t xml:space="preserve"> P</w:t>
            </w:r>
            <w:r w:rsidRPr="00663585">
              <w:rPr>
                <w:rFonts w:ascii="Times New Roman" w:hAnsi="Times New Roman" w:cs="Times New Roman"/>
                <w:sz w:val="20"/>
                <w:szCs w:val="20"/>
              </w:rPr>
              <w:t>rezentace na dané téma.</w:t>
            </w:r>
          </w:p>
        </w:tc>
      </w:tr>
      <w:tr w:rsidR="007F5E8F" w:rsidRPr="006466D1" w:rsidTr="00A92CC7">
        <w:trPr>
          <w:trHeight w:val="554"/>
        </w:trPr>
        <w:tc>
          <w:tcPr>
            <w:tcW w:w="9855" w:type="dxa"/>
            <w:gridSpan w:val="8"/>
            <w:tcBorders>
              <w:top w:val="nil"/>
            </w:tcBorders>
          </w:tcPr>
          <w:p w:rsidR="007F5E8F" w:rsidRPr="006466D1" w:rsidRDefault="007F5E8F" w:rsidP="00A92CC7">
            <w:pPr>
              <w:spacing w:after="0" w:line="240" w:lineRule="auto"/>
              <w:jc w:val="both"/>
              <w:rPr>
                <w:rFonts w:ascii="Times New Roman" w:hAnsi="Times New Roman" w:cs="Times New Roman"/>
                <w:sz w:val="20"/>
                <w:szCs w:val="20"/>
              </w:rPr>
            </w:pPr>
          </w:p>
        </w:tc>
      </w:tr>
      <w:tr w:rsidR="007F5E8F" w:rsidRPr="006466D1" w:rsidTr="00A92CC7">
        <w:trPr>
          <w:trHeight w:val="197"/>
        </w:trPr>
        <w:tc>
          <w:tcPr>
            <w:tcW w:w="3086" w:type="dxa"/>
            <w:tcBorders>
              <w:top w:val="nil"/>
            </w:tcBorders>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Garant předmětu</w:t>
            </w:r>
          </w:p>
        </w:tc>
        <w:tc>
          <w:tcPr>
            <w:tcW w:w="6769" w:type="dxa"/>
            <w:gridSpan w:val="7"/>
            <w:tcBorders>
              <w:top w:val="nil"/>
            </w:tcBorders>
          </w:tcPr>
          <w:p w:rsidR="007F5E8F" w:rsidRPr="006466D1" w:rsidRDefault="007F5E8F" w:rsidP="00A92CC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Gerhard Simon, Dipl.-</w:t>
            </w:r>
            <w:r w:rsidRPr="009468D7">
              <w:rPr>
                <w:rFonts w:ascii="Times New Roman" w:hAnsi="Times New Roman" w:cs="Times New Roman"/>
                <w:sz w:val="20"/>
                <w:szCs w:val="20"/>
              </w:rPr>
              <w:t>Betriebswirt</w:t>
            </w:r>
            <w:ins w:id="1524" w:author="Uzivatel" w:date="2019-09-19T00:47:00Z">
              <w:r w:rsidR="00F510D0">
                <w:rPr>
                  <w:rFonts w:ascii="Times New Roman" w:hAnsi="Times New Roman" w:cs="Times New Roman"/>
                  <w:sz w:val="20"/>
                  <w:szCs w:val="20"/>
                </w:rPr>
                <w:t xml:space="preserve"> (odborník z praxe)</w:t>
              </w:r>
            </w:ins>
          </w:p>
        </w:tc>
      </w:tr>
      <w:tr w:rsidR="007F5E8F" w:rsidRPr="006466D1" w:rsidTr="00A92CC7">
        <w:trPr>
          <w:trHeight w:val="243"/>
        </w:trPr>
        <w:tc>
          <w:tcPr>
            <w:tcW w:w="3086" w:type="dxa"/>
            <w:tcBorders>
              <w:top w:val="nil"/>
            </w:tcBorders>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Zapojení garanta do výuky předmětu</w:t>
            </w:r>
          </w:p>
        </w:tc>
        <w:tc>
          <w:tcPr>
            <w:tcW w:w="6769" w:type="dxa"/>
            <w:gridSpan w:val="7"/>
            <w:tcBorders>
              <w:top w:val="nil"/>
            </w:tcBorders>
          </w:tcPr>
          <w:p w:rsidR="007F5E8F" w:rsidRPr="006466D1" w:rsidRDefault="007F5E8F" w:rsidP="00A92CC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 – </w:t>
            </w:r>
            <w:r w:rsidRPr="006466D1">
              <w:rPr>
                <w:rFonts w:ascii="Times New Roman" w:hAnsi="Times New Roman" w:cs="Times New Roman"/>
                <w:sz w:val="20"/>
                <w:szCs w:val="20"/>
              </w:rPr>
              <w:t>100 %</w:t>
            </w:r>
          </w:p>
        </w:tc>
      </w:tr>
      <w:tr w:rsidR="007F5E8F" w:rsidRPr="006466D1" w:rsidTr="00A92CC7">
        <w:tc>
          <w:tcPr>
            <w:tcW w:w="3086" w:type="dxa"/>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Vyučující</w:t>
            </w:r>
          </w:p>
        </w:tc>
        <w:tc>
          <w:tcPr>
            <w:tcW w:w="6769" w:type="dxa"/>
            <w:gridSpan w:val="7"/>
            <w:tcBorders>
              <w:bottom w:val="nil"/>
            </w:tcBorders>
          </w:tcPr>
          <w:p w:rsidR="007F5E8F" w:rsidRPr="006466D1" w:rsidRDefault="007F5E8F" w:rsidP="00A92CC7">
            <w:pPr>
              <w:spacing w:after="0" w:line="240" w:lineRule="auto"/>
              <w:jc w:val="both"/>
              <w:rPr>
                <w:rFonts w:ascii="Times New Roman" w:hAnsi="Times New Roman" w:cs="Times New Roman"/>
                <w:sz w:val="20"/>
                <w:szCs w:val="20"/>
              </w:rPr>
            </w:pPr>
          </w:p>
        </w:tc>
      </w:tr>
      <w:tr w:rsidR="007F5E8F" w:rsidRPr="006466D1" w:rsidTr="00A92CC7">
        <w:trPr>
          <w:trHeight w:val="554"/>
        </w:trPr>
        <w:tc>
          <w:tcPr>
            <w:tcW w:w="9855" w:type="dxa"/>
            <w:gridSpan w:val="8"/>
            <w:tcBorders>
              <w:top w:val="nil"/>
            </w:tcBorders>
          </w:tcPr>
          <w:p w:rsidR="007F5E8F" w:rsidRPr="006466D1" w:rsidRDefault="007F5E8F" w:rsidP="00A92CC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Gerhard Simon, Dipl.-</w:t>
            </w:r>
            <w:r w:rsidRPr="009468D7">
              <w:rPr>
                <w:rFonts w:ascii="Times New Roman" w:hAnsi="Times New Roman" w:cs="Times New Roman"/>
                <w:sz w:val="20"/>
                <w:szCs w:val="20"/>
              </w:rPr>
              <w:t>Betriebswirt</w:t>
            </w:r>
          </w:p>
        </w:tc>
      </w:tr>
      <w:tr w:rsidR="007F5E8F" w:rsidRPr="006466D1" w:rsidTr="00A92CC7">
        <w:tc>
          <w:tcPr>
            <w:tcW w:w="3086" w:type="dxa"/>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Stručná anotace předmětu</w:t>
            </w:r>
          </w:p>
        </w:tc>
        <w:tc>
          <w:tcPr>
            <w:tcW w:w="6769" w:type="dxa"/>
            <w:gridSpan w:val="7"/>
            <w:tcBorders>
              <w:bottom w:val="nil"/>
            </w:tcBorders>
          </w:tcPr>
          <w:p w:rsidR="007F5E8F" w:rsidRPr="006466D1" w:rsidRDefault="007F5E8F" w:rsidP="00A92CC7">
            <w:pPr>
              <w:spacing w:after="0" w:line="240" w:lineRule="auto"/>
              <w:jc w:val="both"/>
              <w:rPr>
                <w:rFonts w:ascii="Times New Roman" w:hAnsi="Times New Roman" w:cs="Times New Roman"/>
                <w:sz w:val="20"/>
                <w:szCs w:val="20"/>
              </w:rPr>
            </w:pPr>
          </w:p>
        </w:tc>
      </w:tr>
      <w:tr w:rsidR="007F5E8F" w:rsidRPr="006466D1" w:rsidTr="00A92CC7">
        <w:trPr>
          <w:trHeight w:val="3938"/>
        </w:trPr>
        <w:tc>
          <w:tcPr>
            <w:tcW w:w="9855" w:type="dxa"/>
            <w:gridSpan w:val="8"/>
            <w:tcBorders>
              <w:top w:val="nil"/>
              <w:bottom w:val="single" w:sz="12" w:space="0" w:color="auto"/>
            </w:tcBorders>
          </w:tcPr>
          <w:p w:rsidR="007F5E8F" w:rsidRDefault="007F5E8F" w:rsidP="00A92CC7">
            <w:pPr>
              <w:spacing w:after="0" w:line="240" w:lineRule="auto"/>
              <w:jc w:val="both"/>
              <w:rPr>
                <w:rFonts w:ascii="Times New Roman" w:hAnsi="Times New Roman" w:cs="Times New Roman"/>
                <w:sz w:val="20"/>
                <w:szCs w:val="20"/>
              </w:rPr>
            </w:pPr>
          </w:p>
          <w:p w:rsidR="007F5E8F" w:rsidRPr="00424EB0" w:rsidRDefault="007F5E8F" w:rsidP="007F5E8F">
            <w:pPr>
              <w:pStyle w:val="Zkladntext2"/>
              <w:widowControl/>
              <w:tabs>
                <w:tab w:val="clear" w:pos="426"/>
                <w:tab w:val="clear" w:pos="709"/>
              </w:tabs>
              <w:spacing w:before="0" w:after="0"/>
              <w:rPr>
                <w:rFonts w:ascii="Times New Roman" w:hAnsi="Times New Roman" w:cs="Times New Roman"/>
                <w:lang w:val="cs-CZ"/>
              </w:rPr>
            </w:pPr>
            <w:r w:rsidRPr="00424EB0">
              <w:rPr>
                <w:rFonts w:ascii="Times New Roman" w:hAnsi="Times New Roman" w:cs="Times New Roman"/>
                <w:b/>
                <w:bCs/>
                <w:sz w:val="20"/>
                <w:szCs w:val="20"/>
                <w:lang w:val="cs-CZ"/>
              </w:rPr>
              <w:t>Cílem předmětu</w:t>
            </w:r>
            <w:r w:rsidRPr="00424EB0">
              <w:rPr>
                <w:rFonts w:ascii="Times New Roman" w:hAnsi="Times New Roman" w:cs="Times New Roman"/>
                <w:lang w:val="cs-CZ"/>
              </w:rPr>
              <w:t xml:space="preserve"> </w:t>
            </w:r>
            <w:r w:rsidRPr="00424EB0">
              <w:rPr>
                <w:rFonts w:ascii="Times New Roman" w:hAnsi="Times New Roman" w:cs="Times New Roman"/>
                <w:sz w:val="20"/>
                <w:szCs w:val="20"/>
                <w:lang w:val="cs-CZ"/>
              </w:rPr>
              <w:t>je rozvíjet komunikativní kompetence studentů v německém jazyce a především schopnosti studentů diskutovat v cizím jazyce na vybraná témata. Studenti si osvojí široké spektrum jazykových prostředků, které jim umožní reagovat na různé situace a výzvy, studenti budou schopni diskutovat, argumentovat, zdůvodňovat své postoje, formulovat své myšlenky, získávat a předáv</w:t>
            </w:r>
            <w:r>
              <w:rPr>
                <w:rFonts w:ascii="Times New Roman" w:hAnsi="Times New Roman" w:cs="Times New Roman"/>
                <w:sz w:val="20"/>
                <w:szCs w:val="20"/>
                <w:lang w:val="cs-CZ"/>
              </w:rPr>
              <w:t>at důležité informace. Studenti</w:t>
            </w:r>
            <w:r w:rsidRPr="00424EB0">
              <w:rPr>
                <w:rFonts w:ascii="Times New Roman" w:hAnsi="Times New Roman" w:cs="Times New Roman"/>
                <w:sz w:val="20"/>
                <w:szCs w:val="20"/>
                <w:lang w:val="cs-CZ"/>
              </w:rPr>
              <w:t xml:space="preserve"> pracují s texty a tématy z Internetu, které odráží aktuální dění. Studenti si zdokonalí ústní projev a dovednost samostatně a plynule komunikovat v německém jazyce</w:t>
            </w:r>
            <w:r>
              <w:rPr>
                <w:rFonts w:ascii="Times New Roman" w:hAnsi="Times New Roman" w:cs="Times New Roman"/>
                <w:sz w:val="20"/>
                <w:szCs w:val="20"/>
                <w:lang w:val="cs-CZ"/>
              </w:rPr>
              <w:t xml:space="preserve"> v situacích běžných v zaměstnání</w:t>
            </w:r>
            <w:r w:rsidRPr="00424EB0">
              <w:rPr>
                <w:rFonts w:ascii="Times New Roman" w:hAnsi="Times New Roman" w:cs="Times New Roman"/>
                <w:sz w:val="20"/>
                <w:szCs w:val="20"/>
                <w:lang w:val="cs-CZ"/>
              </w:rPr>
              <w:t>.</w:t>
            </w:r>
          </w:p>
          <w:p w:rsidR="007F5E8F" w:rsidRDefault="007F5E8F" w:rsidP="007F5E8F">
            <w:pPr>
              <w:pStyle w:val="Zkladntext2"/>
              <w:widowControl/>
              <w:tabs>
                <w:tab w:val="clear" w:pos="426"/>
                <w:tab w:val="clear" w:pos="709"/>
              </w:tabs>
              <w:spacing w:before="0" w:after="0"/>
              <w:rPr>
                <w:b/>
                <w:bCs/>
                <w:sz w:val="20"/>
                <w:szCs w:val="20"/>
                <w:lang w:val="cs-CZ"/>
              </w:rPr>
            </w:pPr>
          </w:p>
          <w:p w:rsidR="007F5E8F" w:rsidRPr="000C0F20" w:rsidRDefault="007F5E8F" w:rsidP="007F5E8F">
            <w:pPr>
              <w:pStyle w:val="Zkladntext2"/>
              <w:widowControl/>
              <w:tabs>
                <w:tab w:val="clear" w:pos="426"/>
                <w:tab w:val="clear" w:pos="709"/>
              </w:tabs>
              <w:spacing w:before="0" w:after="0"/>
              <w:rPr>
                <w:rFonts w:ascii="Times New Roman" w:hAnsi="Times New Roman" w:cs="Times New Roman"/>
                <w:b/>
                <w:bCs/>
                <w:sz w:val="20"/>
                <w:szCs w:val="20"/>
                <w:lang w:val="cs-CZ"/>
              </w:rPr>
            </w:pPr>
            <w:r w:rsidRPr="000C0F20">
              <w:rPr>
                <w:rFonts w:ascii="Times New Roman" w:hAnsi="Times New Roman" w:cs="Times New Roman"/>
                <w:b/>
                <w:bCs/>
                <w:sz w:val="20"/>
                <w:szCs w:val="20"/>
                <w:lang w:val="cs-CZ"/>
              </w:rPr>
              <w:t>Obsah předmětu</w:t>
            </w:r>
          </w:p>
          <w:p w:rsidR="007F5E8F"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1. Studium v Německu.</w:t>
            </w:r>
          </w:p>
          <w:p w:rsidR="007F5E8F"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Německá společnost a kultura – aktuální dění. </w:t>
            </w:r>
          </w:p>
          <w:p w:rsidR="007F5E8F"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3. Německé firmy a produkty. Made in Germany.</w:t>
            </w:r>
          </w:p>
          <w:p w:rsidR="007F5E8F"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Politika a veřejné dění – aktuální události. </w:t>
            </w:r>
          </w:p>
          <w:p w:rsidR="007F5E8F"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5. Internet, internetový prodej, možnosti a výhody internetu pro studenty.</w:t>
            </w:r>
            <w:r w:rsidRPr="001C6BE3">
              <w:rPr>
                <w:rFonts w:ascii="Times New Roman" w:hAnsi="Times New Roman" w:cs="Times New Roman"/>
                <w:sz w:val="20"/>
                <w:szCs w:val="20"/>
              </w:rPr>
              <w:t xml:space="preserve"> </w:t>
            </w:r>
          </w:p>
          <w:p w:rsidR="007F5E8F"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6. Informační technologie, webové stránky, prezentace prostřednictvím webu.</w:t>
            </w:r>
          </w:p>
          <w:p w:rsidR="007F5E8F"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7. Zajímavá místa, města, země, národní zvyky.</w:t>
            </w:r>
          </w:p>
          <w:p w:rsidR="007F5E8F"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8. Cestování – výběr hotelu, dopravy, související služby.</w:t>
            </w:r>
          </w:p>
          <w:p w:rsidR="007F5E8F"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9. Aktivity ve volném čase.</w:t>
            </w:r>
          </w:p>
          <w:p w:rsidR="007F5E8F" w:rsidRPr="001C6BE3"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10. Pojišťovnictví, pojištění na cestách, zdraví člověka.</w:t>
            </w:r>
          </w:p>
          <w:p w:rsidR="007F5E8F" w:rsidRPr="006466D1" w:rsidRDefault="007F5E8F" w:rsidP="00A92CC7">
            <w:pPr>
              <w:spacing w:after="0" w:line="240" w:lineRule="auto"/>
              <w:jc w:val="both"/>
              <w:rPr>
                <w:rFonts w:ascii="Times New Roman" w:hAnsi="Times New Roman" w:cs="Times New Roman"/>
                <w:sz w:val="20"/>
                <w:szCs w:val="20"/>
              </w:rPr>
            </w:pPr>
          </w:p>
        </w:tc>
      </w:tr>
      <w:tr w:rsidR="007F5E8F" w:rsidRPr="006466D1" w:rsidTr="00A92CC7">
        <w:trPr>
          <w:trHeight w:val="265"/>
        </w:trPr>
        <w:tc>
          <w:tcPr>
            <w:tcW w:w="3653" w:type="dxa"/>
            <w:gridSpan w:val="2"/>
            <w:tcBorders>
              <w:top w:val="nil"/>
            </w:tcBorders>
            <w:shd w:val="clear" w:color="auto" w:fill="F7CAAC"/>
          </w:tcPr>
          <w:p w:rsidR="007F5E8F" w:rsidRPr="006466D1" w:rsidRDefault="007F5E8F"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7F5E8F" w:rsidRPr="006466D1" w:rsidRDefault="007F5E8F" w:rsidP="00A92CC7">
            <w:pPr>
              <w:spacing w:after="0" w:line="240" w:lineRule="auto"/>
              <w:jc w:val="both"/>
              <w:rPr>
                <w:rFonts w:ascii="Times New Roman" w:hAnsi="Times New Roman" w:cs="Times New Roman"/>
                <w:sz w:val="20"/>
                <w:szCs w:val="20"/>
              </w:rPr>
            </w:pPr>
          </w:p>
        </w:tc>
      </w:tr>
      <w:tr w:rsidR="007F5E8F" w:rsidRPr="006466D1" w:rsidTr="00A92CC7">
        <w:trPr>
          <w:trHeight w:val="1497"/>
        </w:trPr>
        <w:tc>
          <w:tcPr>
            <w:tcW w:w="9855" w:type="dxa"/>
            <w:gridSpan w:val="8"/>
            <w:tcBorders>
              <w:top w:val="nil"/>
            </w:tcBorders>
          </w:tcPr>
          <w:p w:rsidR="007F5E8F" w:rsidRDefault="007F5E8F" w:rsidP="00A92CC7">
            <w:pPr>
              <w:tabs>
                <w:tab w:val="num" w:pos="1068"/>
              </w:tabs>
              <w:spacing w:after="0" w:line="240" w:lineRule="auto"/>
              <w:rPr>
                <w:rFonts w:ascii="Times New Roman" w:hAnsi="Times New Roman" w:cs="Times New Roman"/>
                <w:b/>
                <w:bCs/>
                <w:sz w:val="20"/>
                <w:szCs w:val="20"/>
              </w:rPr>
            </w:pPr>
          </w:p>
          <w:p w:rsidR="007F5E8F" w:rsidRPr="001C6BE3" w:rsidRDefault="007F5E8F" w:rsidP="007F5E8F">
            <w:pPr>
              <w:tabs>
                <w:tab w:val="num" w:pos="1068"/>
              </w:tabs>
              <w:spacing w:after="0" w:line="240" w:lineRule="auto"/>
              <w:rPr>
                <w:rFonts w:ascii="Times New Roman" w:hAnsi="Times New Roman" w:cs="Times New Roman"/>
                <w:b/>
                <w:bCs/>
                <w:sz w:val="20"/>
                <w:szCs w:val="20"/>
              </w:rPr>
            </w:pPr>
            <w:r>
              <w:rPr>
                <w:rFonts w:ascii="Times New Roman" w:hAnsi="Times New Roman" w:cs="Times New Roman"/>
                <w:b/>
                <w:bCs/>
                <w:sz w:val="20"/>
                <w:szCs w:val="20"/>
              </w:rPr>
              <w:t>Povinná:</w:t>
            </w:r>
          </w:p>
          <w:p w:rsidR="007F5E8F" w:rsidRDefault="007F5E8F" w:rsidP="007F5E8F">
            <w:pPr>
              <w:tabs>
                <w:tab w:val="num" w:pos="1068"/>
              </w:tabs>
              <w:spacing w:after="0" w:line="240" w:lineRule="auto"/>
              <w:rPr>
                <w:rFonts w:ascii="Times New Roman" w:hAnsi="Times New Roman" w:cs="Times New Roman"/>
                <w:sz w:val="20"/>
                <w:szCs w:val="20"/>
              </w:rPr>
            </w:pPr>
            <w:r>
              <w:rPr>
                <w:rFonts w:ascii="Times New Roman" w:hAnsi="Times New Roman" w:cs="Times New Roman"/>
                <w:sz w:val="20"/>
                <w:szCs w:val="20"/>
              </w:rPr>
              <w:t>H</w:t>
            </w:r>
            <w:r>
              <w:rPr>
                <w:rFonts w:ascii="Times New Roman" w:hAnsi="Times New Roman" w:cs="Times New Roman"/>
                <w:sz w:val="20"/>
                <w:szCs w:val="20"/>
                <w:lang w:val="de-DE"/>
              </w:rPr>
              <w:t xml:space="preserve">ÖPPNEROVÁ, V. </w:t>
            </w:r>
            <w:r w:rsidRPr="004104F1">
              <w:rPr>
                <w:rFonts w:ascii="Times New Roman" w:hAnsi="Times New Roman" w:cs="Times New Roman"/>
                <w:i/>
                <w:iCs/>
                <w:sz w:val="20"/>
                <w:szCs w:val="20"/>
                <w:lang w:val="de-DE"/>
              </w:rPr>
              <w:t>Deutsch im Gespräch</w:t>
            </w:r>
            <w:r>
              <w:rPr>
                <w:rFonts w:ascii="Times New Roman" w:hAnsi="Times New Roman" w:cs="Times New Roman"/>
                <w:sz w:val="20"/>
                <w:szCs w:val="20"/>
                <w:lang w:val="de-DE"/>
              </w:rPr>
              <w:t>. Praha: Ekopress, 2012.</w:t>
            </w:r>
          </w:p>
          <w:p w:rsidR="007F5E8F" w:rsidRPr="004640E6" w:rsidRDefault="007F5E8F" w:rsidP="007F5E8F">
            <w:pPr>
              <w:tabs>
                <w:tab w:val="num" w:pos="1068"/>
              </w:tabs>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NEKOVÁŘOVÁ A., FLIEGER, D. </w:t>
            </w:r>
            <w:r w:rsidRPr="001C6BE3">
              <w:rPr>
                <w:rFonts w:ascii="Times New Roman" w:hAnsi="Times New Roman" w:cs="Times New Roman"/>
                <w:i/>
                <w:iCs/>
                <w:sz w:val="20"/>
                <w:szCs w:val="20"/>
              </w:rPr>
              <w:t>Alltagssprache Deutsch</w:t>
            </w:r>
            <w:r>
              <w:rPr>
                <w:rFonts w:ascii="Times New Roman" w:hAnsi="Times New Roman" w:cs="Times New Roman"/>
                <w:i/>
                <w:iCs/>
                <w:sz w:val="20"/>
                <w:szCs w:val="20"/>
              </w:rPr>
              <w:t xml:space="preserve"> NEU</w:t>
            </w:r>
            <w:r w:rsidRPr="001C6BE3">
              <w:rPr>
                <w:rFonts w:ascii="Times New Roman" w:hAnsi="Times New Roman" w:cs="Times New Roman"/>
                <w:sz w:val="20"/>
                <w:szCs w:val="20"/>
              </w:rPr>
              <w:t>. Plzeň: Fraus, 20</w:t>
            </w:r>
            <w:r>
              <w:rPr>
                <w:rFonts w:ascii="Times New Roman" w:hAnsi="Times New Roman" w:cs="Times New Roman"/>
                <w:sz w:val="20"/>
                <w:szCs w:val="20"/>
              </w:rPr>
              <w:t>12.</w:t>
            </w:r>
          </w:p>
          <w:p w:rsidR="007F5E8F" w:rsidRDefault="007F5E8F" w:rsidP="007F5E8F">
            <w:pPr>
              <w:tabs>
                <w:tab w:val="num" w:pos="1068"/>
              </w:tabs>
              <w:spacing w:after="0" w:line="240" w:lineRule="auto"/>
              <w:rPr>
                <w:rFonts w:ascii="Times New Roman" w:hAnsi="Times New Roman" w:cs="Times New Roman"/>
                <w:b/>
                <w:bCs/>
                <w:sz w:val="20"/>
                <w:szCs w:val="20"/>
              </w:rPr>
            </w:pPr>
          </w:p>
          <w:p w:rsidR="007F5E8F" w:rsidRPr="001C6BE3" w:rsidRDefault="007F5E8F" w:rsidP="007F5E8F">
            <w:pPr>
              <w:tabs>
                <w:tab w:val="num" w:pos="1068"/>
              </w:tabs>
              <w:spacing w:after="0" w:line="240" w:lineRule="auto"/>
              <w:rPr>
                <w:rFonts w:ascii="Times New Roman" w:hAnsi="Times New Roman" w:cs="Times New Roman"/>
                <w:b/>
                <w:bCs/>
                <w:sz w:val="20"/>
                <w:szCs w:val="20"/>
              </w:rPr>
            </w:pPr>
            <w:r>
              <w:rPr>
                <w:rFonts w:ascii="Times New Roman" w:hAnsi="Times New Roman" w:cs="Times New Roman"/>
                <w:b/>
                <w:bCs/>
                <w:sz w:val="20"/>
                <w:szCs w:val="20"/>
              </w:rPr>
              <w:t>Doporučená:</w:t>
            </w:r>
          </w:p>
          <w:p w:rsidR="007F5E8F" w:rsidRPr="007014EE" w:rsidRDefault="007F5E8F" w:rsidP="007F5E8F">
            <w:pPr>
              <w:tabs>
                <w:tab w:val="num" w:pos="1068"/>
              </w:tabs>
              <w:spacing w:after="0" w:line="240" w:lineRule="auto"/>
              <w:rPr>
                <w:rFonts w:ascii="Times New Roman" w:hAnsi="Times New Roman" w:cs="Times New Roman"/>
                <w:sz w:val="20"/>
                <w:szCs w:val="20"/>
                <w:lang w:val="pl-PL"/>
              </w:rPr>
            </w:pPr>
            <w:r>
              <w:rPr>
                <w:rFonts w:ascii="Times New Roman" w:hAnsi="Times New Roman" w:cs="Times New Roman"/>
                <w:sz w:val="20"/>
                <w:szCs w:val="20"/>
              </w:rPr>
              <w:t>HÖ</w:t>
            </w:r>
            <w:r w:rsidRPr="007014EE">
              <w:rPr>
                <w:rFonts w:ascii="Times New Roman" w:hAnsi="Times New Roman" w:cs="Times New Roman"/>
                <w:sz w:val="20"/>
                <w:szCs w:val="20"/>
              </w:rPr>
              <w:t xml:space="preserve">PPNEROVÁ, V. </w:t>
            </w:r>
            <w:r w:rsidRPr="007014EE">
              <w:rPr>
                <w:rFonts w:ascii="Times New Roman" w:hAnsi="Times New Roman" w:cs="Times New Roman"/>
                <w:i/>
                <w:iCs/>
                <w:sz w:val="20"/>
                <w:szCs w:val="20"/>
              </w:rPr>
              <w:t xml:space="preserve">Německá konverzace. </w:t>
            </w:r>
            <w:r w:rsidRPr="007014EE">
              <w:rPr>
                <w:rFonts w:ascii="Times New Roman" w:hAnsi="Times New Roman" w:cs="Times New Roman"/>
                <w:i/>
                <w:iCs/>
                <w:sz w:val="20"/>
                <w:szCs w:val="20"/>
                <w:lang w:val="pl-PL"/>
              </w:rPr>
              <w:t>Kontakte</w:t>
            </w:r>
            <w:r w:rsidRPr="007014EE">
              <w:rPr>
                <w:rFonts w:ascii="Times New Roman" w:hAnsi="Times New Roman" w:cs="Times New Roman"/>
                <w:sz w:val="20"/>
                <w:szCs w:val="20"/>
                <w:lang w:val="pl-PL"/>
              </w:rPr>
              <w:t>. Praha: Ekopress, 2005.</w:t>
            </w:r>
          </w:p>
          <w:p w:rsidR="007F5E8F" w:rsidRDefault="007F5E8F" w:rsidP="007F5E8F">
            <w:pPr>
              <w:tabs>
                <w:tab w:val="num" w:pos="1068"/>
              </w:tabs>
              <w:spacing w:after="0" w:line="240" w:lineRule="auto"/>
              <w:rPr>
                <w:rFonts w:ascii="Times New Roman" w:hAnsi="Times New Roman" w:cs="Times New Roman"/>
                <w:sz w:val="20"/>
                <w:szCs w:val="20"/>
              </w:rPr>
            </w:pPr>
            <w:r w:rsidRPr="007014EE">
              <w:rPr>
                <w:rFonts w:ascii="Times New Roman" w:hAnsi="Times New Roman" w:cs="Times New Roman"/>
                <w:sz w:val="20"/>
                <w:szCs w:val="20"/>
                <w:lang w:val="pl-PL"/>
              </w:rPr>
              <w:t>KRÁLOVÁ, E. a kol</w:t>
            </w:r>
            <w:r w:rsidRPr="007014EE">
              <w:rPr>
                <w:rFonts w:ascii="Times New Roman" w:hAnsi="Times New Roman" w:cs="Times New Roman"/>
                <w:i/>
                <w:iCs/>
                <w:sz w:val="20"/>
                <w:szCs w:val="20"/>
                <w:lang w:val="pl-PL"/>
              </w:rPr>
              <w:t>. Ilustrovan</w:t>
            </w:r>
            <w:r w:rsidRPr="004104F1">
              <w:rPr>
                <w:rFonts w:ascii="Times New Roman" w:hAnsi="Times New Roman" w:cs="Times New Roman"/>
                <w:i/>
                <w:iCs/>
                <w:sz w:val="20"/>
                <w:szCs w:val="20"/>
              </w:rPr>
              <w:t>ý tematický slovník</w:t>
            </w:r>
            <w:r>
              <w:rPr>
                <w:rFonts w:ascii="Times New Roman" w:hAnsi="Times New Roman" w:cs="Times New Roman"/>
                <w:sz w:val="20"/>
                <w:szCs w:val="20"/>
              </w:rPr>
              <w:t>. Plzeň: Fraus, 2007.</w:t>
            </w:r>
          </w:p>
          <w:p w:rsidR="007F5E8F" w:rsidRPr="00B35A5A" w:rsidRDefault="00420381" w:rsidP="007F5E8F">
            <w:pPr>
              <w:spacing w:after="0" w:line="240" w:lineRule="auto"/>
              <w:rPr>
                <w:rFonts w:ascii="Times New Roman" w:hAnsi="Times New Roman" w:cs="Times New Roman"/>
                <w:sz w:val="20"/>
                <w:szCs w:val="20"/>
                <w:lang w:eastAsia="cs-CZ"/>
              </w:rPr>
            </w:pPr>
            <w:hyperlink r:id="rId20" w:tooltip="blocked::http://www.bmbf.de/" w:history="1">
              <w:r w:rsidR="007F5E8F" w:rsidRPr="00B35A5A">
                <w:rPr>
                  <w:rFonts w:ascii="Times New Roman" w:hAnsi="Times New Roman" w:cs="Times New Roman"/>
                  <w:sz w:val="20"/>
                  <w:szCs w:val="20"/>
                  <w:lang w:eastAsia="cs-CZ"/>
                </w:rPr>
                <w:t>www.bmbf.de/</w:t>
              </w:r>
            </w:hyperlink>
            <w:r w:rsidR="007F5E8F" w:rsidRPr="00B35A5A">
              <w:rPr>
                <w:rFonts w:ascii="Times New Roman" w:hAnsi="Times New Roman" w:cs="Times New Roman"/>
                <w:sz w:val="20"/>
                <w:szCs w:val="20"/>
                <w:lang w:eastAsia="cs-CZ"/>
              </w:rPr>
              <w:t xml:space="preserve">   </w:t>
            </w:r>
          </w:p>
          <w:p w:rsidR="007F5E8F" w:rsidRPr="00B35A5A" w:rsidRDefault="007F5E8F" w:rsidP="007F5E8F">
            <w:pPr>
              <w:spacing w:after="0" w:line="240" w:lineRule="auto"/>
              <w:rPr>
                <w:rFonts w:ascii="Times New Roman" w:hAnsi="Times New Roman" w:cs="Times New Roman"/>
                <w:sz w:val="20"/>
                <w:szCs w:val="20"/>
                <w:lang w:eastAsia="cs-CZ"/>
              </w:rPr>
            </w:pPr>
            <w:r w:rsidRPr="00B35A5A">
              <w:rPr>
                <w:rFonts w:ascii="Times New Roman" w:hAnsi="Times New Roman" w:cs="Times New Roman"/>
                <w:sz w:val="20"/>
                <w:szCs w:val="20"/>
                <w:lang w:eastAsia="cs-CZ"/>
              </w:rPr>
              <w:t>www.tatsachen-ueber-deutschland.de</w:t>
            </w:r>
          </w:p>
          <w:p w:rsidR="007F5E8F" w:rsidRDefault="007F5E8F" w:rsidP="007F5E8F">
            <w:pPr>
              <w:tabs>
                <w:tab w:val="num" w:pos="1068"/>
              </w:tabs>
              <w:spacing w:after="0" w:line="240" w:lineRule="auto"/>
              <w:rPr>
                <w:rFonts w:ascii="Times New Roman" w:hAnsi="Times New Roman" w:cs="Times New Roman"/>
                <w:sz w:val="20"/>
                <w:szCs w:val="20"/>
                <w:lang w:eastAsia="cs-CZ"/>
              </w:rPr>
            </w:pPr>
            <w:r w:rsidRPr="00B35A5A">
              <w:rPr>
                <w:rFonts w:ascii="Times New Roman" w:hAnsi="Times New Roman" w:cs="Times New Roman"/>
                <w:sz w:val="20"/>
                <w:szCs w:val="20"/>
                <w:lang w:eastAsia="cs-CZ"/>
              </w:rPr>
              <w:t>www.bpb.de/</w:t>
            </w:r>
          </w:p>
          <w:p w:rsidR="007F5E8F" w:rsidRPr="006466D1" w:rsidRDefault="007F5E8F" w:rsidP="00A92CC7">
            <w:pPr>
              <w:spacing w:after="0" w:line="240" w:lineRule="auto"/>
              <w:jc w:val="both"/>
              <w:rPr>
                <w:rFonts w:ascii="Times New Roman" w:hAnsi="Times New Roman" w:cs="Times New Roman"/>
                <w:sz w:val="20"/>
                <w:szCs w:val="20"/>
              </w:rPr>
            </w:pPr>
          </w:p>
        </w:tc>
      </w:tr>
    </w:tbl>
    <w:p w:rsidR="009468D7" w:rsidRDefault="00CD71FA">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F2951" w:rsidRPr="006466D1" w:rsidTr="00E0040F">
        <w:tc>
          <w:tcPr>
            <w:tcW w:w="9855" w:type="dxa"/>
            <w:gridSpan w:val="8"/>
            <w:tcBorders>
              <w:bottom w:val="double" w:sz="4" w:space="0" w:color="auto"/>
            </w:tcBorders>
            <w:shd w:val="clear" w:color="auto" w:fill="BDD6EE"/>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sz w:val="20"/>
                <w:szCs w:val="20"/>
              </w:rPr>
              <w:br w:type="page"/>
            </w:r>
            <w:r w:rsidRPr="006466D1">
              <w:rPr>
                <w:rFonts w:ascii="Times New Roman" w:hAnsi="Times New Roman" w:cs="Times New Roman"/>
                <w:b/>
                <w:sz w:val="20"/>
                <w:szCs w:val="20"/>
              </w:rPr>
              <w:t>B-III – Charakteristika studijního předmětu</w:t>
            </w:r>
          </w:p>
        </w:tc>
      </w:tr>
      <w:tr w:rsidR="002F2951" w:rsidRPr="006466D1" w:rsidTr="00E0040F">
        <w:tc>
          <w:tcPr>
            <w:tcW w:w="3086" w:type="dxa"/>
            <w:tcBorders>
              <w:top w:val="double" w:sz="4" w:space="0" w:color="auto"/>
            </w:tcBorders>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Název studijního předmětu</w:t>
            </w:r>
          </w:p>
        </w:tc>
        <w:tc>
          <w:tcPr>
            <w:tcW w:w="6769" w:type="dxa"/>
            <w:gridSpan w:val="7"/>
            <w:tcBorders>
              <w:top w:val="double" w:sz="4" w:space="0" w:color="auto"/>
            </w:tcBorders>
          </w:tcPr>
          <w:p w:rsidR="002F2951" w:rsidRPr="006466D1" w:rsidRDefault="00FF2835" w:rsidP="00E0040F">
            <w:pPr>
              <w:spacing w:after="0" w:line="240" w:lineRule="auto"/>
              <w:jc w:val="both"/>
              <w:rPr>
                <w:rFonts w:ascii="Times New Roman" w:hAnsi="Times New Roman" w:cs="Times New Roman"/>
                <w:sz w:val="20"/>
                <w:szCs w:val="20"/>
              </w:rPr>
            </w:pPr>
            <w:r w:rsidRPr="00FF2835">
              <w:rPr>
                <w:rFonts w:ascii="Times New Roman" w:hAnsi="Times New Roman" w:cs="Times New Roman"/>
                <w:sz w:val="20"/>
                <w:szCs w:val="20"/>
              </w:rPr>
              <w:t>Interkulturní komunikace</w:t>
            </w:r>
          </w:p>
        </w:tc>
      </w:tr>
      <w:tr w:rsidR="002F2951" w:rsidRPr="006466D1" w:rsidTr="00E0040F">
        <w:tc>
          <w:tcPr>
            <w:tcW w:w="3086" w:type="dxa"/>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Typ předmětu</w:t>
            </w:r>
          </w:p>
        </w:tc>
        <w:tc>
          <w:tcPr>
            <w:tcW w:w="3406" w:type="dxa"/>
            <w:gridSpan w:val="4"/>
          </w:tcPr>
          <w:p w:rsidR="002F2951" w:rsidRPr="006466D1" w:rsidRDefault="002F2951" w:rsidP="00E0040F">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povinně volitelný</w:t>
            </w:r>
            <w:del w:id="1525" w:author="Uzivatel" w:date="2019-09-19T00:53:00Z">
              <w:r w:rsidR="0047174E" w:rsidDel="001B2CA0">
                <w:rPr>
                  <w:rFonts w:ascii="Times New Roman" w:hAnsi="Times New Roman" w:cs="Times New Roman"/>
                  <w:sz w:val="20"/>
                  <w:szCs w:val="20"/>
                </w:rPr>
                <w:delText xml:space="preserve"> / PZ</w:delText>
              </w:r>
            </w:del>
          </w:p>
        </w:tc>
        <w:tc>
          <w:tcPr>
            <w:tcW w:w="2695" w:type="dxa"/>
            <w:gridSpan w:val="2"/>
            <w:shd w:val="clear" w:color="auto" w:fill="F7CAAC"/>
          </w:tcPr>
          <w:p w:rsidR="002F2951" w:rsidRPr="006466D1" w:rsidRDefault="002F2951" w:rsidP="00E0040F">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doporučený ročník / semestr</w:t>
            </w:r>
          </w:p>
        </w:tc>
        <w:tc>
          <w:tcPr>
            <w:tcW w:w="668" w:type="dxa"/>
          </w:tcPr>
          <w:p w:rsidR="002F2951" w:rsidRPr="006466D1" w:rsidRDefault="002F2951" w:rsidP="0047174E">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3/</w:t>
            </w:r>
            <w:r w:rsidR="0047174E">
              <w:rPr>
                <w:rFonts w:ascii="Times New Roman" w:hAnsi="Times New Roman" w:cs="Times New Roman"/>
                <w:sz w:val="20"/>
                <w:szCs w:val="20"/>
              </w:rPr>
              <w:t>L</w:t>
            </w:r>
            <w:r w:rsidRPr="006466D1">
              <w:rPr>
                <w:rFonts w:ascii="Times New Roman" w:hAnsi="Times New Roman" w:cs="Times New Roman"/>
                <w:sz w:val="20"/>
                <w:szCs w:val="20"/>
              </w:rPr>
              <w:t>S</w:t>
            </w:r>
          </w:p>
        </w:tc>
      </w:tr>
      <w:tr w:rsidR="002F2951" w:rsidRPr="006466D1" w:rsidTr="00E0040F">
        <w:tc>
          <w:tcPr>
            <w:tcW w:w="3086" w:type="dxa"/>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Rozsah studijního předmětu</w:t>
            </w:r>
          </w:p>
        </w:tc>
        <w:tc>
          <w:tcPr>
            <w:tcW w:w="1701" w:type="dxa"/>
            <w:gridSpan w:val="2"/>
          </w:tcPr>
          <w:p w:rsidR="002F2951" w:rsidRPr="006466D1" w:rsidRDefault="0047174E"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w:t>
            </w:r>
            <w:r w:rsidR="002F2951" w:rsidRPr="006466D1">
              <w:rPr>
                <w:rFonts w:ascii="Times New Roman" w:hAnsi="Times New Roman" w:cs="Times New Roman"/>
                <w:sz w:val="20"/>
                <w:szCs w:val="20"/>
              </w:rPr>
              <w:t>s</w:t>
            </w:r>
          </w:p>
        </w:tc>
        <w:tc>
          <w:tcPr>
            <w:tcW w:w="889" w:type="dxa"/>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 xml:space="preserve">hod. </w:t>
            </w:r>
          </w:p>
        </w:tc>
        <w:tc>
          <w:tcPr>
            <w:tcW w:w="816" w:type="dxa"/>
          </w:tcPr>
          <w:p w:rsidR="002F2951" w:rsidRPr="006466D1" w:rsidRDefault="0047174E"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2F2951" w:rsidRPr="006466D1" w:rsidRDefault="00DC4A85"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K</w:t>
            </w:r>
            <w:r w:rsidR="002F2951" w:rsidRPr="006466D1">
              <w:rPr>
                <w:rFonts w:ascii="Times New Roman" w:hAnsi="Times New Roman" w:cs="Times New Roman"/>
                <w:b/>
                <w:sz w:val="20"/>
                <w:szCs w:val="20"/>
              </w:rPr>
              <w:t>reditů</w:t>
            </w:r>
          </w:p>
        </w:tc>
        <w:tc>
          <w:tcPr>
            <w:tcW w:w="1207" w:type="dxa"/>
            <w:gridSpan w:val="2"/>
          </w:tcPr>
          <w:p w:rsidR="002F2951" w:rsidRPr="006466D1" w:rsidRDefault="0047174E"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p>
        </w:tc>
      </w:tr>
      <w:tr w:rsidR="002F2951" w:rsidRPr="006466D1" w:rsidTr="00E0040F">
        <w:tc>
          <w:tcPr>
            <w:tcW w:w="3086" w:type="dxa"/>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Prerekvizity, korekvizity, ekvivalence</w:t>
            </w:r>
          </w:p>
        </w:tc>
        <w:tc>
          <w:tcPr>
            <w:tcW w:w="6769" w:type="dxa"/>
            <w:gridSpan w:val="7"/>
          </w:tcPr>
          <w:p w:rsidR="002F2951" w:rsidRPr="006466D1" w:rsidRDefault="002F2951" w:rsidP="00E0040F">
            <w:pPr>
              <w:spacing w:after="0" w:line="240" w:lineRule="auto"/>
              <w:jc w:val="both"/>
              <w:rPr>
                <w:rFonts w:ascii="Times New Roman" w:hAnsi="Times New Roman" w:cs="Times New Roman"/>
                <w:sz w:val="20"/>
                <w:szCs w:val="20"/>
              </w:rPr>
            </w:pPr>
          </w:p>
        </w:tc>
      </w:tr>
      <w:tr w:rsidR="002F2951" w:rsidRPr="006466D1" w:rsidTr="00E0040F">
        <w:tc>
          <w:tcPr>
            <w:tcW w:w="3086" w:type="dxa"/>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Způsob ověření studijních výsledků</w:t>
            </w:r>
          </w:p>
        </w:tc>
        <w:tc>
          <w:tcPr>
            <w:tcW w:w="3406" w:type="dxa"/>
            <w:gridSpan w:val="4"/>
          </w:tcPr>
          <w:p w:rsidR="002F2951" w:rsidRPr="006466D1" w:rsidRDefault="002F2951" w:rsidP="00E0040F">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klasifikovaný zápočet</w:t>
            </w:r>
          </w:p>
        </w:tc>
        <w:tc>
          <w:tcPr>
            <w:tcW w:w="2156" w:type="dxa"/>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výuky</w:t>
            </w:r>
          </w:p>
        </w:tc>
        <w:tc>
          <w:tcPr>
            <w:tcW w:w="1207" w:type="dxa"/>
            <w:gridSpan w:val="2"/>
          </w:tcPr>
          <w:p w:rsidR="002F2951" w:rsidRPr="006466D1" w:rsidRDefault="00E13287"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tc>
      </w:tr>
      <w:tr w:rsidR="002F2951" w:rsidRPr="006466D1" w:rsidTr="00E0040F">
        <w:tc>
          <w:tcPr>
            <w:tcW w:w="3086" w:type="dxa"/>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B7118" w:rsidRDefault="001B7118" w:rsidP="001B7118">
            <w:pPr>
              <w:spacing w:after="0" w:line="240" w:lineRule="auto"/>
              <w:jc w:val="both"/>
              <w:rPr>
                <w:rFonts w:ascii="Times New Roman" w:hAnsi="Times New Roman" w:cs="Times New Roman"/>
                <w:b/>
                <w:bCs/>
                <w:sz w:val="20"/>
                <w:szCs w:val="20"/>
              </w:rPr>
            </w:pPr>
            <w:r w:rsidRPr="00663585">
              <w:rPr>
                <w:rFonts w:ascii="Times New Roman" w:hAnsi="Times New Roman" w:cs="Times New Roman"/>
                <w:b/>
                <w:bCs/>
                <w:sz w:val="20"/>
                <w:szCs w:val="20"/>
              </w:rPr>
              <w:t>Požadavky k zápočtu:</w:t>
            </w:r>
          </w:p>
          <w:p w:rsidR="001B7118" w:rsidRPr="001B7118" w:rsidRDefault="001B7118" w:rsidP="001B7118">
            <w:pPr>
              <w:spacing w:after="0" w:line="240" w:lineRule="auto"/>
              <w:jc w:val="both"/>
              <w:rPr>
                <w:rFonts w:ascii="Times New Roman" w:hAnsi="Times New Roman" w:cs="Times New Roman"/>
                <w:b/>
                <w:bCs/>
                <w:sz w:val="20"/>
                <w:szCs w:val="20"/>
              </w:rPr>
            </w:pPr>
            <w:r>
              <w:rPr>
                <w:rFonts w:ascii="Times New Roman" w:hAnsi="Times New Roman" w:cs="Times New Roman"/>
                <w:sz w:val="20"/>
                <w:szCs w:val="20"/>
              </w:rPr>
              <w:t xml:space="preserve">1. </w:t>
            </w:r>
            <w:r w:rsidRPr="00663585">
              <w:rPr>
                <w:rFonts w:ascii="Times New Roman" w:hAnsi="Times New Roman" w:cs="Times New Roman"/>
                <w:sz w:val="20"/>
                <w:szCs w:val="20"/>
              </w:rPr>
              <w:t>Aktivní účast na seminářích (</w:t>
            </w:r>
            <w:r>
              <w:rPr>
                <w:rFonts w:ascii="Times New Roman" w:hAnsi="Times New Roman" w:cs="Times New Roman"/>
                <w:sz w:val="20"/>
                <w:szCs w:val="20"/>
              </w:rPr>
              <w:t xml:space="preserve">min. </w:t>
            </w:r>
            <w:r w:rsidRPr="00663585">
              <w:rPr>
                <w:rFonts w:ascii="Times New Roman" w:hAnsi="Times New Roman" w:cs="Times New Roman"/>
                <w:sz w:val="20"/>
                <w:szCs w:val="20"/>
              </w:rPr>
              <w:t>80%).</w:t>
            </w:r>
          </w:p>
          <w:p w:rsidR="001B7118" w:rsidRDefault="001B7118" w:rsidP="001B711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00FF2835" w:rsidRPr="00FF2835">
              <w:rPr>
                <w:rFonts w:ascii="Times New Roman" w:hAnsi="Times New Roman" w:cs="Times New Roman"/>
                <w:color w:val="000000"/>
                <w:sz w:val="20"/>
                <w:szCs w:val="20"/>
                <w:shd w:val="clear" w:color="auto" w:fill="FFFFFF"/>
              </w:rPr>
              <w:t>Prezentace: 25%</w:t>
            </w:r>
            <w:r w:rsidRPr="003D3097">
              <w:rPr>
                <w:rFonts w:ascii="Times New Roman" w:hAnsi="Times New Roman" w:cs="Times New Roman"/>
                <w:color w:val="000000"/>
                <w:sz w:val="20"/>
                <w:szCs w:val="20"/>
              </w:rPr>
              <w:t>.</w:t>
            </w:r>
          </w:p>
          <w:p w:rsidR="001B7118" w:rsidRPr="00673FBF" w:rsidRDefault="001B7118" w:rsidP="001B711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00FF2835" w:rsidRPr="00FF2835">
              <w:rPr>
                <w:rFonts w:ascii="Times New Roman" w:hAnsi="Times New Roman" w:cs="Times New Roman"/>
                <w:color w:val="000000"/>
                <w:sz w:val="20"/>
                <w:szCs w:val="20"/>
              </w:rPr>
              <w:t>Závěrečný test: 75%</w:t>
            </w:r>
            <w:r>
              <w:rPr>
                <w:rFonts w:ascii="Times New Roman" w:hAnsi="Times New Roman" w:cs="Times New Roman"/>
                <w:color w:val="000000"/>
                <w:sz w:val="20"/>
                <w:szCs w:val="20"/>
              </w:rPr>
              <w:t>.</w:t>
            </w:r>
          </w:p>
          <w:p w:rsidR="002F2951" w:rsidRPr="006466D1" w:rsidRDefault="002F2951" w:rsidP="001B7118">
            <w:pPr>
              <w:spacing w:after="0" w:line="240" w:lineRule="auto"/>
              <w:jc w:val="both"/>
              <w:rPr>
                <w:rFonts w:ascii="Times New Roman" w:hAnsi="Times New Roman" w:cs="Times New Roman"/>
                <w:sz w:val="20"/>
                <w:szCs w:val="20"/>
              </w:rPr>
            </w:pPr>
          </w:p>
        </w:tc>
      </w:tr>
      <w:tr w:rsidR="002F2951" w:rsidRPr="006466D1" w:rsidTr="00E0040F">
        <w:trPr>
          <w:trHeight w:val="554"/>
        </w:trPr>
        <w:tc>
          <w:tcPr>
            <w:tcW w:w="9855" w:type="dxa"/>
            <w:gridSpan w:val="8"/>
            <w:tcBorders>
              <w:top w:val="nil"/>
            </w:tcBorders>
          </w:tcPr>
          <w:p w:rsidR="002F2951" w:rsidRPr="006466D1" w:rsidRDefault="002F2951" w:rsidP="00E0040F">
            <w:pPr>
              <w:spacing w:after="0" w:line="240" w:lineRule="auto"/>
              <w:jc w:val="both"/>
              <w:rPr>
                <w:rFonts w:ascii="Times New Roman" w:hAnsi="Times New Roman" w:cs="Times New Roman"/>
                <w:sz w:val="20"/>
                <w:szCs w:val="20"/>
              </w:rPr>
            </w:pPr>
          </w:p>
        </w:tc>
      </w:tr>
      <w:tr w:rsidR="002F2951" w:rsidRPr="006466D1" w:rsidTr="00E0040F">
        <w:trPr>
          <w:trHeight w:val="197"/>
        </w:trPr>
        <w:tc>
          <w:tcPr>
            <w:tcW w:w="3086" w:type="dxa"/>
            <w:tcBorders>
              <w:top w:val="nil"/>
            </w:tcBorders>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Garant předmětu</w:t>
            </w:r>
          </w:p>
        </w:tc>
        <w:tc>
          <w:tcPr>
            <w:tcW w:w="6769" w:type="dxa"/>
            <w:gridSpan w:val="7"/>
            <w:tcBorders>
              <w:top w:val="nil"/>
            </w:tcBorders>
          </w:tcPr>
          <w:p w:rsidR="002F2951" w:rsidRPr="006466D1" w:rsidRDefault="00FF2835" w:rsidP="00E0040F">
            <w:pPr>
              <w:spacing w:after="0" w:line="240" w:lineRule="auto"/>
              <w:jc w:val="both"/>
              <w:rPr>
                <w:rFonts w:ascii="Times New Roman" w:hAnsi="Times New Roman" w:cs="Times New Roman"/>
                <w:sz w:val="20"/>
                <w:szCs w:val="20"/>
              </w:rPr>
            </w:pPr>
            <w:r w:rsidRPr="00FF2835">
              <w:rPr>
                <w:rFonts w:ascii="Times New Roman" w:hAnsi="Times New Roman" w:cs="Times New Roman"/>
                <w:sz w:val="20"/>
                <w:szCs w:val="20"/>
              </w:rPr>
              <w:t>doc. PhDr. Dagmar Weberová, Ph.D., MBA</w:t>
            </w:r>
          </w:p>
        </w:tc>
      </w:tr>
      <w:tr w:rsidR="002F2951" w:rsidRPr="006466D1" w:rsidTr="00E0040F">
        <w:trPr>
          <w:trHeight w:val="243"/>
        </w:trPr>
        <w:tc>
          <w:tcPr>
            <w:tcW w:w="3086" w:type="dxa"/>
            <w:tcBorders>
              <w:top w:val="nil"/>
            </w:tcBorders>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Zapojení garanta do výuky předmětu</w:t>
            </w:r>
          </w:p>
        </w:tc>
        <w:tc>
          <w:tcPr>
            <w:tcW w:w="6769" w:type="dxa"/>
            <w:gridSpan w:val="7"/>
            <w:tcBorders>
              <w:top w:val="nil"/>
            </w:tcBorders>
          </w:tcPr>
          <w:p w:rsidR="002F2951" w:rsidRPr="006466D1" w:rsidRDefault="0047174E"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 – </w:t>
            </w:r>
            <w:r w:rsidR="002F2951" w:rsidRPr="006466D1">
              <w:rPr>
                <w:rFonts w:ascii="Times New Roman" w:hAnsi="Times New Roman" w:cs="Times New Roman"/>
                <w:sz w:val="20"/>
                <w:szCs w:val="20"/>
              </w:rPr>
              <w:t>100 %</w:t>
            </w:r>
          </w:p>
        </w:tc>
      </w:tr>
      <w:tr w:rsidR="002F2951" w:rsidRPr="006466D1" w:rsidTr="00E0040F">
        <w:tc>
          <w:tcPr>
            <w:tcW w:w="3086" w:type="dxa"/>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Vyučující</w:t>
            </w:r>
          </w:p>
        </w:tc>
        <w:tc>
          <w:tcPr>
            <w:tcW w:w="6769" w:type="dxa"/>
            <w:gridSpan w:val="7"/>
            <w:tcBorders>
              <w:bottom w:val="nil"/>
            </w:tcBorders>
          </w:tcPr>
          <w:p w:rsidR="002F2951" w:rsidRPr="006466D1" w:rsidRDefault="002F2951" w:rsidP="00E0040F">
            <w:pPr>
              <w:spacing w:after="0" w:line="240" w:lineRule="auto"/>
              <w:jc w:val="both"/>
              <w:rPr>
                <w:rFonts w:ascii="Times New Roman" w:hAnsi="Times New Roman" w:cs="Times New Roman"/>
                <w:sz w:val="20"/>
                <w:szCs w:val="20"/>
              </w:rPr>
            </w:pPr>
          </w:p>
        </w:tc>
      </w:tr>
      <w:tr w:rsidR="002F2951" w:rsidRPr="006466D1" w:rsidTr="00E0040F">
        <w:trPr>
          <w:trHeight w:val="554"/>
        </w:trPr>
        <w:tc>
          <w:tcPr>
            <w:tcW w:w="9855" w:type="dxa"/>
            <w:gridSpan w:val="8"/>
            <w:tcBorders>
              <w:top w:val="nil"/>
            </w:tcBorders>
          </w:tcPr>
          <w:p w:rsidR="002F2951" w:rsidRPr="006466D1" w:rsidRDefault="00FF2835" w:rsidP="00E0040F">
            <w:pPr>
              <w:spacing w:after="0" w:line="240" w:lineRule="auto"/>
              <w:jc w:val="both"/>
              <w:rPr>
                <w:rFonts w:ascii="Times New Roman" w:hAnsi="Times New Roman" w:cs="Times New Roman"/>
                <w:sz w:val="20"/>
                <w:szCs w:val="20"/>
              </w:rPr>
            </w:pPr>
            <w:r w:rsidRPr="00FF2835">
              <w:rPr>
                <w:rFonts w:ascii="Times New Roman" w:hAnsi="Times New Roman" w:cs="Times New Roman"/>
                <w:sz w:val="20"/>
                <w:szCs w:val="20"/>
              </w:rPr>
              <w:t>doc. PhDr. Dagmar Weberová, Ph.D., MBA</w:t>
            </w:r>
          </w:p>
        </w:tc>
      </w:tr>
      <w:tr w:rsidR="002F2951" w:rsidRPr="006466D1" w:rsidTr="00E0040F">
        <w:tc>
          <w:tcPr>
            <w:tcW w:w="3086" w:type="dxa"/>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Stručná anotace předmětu</w:t>
            </w:r>
          </w:p>
        </w:tc>
        <w:tc>
          <w:tcPr>
            <w:tcW w:w="6769" w:type="dxa"/>
            <w:gridSpan w:val="7"/>
            <w:tcBorders>
              <w:bottom w:val="nil"/>
            </w:tcBorders>
          </w:tcPr>
          <w:p w:rsidR="002F2951" w:rsidRPr="006466D1" w:rsidRDefault="002F2951" w:rsidP="00E0040F">
            <w:pPr>
              <w:spacing w:after="0" w:line="240" w:lineRule="auto"/>
              <w:jc w:val="both"/>
              <w:rPr>
                <w:rFonts w:ascii="Times New Roman" w:hAnsi="Times New Roman" w:cs="Times New Roman"/>
                <w:sz w:val="20"/>
                <w:szCs w:val="20"/>
              </w:rPr>
            </w:pPr>
          </w:p>
        </w:tc>
      </w:tr>
      <w:tr w:rsidR="002F2951" w:rsidRPr="006466D1" w:rsidTr="00E0040F">
        <w:trPr>
          <w:trHeight w:val="3938"/>
        </w:trPr>
        <w:tc>
          <w:tcPr>
            <w:tcW w:w="9855" w:type="dxa"/>
            <w:gridSpan w:val="8"/>
            <w:tcBorders>
              <w:top w:val="nil"/>
              <w:bottom w:val="single" w:sz="12" w:space="0" w:color="auto"/>
            </w:tcBorders>
          </w:tcPr>
          <w:p w:rsidR="002F2951" w:rsidRDefault="002F2951" w:rsidP="00E0040F">
            <w:pPr>
              <w:spacing w:after="0" w:line="240" w:lineRule="auto"/>
              <w:jc w:val="both"/>
              <w:rPr>
                <w:rFonts w:ascii="Times New Roman" w:hAnsi="Times New Roman" w:cs="Times New Roman"/>
                <w:sz w:val="20"/>
                <w:szCs w:val="20"/>
              </w:rPr>
            </w:pPr>
          </w:p>
          <w:p w:rsidR="00124176" w:rsidRPr="007014EE" w:rsidRDefault="00124176" w:rsidP="00124176">
            <w:pPr>
              <w:pStyle w:val="Zkladntext2"/>
              <w:widowControl/>
              <w:tabs>
                <w:tab w:val="clear" w:pos="426"/>
                <w:tab w:val="clear" w:pos="709"/>
              </w:tabs>
              <w:spacing w:before="0" w:after="0"/>
              <w:rPr>
                <w:rFonts w:ascii="Times New Roman" w:hAnsi="Times New Roman" w:cs="Times New Roman"/>
                <w:color w:val="000000"/>
                <w:sz w:val="20"/>
                <w:szCs w:val="20"/>
                <w:shd w:val="clear" w:color="auto" w:fill="FFFFFF"/>
                <w:lang w:val="cs-CZ"/>
              </w:rPr>
            </w:pPr>
            <w:r w:rsidRPr="007014EE">
              <w:rPr>
                <w:rFonts w:ascii="Times New Roman" w:hAnsi="Times New Roman" w:cs="Times New Roman"/>
                <w:b/>
                <w:bCs/>
                <w:color w:val="000000"/>
                <w:sz w:val="20"/>
                <w:szCs w:val="20"/>
                <w:lang w:val="cs-CZ"/>
              </w:rPr>
              <w:t xml:space="preserve">Cílem předmětu </w:t>
            </w:r>
            <w:r w:rsidRPr="007014EE">
              <w:rPr>
                <w:rFonts w:ascii="Times New Roman" w:hAnsi="Times New Roman" w:cs="Times New Roman"/>
                <w:color w:val="000000"/>
                <w:sz w:val="20"/>
                <w:szCs w:val="20"/>
                <w:shd w:val="clear" w:color="auto" w:fill="FFFFFF"/>
                <w:lang w:val="cs-CZ"/>
              </w:rPr>
              <w:t xml:space="preserve">je </w:t>
            </w:r>
            <w:r w:rsidR="00FF2835" w:rsidRPr="00FF2835">
              <w:rPr>
                <w:rFonts w:ascii="Times New Roman" w:hAnsi="Times New Roman" w:cs="Times New Roman"/>
                <w:color w:val="000000"/>
                <w:sz w:val="20"/>
                <w:szCs w:val="20"/>
                <w:shd w:val="clear" w:color="auto" w:fill="FFFFFF"/>
                <w:lang w:val="cs-CZ"/>
              </w:rPr>
              <w:t>získání znalostí základních pojmů z oblasti interkulturní komunikace, vytvoření předpokladů pro aplikaci těchto pojmů v praxi a nabytí schopnosti porozumět jiným kulturám a analyzovat jiné kulturní prostředí. Dané schopnosti umožňují chovat se a konat při jednání s lidmi z jiných kultur tak, aby se vyhnuli potenciálním nedorozuměním a překonávali kulturní bariéry</w:t>
            </w:r>
            <w:r>
              <w:rPr>
                <w:rFonts w:ascii="Times New Roman" w:hAnsi="Times New Roman" w:cs="Times New Roman"/>
                <w:color w:val="000000"/>
                <w:sz w:val="20"/>
                <w:szCs w:val="20"/>
                <w:shd w:val="clear" w:color="auto" w:fill="FFFFFF"/>
                <w:lang w:val="cs-CZ"/>
              </w:rPr>
              <w:t>.</w:t>
            </w:r>
          </w:p>
          <w:p w:rsidR="00124176" w:rsidRPr="007014EE" w:rsidRDefault="00124176" w:rsidP="00124176">
            <w:pPr>
              <w:pStyle w:val="Zkladntext2"/>
              <w:widowControl/>
              <w:tabs>
                <w:tab w:val="clear" w:pos="426"/>
                <w:tab w:val="clear" w:pos="709"/>
              </w:tabs>
              <w:spacing w:before="0" w:after="0"/>
              <w:rPr>
                <w:rFonts w:ascii="Times New Roman" w:hAnsi="Times New Roman" w:cs="Times New Roman"/>
                <w:b/>
                <w:bCs/>
                <w:sz w:val="20"/>
                <w:szCs w:val="20"/>
                <w:lang w:val="cs-CZ"/>
              </w:rPr>
            </w:pPr>
          </w:p>
          <w:p w:rsidR="00124176" w:rsidRPr="00424EB0" w:rsidRDefault="00124176" w:rsidP="00124176">
            <w:pPr>
              <w:pStyle w:val="Zkladntext2"/>
              <w:widowControl/>
              <w:tabs>
                <w:tab w:val="clear" w:pos="426"/>
                <w:tab w:val="clear" w:pos="709"/>
              </w:tabs>
              <w:spacing w:before="0" w:after="0"/>
              <w:rPr>
                <w:rFonts w:ascii="Times New Roman" w:hAnsi="Times New Roman" w:cs="Times New Roman"/>
                <w:b/>
                <w:bCs/>
                <w:color w:val="000000"/>
                <w:sz w:val="20"/>
                <w:szCs w:val="20"/>
                <w:lang w:val="cs-CZ"/>
              </w:rPr>
            </w:pPr>
            <w:r w:rsidRPr="00424EB0">
              <w:rPr>
                <w:rFonts w:ascii="Times New Roman" w:hAnsi="Times New Roman" w:cs="Times New Roman"/>
                <w:b/>
                <w:bCs/>
                <w:color w:val="000000"/>
                <w:sz w:val="20"/>
                <w:szCs w:val="20"/>
                <w:lang w:val="cs-CZ"/>
              </w:rPr>
              <w:t>Obsah předmětu</w:t>
            </w:r>
            <w:r>
              <w:rPr>
                <w:rFonts w:ascii="Times New Roman" w:hAnsi="Times New Roman" w:cs="Times New Roman"/>
                <w:b/>
                <w:bCs/>
                <w:color w:val="000000"/>
                <w:sz w:val="20"/>
                <w:szCs w:val="20"/>
                <w:lang w:val="cs-CZ"/>
              </w:rPr>
              <w:t>:</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1. </w:t>
            </w:r>
            <w:r w:rsidR="00FF2835" w:rsidRPr="00FF2835">
              <w:rPr>
                <w:rFonts w:ascii="Times New Roman" w:hAnsi="Times New Roman" w:cs="Times New Roman"/>
                <w:color w:val="000000"/>
                <w:sz w:val="20"/>
                <w:szCs w:val="20"/>
              </w:rPr>
              <w:t>Terminologické vymezení pojmů kultura a interkulturní komunikace</w:t>
            </w:r>
            <w:r w:rsidRPr="00424EB0">
              <w:rPr>
                <w:rFonts w:ascii="Times New Roman" w:hAnsi="Times New Roman" w:cs="Times New Roman"/>
                <w:color w:val="000000"/>
                <w:sz w:val="20"/>
                <w:szCs w:val="20"/>
              </w:rPr>
              <w:t>.</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2. </w:t>
            </w:r>
            <w:r w:rsidR="00FF2835" w:rsidRPr="00FF2835">
              <w:rPr>
                <w:rFonts w:ascii="Times New Roman" w:hAnsi="Times New Roman" w:cs="Times New Roman"/>
                <w:sz w:val="20"/>
                <w:szCs w:val="20"/>
              </w:rPr>
              <w:t>Typy kultur</w:t>
            </w:r>
            <w:r w:rsidRPr="00424EB0">
              <w:rPr>
                <w:rFonts w:ascii="Times New Roman" w:hAnsi="Times New Roman" w:cs="Times New Roman"/>
                <w:color w:val="000000"/>
                <w:sz w:val="20"/>
                <w:szCs w:val="20"/>
              </w:rPr>
              <w:t xml:space="preserve">. </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3. </w:t>
            </w:r>
            <w:r w:rsidR="00FF2835" w:rsidRPr="00FF2835">
              <w:rPr>
                <w:rFonts w:ascii="Times New Roman" w:hAnsi="Times New Roman" w:cs="Times New Roman"/>
                <w:sz w:val="20"/>
                <w:szCs w:val="20"/>
              </w:rPr>
              <w:t>Komunikace jako prvek kultury</w:t>
            </w:r>
            <w:r w:rsidRPr="00424EB0">
              <w:rPr>
                <w:rFonts w:ascii="Times New Roman" w:hAnsi="Times New Roman" w:cs="Times New Roman"/>
                <w:color w:val="000000"/>
                <w:sz w:val="20"/>
                <w:szCs w:val="20"/>
              </w:rPr>
              <w:t xml:space="preserve">. </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4. </w:t>
            </w:r>
            <w:r w:rsidR="00FF2835" w:rsidRPr="00FF2835">
              <w:rPr>
                <w:rFonts w:ascii="Times New Roman" w:hAnsi="Times New Roman" w:cs="Times New Roman"/>
                <w:sz w:val="20"/>
                <w:szCs w:val="20"/>
              </w:rPr>
              <w:t>Bariéry v interkulturní komunikaci</w:t>
            </w:r>
            <w:r w:rsidRPr="00424EB0">
              <w:rPr>
                <w:rFonts w:ascii="Times New Roman" w:hAnsi="Times New Roman" w:cs="Times New Roman"/>
                <w:color w:val="000000"/>
                <w:sz w:val="20"/>
                <w:szCs w:val="20"/>
              </w:rPr>
              <w:t>.</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5. </w:t>
            </w:r>
            <w:r w:rsidR="00FF2835" w:rsidRPr="00FF2835">
              <w:rPr>
                <w:rFonts w:ascii="Times New Roman" w:hAnsi="Times New Roman" w:cs="Times New Roman"/>
                <w:sz w:val="20"/>
                <w:szCs w:val="20"/>
              </w:rPr>
              <w:t>Neverbální komunikace</w:t>
            </w:r>
            <w:r w:rsidRPr="00424EB0">
              <w:rPr>
                <w:rFonts w:ascii="Times New Roman" w:hAnsi="Times New Roman" w:cs="Times New Roman"/>
                <w:color w:val="000000"/>
                <w:sz w:val="20"/>
                <w:szCs w:val="20"/>
              </w:rPr>
              <w:t>.</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6. </w:t>
            </w:r>
            <w:r w:rsidR="00FF2835" w:rsidRPr="00FF2835">
              <w:rPr>
                <w:rFonts w:ascii="Times New Roman" w:hAnsi="Times New Roman" w:cs="Times New Roman"/>
                <w:sz w:val="20"/>
                <w:szCs w:val="20"/>
              </w:rPr>
              <w:t>Kulturní dimenze</w:t>
            </w:r>
            <w:r w:rsidRPr="00424EB0">
              <w:rPr>
                <w:rFonts w:ascii="Times New Roman" w:hAnsi="Times New Roman" w:cs="Times New Roman"/>
                <w:color w:val="000000"/>
                <w:sz w:val="20"/>
                <w:szCs w:val="20"/>
              </w:rPr>
              <w:t>.</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7. </w:t>
            </w:r>
            <w:r w:rsidR="00FF2835" w:rsidRPr="00FF2835">
              <w:rPr>
                <w:rFonts w:ascii="Times New Roman" w:hAnsi="Times New Roman" w:cs="Times New Roman"/>
                <w:sz w:val="20"/>
                <w:szCs w:val="20"/>
              </w:rPr>
              <w:t>Teritorialita</w:t>
            </w:r>
            <w:r w:rsidRPr="00424EB0">
              <w:rPr>
                <w:rFonts w:ascii="Times New Roman" w:hAnsi="Times New Roman" w:cs="Times New Roman"/>
                <w:color w:val="000000"/>
                <w:sz w:val="20"/>
                <w:szCs w:val="20"/>
              </w:rPr>
              <w:t>.</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8. </w:t>
            </w:r>
            <w:r w:rsidR="00FF2835" w:rsidRPr="00FF2835">
              <w:rPr>
                <w:rFonts w:ascii="Times New Roman" w:hAnsi="Times New Roman" w:cs="Times New Roman"/>
                <w:sz w:val="20"/>
                <w:szCs w:val="20"/>
              </w:rPr>
              <w:t>Kontakty mezi kulturami</w:t>
            </w:r>
            <w:r w:rsidRPr="00424EB0">
              <w:rPr>
                <w:rFonts w:ascii="Times New Roman" w:hAnsi="Times New Roman" w:cs="Times New Roman"/>
                <w:color w:val="000000"/>
                <w:sz w:val="20"/>
                <w:szCs w:val="20"/>
              </w:rPr>
              <w:t>.</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9. </w:t>
            </w:r>
            <w:r w:rsidR="00D1091D">
              <w:rPr>
                <w:rFonts w:ascii="Times New Roman" w:hAnsi="Times New Roman" w:cs="Times New Roman"/>
                <w:color w:val="000000"/>
                <w:sz w:val="20"/>
                <w:szCs w:val="20"/>
              </w:rPr>
              <w:t>Multikulturalis</w:t>
            </w:r>
            <w:r w:rsidR="00FF2835" w:rsidRPr="00FF2835">
              <w:rPr>
                <w:rFonts w:ascii="Times New Roman" w:hAnsi="Times New Roman" w:cs="Times New Roman"/>
                <w:color w:val="000000"/>
                <w:sz w:val="20"/>
                <w:szCs w:val="20"/>
              </w:rPr>
              <w:t>mus</w:t>
            </w:r>
            <w:r w:rsidRPr="00424EB0">
              <w:rPr>
                <w:rFonts w:ascii="Times New Roman" w:hAnsi="Times New Roman" w:cs="Times New Roman"/>
                <w:color w:val="000000"/>
                <w:sz w:val="20"/>
                <w:szCs w:val="20"/>
              </w:rPr>
              <w:t>.</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10. </w:t>
            </w:r>
            <w:r w:rsidR="00FF2835" w:rsidRPr="00FF2835">
              <w:rPr>
                <w:rFonts w:ascii="Times New Roman" w:hAnsi="Times New Roman" w:cs="Times New Roman"/>
                <w:sz w:val="20"/>
                <w:szCs w:val="20"/>
              </w:rPr>
              <w:t>Společenský život na mezinárodní úrovni</w:t>
            </w:r>
            <w:r w:rsidRPr="00424EB0">
              <w:rPr>
                <w:rFonts w:ascii="Times New Roman" w:hAnsi="Times New Roman" w:cs="Times New Roman"/>
                <w:color w:val="000000"/>
                <w:sz w:val="20"/>
                <w:szCs w:val="20"/>
              </w:rPr>
              <w:t>.</w:t>
            </w:r>
          </w:p>
          <w:p w:rsidR="00124176" w:rsidRPr="006466D1" w:rsidRDefault="00124176" w:rsidP="00E0040F">
            <w:pPr>
              <w:spacing w:after="0" w:line="240" w:lineRule="auto"/>
              <w:jc w:val="both"/>
              <w:rPr>
                <w:rFonts w:ascii="Times New Roman" w:hAnsi="Times New Roman" w:cs="Times New Roman"/>
                <w:sz w:val="20"/>
                <w:szCs w:val="20"/>
              </w:rPr>
            </w:pPr>
          </w:p>
        </w:tc>
      </w:tr>
      <w:tr w:rsidR="002F2951" w:rsidRPr="006466D1" w:rsidTr="00E0040F">
        <w:trPr>
          <w:trHeight w:val="265"/>
        </w:trPr>
        <w:tc>
          <w:tcPr>
            <w:tcW w:w="3653" w:type="dxa"/>
            <w:gridSpan w:val="2"/>
            <w:tcBorders>
              <w:top w:val="nil"/>
            </w:tcBorders>
            <w:shd w:val="clear" w:color="auto" w:fill="F7CAAC"/>
          </w:tcPr>
          <w:p w:rsidR="002F2951" w:rsidRPr="006466D1" w:rsidRDefault="002F2951" w:rsidP="00E0040F">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2F2951" w:rsidRPr="006466D1" w:rsidRDefault="002F2951" w:rsidP="00E0040F">
            <w:pPr>
              <w:spacing w:after="0" w:line="240" w:lineRule="auto"/>
              <w:jc w:val="both"/>
              <w:rPr>
                <w:rFonts w:ascii="Times New Roman" w:hAnsi="Times New Roman" w:cs="Times New Roman"/>
                <w:sz w:val="20"/>
                <w:szCs w:val="20"/>
              </w:rPr>
            </w:pPr>
          </w:p>
        </w:tc>
      </w:tr>
      <w:tr w:rsidR="002F2951" w:rsidRPr="006466D1" w:rsidTr="00E0040F">
        <w:trPr>
          <w:trHeight w:val="1497"/>
        </w:trPr>
        <w:tc>
          <w:tcPr>
            <w:tcW w:w="9855" w:type="dxa"/>
            <w:gridSpan w:val="8"/>
            <w:tcBorders>
              <w:top w:val="nil"/>
            </w:tcBorders>
          </w:tcPr>
          <w:p w:rsidR="0047174E" w:rsidRDefault="0047174E" w:rsidP="0047174E">
            <w:pPr>
              <w:tabs>
                <w:tab w:val="num" w:pos="1068"/>
              </w:tabs>
              <w:spacing w:after="0" w:line="240" w:lineRule="auto"/>
              <w:rPr>
                <w:rFonts w:ascii="Times New Roman" w:hAnsi="Times New Roman" w:cs="Times New Roman"/>
                <w:b/>
                <w:bCs/>
                <w:sz w:val="20"/>
                <w:szCs w:val="20"/>
              </w:rPr>
            </w:pPr>
          </w:p>
          <w:p w:rsidR="0047174E" w:rsidRPr="00434442" w:rsidRDefault="0047174E" w:rsidP="0047174E">
            <w:pPr>
              <w:tabs>
                <w:tab w:val="num" w:pos="1068"/>
              </w:tabs>
              <w:spacing w:after="0" w:line="240" w:lineRule="auto"/>
              <w:rPr>
                <w:rFonts w:ascii="Times New Roman" w:hAnsi="Times New Roman" w:cs="Times New Roman"/>
                <w:b/>
                <w:bCs/>
                <w:sz w:val="20"/>
                <w:szCs w:val="20"/>
              </w:rPr>
            </w:pPr>
            <w:r>
              <w:rPr>
                <w:rFonts w:ascii="Times New Roman" w:hAnsi="Times New Roman" w:cs="Times New Roman"/>
                <w:b/>
                <w:bCs/>
                <w:sz w:val="20"/>
                <w:szCs w:val="20"/>
              </w:rPr>
              <w:t>Povinná:</w:t>
            </w:r>
          </w:p>
          <w:p w:rsidR="002762A3" w:rsidRDefault="002762A3" w:rsidP="00FF2835">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ESCHER, </w:t>
            </w:r>
            <w:r w:rsidRPr="002762A3">
              <w:rPr>
                <w:rFonts w:ascii="Times New Roman" w:hAnsi="Times New Roman" w:cs="Times New Roman"/>
                <w:color w:val="000000"/>
                <w:sz w:val="20"/>
                <w:szCs w:val="20"/>
              </w:rPr>
              <w:t>A</w:t>
            </w:r>
            <w:r>
              <w:rPr>
                <w:rFonts w:ascii="Times New Roman" w:hAnsi="Times New Roman" w:cs="Times New Roman"/>
                <w:color w:val="000000"/>
                <w:sz w:val="20"/>
                <w:szCs w:val="20"/>
              </w:rPr>
              <w:t>.</w:t>
            </w:r>
            <w:r w:rsidRPr="002762A3">
              <w:rPr>
                <w:rFonts w:ascii="Times New Roman" w:hAnsi="Times New Roman" w:cs="Times New Roman"/>
                <w:color w:val="000000"/>
                <w:sz w:val="20"/>
                <w:szCs w:val="20"/>
              </w:rPr>
              <w:t xml:space="preserve">, </w:t>
            </w:r>
            <w:r>
              <w:rPr>
                <w:rFonts w:ascii="Times New Roman" w:hAnsi="Times New Roman" w:cs="Times New Roman"/>
                <w:color w:val="000000"/>
                <w:sz w:val="20"/>
                <w:szCs w:val="20"/>
              </w:rPr>
              <w:t>SPICKERMANN,</w:t>
            </w:r>
            <w:r w:rsidRPr="002762A3">
              <w:rPr>
                <w:rFonts w:ascii="Times New Roman" w:hAnsi="Times New Roman" w:cs="Times New Roman"/>
                <w:color w:val="000000"/>
                <w:sz w:val="20"/>
                <w:szCs w:val="20"/>
              </w:rPr>
              <w:t xml:space="preserve"> H</w:t>
            </w:r>
            <w:r>
              <w:rPr>
                <w:rFonts w:ascii="Times New Roman" w:hAnsi="Times New Roman" w:cs="Times New Roman"/>
                <w:color w:val="000000"/>
                <w:sz w:val="20"/>
                <w:szCs w:val="20"/>
              </w:rPr>
              <w:t>.</w:t>
            </w:r>
            <w:r w:rsidRPr="002762A3">
              <w:rPr>
                <w:rFonts w:ascii="Times New Roman" w:hAnsi="Times New Roman" w:cs="Times New Roman"/>
                <w:color w:val="000000"/>
                <w:sz w:val="20"/>
                <w:szCs w:val="20"/>
              </w:rPr>
              <w:t xml:space="preserve"> (Hrsg.): </w:t>
            </w:r>
            <w:r w:rsidRPr="002762A3">
              <w:rPr>
                <w:rFonts w:ascii="Times New Roman" w:hAnsi="Times New Roman" w:cs="Times New Roman"/>
                <w:i/>
                <w:color w:val="000000"/>
                <w:sz w:val="20"/>
                <w:szCs w:val="20"/>
              </w:rPr>
              <w:t>Perspektiven der Interkulturalität</w:t>
            </w:r>
            <w:r w:rsidRPr="002762A3">
              <w:rPr>
                <w:rFonts w:ascii="Times New Roman" w:hAnsi="Times New Roman" w:cs="Times New Roman"/>
                <w:color w:val="000000"/>
                <w:sz w:val="20"/>
                <w:szCs w:val="20"/>
              </w:rPr>
              <w:t xml:space="preserve">. </w:t>
            </w:r>
            <w:r w:rsidRPr="002762A3">
              <w:rPr>
                <w:rFonts w:ascii="Times New Roman" w:hAnsi="Times New Roman" w:cs="Times New Roman"/>
                <w:i/>
                <w:color w:val="000000"/>
                <w:sz w:val="20"/>
                <w:szCs w:val="20"/>
              </w:rPr>
              <w:t>Forschungsfelder eines umstrittenen Begriffs</w:t>
            </w:r>
            <w:r w:rsidRPr="002762A3">
              <w:rPr>
                <w:rFonts w:ascii="Times New Roman" w:hAnsi="Times New Roman" w:cs="Times New Roman"/>
                <w:color w:val="000000"/>
                <w:sz w:val="20"/>
                <w:szCs w:val="20"/>
              </w:rPr>
              <w:t>. Heidelberg</w:t>
            </w:r>
            <w:r>
              <w:rPr>
                <w:rFonts w:ascii="Times New Roman" w:hAnsi="Times New Roman" w:cs="Times New Roman"/>
                <w:color w:val="000000"/>
                <w:sz w:val="20"/>
                <w:szCs w:val="20"/>
              </w:rPr>
              <w:t xml:space="preserve">: </w:t>
            </w:r>
            <w:r w:rsidRPr="002762A3">
              <w:rPr>
                <w:rFonts w:ascii="Times New Roman" w:hAnsi="Times New Roman" w:cs="Times New Roman"/>
                <w:color w:val="000000"/>
                <w:sz w:val="20"/>
                <w:szCs w:val="20"/>
              </w:rPr>
              <w:t>Universitätsverlag Winter</w:t>
            </w:r>
            <w:r>
              <w:rPr>
                <w:rFonts w:ascii="Times New Roman" w:hAnsi="Times New Roman" w:cs="Times New Roman"/>
                <w:color w:val="000000"/>
                <w:sz w:val="20"/>
                <w:szCs w:val="20"/>
              </w:rPr>
              <w:t>,</w:t>
            </w:r>
            <w:r w:rsidRPr="002762A3">
              <w:rPr>
                <w:rFonts w:ascii="Times New Roman" w:hAnsi="Times New Roman" w:cs="Times New Roman"/>
                <w:color w:val="000000"/>
                <w:sz w:val="20"/>
                <w:szCs w:val="20"/>
              </w:rPr>
              <w:t xml:space="preserve"> 2018</w:t>
            </w:r>
          </w:p>
          <w:p w:rsidR="00FF2835" w:rsidRPr="00FF2835" w:rsidRDefault="004625E7" w:rsidP="00FF2835">
            <w:pPr>
              <w:spacing w:after="0" w:line="240" w:lineRule="auto"/>
              <w:jc w:val="both"/>
              <w:rPr>
                <w:rFonts w:ascii="Times New Roman" w:hAnsi="Times New Roman" w:cs="Times New Roman"/>
                <w:color w:val="000000"/>
                <w:sz w:val="20"/>
                <w:szCs w:val="20"/>
              </w:rPr>
            </w:pPr>
            <w:r w:rsidRPr="004625E7">
              <w:rPr>
                <w:rFonts w:ascii="Times New Roman" w:hAnsi="Times New Roman" w:cs="Times New Roman"/>
                <w:color w:val="000000"/>
                <w:sz w:val="20"/>
                <w:szCs w:val="20"/>
              </w:rPr>
              <w:t>L</w:t>
            </w:r>
            <w:r>
              <w:rPr>
                <w:rFonts w:ascii="Times New Roman" w:hAnsi="Times New Roman" w:cs="Times New Roman"/>
                <w:color w:val="000000"/>
                <w:sz w:val="20"/>
                <w:szCs w:val="20"/>
              </w:rPr>
              <w:t>ÜSEBRINK, H.-J.</w:t>
            </w:r>
            <w:r w:rsidRPr="004625E7">
              <w:rPr>
                <w:rFonts w:ascii="Times New Roman" w:hAnsi="Times New Roman" w:cs="Times New Roman"/>
                <w:color w:val="000000"/>
                <w:sz w:val="20"/>
                <w:szCs w:val="20"/>
              </w:rPr>
              <w:t xml:space="preserve">: </w:t>
            </w:r>
            <w:r w:rsidRPr="004625E7">
              <w:rPr>
                <w:rFonts w:ascii="Times New Roman" w:hAnsi="Times New Roman" w:cs="Times New Roman"/>
                <w:i/>
                <w:color w:val="000000"/>
                <w:sz w:val="20"/>
                <w:szCs w:val="20"/>
              </w:rPr>
              <w:t>Interkulturelle Kommunikation</w:t>
            </w:r>
            <w:r w:rsidRPr="004625E7">
              <w:rPr>
                <w:rFonts w:ascii="Times New Roman" w:hAnsi="Times New Roman" w:cs="Times New Roman"/>
                <w:color w:val="000000"/>
                <w:sz w:val="20"/>
                <w:szCs w:val="20"/>
              </w:rPr>
              <w:t xml:space="preserve">. </w:t>
            </w:r>
            <w:r w:rsidRPr="004625E7">
              <w:rPr>
                <w:rFonts w:ascii="Times New Roman" w:hAnsi="Times New Roman" w:cs="Times New Roman"/>
                <w:i/>
                <w:color w:val="000000"/>
                <w:sz w:val="20"/>
                <w:szCs w:val="20"/>
              </w:rPr>
              <w:t>Interaktion, Fremdwahrnehmung, Kulturtransfer</w:t>
            </w:r>
            <w:r w:rsidRPr="004625E7">
              <w:rPr>
                <w:rFonts w:ascii="Times New Roman" w:hAnsi="Times New Roman" w:cs="Times New Roman"/>
                <w:color w:val="000000"/>
                <w:sz w:val="20"/>
                <w:szCs w:val="20"/>
              </w:rPr>
              <w:t>. Stuttgart</w:t>
            </w:r>
            <w:r>
              <w:rPr>
                <w:rFonts w:ascii="Times New Roman" w:hAnsi="Times New Roman" w:cs="Times New Roman"/>
                <w:color w:val="000000"/>
                <w:sz w:val="20"/>
                <w:szCs w:val="20"/>
              </w:rPr>
              <w:t>:</w:t>
            </w:r>
            <w:r w:rsidRPr="004625E7">
              <w:rPr>
                <w:rFonts w:ascii="Times New Roman" w:hAnsi="Times New Roman" w:cs="Times New Roman"/>
                <w:color w:val="000000"/>
                <w:sz w:val="20"/>
                <w:szCs w:val="20"/>
              </w:rPr>
              <w:t xml:space="preserve"> Metzler, 2016</w:t>
            </w:r>
            <w:r>
              <w:rPr>
                <w:rFonts w:ascii="Times New Roman" w:hAnsi="Times New Roman" w:cs="Times New Roman"/>
                <w:color w:val="000000"/>
                <w:sz w:val="20"/>
                <w:szCs w:val="20"/>
              </w:rPr>
              <w:t>.</w:t>
            </w:r>
          </w:p>
          <w:p w:rsidR="0047174E" w:rsidRDefault="0047174E" w:rsidP="0047174E">
            <w:pPr>
              <w:tabs>
                <w:tab w:val="num" w:pos="1068"/>
              </w:tabs>
              <w:spacing w:after="0" w:line="240" w:lineRule="auto"/>
              <w:rPr>
                <w:rFonts w:ascii="Times New Roman" w:hAnsi="Times New Roman" w:cs="Times New Roman"/>
                <w:b/>
                <w:bCs/>
                <w:color w:val="000000"/>
                <w:sz w:val="20"/>
                <w:szCs w:val="20"/>
              </w:rPr>
            </w:pPr>
          </w:p>
          <w:p w:rsidR="0047174E" w:rsidRPr="00434442" w:rsidRDefault="0047174E" w:rsidP="0047174E">
            <w:pPr>
              <w:tabs>
                <w:tab w:val="num" w:pos="1068"/>
              </w:tabs>
              <w:spacing w:after="0" w:line="240" w:lineRule="auto"/>
              <w:rPr>
                <w:rFonts w:ascii="Times New Roman" w:hAnsi="Times New Roman" w:cs="Times New Roman"/>
                <w:b/>
                <w:bCs/>
                <w:color w:val="000000"/>
                <w:sz w:val="20"/>
                <w:szCs w:val="20"/>
              </w:rPr>
            </w:pPr>
            <w:r>
              <w:rPr>
                <w:rFonts w:ascii="Times New Roman" w:hAnsi="Times New Roman" w:cs="Times New Roman"/>
                <w:b/>
                <w:bCs/>
                <w:color w:val="000000"/>
                <w:sz w:val="20"/>
                <w:szCs w:val="20"/>
              </w:rPr>
              <w:t>Doporučená:</w:t>
            </w:r>
          </w:p>
          <w:p w:rsidR="00506D7C" w:rsidRDefault="007D54A9" w:rsidP="007D54A9">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YOUSEFI,</w:t>
            </w:r>
            <w:r w:rsidRPr="007D54A9">
              <w:rPr>
                <w:rFonts w:ascii="Times New Roman" w:hAnsi="Times New Roman" w:cs="Times New Roman"/>
                <w:color w:val="000000"/>
                <w:sz w:val="20"/>
                <w:szCs w:val="20"/>
              </w:rPr>
              <w:t xml:space="preserve"> H</w:t>
            </w:r>
            <w:r>
              <w:rPr>
                <w:rFonts w:ascii="Times New Roman" w:hAnsi="Times New Roman" w:cs="Times New Roman"/>
                <w:color w:val="000000"/>
                <w:sz w:val="20"/>
                <w:szCs w:val="20"/>
              </w:rPr>
              <w:t>.</w:t>
            </w:r>
            <w:r w:rsidRPr="007D54A9">
              <w:rPr>
                <w:rFonts w:ascii="Times New Roman" w:hAnsi="Times New Roman" w:cs="Times New Roman"/>
                <w:color w:val="000000"/>
                <w:sz w:val="20"/>
                <w:szCs w:val="20"/>
              </w:rPr>
              <w:t xml:space="preserve"> R</w:t>
            </w:r>
            <w:r>
              <w:rPr>
                <w:rFonts w:ascii="Times New Roman" w:hAnsi="Times New Roman" w:cs="Times New Roman"/>
                <w:color w:val="000000"/>
                <w:sz w:val="20"/>
                <w:szCs w:val="20"/>
              </w:rPr>
              <w:t>.</w:t>
            </w:r>
            <w:r w:rsidRPr="007D54A9">
              <w:rPr>
                <w:rFonts w:ascii="Times New Roman" w:hAnsi="Times New Roman" w:cs="Times New Roman"/>
                <w:color w:val="000000"/>
                <w:sz w:val="20"/>
                <w:szCs w:val="20"/>
              </w:rPr>
              <w:t xml:space="preserve"> </w:t>
            </w:r>
            <w:r w:rsidRPr="007D54A9">
              <w:rPr>
                <w:rFonts w:ascii="Times New Roman" w:hAnsi="Times New Roman" w:cs="Times New Roman"/>
                <w:i/>
                <w:color w:val="000000"/>
                <w:sz w:val="20"/>
                <w:szCs w:val="20"/>
              </w:rPr>
              <w:t>Interkulturelle Kommunikation</w:t>
            </w:r>
            <w:r w:rsidRPr="007D54A9">
              <w:rPr>
                <w:rFonts w:ascii="Times New Roman" w:hAnsi="Times New Roman" w:cs="Times New Roman"/>
                <w:color w:val="000000"/>
                <w:sz w:val="20"/>
                <w:szCs w:val="20"/>
              </w:rPr>
              <w:t xml:space="preserve">. </w:t>
            </w:r>
            <w:r w:rsidRPr="007D54A9">
              <w:rPr>
                <w:rFonts w:ascii="Times New Roman" w:hAnsi="Times New Roman" w:cs="Times New Roman"/>
                <w:i/>
                <w:color w:val="000000"/>
                <w:sz w:val="20"/>
                <w:szCs w:val="20"/>
              </w:rPr>
              <w:t>Eine praxisorientierte Einführung</w:t>
            </w:r>
            <w:r w:rsidRPr="007D54A9">
              <w:rPr>
                <w:rFonts w:ascii="Times New Roman" w:hAnsi="Times New Roman" w:cs="Times New Roman"/>
                <w:color w:val="000000"/>
                <w:sz w:val="20"/>
                <w:szCs w:val="20"/>
              </w:rPr>
              <w:t>. Darmstadt</w:t>
            </w:r>
            <w:r>
              <w:rPr>
                <w:rFonts w:ascii="Times New Roman" w:hAnsi="Times New Roman" w:cs="Times New Roman"/>
                <w:color w:val="000000"/>
                <w:sz w:val="20"/>
                <w:szCs w:val="20"/>
              </w:rPr>
              <w:t xml:space="preserve">: </w:t>
            </w:r>
            <w:r w:rsidRPr="007D54A9">
              <w:rPr>
                <w:rFonts w:ascii="Times New Roman" w:hAnsi="Times New Roman" w:cs="Times New Roman"/>
                <w:color w:val="000000"/>
                <w:sz w:val="20"/>
                <w:szCs w:val="20"/>
              </w:rPr>
              <w:t>Wissenschaftliche Buchgesellschaft</w:t>
            </w:r>
            <w:r>
              <w:rPr>
                <w:rFonts w:ascii="Times New Roman" w:hAnsi="Times New Roman" w:cs="Times New Roman"/>
                <w:color w:val="000000"/>
                <w:sz w:val="20"/>
                <w:szCs w:val="20"/>
              </w:rPr>
              <w:t xml:space="preserve"> WBG,</w:t>
            </w:r>
            <w:r w:rsidRPr="007D54A9">
              <w:rPr>
                <w:rFonts w:ascii="Times New Roman" w:hAnsi="Times New Roman" w:cs="Times New Roman"/>
                <w:color w:val="000000"/>
                <w:sz w:val="20"/>
                <w:szCs w:val="20"/>
              </w:rPr>
              <w:t xml:space="preserve"> 2013 </w:t>
            </w:r>
          </w:p>
          <w:p w:rsidR="00017499" w:rsidRDefault="00017499" w:rsidP="00017499">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STRAUB, J., WEIDEMANN, A.,</w:t>
            </w:r>
            <w:r w:rsidRPr="001419EF">
              <w:rPr>
                <w:rFonts w:ascii="Times New Roman" w:hAnsi="Times New Roman" w:cs="Times New Roman"/>
                <w:color w:val="000000"/>
                <w:sz w:val="20"/>
                <w:szCs w:val="20"/>
              </w:rPr>
              <w:t xml:space="preserve"> D</w:t>
            </w:r>
            <w:r>
              <w:rPr>
                <w:rFonts w:ascii="Times New Roman" w:hAnsi="Times New Roman" w:cs="Times New Roman"/>
                <w:color w:val="000000"/>
                <w:sz w:val="20"/>
                <w:szCs w:val="20"/>
              </w:rPr>
              <w:t>.</w:t>
            </w:r>
            <w:r w:rsidRPr="001419EF">
              <w:rPr>
                <w:rFonts w:ascii="Times New Roman" w:hAnsi="Times New Roman" w:cs="Times New Roman"/>
                <w:color w:val="000000"/>
                <w:sz w:val="20"/>
                <w:szCs w:val="20"/>
              </w:rPr>
              <w:t xml:space="preserve"> </w:t>
            </w:r>
            <w:r>
              <w:rPr>
                <w:rFonts w:ascii="Times New Roman" w:hAnsi="Times New Roman" w:cs="Times New Roman"/>
                <w:color w:val="000000"/>
                <w:sz w:val="20"/>
                <w:szCs w:val="20"/>
              </w:rPr>
              <w:t>WEIDEMANN, D. (Hrsg.).</w:t>
            </w:r>
            <w:r w:rsidRPr="001419EF">
              <w:rPr>
                <w:rFonts w:ascii="Times New Roman" w:hAnsi="Times New Roman" w:cs="Times New Roman"/>
                <w:color w:val="000000"/>
                <w:sz w:val="20"/>
                <w:szCs w:val="20"/>
              </w:rPr>
              <w:t xml:space="preserve"> </w:t>
            </w:r>
            <w:r w:rsidRPr="001419EF">
              <w:rPr>
                <w:rFonts w:ascii="Times New Roman" w:hAnsi="Times New Roman" w:cs="Times New Roman"/>
                <w:i/>
                <w:color w:val="000000"/>
                <w:sz w:val="20"/>
                <w:szCs w:val="20"/>
              </w:rPr>
              <w:t>Handbuch Interkulturelle Kommunikation und Interkulturelle Kompetenz</w:t>
            </w:r>
            <w:r w:rsidRPr="001419EF">
              <w:rPr>
                <w:rFonts w:ascii="Times New Roman" w:hAnsi="Times New Roman" w:cs="Times New Roman"/>
                <w:color w:val="000000"/>
                <w:sz w:val="20"/>
                <w:szCs w:val="20"/>
              </w:rPr>
              <w:t>. Stuttgart</w:t>
            </w:r>
            <w:r>
              <w:rPr>
                <w:rFonts w:ascii="Times New Roman" w:hAnsi="Times New Roman" w:cs="Times New Roman"/>
                <w:color w:val="000000"/>
                <w:sz w:val="20"/>
                <w:szCs w:val="20"/>
              </w:rPr>
              <w:t xml:space="preserve">: </w:t>
            </w:r>
            <w:r w:rsidRPr="001419EF">
              <w:rPr>
                <w:rFonts w:ascii="Times New Roman" w:hAnsi="Times New Roman" w:cs="Times New Roman"/>
                <w:color w:val="000000"/>
                <w:sz w:val="20"/>
                <w:szCs w:val="20"/>
              </w:rPr>
              <w:t>Metzler</w:t>
            </w:r>
            <w:r>
              <w:rPr>
                <w:rFonts w:ascii="Times New Roman" w:hAnsi="Times New Roman" w:cs="Times New Roman"/>
                <w:color w:val="000000"/>
                <w:sz w:val="20"/>
                <w:szCs w:val="20"/>
              </w:rPr>
              <w:t>,</w:t>
            </w:r>
            <w:r w:rsidRPr="001419EF">
              <w:rPr>
                <w:rFonts w:ascii="Times New Roman" w:hAnsi="Times New Roman" w:cs="Times New Roman"/>
                <w:color w:val="000000"/>
                <w:sz w:val="20"/>
                <w:szCs w:val="20"/>
              </w:rPr>
              <w:t xml:space="preserve"> 2007</w:t>
            </w:r>
          </w:p>
          <w:p w:rsidR="00017499" w:rsidRPr="006466D1" w:rsidRDefault="00017499" w:rsidP="007D54A9">
            <w:pPr>
              <w:spacing w:after="0" w:line="240" w:lineRule="auto"/>
              <w:jc w:val="both"/>
              <w:rPr>
                <w:rFonts w:ascii="Times New Roman" w:hAnsi="Times New Roman" w:cs="Times New Roman"/>
                <w:sz w:val="20"/>
                <w:szCs w:val="20"/>
              </w:rPr>
            </w:pPr>
          </w:p>
        </w:tc>
      </w:tr>
    </w:tbl>
    <w:p w:rsidR="00E13287" w:rsidRDefault="00E13287">
      <w:pPr>
        <w:rPr>
          <w:rFonts w:ascii="Times New Roman" w:hAnsi="Times New Roman" w:cs="Times New Roman"/>
          <w:sz w:val="20"/>
          <w:szCs w:val="20"/>
        </w:rPr>
      </w:pPr>
    </w:p>
    <w:p w:rsidR="00E13287" w:rsidRDefault="00E13287">
      <w:pPr>
        <w:rPr>
          <w:rFonts w:ascii="Times New Roman" w:hAnsi="Times New Roman" w:cs="Times New Roman"/>
          <w:sz w:val="20"/>
          <w:szCs w:val="20"/>
        </w:rPr>
      </w:pPr>
    </w:p>
    <w:p w:rsidR="00D90032" w:rsidRDefault="00D90032">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13287" w:rsidRPr="006466D1" w:rsidTr="009C720D">
        <w:tc>
          <w:tcPr>
            <w:tcW w:w="9855" w:type="dxa"/>
            <w:gridSpan w:val="8"/>
            <w:tcBorders>
              <w:bottom w:val="double" w:sz="4" w:space="0" w:color="auto"/>
            </w:tcBorders>
            <w:shd w:val="clear" w:color="auto" w:fill="BDD6EE"/>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sz w:val="20"/>
                <w:szCs w:val="20"/>
              </w:rPr>
              <w:br w:type="page"/>
            </w:r>
            <w:r w:rsidRPr="006466D1">
              <w:rPr>
                <w:rFonts w:ascii="Times New Roman" w:hAnsi="Times New Roman" w:cs="Times New Roman"/>
                <w:b/>
                <w:sz w:val="20"/>
                <w:szCs w:val="20"/>
              </w:rPr>
              <w:t>B-III – Charakteristika studijního předmětu</w:t>
            </w:r>
          </w:p>
        </w:tc>
      </w:tr>
      <w:tr w:rsidR="00E13287" w:rsidRPr="006466D1" w:rsidTr="009C720D">
        <w:tc>
          <w:tcPr>
            <w:tcW w:w="3086" w:type="dxa"/>
            <w:tcBorders>
              <w:top w:val="double" w:sz="4" w:space="0" w:color="auto"/>
            </w:tcBorders>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13287" w:rsidRPr="006466D1" w:rsidRDefault="00E13287"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Čínština 2</w:t>
            </w:r>
          </w:p>
        </w:tc>
      </w:tr>
      <w:tr w:rsidR="00E13287" w:rsidRPr="006466D1" w:rsidTr="009C720D">
        <w:tc>
          <w:tcPr>
            <w:tcW w:w="3086" w:type="dxa"/>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Typ předmětu</w:t>
            </w:r>
          </w:p>
        </w:tc>
        <w:tc>
          <w:tcPr>
            <w:tcW w:w="3406" w:type="dxa"/>
            <w:gridSpan w:val="4"/>
          </w:tcPr>
          <w:p w:rsidR="00E13287" w:rsidRPr="006466D1" w:rsidRDefault="00E13287" w:rsidP="009C720D">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povinně volitelný</w:t>
            </w:r>
            <w:del w:id="1526" w:author="Uzivatel" w:date="2019-09-19T00:53:00Z">
              <w:r w:rsidRPr="00CD71FA" w:rsidDel="001B2CA0">
                <w:rPr>
                  <w:rFonts w:ascii="Times New Roman" w:hAnsi="Times New Roman" w:cs="Times New Roman"/>
                  <w:sz w:val="20"/>
                  <w:szCs w:val="20"/>
                </w:rPr>
                <w:delText xml:space="preserve"> / PZ</w:delText>
              </w:r>
            </w:del>
          </w:p>
        </w:tc>
        <w:tc>
          <w:tcPr>
            <w:tcW w:w="2695" w:type="dxa"/>
            <w:gridSpan w:val="2"/>
            <w:shd w:val="clear" w:color="auto" w:fill="F7CAAC"/>
          </w:tcPr>
          <w:p w:rsidR="00E13287" w:rsidRPr="006466D1" w:rsidRDefault="00E13287" w:rsidP="009C720D">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doporučený ročník / semestr</w:t>
            </w:r>
          </w:p>
        </w:tc>
        <w:tc>
          <w:tcPr>
            <w:tcW w:w="668" w:type="dxa"/>
          </w:tcPr>
          <w:p w:rsidR="00E13287" w:rsidRPr="006466D1" w:rsidRDefault="00E13287"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3/LS</w:t>
            </w:r>
          </w:p>
        </w:tc>
      </w:tr>
      <w:tr w:rsidR="00E13287" w:rsidRPr="006466D1" w:rsidTr="009C720D">
        <w:tc>
          <w:tcPr>
            <w:tcW w:w="3086" w:type="dxa"/>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Rozsah studijního předmětu</w:t>
            </w:r>
          </w:p>
        </w:tc>
        <w:tc>
          <w:tcPr>
            <w:tcW w:w="1701" w:type="dxa"/>
            <w:gridSpan w:val="2"/>
          </w:tcPr>
          <w:p w:rsidR="00E13287" w:rsidRPr="006466D1" w:rsidRDefault="00E13287"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w:t>
            </w:r>
            <w:r w:rsidRPr="006466D1">
              <w:rPr>
                <w:rFonts w:ascii="Times New Roman" w:hAnsi="Times New Roman" w:cs="Times New Roman"/>
                <w:sz w:val="20"/>
                <w:szCs w:val="20"/>
              </w:rPr>
              <w:t>s</w:t>
            </w:r>
          </w:p>
        </w:tc>
        <w:tc>
          <w:tcPr>
            <w:tcW w:w="889" w:type="dxa"/>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 xml:space="preserve">hod. </w:t>
            </w:r>
          </w:p>
        </w:tc>
        <w:tc>
          <w:tcPr>
            <w:tcW w:w="816" w:type="dxa"/>
          </w:tcPr>
          <w:p w:rsidR="00E13287" w:rsidRPr="006466D1" w:rsidRDefault="00E13287"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E13287" w:rsidRPr="006466D1" w:rsidRDefault="00DC4A85"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K</w:t>
            </w:r>
            <w:r w:rsidR="00E13287" w:rsidRPr="006466D1">
              <w:rPr>
                <w:rFonts w:ascii="Times New Roman" w:hAnsi="Times New Roman" w:cs="Times New Roman"/>
                <w:b/>
                <w:sz w:val="20"/>
                <w:szCs w:val="20"/>
              </w:rPr>
              <w:t>reditů</w:t>
            </w:r>
          </w:p>
        </w:tc>
        <w:tc>
          <w:tcPr>
            <w:tcW w:w="1207" w:type="dxa"/>
            <w:gridSpan w:val="2"/>
          </w:tcPr>
          <w:p w:rsidR="00E13287" w:rsidRPr="006466D1" w:rsidRDefault="00E13287"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p>
        </w:tc>
      </w:tr>
      <w:tr w:rsidR="00E13287" w:rsidRPr="006466D1" w:rsidTr="009C720D">
        <w:tc>
          <w:tcPr>
            <w:tcW w:w="3086" w:type="dxa"/>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Prerekvizity, korekvizity, ekvivalence</w:t>
            </w:r>
          </w:p>
        </w:tc>
        <w:tc>
          <w:tcPr>
            <w:tcW w:w="6769" w:type="dxa"/>
            <w:gridSpan w:val="7"/>
          </w:tcPr>
          <w:p w:rsidR="00E13287" w:rsidRPr="006466D1" w:rsidRDefault="00E13287" w:rsidP="009C720D">
            <w:pPr>
              <w:spacing w:after="0" w:line="240" w:lineRule="auto"/>
              <w:jc w:val="both"/>
              <w:rPr>
                <w:rFonts w:ascii="Times New Roman" w:hAnsi="Times New Roman" w:cs="Times New Roman"/>
                <w:sz w:val="20"/>
                <w:szCs w:val="20"/>
              </w:rPr>
            </w:pPr>
          </w:p>
        </w:tc>
      </w:tr>
      <w:tr w:rsidR="00E13287" w:rsidRPr="006466D1" w:rsidTr="009C720D">
        <w:tc>
          <w:tcPr>
            <w:tcW w:w="3086" w:type="dxa"/>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Způsob ověření studijních výsledků</w:t>
            </w:r>
          </w:p>
        </w:tc>
        <w:tc>
          <w:tcPr>
            <w:tcW w:w="3406" w:type="dxa"/>
            <w:gridSpan w:val="4"/>
          </w:tcPr>
          <w:p w:rsidR="00E13287" w:rsidRPr="006466D1" w:rsidRDefault="00E13287" w:rsidP="009C720D">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klasifikovaný zápočet</w:t>
            </w:r>
          </w:p>
        </w:tc>
        <w:tc>
          <w:tcPr>
            <w:tcW w:w="2156" w:type="dxa"/>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výuky</w:t>
            </w:r>
          </w:p>
        </w:tc>
        <w:tc>
          <w:tcPr>
            <w:tcW w:w="1207" w:type="dxa"/>
            <w:gridSpan w:val="2"/>
          </w:tcPr>
          <w:p w:rsidR="00E13287" w:rsidRPr="006466D1" w:rsidRDefault="00E13287"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tc>
      </w:tr>
      <w:tr w:rsidR="00E13287" w:rsidRPr="006466D1" w:rsidTr="009C720D">
        <w:tc>
          <w:tcPr>
            <w:tcW w:w="3086" w:type="dxa"/>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E13287" w:rsidRPr="0015780C"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Požadavky k</w:t>
            </w:r>
            <w:r w:rsidRPr="0015780C">
              <w:rPr>
                <w:rFonts w:ascii="Times New Roman" w:hAnsi="Times New Roman" w:cs="Times New Roman"/>
                <w:sz w:val="20"/>
                <w:szCs w:val="20"/>
              </w:rPr>
              <w:t xml:space="preserve"> zápočtu:</w:t>
            </w:r>
          </w:p>
          <w:p w:rsidR="00E13287" w:rsidRPr="0015780C" w:rsidRDefault="00E13287" w:rsidP="00E13287">
            <w:pPr>
              <w:widowControl w:val="0"/>
              <w:suppressAutoHyphens/>
              <w:spacing w:after="0" w:line="240" w:lineRule="auto"/>
              <w:rPr>
                <w:rFonts w:ascii="Times New Roman" w:hAnsi="Times New Roman" w:cs="Times New Roman"/>
                <w:sz w:val="20"/>
                <w:szCs w:val="20"/>
              </w:rPr>
            </w:pPr>
            <w:r w:rsidRPr="0015780C">
              <w:rPr>
                <w:rFonts w:ascii="Times New Roman" w:hAnsi="Times New Roman" w:cs="Times New Roman"/>
                <w:sz w:val="20"/>
                <w:szCs w:val="20"/>
              </w:rPr>
              <w:t>1. Aktivní účast na seminářích (min. 80</w:t>
            </w:r>
            <w:r>
              <w:rPr>
                <w:rFonts w:ascii="Times New Roman" w:hAnsi="Times New Roman" w:cs="Times New Roman"/>
                <w:sz w:val="20"/>
                <w:szCs w:val="20"/>
              </w:rPr>
              <w:t xml:space="preserve"> </w:t>
            </w:r>
            <w:r w:rsidRPr="0015780C">
              <w:rPr>
                <w:rFonts w:ascii="Times New Roman" w:hAnsi="Times New Roman" w:cs="Times New Roman"/>
                <w:sz w:val="20"/>
                <w:szCs w:val="20"/>
              </w:rPr>
              <w:t>%)</w:t>
            </w:r>
            <w:r>
              <w:rPr>
                <w:rFonts w:ascii="Times New Roman" w:hAnsi="Times New Roman" w:cs="Times New Roman"/>
                <w:sz w:val="20"/>
                <w:szCs w:val="20"/>
              </w:rPr>
              <w:t>.</w:t>
            </w:r>
          </w:p>
          <w:p w:rsidR="00E13287" w:rsidRPr="0015780C" w:rsidRDefault="00E13287" w:rsidP="00E13287">
            <w:pPr>
              <w:widowControl w:val="0"/>
              <w:suppressAutoHyphens/>
              <w:spacing w:after="0" w:line="240" w:lineRule="auto"/>
              <w:rPr>
                <w:rFonts w:ascii="Times New Roman" w:hAnsi="Times New Roman" w:cs="Times New Roman"/>
                <w:sz w:val="20"/>
                <w:szCs w:val="20"/>
              </w:rPr>
            </w:pPr>
            <w:r w:rsidRPr="0015780C">
              <w:rPr>
                <w:rFonts w:ascii="Times New Roman" w:hAnsi="Times New Roman" w:cs="Times New Roman"/>
                <w:sz w:val="20"/>
                <w:szCs w:val="20"/>
              </w:rPr>
              <w:t>2. Absolvování závěrečného testu (min. 60</w:t>
            </w:r>
            <w:r>
              <w:rPr>
                <w:rFonts w:ascii="Times New Roman" w:hAnsi="Times New Roman" w:cs="Times New Roman"/>
                <w:sz w:val="20"/>
                <w:szCs w:val="20"/>
              </w:rPr>
              <w:t xml:space="preserve"> </w:t>
            </w:r>
            <w:r w:rsidRPr="0015780C">
              <w:rPr>
                <w:rFonts w:ascii="Times New Roman" w:hAnsi="Times New Roman" w:cs="Times New Roman"/>
                <w:sz w:val="20"/>
                <w:szCs w:val="20"/>
              </w:rPr>
              <w:t>%)</w:t>
            </w:r>
            <w:r>
              <w:rPr>
                <w:rFonts w:ascii="Times New Roman" w:hAnsi="Times New Roman" w:cs="Times New Roman"/>
                <w:sz w:val="20"/>
                <w:szCs w:val="20"/>
              </w:rPr>
              <w:t>.</w:t>
            </w:r>
          </w:p>
          <w:p w:rsidR="00E13287" w:rsidRPr="006466D1" w:rsidRDefault="00E13287" w:rsidP="009C720D">
            <w:pPr>
              <w:spacing w:after="0" w:line="240" w:lineRule="auto"/>
              <w:jc w:val="both"/>
              <w:rPr>
                <w:rFonts w:ascii="Times New Roman" w:hAnsi="Times New Roman" w:cs="Times New Roman"/>
                <w:sz w:val="20"/>
                <w:szCs w:val="20"/>
              </w:rPr>
            </w:pPr>
          </w:p>
        </w:tc>
      </w:tr>
      <w:tr w:rsidR="00E13287" w:rsidRPr="006466D1" w:rsidTr="009C720D">
        <w:trPr>
          <w:trHeight w:val="554"/>
        </w:trPr>
        <w:tc>
          <w:tcPr>
            <w:tcW w:w="9855" w:type="dxa"/>
            <w:gridSpan w:val="8"/>
            <w:tcBorders>
              <w:top w:val="nil"/>
            </w:tcBorders>
          </w:tcPr>
          <w:p w:rsidR="00E13287" w:rsidRPr="006466D1" w:rsidRDefault="00E13287" w:rsidP="009C720D">
            <w:pPr>
              <w:spacing w:after="0" w:line="240" w:lineRule="auto"/>
              <w:jc w:val="both"/>
              <w:rPr>
                <w:rFonts w:ascii="Times New Roman" w:hAnsi="Times New Roman" w:cs="Times New Roman"/>
                <w:sz w:val="20"/>
                <w:szCs w:val="20"/>
              </w:rPr>
            </w:pPr>
          </w:p>
        </w:tc>
      </w:tr>
      <w:tr w:rsidR="00E13287" w:rsidRPr="006466D1" w:rsidTr="009C720D">
        <w:trPr>
          <w:trHeight w:val="197"/>
        </w:trPr>
        <w:tc>
          <w:tcPr>
            <w:tcW w:w="3086" w:type="dxa"/>
            <w:tcBorders>
              <w:top w:val="nil"/>
            </w:tcBorders>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Garant předmětu</w:t>
            </w:r>
          </w:p>
        </w:tc>
        <w:tc>
          <w:tcPr>
            <w:tcW w:w="6769" w:type="dxa"/>
            <w:gridSpan w:val="7"/>
            <w:tcBorders>
              <w:top w:val="nil"/>
            </w:tcBorders>
          </w:tcPr>
          <w:p w:rsidR="00E13287" w:rsidRPr="0015780C" w:rsidRDefault="00E13287" w:rsidP="00E13287">
            <w:pPr>
              <w:widowControl w:val="0"/>
              <w:suppressAutoHyphens/>
              <w:spacing w:after="0" w:line="240" w:lineRule="auto"/>
              <w:rPr>
                <w:rFonts w:ascii="Times New Roman" w:hAnsi="Times New Roman" w:cs="Times New Roman"/>
                <w:sz w:val="20"/>
                <w:szCs w:val="20"/>
              </w:rPr>
            </w:pPr>
            <w:r w:rsidRPr="0015780C">
              <w:rPr>
                <w:rFonts w:ascii="Times New Roman" w:hAnsi="Times New Roman" w:cs="Times New Roman"/>
                <w:sz w:val="20"/>
                <w:szCs w:val="20"/>
              </w:rPr>
              <w:t xml:space="preserve">Ying Ying, M.A. </w:t>
            </w:r>
          </w:p>
        </w:tc>
      </w:tr>
      <w:tr w:rsidR="00E13287" w:rsidRPr="006466D1" w:rsidTr="009C720D">
        <w:trPr>
          <w:trHeight w:val="243"/>
        </w:trPr>
        <w:tc>
          <w:tcPr>
            <w:tcW w:w="3086" w:type="dxa"/>
            <w:tcBorders>
              <w:top w:val="nil"/>
            </w:tcBorders>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Zapojení garanta do výuky předmětu</w:t>
            </w:r>
          </w:p>
        </w:tc>
        <w:tc>
          <w:tcPr>
            <w:tcW w:w="6769" w:type="dxa"/>
            <w:gridSpan w:val="7"/>
            <w:tcBorders>
              <w:top w:val="nil"/>
            </w:tcBorders>
          </w:tcPr>
          <w:p w:rsidR="00E13287" w:rsidRPr="006466D1" w:rsidRDefault="00E13287"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 – </w:t>
            </w:r>
            <w:r w:rsidRPr="006466D1">
              <w:rPr>
                <w:rFonts w:ascii="Times New Roman" w:hAnsi="Times New Roman" w:cs="Times New Roman"/>
                <w:sz w:val="20"/>
                <w:szCs w:val="20"/>
              </w:rPr>
              <w:t>100 %</w:t>
            </w:r>
          </w:p>
        </w:tc>
      </w:tr>
      <w:tr w:rsidR="00E13287" w:rsidRPr="006466D1" w:rsidTr="009C720D">
        <w:tc>
          <w:tcPr>
            <w:tcW w:w="3086" w:type="dxa"/>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Vyučující</w:t>
            </w:r>
          </w:p>
        </w:tc>
        <w:tc>
          <w:tcPr>
            <w:tcW w:w="6769" w:type="dxa"/>
            <w:gridSpan w:val="7"/>
            <w:tcBorders>
              <w:bottom w:val="nil"/>
            </w:tcBorders>
          </w:tcPr>
          <w:p w:rsidR="00E13287" w:rsidRPr="006466D1" w:rsidRDefault="00E13287" w:rsidP="009C720D">
            <w:pPr>
              <w:spacing w:after="0" w:line="240" w:lineRule="auto"/>
              <w:jc w:val="both"/>
              <w:rPr>
                <w:rFonts w:ascii="Times New Roman" w:hAnsi="Times New Roman" w:cs="Times New Roman"/>
                <w:sz w:val="20"/>
                <w:szCs w:val="20"/>
              </w:rPr>
            </w:pPr>
          </w:p>
        </w:tc>
      </w:tr>
      <w:tr w:rsidR="00E13287" w:rsidRPr="006466D1" w:rsidTr="009C720D">
        <w:trPr>
          <w:trHeight w:val="554"/>
        </w:trPr>
        <w:tc>
          <w:tcPr>
            <w:tcW w:w="9855" w:type="dxa"/>
            <w:gridSpan w:val="8"/>
            <w:tcBorders>
              <w:top w:val="nil"/>
            </w:tcBorders>
          </w:tcPr>
          <w:p w:rsidR="00E13287" w:rsidRPr="0015780C" w:rsidRDefault="00E13287" w:rsidP="00E13287">
            <w:pPr>
              <w:widowControl w:val="0"/>
              <w:suppressAutoHyphens/>
              <w:spacing w:after="0" w:line="240" w:lineRule="auto"/>
              <w:rPr>
                <w:rFonts w:ascii="Times New Roman" w:hAnsi="Times New Roman" w:cs="Times New Roman"/>
                <w:sz w:val="20"/>
                <w:szCs w:val="20"/>
              </w:rPr>
            </w:pPr>
            <w:r w:rsidRPr="0015780C">
              <w:rPr>
                <w:rFonts w:ascii="Times New Roman" w:hAnsi="Times New Roman" w:cs="Times New Roman"/>
                <w:sz w:val="20"/>
                <w:szCs w:val="20"/>
              </w:rPr>
              <w:t xml:space="preserve">Ying Ying, M.A. </w:t>
            </w:r>
          </w:p>
        </w:tc>
      </w:tr>
      <w:tr w:rsidR="00E13287" w:rsidRPr="006466D1" w:rsidTr="009C720D">
        <w:tc>
          <w:tcPr>
            <w:tcW w:w="3086"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Stručná anotace předmětu</w:t>
            </w:r>
          </w:p>
        </w:tc>
        <w:tc>
          <w:tcPr>
            <w:tcW w:w="6769" w:type="dxa"/>
            <w:gridSpan w:val="7"/>
            <w:tcBorders>
              <w:bottom w:val="nil"/>
            </w:tcBorders>
          </w:tcPr>
          <w:p w:rsidR="00E13287" w:rsidRPr="006466D1" w:rsidRDefault="00E13287" w:rsidP="00E13287">
            <w:pPr>
              <w:spacing w:after="0" w:line="240" w:lineRule="auto"/>
              <w:jc w:val="both"/>
              <w:rPr>
                <w:rFonts w:ascii="Times New Roman" w:hAnsi="Times New Roman" w:cs="Times New Roman"/>
                <w:sz w:val="20"/>
                <w:szCs w:val="20"/>
              </w:rPr>
            </w:pPr>
          </w:p>
        </w:tc>
      </w:tr>
      <w:tr w:rsidR="00E13287" w:rsidRPr="006466D1" w:rsidTr="009C720D">
        <w:trPr>
          <w:trHeight w:val="3938"/>
        </w:trPr>
        <w:tc>
          <w:tcPr>
            <w:tcW w:w="9855" w:type="dxa"/>
            <w:gridSpan w:val="8"/>
            <w:tcBorders>
              <w:top w:val="nil"/>
              <w:bottom w:val="single" w:sz="12" w:space="0" w:color="auto"/>
            </w:tcBorders>
          </w:tcPr>
          <w:p w:rsidR="00E13287" w:rsidRDefault="00E13287" w:rsidP="00E13287">
            <w:pPr>
              <w:spacing w:after="0" w:line="240" w:lineRule="auto"/>
              <w:jc w:val="both"/>
              <w:rPr>
                <w:rFonts w:ascii="Times New Roman" w:hAnsi="Times New Roman" w:cs="Times New Roman"/>
                <w:sz w:val="20"/>
                <w:szCs w:val="20"/>
              </w:rPr>
            </w:pPr>
          </w:p>
          <w:p w:rsidR="00E13287" w:rsidRPr="00CD71FA" w:rsidRDefault="00E13287" w:rsidP="00E13287">
            <w:pPr>
              <w:widowControl w:val="0"/>
              <w:suppressAutoHyphens/>
              <w:spacing w:after="0" w:line="240" w:lineRule="auto"/>
              <w:jc w:val="both"/>
              <w:rPr>
                <w:rFonts w:ascii="Times New Roman" w:hAnsi="Times New Roman" w:cs="Times New Roman"/>
                <w:sz w:val="20"/>
                <w:szCs w:val="20"/>
              </w:rPr>
            </w:pPr>
            <w:r w:rsidRPr="009A19BD">
              <w:rPr>
                <w:rFonts w:ascii="Times New Roman" w:hAnsi="Times New Roman" w:cs="Times New Roman"/>
                <w:b/>
                <w:sz w:val="20"/>
                <w:szCs w:val="20"/>
              </w:rPr>
              <w:t xml:space="preserve">Cílem předmětu </w:t>
            </w:r>
            <w:r w:rsidRPr="009A19BD">
              <w:rPr>
                <w:rFonts w:ascii="Times New Roman" w:hAnsi="Times New Roman" w:cs="Times New Roman"/>
                <w:sz w:val="20"/>
                <w:szCs w:val="20"/>
              </w:rPr>
              <w:t xml:space="preserve">je naučit studenty rozumět jednoduchým textům v čínštině, tvořit ústně i písemně prosté věty. Studenti si osvojí základní jazykový materiál pro komunikaci v běžných situacích a základní poznatky z čínské gramatiky. </w:t>
            </w:r>
          </w:p>
          <w:p w:rsidR="00E13287" w:rsidRPr="00CD71FA" w:rsidRDefault="00E13287" w:rsidP="00E13287">
            <w:pPr>
              <w:widowControl w:val="0"/>
              <w:suppressAutoHyphens/>
              <w:spacing w:after="0" w:line="240" w:lineRule="auto"/>
              <w:rPr>
                <w:rFonts w:ascii="Times New Roman" w:hAnsi="Times New Roman" w:cs="Times New Roman"/>
                <w:sz w:val="20"/>
                <w:szCs w:val="20"/>
              </w:rPr>
            </w:pPr>
          </w:p>
          <w:p w:rsidR="00E13287" w:rsidRPr="009A19BD" w:rsidRDefault="00E13287" w:rsidP="00E13287">
            <w:pPr>
              <w:widowControl w:val="0"/>
              <w:suppressAutoHyphens/>
              <w:spacing w:after="0" w:line="240" w:lineRule="auto"/>
              <w:rPr>
                <w:rFonts w:ascii="Times New Roman" w:hAnsi="Times New Roman" w:cs="Times New Roman"/>
                <w:sz w:val="20"/>
                <w:szCs w:val="20"/>
              </w:rPr>
            </w:pPr>
            <w:r w:rsidRPr="009A19BD">
              <w:rPr>
                <w:rFonts w:ascii="Times New Roman" w:hAnsi="Times New Roman" w:cs="Times New Roman"/>
                <w:b/>
                <w:sz w:val="20"/>
                <w:szCs w:val="20"/>
              </w:rPr>
              <w:t xml:space="preserve">Obsah předmětu: </w:t>
            </w:r>
          </w:p>
          <w:p w:rsidR="00E13287" w:rsidRPr="009A19BD" w:rsidRDefault="00E13287" w:rsidP="00E13287">
            <w:pPr>
              <w:pStyle w:val="Odstavecseseznamem"/>
              <w:widowControl w:val="0"/>
              <w:suppressAutoHyphens/>
              <w:ind w:left="0"/>
              <w:rPr>
                <w:color w:val="000000"/>
                <w:highlight w:val="white"/>
              </w:rPr>
            </w:pPr>
            <w:r w:rsidRPr="009A19BD">
              <w:t>1. Městská doprava a cestování</w:t>
            </w:r>
          </w:p>
          <w:p w:rsidR="00E13287" w:rsidRPr="009A19BD" w:rsidRDefault="00E13287" w:rsidP="00E13287">
            <w:pPr>
              <w:pStyle w:val="Odstavecseseznamem"/>
              <w:widowControl w:val="0"/>
              <w:suppressAutoHyphens/>
              <w:ind w:left="0"/>
            </w:pPr>
            <w:r w:rsidRPr="009A19BD">
              <w:t>2. Na poště</w:t>
            </w:r>
          </w:p>
          <w:p w:rsidR="00E13287" w:rsidRPr="009A19BD" w:rsidRDefault="00E13287" w:rsidP="00E13287">
            <w:pPr>
              <w:pStyle w:val="Odstavecseseznamem"/>
              <w:widowControl w:val="0"/>
              <w:suppressAutoHyphens/>
              <w:ind w:left="0"/>
              <w:rPr>
                <w:color w:val="000000"/>
                <w:highlight w:val="white"/>
              </w:rPr>
            </w:pPr>
            <w:r w:rsidRPr="009A19BD">
              <w:t>3. V obchodě</w:t>
            </w:r>
          </w:p>
          <w:p w:rsidR="00E13287" w:rsidRPr="009A19BD" w:rsidRDefault="00E13287" w:rsidP="00E13287">
            <w:pPr>
              <w:pStyle w:val="Odstavecseseznamem"/>
              <w:widowControl w:val="0"/>
              <w:suppressAutoHyphens/>
              <w:ind w:left="0"/>
            </w:pPr>
            <w:r w:rsidRPr="009A19BD">
              <w:t>4. Studium, škola, univerzita</w:t>
            </w:r>
          </w:p>
          <w:p w:rsidR="00E13287" w:rsidRPr="006466D1" w:rsidRDefault="00E13287" w:rsidP="00E13287">
            <w:pPr>
              <w:spacing w:after="0" w:line="240" w:lineRule="auto"/>
              <w:jc w:val="both"/>
              <w:rPr>
                <w:rFonts w:ascii="Times New Roman" w:hAnsi="Times New Roman" w:cs="Times New Roman"/>
                <w:sz w:val="20"/>
                <w:szCs w:val="20"/>
              </w:rPr>
            </w:pPr>
            <w:r w:rsidRPr="009A19BD">
              <w:rPr>
                <w:rFonts w:ascii="Times New Roman" w:hAnsi="Times New Roman" w:cs="Times New Roman"/>
                <w:sz w:val="20"/>
                <w:szCs w:val="20"/>
              </w:rPr>
              <w:t>5. Restaurace, čínské jídlo</w:t>
            </w:r>
          </w:p>
        </w:tc>
      </w:tr>
      <w:tr w:rsidR="00E13287" w:rsidRPr="006466D1" w:rsidTr="009C720D">
        <w:trPr>
          <w:trHeight w:val="265"/>
        </w:trPr>
        <w:tc>
          <w:tcPr>
            <w:tcW w:w="3653" w:type="dxa"/>
            <w:gridSpan w:val="2"/>
            <w:tcBorders>
              <w:top w:val="nil"/>
            </w:tcBorders>
            <w:shd w:val="clear" w:color="auto" w:fill="F7CAAC"/>
          </w:tcPr>
          <w:p w:rsidR="00E13287" w:rsidRPr="006466D1" w:rsidRDefault="00E13287" w:rsidP="00E13287">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13287" w:rsidRPr="006466D1" w:rsidRDefault="00E13287" w:rsidP="00E13287">
            <w:pPr>
              <w:spacing w:after="0" w:line="240" w:lineRule="auto"/>
              <w:jc w:val="both"/>
              <w:rPr>
                <w:rFonts w:ascii="Times New Roman" w:hAnsi="Times New Roman" w:cs="Times New Roman"/>
                <w:sz w:val="20"/>
                <w:szCs w:val="20"/>
              </w:rPr>
            </w:pPr>
          </w:p>
        </w:tc>
      </w:tr>
      <w:tr w:rsidR="00E13287" w:rsidRPr="006466D1" w:rsidTr="009C720D">
        <w:trPr>
          <w:trHeight w:val="1497"/>
        </w:trPr>
        <w:tc>
          <w:tcPr>
            <w:tcW w:w="9855" w:type="dxa"/>
            <w:gridSpan w:val="8"/>
            <w:tcBorders>
              <w:top w:val="nil"/>
            </w:tcBorders>
          </w:tcPr>
          <w:p w:rsidR="00E13287" w:rsidRDefault="00E13287" w:rsidP="00E13287">
            <w:pPr>
              <w:tabs>
                <w:tab w:val="num" w:pos="1068"/>
              </w:tabs>
              <w:spacing w:after="0" w:line="240" w:lineRule="auto"/>
              <w:rPr>
                <w:rFonts w:ascii="Times New Roman" w:hAnsi="Times New Roman" w:cs="Times New Roman"/>
                <w:b/>
                <w:bCs/>
                <w:sz w:val="20"/>
                <w:szCs w:val="20"/>
              </w:rPr>
            </w:pPr>
          </w:p>
          <w:p w:rsidR="00E13287" w:rsidRPr="00CD71FA" w:rsidRDefault="00E13287" w:rsidP="00E13287">
            <w:pPr>
              <w:widowControl w:val="0"/>
              <w:suppressAutoHyphens/>
              <w:spacing w:after="0" w:line="240" w:lineRule="auto"/>
              <w:rPr>
                <w:rFonts w:ascii="Times New Roman" w:hAnsi="Times New Roman" w:cs="Times New Roman"/>
                <w:b/>
                <w:sz w:val="20"/>
                <w:szCs w:val="20"/>
              </w:rPr>
            </w:pPr>
            <w:r>
              <w:rPr>
                <w:rFonts w:ascii="Times New Roman" w:hAnsi="Times New Roman" w:cs="Times New Roman"/>
                <w:b/>
                <w:sz w:val="20"/>
                <w:szCs w:val="20"/>
              </w:rPr>
              <w:t>Povinná:</w:t>
            </w:r>
          </w:p>
          <w:p w:rsidR="00E13287" w:rsidRDefault="00E13287" w:rsidP="00E13287">
            <w:pPr>
              <w:widowControl w:val="0"/>
              <w:suppressAutoHyphens/>
              <w:spacing w:after="0" w:line="240" w:lineRule="auto"/>
              <w:rPr>
                <w:rFonts w:ascii="Times New Roman" w:hAnsi="Times New Roman" w:cs="Times New Roman"/>
                <w:sz w:val="20"/>
                <w:szCs w:val="20"/>
              </w:rPr>
            </w:pPr>
            <w:r w:rsidRPr="00CD71FA">
              <w:rPr>
                <w:rFonts w:ascii="Times New Roman" w:hAnsi="Times New Roman" w:cs="Times New Roman"/>
                <w:sz w:val="20"/>
                <w:szCs w:val="20"/>
              </w:rPr>
              <w:t xml:space="preserve">UHER, D. </w:t>
            </w:r>
            <w:r w:rsidRPr="00CD71FA">
              <w:rPr>
                <w:rFonts w:ascii="Times New Roman" w:hAnsi="Times New Roman" w:cs="Times New Roman"/>
                <w:i/>
                <w:sz w:val="20"/>
                <w:szCs w:val="20"/>
              </w:rPr>
              <w:t xml:space="preserve">Učebnice čínské konverzace. </w:t>
            </w:r>
            <w:r w:rsidRPr="00CD71FA">
              <w:rPr>
                <w:rFonts w:ascii="Times New Roman" w:hAnsi="Times New Roman" w:cs="Times New Roman"/>
                <w:sz w:val="20"/>
                <w:szCs w:val="20"/>
              </w:rPr>
              <w:t>Praha: Leda, 2007.</w:t>
            </w:r>
            <w:r>
              <w:rPr>
                <w:rFonts w:ascii="Times New Roman" w:hAnsi="Times New Roman" w:cs="Times New Roman"/>
                <w:sz w:val="20"/>
                <w:szCs w:val="20"/>
              </w:rPr>
              <w:t xml:space="preserve"> </w:t>
            </w:r>
          </w:p>
          <w:p w:rsidR="00E13287" w:rsidRDefault="00E13287" w:rsidP="00E13287">
            <w:pPr>
              <w:widowControl w:val="0"/>
              <w:suppressAutoHyphens/>
              <w:spacing w:after="0" w:line="240" w:lineRule="auto"/>
              <w:rPr>
                <w:rFonts w:ascii="Times New Roman" w:hAnsi="Times New Roman" w:cs="Times New Roman"/>
                <w:sz w:val="20"/>
                <w:szCs w:val="20"/>
              </w:rPr>
            </w:pPr>
          </w:p>
          <w:p w:rsidR="00E13287" w:rsidRPr="00CD71FA" w:rsidRDefault="00E13287" w:rsidP="00E13287">
            <w:pPr>
              <w:widowControl w:val="0"/>
              <w:suppressAutoHyphens/>
              <w:spacing w:after="0" w:line="240" w:lineRule="auto"/>
              <w:rPr>
                <w:rFonts w:ascii="Times New Roman" w:hAnsi="Times New Roman" w:cs="Times New Roman"/>
                <w:sz w:val="20"/>
                <w:szCs w:val="20"/>
              </w:rPr>
            </w:pPr>
            <w:r w:rsidRPr="00CD71FA">
              <w:rPr>
                <w:rFonts w:ascii="Times New Roman" w:hAnsi="Times New Roman" w:cs="Times New Roman"/>
                <w:b/>
                <w:sz w:val="20"/>
                <w:szCs w:val="20"/>
              </w:rPr>
              <w:t xml:space="preserve">Doporučená: </w:t>
            </w:r>
          </w:p>
          <w:p w:rsidR="00E13287" w:rsidRDefault="00E13287" w:rsidP="00E13287">
            <w:pPr>
              <w:widowControl w:val="0"/>
              <w:suppressAutoHyphens/>
              <w:spacing w:after="0" w:line="240" w:lineRule="auto"/>
              <w:rPr>
                <w:rFonts w:ascii="Times New Roman" w:hAnsi="Times New Roman" w:cs="Times New Roman"/>
                <w:sz w:val="20"/>
                <w:szCs w:val="20"/>
              </w:rPr>
            </w:pPr>
            <w:r w:rsidRPr="00CD71FA">
              <w:rPr>
                <w:rFonts w:ascii="Times New Roman" w:hAnsi="Times New Roman" w:cs="Times New Roman"/>
                <w:sz w:val="20"/>
                <w:szCs w:val="20"/>
              </w:rPr>
              <w:t xml:space="preserve">NAN, </w:t>
            </w:r>
            <w:r w:rsidR="005C5303">
              <w:rPr>
                <w:rFonts w:ascii="Times New Roman" w:hAnsi="Times New Roman" w:cs="Times New Roman"/>
                <w:sz w:val="20"/>
                <w:szCs w:val="20"/>
              </w:rPr>
              <w:t>Y</w:t>
            </w:r>
            <w:r w:rsidRPr="00CD71FA">
              <w:rPr>
                <w:rFonts w:ascii="Times New Roman" w:hAnsi="Times New Roman" w:cs="Times New Roman"/>
                <w:sz w:val="20"/>
                <w:szCs w:val="20"/>
              </w:rPr>
              <w:t xml:space="preserve">. </w:t>
            </w:r>
            <w:r w:rsidRPr="00CD71FA">
              <w:rPr>
                <w:rFonts w:ascii="Times New Roman" w:hAnsi="Times New Roman" w:cs="Times New Roman"/>
                <w:i/>
                <w:sz w:val="20"/>
                <w:szCs w:val="20"/>
              </w:rPr>
              <w:t xml:space="preserve">Road to Success. </w:t>
            </w:r>
            <w:r w:rsidRPr="00CD71FA">
              <w:rPr>
                <w:rFonts w:ascii="Times New Roman" w:hAnsi="Times New Roman" w:cs="Times New Roman"/>
                <w:sz w:val="20"/>
                <w:szCs w:val="20"/>
              </w:rPr>
              <w:t>Beijing: Beijing Language &amp; Culture University Press, 2008.</w:t>
            </w:r>
          </w:p>
          <w:p w:rsidR="00E13287" w:rsidRPr="00CD71FA" w:rsidRDefault="00E13287" w:rsidP="00E13287">
            <w:pPr>
              <w:widowControl w:val="0"/>
              <w:suppressAutoHyphens/>
              <w:spacing w:after="0" w:line="240" w:lineRule="auto"/>
              <w:rPr>
                <w:rFonts w:ascii="Times New Roman" w:hAnsi="Times New Roman" w:cs="Times New Roman"/>
                <w:sz w:val="20"/>
                <w:szCs w:val="20"/>
              </w:rPr>
            </w:pPr>
            <w:r w:rsidRPr="00CD71FA">
              <w:rPr>
                <w:rFonts w:ascii="Times New Roman" w:hAnsi="Times New Roman" w:cs="Times New Roman"/>
                <w:sz w:val="20"/>
                <w:szCs w:val="20"/>
              </w:rPr>
              <w:t xml:space="preserve">REN, Y. </w:t>
            </w:r>
            <w:r w:rsidRPr="00CD71FA">
              <w:rPr>
                <w:rFonts w:ascii="Times New Roman" w:hAnsi="Times New Roman" w:cs="Times New Roman"/>
                <w:i/>
                <w:sz w:val="20"/>
                <w:szCs w:val="20"/>
              </w:rPr>
              <w:t xml:space="preserve">Boya Chinese. Elementary Starter I. </w:t>
            </w:r>
            <w:r w:rsidRPr="00CD71FA">
              <w:rPr>
                <w:rFonts w:ascii="Times New Roman" w:hAnsi="Times New Roman" w:cs="Times New Roman"/>
                <w:sz w:val="20"/>
                <w:szCs w:val="20"/>
              </w:rPr>
              <w:t>Beijing: Beijing daxue chubanshe, 2004.</w:t>
            </w:r>
          </w:p>
          <w:p w:rsidR="00E13287" w:rsidRPr="006466D1" w:rsidRDefault="00E13287" w:rsidP="00E13287">
            <w:pPr>
              <w:spacing w:after="0" w:line="240" w:lineRule="auto"/>
              <w:jc w:val="both"/>
              <w:rPr>
                <w:rFonts w:ascii="Times New Roman" w:hAnsi="Times New Roman" w:cs="Times New Roman"/>
                <w:sz w:val="20"/>
                <w:szCs w:val="20"/>
              </w:rPr>
            </w:pPr>
          </w:p>
        </w:tc>
      </w:tr>
    </w:tbl>
    <w:p w:rsidR="002F2951" w:rsidRDefault="002F2951">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13287" w:rsidRPr="006466D1" w:rsidTr="009C720D">
        <w:tc>
          <w:tcPr>
            <w:tcW w:w="9855" w:type="dxa"/>
            <w:gridSpan w:val="8"/>
            <w:tcBorders>
              <w:bottom w:val="double" w:sz="4" w:space="0" w:color="auto"/>
            </w:tcBorders>
            <w:shd w:val="clear" w:color="auto" w:fill="BDD6EE"/>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sz w:val="20"/>
                <w:szCs w:val="20"/>
              </w:rPr>
              <w:br w:type="page"/>
            </w:r>
            <w:r w:rsidRPr="006466D1">
              <w:rPr>
                <w:rFonts w:ascii="Times New Roman" w:hAnsi="Times New Roman" w:cs="Times New Roman"/>
                <w:b/>
                <w:sz w:val="20"/>
                <w:szCs w:val="20"/>
              </w:rPr>
              <w:t>B-III – Charakteristika studijního předmětu</w:t>
            </w:r>
          </w:p>
        </w:tc>
      </w:tr>
      <w:tr w:rsidR="00E13287" w:rsidRPr="006466D1" w:rsidTr="009C720D">
        <w:tc>
          <w:tcPr>
            <w:tcW w:w="3086" w:type="dxa"/>
            <w:tcBorders>
              <w:top w:val="double" w:sz="4" w:space="0" w:color="auto"/>
            </w:tcBorders>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13287" w:rsidRPr="00506D7C" w:rsidRDefault="00E13287" w:rsidP="00E13287">
            <w:pPr>
              <w:widowControl w:val="0"/>
              <w:suppressAutoHyphens/>
              <w:spacing w:after="0" w:line="240" w:lineRule="auto"/>
              <w:rPr>
                <w:rFonts w:ascii="Times New Roman" w:hAnsi="Times New Roman" w:cs="Times New Roman"/>
                <w:sz w:val="20"/>
                <w:szCs w:val="20"/>
              </w:rPr>
            </w:pPr>
            <w:r w:rsidRPr="00506D7C">
              <w:rPr>
                <w:rFonts w:ascii="Times New Roman" w:hAnsi="Times New Roman" w:cs="Times New Roman"/>
                <w:sz w:val="20"/>
                <w:szCs w:val="20"/>
              </w:rPr>
              <w:t>Korespondence v</w:t>
            </w:r>
            <w:r w:rsidR="00DC4A85">
              <w:rPr>
                <w:rFonts w:ascii="Times New Roman" w:hAnsi="Times New Roman" w:cs="Times New Roman"/>
                <w:sz w:val="20"/>
                <w:szCs w:val="20"/>
              </w:rPr>
              <w:t> </w:t>
            </w:r>
            <w:r w:rsidRPr="00506D7C">
              <w:rPr>
                <w:rFonts w:ascii="Times New Roman" w:hAnsi="Times New Roman" w:cs="Times New Roman"/>
                <w:sz w:val="20"/>
                <w:szCs w:val="20"/>
              </w:rPr>
              <w:t>angličtině</w:t>
            </w:r>
          </w:p>
        </w:tc>
      </w:tr>
      <w:tr w:rsidR="00E13287" w:rsidRPr="006466D1" w:rsidTr="009C720D">
        <w:tc>
          <w:tcPr>
            <w:tcW w:w="3086"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Typ předmětu</w:t>
            </w:r>
          </w:p>
        </w:tc>
        <w:tc>
          <w:tcPr>
            <w:tcW w:w="3406" w:type="dxa"/>
            <w:gridSpan w:val="4"/>
          </w:tcPr>
          <w:p w:rsidR="00E13287" w:rsidRPr="00506D7C" w:rsidRDefault="00E13287" w:rsidP="00E13287">
            <w:pPr>
              <w:widowControl w:val="0"/>
              <w:suppressAutoHyphens/>
              <w:spacing w:after="0" w:line="240" w:lineRule="auto"/>
              <w:rPr>
                <w:rFonts w:ascii="Times New Roman" w:hAnsi="Times New Roman" w:cs="Times New Roman"/>
                <w:sz w:val="20"/>
                <w:szCs w:val="20"/>
              </w:rPr>
            </w:pPr>
            <w:r w:rsidRPr="00506D7C">
              <w:rPr>
                <w:rFonts w:ascii="Times New Roman" w:hAnsi="Times New Roman" w:cs="Times New Roman"/>
                <w:sz w:val="20"/>
                <w:szCs w:val="20"/>
              </w:rPr>
              <w:t>povinně volitelný</w:t>
            </w:r>
            <w:del w:id="1527" w:author="Uzivatel" w:date="2019-09-19T00:54:00Z">
              <w:r w:rsidRPr="00506D7C" w:rsidDel="001B2CA0">
                <w:rPr>
                  <w:rFonts w:ascii="Times New Roman" w:hAnsi="Times New Roman" w:cs="Times New Roman"/>
                  <w:sz w:val="20"/>
                  <w:szCs w:val="20"/>
                </w:rPr>
                <w:delText xml:space="preserve"> / PZ</w:delText>
              </w:r>
            </w:del>
          </w:p>
        </w:tc>
        <w:tc>
          <w:tcPr>
            <w:tcW w:w="2695" w:type="dxa"/>
            <w:gridSpan w:val="2"/>
            <w:shd w:val="clear" w:color="auto" w:fill="F7CAAC"/>
          </w:tcPr>
          <w:p w:rsidR="00E13287" w:rsidRPr="006466D1" w:rsidRDefault="00E13287" w:rsidP="00E13287">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doporučený ročník / semestr</w:t>
            </w:r>
          </w:p>
        </w:tc>
        <w:tc>
          <w:tcPr>
            <w:tcW w:w="668" w:type="dxa"/>
          </w:tcPr>
          <w:p w:rsidR="00E13287" w:rsidRPr="006466D1" w:rsidRDefault="00E13287" w:rsidP="00E132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3/LS</w:t>
            </w:r>
          </w:p>
        </w:tc>
      </w:tr>
      <w:tr w:rsidR="00E13287" w:rsidRPr="006466D1" w:rsidTr="009C720D">
        <w:tc>
          <w:tcPr>
            <w:tcW w:w="3086"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Rozsah studijního předmětu</w:t>
            </w:r>
          </w:p>
        </w:tc>
        <w:tc>
          <w:tcPr>
            <w:tcW w:w="1701" w:type="dxa"/>
            <w:gridSpan w:val="2"/>
          </w:tcPr>
          <w:p w:rsidR="00E13287" w:rsidRPr="006466D1" w:rsidRDefault="00E13287" w:rsidP="00E132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w:t>
            </w:r>
            <w:r w:rsidRPr="006466D1">
              <w:rPr>
                <w:rFonts w:ascii="Times New Roman" w:hAnsi="Times New Roman" w:cs="Times New Roman"/>
                <w:sz w:val="20"/>
                <w:szCs w:val="20"/>
              </w:rPr>
              <w:t>s</w:t>
            </w:r>
          </w:p>
        </w:tc>
        <w:tc>
          <w:tcPr>
            <w:tcW w:w="889"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 xml:space="preserve">hod. </w:t>
            </w:r>
          </w:p>
        </w:tc>
        <w:tc>
          <w:tcPr>
            <w:tcW w:w="816" w:type="dxa"/>
          </w:tcPr>
          <w:p w:rsidR="00E13287" w:rsidRPr="006466D1" w:rsidRDefault="00E13287" w:rsidP="00E132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E13287" w:rsidRPr="006466D1" w:rsidRDefault="00DC4A85"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K</w:t>
            </w:r>
            <w:r w:rsidR="00E13287" w:rsidRPr="006466D1">
              <w:rPr>
                <w:rFonts w:ascii="Times New Roman" w:hAnsi="Times New Roman" w:cs="Times New Roman"/>
                <w:b/>
                <w:sz w:val="20"/>
                <w:szCs w:val="20"/>
              </w:rPr>
              <w:t>reditů</w:t>
            </w:r>
          </w:p>
        </w:tc>
        <w:tc>
          <w:tcPr>
            <w:tcW w:w="1207" w:type="dxa"/>
            <w:gridSpan w:val="2"/>
          </w:tcPr>
          <w:p w:rsidR="00E13287" w:rsidRPr="006466D1" w:rsidRDefault="00E13287" w:rsidP="00E132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p>
        </w:tc>
      </w:tr>
      <w:tr w:rsidR="00E13287" w:rsidRPr="006466D1" w:rsidTr="009C720D">
        <w:tc>
          <w:tcPr>
            <w:tcW w:w="3086"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Prerekvizity, korekvizity, ekvivalence</w:t>
            </w:r>
          </w:p>
        </w:tc>
        <w:tc>
          <w:tcPr>
            <w:tcW w:w="6769" w:type="dxa"/>
            <w:gridSpan w:val="7"/>
          </w:tcPr>
          <w:p w:rsidR="00E13287" w:rsidRPr="006466D1" w:rsidRDefault="00E13287" w:rsidP="00E13287">
            <w:pPr>
              <w:spacing w:after="0" w:line="240" w:lineRule="auto"/>
              <w:jc w:val="both"/>
              <w:rPr>
                <w:rFonts w:ascii="Times New Roman" w:hAnsi="Times New Roman" w:cs="Times New Roman"/>
                <w:sz w:val="20"/>
                <w:szCs w:val="20"/>
              </w:rPr>
            </w:pPr>
          </w:p>
        </w:tc>
      </w:tr>
      <w:tr w:rsidR="00E13287" w:rsidRPr="006466D1" w:rsidTr="009C720D">
        <w:tc>
          <w:tcPr>
            <w:tcW w:w="3086"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Způsob ověření studijních výsledků</w:t>
            </w:r>
          </w:p>
        </w:tc>
        <w:tc>
          <w:tcPr>
            <w:tcW w:w="3406" w:type="dxa"/>
            <w:gridSpan w:val="4"/>
          </w:tcPr>
          <w:p w:rsidR="00E13287" w:rsidRPr="006466D1" w:rsidRDefault="00E13287" w:rsidP="00E13287">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klasifikovaný zápočet</w:t>
            </w:r>
          </w:p>
        </w:tc>
        <w:tc>
          <w:tcPr>
            <w:tcW w:w="2156"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výuky</w:t>
            </w:r>
          </w:p>
        </w:tc>
        <w:tc>
          <w:tcPr>
            <w:tcW w:w="1207" w:type="dxa"/>
            <w:gridSpan w:val="2"/>
          </w:tcPr>
          <w:p w:rsidR="00E13287" w:rsidRPr="006466D1" w:rsidRDefault="00E13287" w:rsidP="00E132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tc>
      </w:tr>
      <w:tr w:rsidR="00E13287" w:rsidRPr="006466D1" w:rsidTr="009C720D">
        <w:tc>
          <w:tcPr>
            <w:tcW w:w="3086"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E13287" w:rsidRPr="00506D7C" w:rsidRDefault="00E13287" w:rsidP="00E13287">
            <w:pPr>
              <w:widowControl w:val="0"/>
              <w:suppressAutoHyphens/>
              <w:spacing w:after="0" w:line="240" w:lineRule="auto"/>
              <w:rPr>
                <w:rFonts w:ascii="Times New Roman" w:hAnsi="Times New Roman" w:cs="Times New Roman"/>
                <w:b/>
                <w:bCs/>
                <w:sz w:val="20"/>
                <w:szCs w:val="20"/>
              </w:rPr>
            </w:pPr>
            <w:r w:rsidRPr="00506D7C">
              <w:rPr>
                <w:rFonts w:ascii="Times New Roman" w:hAnsi="Times New Roman" w:cs="Times New Roman"/>
                <w:b/>
                <w:bCs/>
                <w:sz w:val="20"/>
                <w:szCs w:val="20"/>
              </w:rPr>
              <w:t>Požadavky k zápočtu:</w:t>
            </w:r>
          </w:p>
          <w:p w:rsidR="00E13287" w:rsidRPr="00506D7C"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506D7C">
              <w:rPr>
                <w:rFonts w:ascii="Times New Roman" w:hAnsi="Times New Roman" w:cs="Times New Roman"/>
                <w:sz w:val="20"/>
                <w:szCs w:val="20"/>
              </w:rPr>
              <w:t>Aktivní účast ve výuce (80</w:t>
            </w:r>
            <w:r>
              <w:rPr>
                <w:rFonts w:ascii="Times New Roman" w:hAnsi="Times New Roman" w:cs="Times New Roman"/>
                <w:sz w:val="20"/>
                <w:szCs w:val="20"/>
              </w:rPr>
              <w:t xml:space="preserve"> </w:t>
            </w:r>
            <w:r w:rsidRPr="00506D7C">
              <w:rPr>
                <w:rFonts w:ascii="Times New Roman" w:hAnsi="Times New Roman" w:cs="Times New Roman"/>
                <w:sz w:val="20"/>
                <w:szCs w:val="20"/>
              </w:rPr>
              <w:t>%).</w:t>
            </w:r>
          </w:p>
          <w:p w:rsidR="00E13287" w:rsidRPr="00506D7C"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506D7C">
              <w:rPr>
                <w:rFonts w:ascii="Times New Roman" w:hAnsi="Times New Roman" w:cs="Times New Roman"/>
                <w:sz w:val="20"/>
                <w:szCs w:val="20"/>
              </w:rPr>
              <w:t>Pravidelné vypracování cvičení v pracovním listu.</w:t>
            </w:r>
          </w:p>
          <w:p w:rsidR="00E13287" w:rsidRPr="00506D7C"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506D7C">
              <w:rPr>
                <w:rFonts w:ascii="Times New Roman" w:hAnsi="Times New Roman" w:cs="Times New Roman"/>
                <w:sz w:val="20"/>
                <w:szCs w:val="20"/>
              </w:rPr>
              <w:t>Zpracování čtyř písemných úkolů (životopis, interní zpráva, obchodní návrh, formální koordinační dohoda / schvalovací dopis).</w:t>
            </w:r>
          </w:p>
          <w:p w:rsidR="00E13287" w:rsidRPr="006466D1" w:rsidRDefault="00E13287" w:rsidP="00E13287">
            <w:pPr>
              <w:spacing w:after="0" w:line="240" w:lineRule="auto"/>
              <w:jc w:val="both"/>
              <w:rPr>
                <w:rFonts w:ascii="Times New Roman" w:hAnsi="Times New Roman" w:cs="Times New Roman"/>
                <w:sz w:val="20"/>
                <w:szCs w:val="20"/>
              </w:rPr>
            </w:pPr>
          </w:p>
        </w:tc>
      </w:tr>
      <w:tr w:rsidR="00E13287" w:rsidRPr="006466D1" w:rsidTr="009C720D">
        <w:trPr>
          <w:trHeight w:val="554"/>
        </w:trPr>
        <w:tc>
          <w:tcPr>
            <w:tcW w:w="9855" w:type="dxa"/>
            <w:gridSpan w:val="8"/>
            <w:tcBorders>
              <w:top w:val="nil"/>
            </w:tcBorders>
          </w:tcPr>
          <w:p w:rsidR="00E13287" w:rsidRPr="006466D1" w:rsidRDefault="00E13287" w:rsidP="00E13287">
            <w:pPr>
              <w:spacing w:after="0" w:line="240" w:lineRule="auto"/>
              <w:jc w:val="both"/>
              <w:rPr>
                <w:rFonts w:ascii="Times New Roman" w:hAnsi="Times New Roman" w:cs="Times New Roman"/>
                <w:sz w:val="20"/>
                <w:szCs w:val="20"/>
              </w:rPr>
            </w:pPr>
          </w:p>
        </w:tc>
      </w:tr>
      <w:tr w:rsidR="00E13287" w:rsidRPr="006466D1" w:rsidTr="009C720D">
        <w:trPr>
          <w:trHeight w:val="197"/>
        </w:trPr>
        <w:tc>
          <w:tcPr>
            <w:tcW w:w="3086" w:type="dxa"/>
            <w:tcBorders>
              <w:top w:val="nil"/>
            </w:tcBorders>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Garant předmětu</w:t>
            </w:r>
          </w:p>
        </w:tc>
        <w:tc>
          <w:tcPr>
            <w:tcW w:w="6769" w:type="dxa"/>
            <w:gridSpan w:val="7"/>
            <w:tcBorders>
              <w:top w:val="nil"/>
            </w:tcBorders>
          </w:tcPr>
          <w:p w:rsidR="00E13287" w:rsidRPr="00506D7C" w:rsidRDefault="00E13287" w:rsidP="00E13287">
            <w:pPr>
              <w:widowControl w:val="0"/>
              <w:suppressAutoHyphens/>
              <w:spacing w:after="0" w:line="240" w:lineRule="auto"/>
              <w:rPr>
                <w:rFonts w:ascii="Times New Roman" w:hAnsi="Times New Roman" w:cs="Times New Roman"/>
                <w:sz w:val="20"/>
                <w:szCs w:val="20"/>
              </w:rPr>
            </w:pPr>
            <w:r w:rsidRPr="00506D7C">
              <w:rPr>
                <w:rFonts w:ascii="Times New Roman" w:hAnsi="Times New Roman" w:cs="Times New Roman"/>
                <w:sz w:val="20"/>
                <w:szCs w:val="20"/>
              </w:rPr>
              <w:t xml:space="preserve">Daniel Paul Sampey, MFA </w:t>
            </w:r>
          </w:p>
        </w:tc>
      </w:tr>
      <w:tr w:rsidR="00E13287" w:rsidRPr="006466D1" w:rsidTr="009C720D">
        <w:trPr>
          <w:trHeight w:val="243"/>
        </w:trPr>
        <w:tc>
          <w:tcPr>
            <w:tcW w:w="3086" w:type="dxa"/>
            <w:tcBorders>
              <w:top w:val="nil"/>
            </w:tcBorders>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Zapojení garanta do výuky předmětu</w:t>
            </w:r>
          </w:p>
        </w:tc>
        <w:tc>
          <w:tcPr>
            <w:tcW w:w="6769" w:type="dxa"/>
            <w:gridSpan w:val="7"/>
            <w:tcBorders>
              <w:top w:val="nil"/>
            </w:tcBorders>
          </w:tcPr>
          <w:p w:rsidR="00E13287" w:rsidRPr="006466D1" w:rsidRDefault="00E13287" w:rsidP="00E132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 – </w:t>
            </w:r>
            <w:r w:rsidRPr="006466D1">
              <w:rPr>
                <w:rFonts w:ascii="Times New Roman" w:hAnsi="Times New Roman" w:cs="Times New Roman"/>
                <w:sz w:val="20"/>
                <w:szCs w:val="20"/>
              </w:rPr>
              <w:t>100 %</w:t>
            </w:r>
          </w:p>
        </w:tc>
      </w:tr>
      <w:tr w:rsidR="00E13287" w:rsidRPr="006466D1" w:rsidTr="009C720D">
        <w:tc>
          <w:tcPr>
            <w:tcW w:w="3086"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Vyučující</w:t>
            </w:r>
          </w:p>
        </w:tc>
        <w:tc>
          <w:tcPr>
            <w:tcW w:w="6769" w:type="dxa"/>
            <w:gridSpan w:val="7"/>
            <w:tcBorders>
              <w:bottom w:val="nil"/>
            </w:tcBorders>
          </w:tcPr>
          <w:p w:rsidR="00E13287" w:rsidRPr="006466D1" w:rsidRDefault="00E13287" w:rsidP="00E13287">
            <w:pPr>
              <w:spacing w:after="0" w:line="240" w:lineRule="auto"/>
              <w:jc w:val="both"/>
              <w:rPr>
                <w:rFonts w:ascii="Times New Roman" w:hAnsi="Times New Roman" w:cs="Times New Roman"/>
                <w:sz w:val="20"/>
                <w:szCs w:val="20"/>
              </w:rPr>
            </w:pPr>
          </w:p>
        </w:tc>
      </w:tr>
      <w:tr w:rsidR="00E13287" w:rsidRPr="006466D1" w:rsidTr="009C720D">
        <w:trPr>
          <w:trHeight w:val="554"/>
        </w:trPr>
        <w:tc>
          <w:tcPr>
            <w:tcW w:w="9855" w:type="dxa"/>
            <w:gridSpan w:val="8"/>
            <w:tcBorders>
              <w:top w:val="nil"/>
            </w:tcBorders>
          </w:tcPr>
          <w:p w:rsidR="00E13287" w:rsidRPr="00506D7C" w:rsidRDefault="00E13287" w:rsidP="00E13287">
            <w:pPr>
              <w:widowControl w:val="0"/>
              <w:suppressAutoHyphens/>
              <w:spacing w:after="0" w:line="240" w:lineRule="auto"/>
              <w:rPr>
                <w:rFonts w:ascii="Times New Roman" w:hAnsi="Times New Roman" w:cs="Times New Roman"/>
                <w:sz w:val="20"/>
                <w:szCs w:val="20"/>
              </w:rPr>
            </w:pPr>
            <w:r w:rsidRPr="00506D7C">
              <w:rPr>
                <w:rFonts w:ascii="Times New Roman" w:hAnsi="Times New Roman" w:cs="Times New Roman"/>
                <w:sz w:val="20"/>
                <w:szCs w:val="20"/>
              </w:rPr>
              <w:t xml:space="preserve">Daniel Paul Sampey, MFA </w:t>
            </w:r>
          </w:p>
        </w:tc>
      </w:tr>
      <w:tr w:rsidR="00E13287" w:rsidRPr="006466D1" w:rsidTr="009C720D">
        <w:tc>
          <w:tcPr>
            <w:tcW w:w="3086"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Stručná anotace předmětu</w:t>
            </w:r>
          </w:p>
        </w:tc>
        <w:tc>
          <w:tcPr>
            <w:tcW w:w="6769" w:type="dxa"/>
            <w:gridSpan w:val="7"/>
            <w:tcBorders>
              <w:bottom w:val="nil"/>
            </w:tcBorders>
          </w:tcPr>
          <w:p w:rsidR="00E13287" w:rsidRPr="006466D1" w:rsidRDefault="00E13287" w:rsidP="00E13287">
            <w:pPr>
              <w:spacing w:after="0" w:line="240" w:lineRule="auto"/>
              <w:jc w:val="both"/>
              <w:rPr>
                <w:rFonts w:ascii="Times New Roman" w:hAnsi="Times New Roman" w:cs="Times New Roman"/>
                <w:sz w:val="20"/>
                <w:szCs w:val="20"/>
              </w:rPr>
            </w:pPr>
          </w:p>
        </w:tc>
      </w:tr>
      <w:tr w:rsidR="00E13287" w:rsidRPr="006466D1" w:rsidTr="009C720D">
        <w:trPr>
          <w:trHeight w:val="3938"/>
        </w:trPr>
        <w:tc>
          <w:tcPr>
            <w:tcW w:w="9855" w:type="dxa"/>
            <w:gridSpan w:val="8"/>
            <w:tcBorders>
              <w:top w:val="nil"/>
              <w:bottom w:val="single" w:sz="12" w:space="0" w:color="auto"/>
            </w:tcBorders>
          </w:tcPr>
          <w:p w:rsidR="00E13287" w:rsidRDefault="00E13287" w:rsidP="00E13287">
            <w:pPr>
              <w:spacing w:after="0" w:line="240" w:lineRule="auto"/>
              <w:jc w:val="both"/>
              <w:rPr>
                <w:rFonts w:ascii="Times New Roman" w:hAnsi="Times New Roman" w:cs="Times New Roman"/>
                <w:sz w:val="20"/>
                <w:szCs w:val="20"/>
              </w:rPr>
            </w:pPr>
          </w:p>
          <w:p w:rsidR="00E13287" w:rsidRPr="00506D7C" w:rsidRDefault="00E13287" w:rsidP="00E13287">
            <w:pPr>
              <w:widowControl w:val="0"/>
              <w:suppressAutoHyphens/>
              <w:spacing w:after="0" w:line="240" w:lineRule="auto"/>
              <w:jc w:val="both"/>
              <w:rPr>
                <w:rFonts w:ascii="Times New Roman" w:hAnsi="Times New Roman" w:cs="Times New Roman"/>
                <w:sz w:val="20"/>
                <w:szCs w:val="20"/>
              </w:rPr>
            </w:pPr>
            <w:r w:rsidRPr="00536C50">
              <w:rPr>
                <w:rFonts w:ascii="Times New Roman" w:hAnsi="Times New Roman" w:cs="Times New Roman"/>
                <w:b/>
                <w:sz w:val="20"/>
                <w:szCs w:val="20"/>
              </w:rPr>
              <w:t>Cílem předmětu</w:t>
            </w:r>
            <w:r w:rsidRPr="00506D7C">
              <w:rPr>
                <w:rFonts w:ascii="Times New Roman" w:hAnsi="Times New Roman" w:cs="Times New Roman"/>
                <w:sz w:val="20"/>
                <w:szCs w:val="20"/>
              </w:rPr>
              <w:t xml:space="preserve"> je získání jazykových dovedností potřebných pro efektivní komunikaci a písemné vyjadřování v</w:t>
            </w:r>
            <w:r>
              <w:rPr>
                <w:rFonts w:ascii="Times New Roman" w:hAnsi="Times New Roman" w:cs="Times New Roman"/>
                <w:sz w:val="20"/>
                <w:szCs w:val="20"/>
              </w:rPr>
              <w:t> </w:t>
            </w:r>
            <w:r w:rsidRPr="00506D7C">
              <w:rPr>
                <w:rFonts w:ascii="Times New Roman" w:hAnsi="Times New Roman" w:cs="Times New Roman"/>
                <w:sz w:val="20"/>
                <w:szCs w:val="20"/>
              </w:rPr>
              <w:t>obchodním a administrativním styku. Důraz je kladen zejména na formální písemný styk mezi společnostmi a</w:t>
            </w:r>
            <w:r>
              <w:rPr>
                <w:rFonts w:ascii="Times New Roman" w:hAnsi="Times New Roman" w:cs="Times New Roman"/>
                <w:sz w:val="20"/>
                <w:szCs w:val="20"/>
              </w:rPr>
              <w:t> </w:t>
            </w:r>
            <w:r w:rsidRPr="00506D7C">
              <w:rPr>
                <w:rFonts w:ascii="Times New Roman" w:hAnsi="Times New Roman" w:cs="Times New Roman"/>
                <w:sz w:val="20"/>
                <w:szCs w:val="20"/>
              </w:rPr>
              <w:t xml:space="preserve">jednotlivci, a to v nejrůznějších podobách a s ohledem na kulturní odlišnosti. </w:t>
            </w:r>
            <w:r w:rsidRPr="00506D7C">
              <w:rPr>
                <w:rStyle w:val="shorttext"/>
                <w:rFonts w:ascii="Times New Roman" w:hAnsi="Times New Roman"/>
                <w:sz w:val="20"/>
                <w:szCs w:val="20"/>
              </w:rPr>
              <w:t xml:space="preserve">Dalším důležitým aspektem vzdělávání je důraz </w:t>
            </w:r>
            <w:r w:rsidRPr="00506D7C">
              <w:rPr>
                <w:rFonts w:ascii="Times New Roman" w:hAnsi="Times New Roman" w:cs="Times New Roman"/>
                <w:sz w:val="20"/>
                <w:szCs w:val="20"/>
              </w:rPr>
              <w:t xml:space="preserve">na vhodnou gramatiku, </w:t>
            </w:r>
            <w:r>
              <w:rPr>
                <w:rFonts w:ascii="Times New Roman" w:hAnsi="Times New Roman" w:cs="Times New Roman"/>
                <w:sz w:val="20"/>
                <w:szCs w:val="20"/>
              </w:rPr>
              <w:t>slovní zásobu a styl vzhledem k</w:t>
            </w:r>
            <w:r w:rsidRPr="00506D7C">
              <w:rPr>
                <w:rFonts w:ascii="Times New Roman" w:hAnsi="Times New Roman" w:cs="Times New Roman"/>
                <w:sz w:val="20"/>
                <w:szCs w:val="20"/>
              </w:rPr>
              <w:t xml:space="preserve"> </w:t>
            </w:r>
            <w:r>
              <w:rPr>
                <w:rStyle w:val="shorttext"/>
                <w:rFonts w:ascii="Times New Roman" w:hAnsi="Times New Roman"/>
                <w:sz w:val="20"/>
                <w:szCs w:val="20"/>
              </w:rPr>
              <w:t>různým</w:t>
            </w:r>
            <w:r w:rsidRPr="00506D7C">
              <w:rPr>
                <w:rFonts w:ascii="Times New Roman" w:hAnsi="Times New Roman" w:cs="Times New Roman"/>
                <w:sz w:val="20"/>
                <w:szCs w:val="20"/>
              </w:rPr>
              <w:t xml:space="preserve"> </w:t>
            </w:r>
            <w:r>
              <w:rPr>
                <w:rFonts w:ascii="Times New Roman" w:hAnsi="Times New Roman" w:cs="Times New Roman"/>
                <w:sz w:val="20"/>
                <w:szCs w:val="20"/>
              </w:rPr>
              <w:t>formám</w:t>
            </w:r>
            <w:r w:rsidRPr="00506D7C">
              <w:rPr>
                <w:rFonts w:ascii="Times New Roman" w:hAnsi="Times New Roman" w:cs="Times New Roman"/>
                <w:sz w:val="20"/>
                <w:szCs w:val="20"/>
              </w:rPr>
              <w:t xml:space="preserve"> obchodní korespondence. Výuka probíhá v angličtině.</w:t>
            </w:r>
          </w:p>
          <w:p w:rsidR="00E13287" w:rsidRPr="00506D7C" w:rsidRDefault="00E13287" w:rsidP="00E13287">
            <w:pPr>
              <w:widowControl w:val="0"/>
              <w:suppressAutoHyphens/>
              <w:spacing w:after="0" w:line="240" w:lineRule="auto"/>
              <w:rPr>
                <w:rFonts w:ascii="Times New Roman" w:hAnsi="Times New Roman" w:cs="Times New Roman"/>
                <w:sz w:val="20"/>
                <w:szCs w:val="20"/>
              </w:rPr>
            </w:pPr>
          </w:p>
          <w:p w:rsidR="00E13287" w:rsidRPr="00506D7C" w:rsidRDefault="00E13287" w:rsidP="00E13287">
            <w:pPr>
              <w:widowControl w:val="0"/>
              <w:tabs>
                <w:tab w:val="left" w:pos="1540"/>
              </w:tabs>
              <w:suppressAutoHyphens/>
              <w:spacing w:after="0" w:line="240" w:lineRule="auto"/>
              <w:rPr>
                <w:rFonts w:ascii="Times New Roman" w:hAnsi="Times New Roman" w:cs="Times New Roman"/>
                <w:b/>
                <w:bCs/>
                <w:sz w:val="20"/>
                <w:szCs w:val="20"/>
              </w:rPr>
            </w:pPr>
            <w:r w:rsidRPr="00506D7C">
              <w:rPr>
                <w:rFonts w:ascii="Times New Roman" w:hAnsi="Times New Roman" w:cs="Times New Roman"/>
                <w:b/>
                <w:bCs/>
                <w:sz w:val="20"/>
                <w:szCs w:val="20"/>
              </w:rPr>
              <w:t>Obsah předmětu:</w:t>
            </w:r>
          </w:p>
          <w:p w:rsidR="00456F3A" w:rsidRPr="00456F3A" w:rsidRDefault="00456F3A" w:rsidP="00456F3A">
            <w:pPr>
              <w:widowControl w:val="0"/>
              <w:suppressAutoHyphens/>
              <w:spacing w:after="0" w:line="240" w:lineRule="auto"/>
              <w:rPr>
                <w:rFonts w:ascii="Times New Roman" w:hAnsi="Times New Roman" w:cs="Times New Roman"/>
                <w:sz w:val="20"/>
                <w:szCs w:val="20"/>
              </w:rPr>
            </w:pPr>
            <w:r w:rsidRPr="00456F3A">
              <w:rPr>
                <w:rFonts w:ascii="Times New Roman" w:hAnsi="Times New Roman" w:cs="Times New Roman"/>
                <w:sz w:val="20"/>
                <w:szCs w:val="20"/>
              </w:rPr>
              <w:t>1. Písemné kom</w:t>
            </w:r>
            <w:r>
              <w:rPr>
                <w:rFonts w:ascii="Times New Roman" w:hAnsi="Times New Roman" w:cs="Times New Roman"/>
                <w:sz w:val="20"/>
                <w:szCs w:val="20"/>
              </w:rPr>
              <w:t>unikáty</w:t>
            </w:r>
            <w:r w:rsidRPr="00456F3A">
              <w:rPr>
                <w:rFonts w:ascii="Times New Roman" w:hAnsi="Times New Roman" w:cs="Times New Roman"/>
                <w:sz w:val="20"/>
                <w:szCs w:val="20"/>
              </w:rPr>
              <w:t>.</w:t>
            </w:r>
          </w:p>
          <w:p w:rsidR="00456F3A" w:rsidRPr="00456F3A" w:rsidRDefault="00456F3A" w:rsidP="00456F3A">
            <w:pPr>
              <w:widowControl w:val="0"/>
              <w:suppressAutoHyphens/>
              <w:spacing w:after="0" w:line="240" w:lineRule="auto"/>
              <w:rPr>
                <w:rFonts w:ascii="Times New Roman" w:hAnsi="Times New Roman" w:cs="Times New Roman"/>
                <w:sz w:val="20"/>
                <w:szCs w:val="20"/>
              </w:rPr>
            </w:pPr>
            <w:r w:rsidRPr="00456F3A">
              <w:rPr>
                <w:rFonts w:ascii="Times New Roman" w:hAnsi="Times New Roman" w:cs="Times New Roman"/>
                <w:sz w:val="20"/>
                <w:szCs w:val="20"/>
              </w:rPr>
              <w:t xml:space="preserve">2. Formální úprava </w:t>
            </w:r>
            <w:r>
              <w:rPr>
                <w:rFonts w:ascii="Times New Roman" w:hAnsi="Times New Roman" w:cs="Times New Roman"/>
                <w:sz w:val="20"/>
                <w:szCs w:val="20"/>
              </w:rPr>
              <w:t>anglických</w:t>
            </w:r>
            <w:r w:rsidRPr="00456F3A">
              <w:rPr>
                <w:rFonts w:ascii="Times New Roman" w:hAnsi="Times New Roman" w:cs="Times New Roman"/>
                <w:sz w:val="20"/>
                <w:szCs w:val="20"/>
              </w:rPr>
              <w:t xml:space="preserve"> dopisů.</w:t>
            </w:r>
          </w:p>
          <w:p w:rsidR="00456F3A" w:rsidRPr="00456F3A" w:rsidRDefault="00456F3A" w:rsidP="00456F3A">
            <w:pPr>
              <w:widowControl w:val="0"/>
              <w:suppressAutoHyphens/>
              <w:spacing w:after="0" w:line="240" w:lineRule="auto"/>
              <w:rPr>
                <w:rFonts w:ascii="Times New Roman" w:hAnsi="Times New Roman" w:cs="Times New Roman"/>
                <w:sz w:val="20"/>
                <w:szCs w:val="20"/>
              </w:rPr>
            </w:pPr>
            <w:r w:rsidRPr="00456F3A">
              <w:rPr>
                <w:rFonts w:ascii="Times New Roman" w:hAnsi="Times New Roman" w:cs="Times New Roman"/>
                <w:sz w:val="20"/>
                <w:szCs w:val="20"/>
              </w:rPr>
              <w:t xml:space="preserve">3. Normy a standardy </w:t>
            </w:r>
            <w:r>
              <w:rPr>
                <w:rFonts w:ascii="Times New Roman" w:hAnsi="Times New Roman" w:cs="Times New Roman"/>
                <w:sz w:val="20"/>
                <w:szCs w:val="20"/>
              </w:rPr>
              <w:t>anglick</w:t>
            </w:r>
            <w:r w:rsidRPr="00456F3A">
              <w:rPr>
                <w:rFonts w:ascii="Times New Roman" w:hAnsi="Times New Roman" w:cs="Times New Roman"/>
                <w:sz w:val="20"/>
                <w:szCs w:val="20"/>
              </w:rPr>
              <w:t xml:space="preserve">y psaných obchodních dopisů, kultura firemní komunikace. </w:t>
            </w:r>
          </w:p>
          <w:p w:rsidR="00456F3A" w:rsidRPr="00456F3A" w:rsidRDefault="00456F3A" w:rsidP="00456F3A">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Stylistická pravidla pro </w:t>
            </w:r>
            <w:r w:rsidRPr="00456F3A">
              <w:rPr>
                <w:rFonts w:ascii="Times New Roman" w:hAnsi="Times New Roman" w:cs="Times New Roman"/>
                <w:sz w:val="20"/>
                <w:szCs w:val="20"/>
              </w:rPr>
              <w:t xml:space="preserve">psaní </w:t>
            </w:r>
            <w:r>
              <w:rPr>
                <w:rFonts w:ascii="Times New Roman" w:hAnsi="Times New Roman" w:cs="Times New Roman"/>
                <w:sz w:val="20"/>
                <w:szCs w:val="20"/>
              </w:rPr>
              <w:t>anglick</w:t>
            </w:r>
            <w:r w:rsidRPr="00456F3A">
              <w:rPr>
                <w:rFonts w:ascii="Times New Roman" w:hAnsi="Times New Roman" w:cs="Times New Roman"/>
                <w:sz w:val="20"/>
                <w:szCs w:val="20"/>
              </w:rPr>
              <w:t xml:space="preserve">ých dopisů. </w:t>
            </w:r>
          </w:p>
          <w:p w:rsidR="00456F3A" w:rsidRPr="00456F3A" w:rsidRDefault="00456F3A" w:rsidP="00456F3A">
            <w:pPr>
              <w:widowControl w:val="0"/>
              <w:suppressAutoHyphens/>
              <w:spacing w:after="0" w:line="240" w:lineRule="auto"/>
              <w:rPr>
                <w:rFonts w:ascii="Times New Roman" w:hAnsi="Times New Roman" w:cs="Times New Roman"/>
                <w:sz w:val="20"/>
                <w:szCs w:val="20"/>
              </w:rPr>
            </w:pPr>
            <w:r w:rsidRPr="00456F3A">
              <w:rPr>
                <w:rFonts w:ascii="Times New Roman" w:hAnsi="Times New Roman" w:cs="Times New Roman"/>
                <w:sz w:val="20"/>
                <w:szCs w:val="20"/>
              </w:rPr>
              <w:t xml:space="preserve">5. Struktura a vnější forma obchodního dopisu a obchodního e-mailu. </w:t>
            </w:r>
          </w:p>
          <w:p w:rsidR="00456F3A" w:rsidRPr="00456F3A" w:rsidRDefault="00456F3A" w:rsidP="00456F3A">
            <w:pPr>
              <w:widowControl w:val="0"/>
              <w:suppressAutoHyphens/>
              <w:spacing w:after="0" w:line="240" w:lineRule="auto"/>
              <w:rPr>
                <w:rFonts w:ascii="Times New Roman" w:hAnsi="Times New Roman" w:cs="Times New Roman"/>
                <w:sz w:val="20"/>
                <w:szCs w:val="20"/>
              </w:rPr>
            </w:pPr>
            <w:r w:rsidRPr="00456F3A">
              <w:rPr>
                <w:rFonts w:ascii="Times New Roman" w:hAnsi="Times New Roman" w:cs="Times New Roman"/>
                <w:sz w:val="20"/>
                <w:szCs w:val="20"/>
              </w:rPr>
              <w:t>6. Obchodní dopis</w:t>
            </w:r>
            <w:r>
              <w:rPr>
                <w:rFonts w:ascii="Times New Roman" w:hAnsi="Times New Roman" w:cs="Times New Roman"/>
                <w:sz w:val="20"/>
                <w:szCs w:val="20"/>
              </w:rPr>
              <w:t>y v soukromé sféře</w:t>
            </w:r>
            <w:r w:rsidRPr="00456F3A">
              <w:rPr>
                <w:rFonts w:ascii="Times New Roman" w:hAnsi="Times New Roman" w:cs="Times New Roman"/>
                <w:sz w:val="20"/>
                <w:szCs w:val="20"/>
              </w:rPr>
              <w:t>.</w:t>
            </w:r>
          </w:p>
          <w:p w:rsidR="00456F3A" w:rsidRPr="00456F3A" w:rsidRDefault="00456F3A" w:rsidP="00456F3A">
            <w:pPr>
              <w:widowControl w:val="0"/>
              <w:suppressAutoHyphens/>
              <w:spacing w:after="0" w:line="240" w:lineRule="auto"/>
              <w:rPr>
                <w:rFonts w:ascii="Times New Roman" w:hAnsi="Times New Roman" w:cs="Times New Roman"/>
                <w:sz w:val="20"/>
                <w:szCs w:val="20"/>
              </w:rPr>
            </w:pPr>
            <w:r w:rsidRPr="00456F3A">
              <w:rPr>
                <w:rFonts w:ascii="Times New Roman" w:hAnsi="Times New Roman" w:cs="Times New Roman"/>
                <w:sz w:val="20"/>
                <w:szCs w:val="20"/>
              </w:rPr>
              <w:t>7. Obchodní korespondence v podnikové sféře (poptávka, nabídka, objednávka, dodací list, reklamace, upomínka atd.).</w:t>
            </w:r>
          </w:p>
          <w:p w:rsidR="00456F3A" w:rsidRPr="00456F3A" w:rsidRDefault="00456F3A" w:rsidP="00456F3A">
            <w:pPr>
              <w:widowControl w:val="0"/>
              <w:suppressAutoHyphens/>
              <w:spacing w:after="0" w:line="240" w:lineRule="auto"/>
              <w:rPr>
                <w:rFonts w:ascii="Times New Roman" w:hAnsi="Times New Roman" w:cs="Times New Roman"/>
                <w:sz w:val="20"/>
                <w:szCs w:val="20"/>
              </w:rPr>
            </w:pPr>
            <w:r w:rsidRPr="00456F3A">
              <w:rPr>
                <w:rFonts w:ascii="Times New Roman" w:hAnsi="Times New Roman" w:cs="Times New Roman"/>
                <w:sz w:val="20"/>
                <w:szCs w:val="20"/>
              </w:rPr>
              <w:t>8. Korespondence v procesu ucházení se o práci.</w:t>
            </w:r>
          </w:p>
          <w:p w:rsidR="00456F3A" w:rsidRPr="00456F3A" w:rsidRDefault="00456F3A" w:rsidP="00456F3A">
            <w:pPr>
              <w:widowControl w:val="0"/>
              <w:suppressAutoHyphens/>
              <w:spacing w:after="0" w:line="240" w:lineRule="auto"/>
              <w:rPr>
                <w:rFonts w:ascii="Times New Roman" w:hAnsi="Times New Roman" w:cs="Times New Roman"/>
                <w:sz w:val="20"/>
                <w:szCs w:val="20"/>
              </w:rPr>
            </w:pPr>
            <w:r w:rsidRPr="00456F3A">
              <w:rPr>
                <w:rFonts w:ascii="Times New Roman" w:hAnsi="Times New Roman" w:cs="Times New Roman"/>
                <w:sz w:val="20"/>
                <w:szCs w:val="20"/>
              </w:rPr>
              <w:t>9. Osobní dopisy (elektronická komunikace).</w:t>
            </w:r>
          </w:p>
          <w:p w:rsidR="00E13287" w:rsidRPr="00506D7C" w:rsidRDefault="00456F3A" w:rsidP="00E13287">
            <w:pPr>
              <w:widowControl w:val="0"/>
              <w:suppressAutoHyphens/>
              <w:spacing w:after="0" w:line="240" w:lineRule="auto"/>
              <w:rPr>
                <w:rFonts w:ascii="Times New Roman" w:hAnsi="Times New Roman" w:cs="Times New Roman"/>
                <w:sz w:val="20"/>
                <w:szCs w:val="20"/>
              </w:rPr>
            </w:pPr>
            <w:r w:rsidRPr="00456F3A">
              <w:rPr>
                <w:rFonts w:ascii="Times New Roman" w:hAnsi="Times New Roman" w:cs="Times New Roman"/>
                <w:sz w:val="20"/>
                <w:szCs w:val="20"/>
              </w:rPr>
              <w:t>10. Specifické lexikální a stylistické prostředky elektronické komunikace.</w:t>
            </w:r>
            <w:r w:rsidR="00E13287" w:rsidRPr="00506D7C">
              <w:rPr>
                <w:rFonts w:ascii="Times New Roman" w:hAnsi="Times New Roman" w:cs="Times New Roman"/>
                <w:sz w:val="20"/>
                <w:szCs w:val="20"/>
              </w:rPr>
              <w:t xml:space="preserve"> </w:t>
            </w:r>
          </w:p>
          <w:p w:rsidR="00E13287" w:rsidRPr="006466D1" w:rsidRDefault="00E13287" w:rsidP="00E13287">
            <w:pPr>
              <w:spacing w:after="0" w:line="240" w:lineRule="auto"/>
              <w:jc w:val="both"/>
              <w:rPr>
                <w:rFonts w:ascii="Times New Roman" w:hAnsi="Times New Roman" w:cs="Times New Roman"/>
                <w:sz w:val="20"/>
                <w:szCs w:val="20"/>
              </w:rPr>
            </w:pPr>
          </w:p>
        </w:tc>
      </w:tr>
      <w:tr w:rsidR="00E13287" w:rsidRPr="006466D1" w:rsidTr="009C720D">
        <w:trPr>
          <w:trHeight w:val="265"/>
        </w:trPr>
        <w:tc>
          <w:tcPr>
            <w:tcW w:w="3653" w:type="dxa"/>
            <w:gridSpan w:val="2"/>
            <w:tcBorders>
              <w:top w:val="nil"/>
            </w:tcBorders>
            <w:shd w:val="clear" w:color="auto" w:fill="F7CAAC"/>
          </w:tcPr>
          <w:p w:rsidR="00E13287" w:rsidRPr="006466D1" w:rsidRDefault="00E13287" w:rsidP="00E13287">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13287" w:rsidRPr="006466D1" w:rsidRDefault="00E13287" w:rsidP="00E13287">
            <w:pPr>
              <w:spacing w:after="0" w:line="240" w:lineRule="auto"/>
              <w:jc w:val="both"/>
              <w:rPr>
                <w:rFonts w:ascii="Times New Roman" w:hAnsi="Times New Roman" w:cs="Times New Roman"/>
                <w:sz w:val="20"/>
                <w:szCs w:val="20"/>
              </w:rPr>
            </w:pPr>
          </w:p>
        </w:tc>
      </w:tr>
      <w:tr w:rsidR="00E13287" w:rsidRPr="006466D1" w:rsidTr="009C720D">
        <w:trPr>
          <w:trHeight w:val="1497"/>
        </w:trPr>
        <w:tc>
          <w:tcPr>
            <w:tcW w:w="9855" w:type="dxa"/>
            <w:gridSpan w:val="8"/>
            <w:tcBorders>
              <w:top w:val="nil"/>
            </w:tcBorders>
          </w:tcPr>
          <w:p w:rsidR="00E13287" w:rsidRDefault="00E13287" w:rsidP="00E13287">
            <w:pPr>
              <w:tabs>
                <w:tab w:val="num" w:pos="1068"/>
              </w:tabs>
              <w:spacing w:after="0" w:line="240" w:lineRule="auto"/>
              <w:rPr>
                <w:rFonts w:ascii="Times New Roman" w:hAnsi="Times New Roman" w:cs="Times New Roman"/>
                <w:b/>
                <w:bCs/>
                <w:sz w:val="20"/>
                <w:szCs w:val="20"/>
              </w:rPr>
            </w:pPr>
          </w:p>
          <w:p w:rsidR="00E13287" w:rsidRPr="00506D7C" w:rsidRDefault="00E13287" w:rsidP="00E13287">
            <w:pPr>
              <w:widowControl w:val="0"/>
              <w:suppressAutoHyphens/>
              <w:spacing w:after="0" w:line="240" w:lineRule="auto"/>
              <w:rPr>
                <w:rFonts w:ascii="Times New Roman" w:hAnsi="Times New Roman" w:cs="Times New Roman"/>
                <w:sz w:val="20"/>
                <w:szCs w:val="20"/>
              </w:rPr>
            </w:pPr>
            <w:r w:rsidRPr="00506D7C">
              <w:rPr>
                <w:rFonts w:ascii="Times New Roman" w:hAnsi="Times New Roman" w:cs="Times New Roman"/>
                <w:b/>
                <w:sz w:val="20"/>
                <w:szCs w:val="20"/>
              </w:rPr>
              <w:t>Povinná:</w:t>
            </w:r>
          </w:p>
          <w:p w:rsidR="00E13287" w:rsidRPr="00506D7C" w:rsidRDefault="00E13287" w:rsidP="00E13287">
            <w:pPr>
              <w:pStyle w:val="bb"/>
              <w:widowControl w:val="0"/>
              <w:suppressAutoHyphens/>
            </w:pPr>
            <w:r w:rsidRPr="00536C50">
              <w:t xml:space="preserve">DUMMETT, P. </w:t>
            </w:r>
            <w:r w:rsidRPr="00536C50">
              <w:rPr>
                <w:i/>
              </w:rPr>
              <w:t>Advanced Business Writing</w:t>
            </w:r>
            <w:r w:rsidRPr="00536C50">
              <w:t>. Boston: Cengage, 2017.</w:t>
            </w:r>
          </w:p>
          <w:p w:rsidR="00E13287" w:rsidRPr="00506D7C" w:rsidRDefault="00E13287" w:rsidP="00E13287">
            <w:pPr>
              <w:pStyle w:val="bb"/>
              <w:widowControl w:val="0"/>
              <w:suppressAutoHyphens/>
            </w:pPr>
          </w:p>
          <w:p w:rsidR="00E13287" w:rsidRPr="00506D7C" w:rsidRDefault="00E13287" w:rsidP="00E13287">
            <w:pPr>
              <w:pStyle w:val="bb"/>
              <w:widowControl w:val="0"/>
              <w:suppressAutoHyphens/>
            </w:pPr>
            <w:r w:rsidRPr="00506D7C">
              <w:t>Doporučená literatura:</w:t>
            </w:r>
          </w:p>
          <w:p w:rsidR="00E13287" w:rsidRPr="00506D7C" w:rsidRDefault="00E13287" w:rsidP="00E13287">
            <w:pPr>
              <w:pStyle w:val="bb"/>
              <w:widowControl w:val="0"/>
              <w:suppressAutoHyphens/>
            </w:pPr>
            <w:r w:rsidRPr="00506D7C">
              <w:rPr>
                <w:lang w:val="en-US"/>
              </w:rPr>
              <w:t xml:space="preserve">GARNER, P. A. </w:t>
            </w:r>
            <w:r w:rsidRPr="00506D7C">
              <w:rPr>
                <w:i/>
                <w:lang w:val="en-US"/>
              </w:rPr>
              <w:t>The HBR Guide to Better Business Writing</w:t>
            </w:r>
            <w:r w:rsidRPr="00506D7C">
              <w:rPr>
                <w:lang w:val="en-US"/>
              </w:rPr>
              <w:t>. Cambridge: Harvard Business Review Press, 2013.</w:t>
            </w:r>
          </w:p>
          <w:p w:rsidR="00E13287" w:rsidRPr="00506D7C" w:rsidRDefault="00E13287" w:rsidP="00E13287">
            <w:pPr>
              <w:pStyle w:val="bb"/>
              <w:widowControl w:val="0"/>
              <w:suppressAutoHyphens/>
              <w:ind w:left="0" w:firstLine="0"/>
            </w:pPr>
            <w:r w:rsidRPr="00506D7C">
              <w:t xml:space="preserve">LAMB, S. </w:t>
            </w:r>
            <w:r w:rsidRPr="00506D7C">
              <w:rPr>
                <w:i/>
                <w:iCs/>
              </w:rPr>
              <w:t>Writing Well for Business Success: A Complete Guide to Style, Grammar and Usage at Work</w:t>
            </w:r>
            <w:r w:rsidRPr="00506D7C">
              <w:t>. New York: St. Martin’s Griffin, 2015.</w:t>
            </w:r>
          </w:p>
          <w:p w:rsidR="00E13287" w:rsidRPr="006466D1" w:rsidRDefault="00E13287" w:rsidP="00E13287">
            <w:pPr>
              <w:spacing w:after="0" w:line="240" w:lineRule="auto"/>
              <w:jc w:val="both"/>
              <w:rPr>
                <w:rFonts w:ascii="Times New Roman" w:hAnsi="Times New Roman" w:cs="Times New Roman"/>
                <w:sz w:val="20"/>
                <w:szCs w:val="20"/>
              </w:rPr>
            </w:pPr>
          </w:p>
        </w:tc>
      </w:tr>
    </w:tbl>
    <w:p w:rsidR="00506D7C" w:rsidRPr="00506D7C" w:rsidRDefault="00506D7C" w:rsidP="00E13287">
      <w:pPr>
        <w:rPr>
          <w:rFonts w:ascii="Times New Roman" w:hAnsi="Times New Roman" w:cs="Times New Roman"/>
          <w:sz w:val="20"/>
          <w:szCs w:val="20"/>
        </w:rPr>
      </w:pPr>
      <w:r w:rsidRPr="00506D7C">
        <w:rPr>
          <w:rFonts w:ascii="Times New Roman" w:hAnsi="Times New Roman" w:cs="Times New Roman"/>
          <w:sz w:val="20"/>
          <w:szCs w:val="20"/>
        </w:rPr>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087"/>
        <w:gridCol w:w="3259"/>
        <w:gridCol w:w="804"/>
        <w:gridCol w:w="1800"/>
        <w:gridCol w:w="900"/>
        <w:gridCol w:w="1930"/>
      </w:tblGrid>
      <w:tr w:rsidR="006255E8" w:rsidRPr="00947BDA" w:rsidTr="00C46A39">
        <w:tc>
          <w:tcPr>
            <w:tcW w:w="9780" w:type="dxa"/>
            <w:gridSpan w:val="6"/>
            <w:tcBorders>
              <w:bottom w:val="double" w:sz="4" w:space="0" w:color="auto"/>
            </w:tcBorders>
            <w:shd w:val="clear" w:color="auto" w:fill="BDD6EE"/>
          </w:tcPr>
          <w:p w:rsidR="006255E8" w:rsidRPr="00947BDA" w:rsidRDefault="006255E8" w:rsidP="00C46A39">
            <w:pPr>
              <w:spacing w:after="0"/>
              <w:jc w:val="both"/>
              <w:rPr>
                <w:rFonts w:ascii="Times New Roman" w:hAnsi="Times New Roman" w:cs="Times New Roman"/>
                <w:b/>
                <w:sz w:val="20"/>
                <w:szCs w:val="20"/>
              </w:rPr>
            </w:pPr>
            <w:r w:rsidRPr="00947BDA">
              <w:rPr>
                <w:rFonts w:ascii="Times New Roman" w:hAnsi="Times New Roman" w:cs="Times New Roman"/>
                <w:b/>
                <w:sz w:val="20"/>
                <w:szCs w:val="20"/>
              </w:rPr>
              <w:t>B-IV – Údaje o odborné praxi</w:t>
            </w:r>
          </w:p>
        </w:tc>
      </w:tr>
      <w:tr w:rsidR="006255E8" w:rsidRPr="00947BDA" w:rsidTr="00C46A39">
        <w:tc>
          <w:tcPr>
            <w:tcW w:w="9780" w:type="dxa"/>
            <w:gridSpan w:val="6"/>
            <w:tcBorders>
              <w:top w:val="single" w:sz="12" w:space="0" w:color="auto"/>
            </w:tcBorders>
            <w:shd w:val="clear" w:color="auto" w:fill="F7CAAC"/>
          </w:tcPr>
          <w:p w:rsidR="006255E8" w:rsidRPr="00947BDA" w:rsidRDefault="006255E8" w:rsidP="00C46A39">
            <w:pPr>
              <w:spacing w:after="0"/>
              <w:jc w:val="both"/>
              <w:rPr>
                <w:rFonts w:ascii="Times New Roman" w:hAnsi="Times New Roman" w:cs="Times New Roman"/>
                <w:b/>
                <w:sz w:val="20"/>
                <w:szCs w:val="20"/>
              </w:rPr>
            </w:pPr>
            <w:r w:rsidRPr="00947BDA">
              <w:rPr>
                <w:rFonts w:ascii="Times New Roman" w:hAnsi="Times New Roman" w:cs="Times New Roman"/>
                <w:b/>
                <w:sz w:val="20"/>
                <w:szCs w:val="20"/>
              </w:rPr>
              <w:t>Charakteristika povinné odborné praxe</w:t>
            </w:r>
          </w:p>
        </w:tc>
      </w:tr>
      <w:tr w:rsidR="006255E8" w:rsidRPr="00947BDA" w:rsidTr="005C60F1">
        <w:trPr>
          <w:trHeight w:val="269"/>
        </w:trPr>
        <w:tc>
          <w:tcPr>
            <w:tcW w:w="9780" w:type="dxa"/>
            <w:gridSpan w:val="6"/>
          </w:tcPr>
          <w:p w:rsidR="000A49B5" w:rsidRDefault="006255E8" w:rsidP="00C46A39">
            <w:pPr>
              <w:jc w:val="both"/>
              <w:rPr>
                <w:rFonts w:ascii="Times New Roman" w:hAnsi="Times New Roman" w:cs="Times New Roman"/>
                <w:sz w:val="20"/>
                <w:szCs w:val="20"/>
              </w:rPr>
            </w:pPr>
            <w:r w:rsidRPr="00947BDA">
              <w:rPr>
                <w:rFonts w:ascii="Times New Roman" w:hAnsi="Times New Roman" w:cs="Times New Roman"/>
                <w:sz w:val="20"/>
                <w:szCs w:val="20"/>
              </w:rPr>
              <w:t xml:space="preserve">Nedílnou součástí profesně orientovaného studijního programu </w:t>
            </w:r>
            <w:r>
              <w:rPr>
                <w:rFonts w:ascii="Times New Roman" w:hAnsi="Times New Roman" w:cs="Times New Roman"/>
                <w:sz w:val="20"/>
                <w:szCs w:val="20"/>
              </w:rPr>
              <w:t>Němec</w:t>
            </w:r>
            <w:r w:rsidRPr="00947BDA">
              <w:rPr>
                <w:rFonts w:ascii="Times New Roman" w:hAnsi="Times New Roman" w:cs="Times New Roman"/>
                <w:sz w:val="20"/>
                <w:szCs w:val="20"/>
              </w:rPr>
              <w:t>ký jazyk pro manažerskou praxi je odborná praxe v trvání 12 týdnů</w:t>
            </w:r>
            <w:ins w:id="1528" w:author="Uzivatel" w:date="2019-09-19T00:55:00Z">
              <w:r w:rsidR="001B2CA0">
                <w:rPr>
                  <w:rFonts w:ascii="Times New Roman" w:hAnsi="Times New Roman" w:cs="Times New Roman"/>
                  <w:sz w:val="20"/>
                  <w:szCs w:val="20"/>
                </w:rPr>
                <w:t xml:space="preserve"> (480 hodin)</w:t>
              </w:r>
            </w:ins>
            <w:r w:rsidRPr="00947BDA">
              <w:rPr>
                <w:rFonts w:ascii="Times New Roman" w:hAnsi="Times New Roman" w:cs="Times New Roman"/>
                <w:sz w:val="20"/>
                <w:szCs w:val="20"/>
              </w:rPr>
              <w:t xml:space="preserve">, kterou student absolvuje v rámci povinného předmětu Praxe (doporučený zápis v 3/L). </w:t>
            </w:r>
            <w:r w:rsidR="000A49B5">
              <w:rPr>
                <w:rFonts w:ascii="Times New Roman" w:hAnsi="Times New Roman" w:cs="Times New Roman"/>
                <w:sz w:val="20"/>
                <w:szCs w:val="20"/>
              </w:rPr>
              <w:t>Cílem praxe je</w:t>
            </w:r>
            <w:r w:rsidRPr="00947BDA">
              <w:rPr>
                <w:rFonts w:ascii="Times New Roman" w:hAnsi="Times New Roman" w:cs="Times New Roman"/>
                <w:sz w:val="20"/>
                <w:szCs w:val="20"/>
              </w:rPr>
              <w:t xml:space="preserve"> </w:t>
            </w:r>
            <w:r w:rsidR="000A49B5">
              <w:rPr>
                <w:rFonts w:ascii="Times New Roman" w:hAnsi="Times New Roman" w:cs="Times New Roman"/>
                <w:sz w:val="20"/>
                <w:szCs w:val="20"/>
              </w:rPr>
              <w:t xml:space="preserve">připravit studenta </w:t>
            </w:r>
            <w:r w:rsidRPr="00947BDA">
              <w:rPr>
                <w:rFonts w:ascii="Times New Roman" w:hAnsi="Times New Roman" w:cs="Times New Roman"/>
                <w:sz w:val="20"/>
                <w:szCs w:val="20"/>
              </w:rPr>
              <w:t>na profesní život v reálném prostředí</w:t>
            </w:r>
            <w:r w:rsidR="000A49B5">
              <w:rPr>
                <w:rFonts w:ascii="Times New Roman" w:hAnsi="Times New Roman" w:cs="Times New Roman"/>
                <w:sz w:val="20"/>
                <w:szCs w:val="20"/>
              </w:rPr>
              <w:t xml:space="preserve"> – tak, aby mohl </w:t>
            </w:r>
            <w:r w:rsidR="000A49B5" w:rsidRPr="00454BA2">
              <w:rPr>
                <w:rFonts w:ascii="Times New Roman" w:hAnsi="Times New Roman" w:cs="Times New Roman"/>
                <w:sz w:val="20"/>
                <w:szCs w:val="20"/>
              </w:rPr>
              <w:t xml:space="preserve">poznat reálné prostředí firmy, úřadu či jiné instituce a uplatnit </w:t>
            </w:r>
            <w:r w:rsidR="000A49B5">
              <w:rPr>
                <w:rFonts w:ascii="Times New Roman" w:hAnsi="Times New Roman" w:cs="Times New Roman"/>
                <w:sz w:val="20"/>
                <w:szCs w:val="20"/>
              </w:rPr>
              <w:t xml:space="preserve">zde </w:t>
            </w:r>
            <w:r w:rsidR="000A49B5" w:rsidRPr="00454BA2">
              <w:rPr>
                <w:rFonts w:ascii="Times New Roman" w:hAnsi="Times New Roman" w:cs="Times New Roman"/>
                <w:sz w:val="20"/>
                <w:szCs w:val="20"/>
              </w:rPr>
              <w:t>jazykové i manažerské znalosti a dovednosti</w:t>
            </w:r>
            <w:r w:rsidRPr="00947BDA">
              <w:rPr>
                <w:rFonts w:ascii="Times New Roman" w:hAnsi="Times New Roman" w:cs="Times New Roman"/>
                <w:sz w:val="20"/>
                <w:szCs w:val="20"/>
              </w:rPr>
              <w:t>.</w:t>
            </w:r>
          </w:p>
          <w:p w:rsidR="006255E8" w:rsidRPr="00947BDA" w:rsidRDefault="00902FFF" w:rsidP="00C46A39">
            <w:pPr>
              <w:jc w:val="both"/>
              <w:rPr>
                <w:rFonts w:ascii="Times New Roman" w:hAnsi="Times New Roman" w:cs="Times New Roman"/>
                <w:sz w:val="20"/>
                <w:szCs w:val="20"/>
              </w:rPr>
            </w:pPr>
            <w:r>
              <w:rPr>
                <w:rFonts w:ascii="Times New Roman" w:hAnsi="Times New Roman" w:cs="Times New Roman"/>
                <w:sz w:val="20"/>
                <w:szCs w:val="20"/>
              </w:rPr>
              <w:t>Pracoviště, na němž</w:t>
            </w:r>
            <w:r w:rsidR="006255E8" w:rsidRPr="00947BDA">
              <w:rPr>
                <w:rFonts w:ascii="Times New Roman" w:hAnsi="Times New Roman" w:cs="Times New Roman"/>
                <w:sz w:val="20"/>
                <w:szCs w:val="20"/>
              </w:rPr>
              <w:t xml:space="preserve"> absolvuje odbornou praxi, si student může </w:t>
            </w:r>
            <w:r w:rsidR="000A49B5">
              <w:rPr>
                <w:rFonts w:ascii="Times New Roman" w:hAnsi="Times New Roman" w:cs="Times New Roman"/>
                <w:sz w:val="20"/>
                <w:szCs w:val="20"/>
              </w:rPr>
              <w:t xml:space="preserve">po konzultaci s koordinátorem praxí (garantem příslušného předmětu) </w:t>
            </w:r>
            <w:r w:rsidR="006255E8" w:rsidRPr="00947BDA">
              <w:rPr>
                <w:rFonts w:ascii="Times New Roman" w:hAnsi="Times New Roman" w:cs="Times New Roman"/>
                <w:sz w:val="20"/>
                <w:szCs w:val="20"/>
              </w:rPr>
              <w:t>vybrat sám na základě osobních profesních preferencí</w:t>
            </w:r>
            <w:r w:rsidR="00017499">
              <w:rPr>
                <w:rFonts w:ascii="Times New Roman" w:hAnsi="Times New Roman" w:cs="Times New Roman"/>
                <w:sz w:val="20"/>
                <w:szCs w:val="20"/>
              </w:rPr>
              <w:t>,</w:t>
            </w:r>
            <w:r w:rsidR="006255E8" w:rsidRPr="00947BDA">
              <w:rPr>
                <w:rFonts w:ascii="Times New Roman" w:hAnsi="Times New Roman" w:cs="Times New Roman"/>
                <w:sz w:val="20"/>
                <w:szCs w:val="20"/>
              </w:rPr>
              <w:t xml:space="preserve"> nebo si může zvolit smluvně zajištěné pracoviště z nabídky fakulty. Student si může praxi splnit v jedné instituci průběžně v době trvání studia, může si ji rozdělit do několika částí a absolvovat ji na několika pr</w:t>
            </w:r>
            <w:r w:rsidR="000A49B5">
              <w:rPr>
                <w:rFonts w:ascii="Times New Roman" w:hAnsi="Times New Roman" w:cs="Times New Roman"/>
                <w:sz w:val="20"/>
                <w:szCs w:val="20"/>
              </w:rPr>
              <w:t>acovištích v několika etapách.</w:t>
            </w:r>
          </w:p>
          <w:p w:rsidR="006255E8" w:rsidRPr="00947BDA" w:rsidRDefault="006255E8" w:rsidP="005C60F1">
            <w:pPr>
              <w:spacing w:after="0"/>
              <w:jc w:val="both"/>
              <w:rPr>
                <w:rFonts w:ascii="Times New Roman" w:hAnsi="Times New Roman" w:cs="Times New Roman"/>
                <w:sz w:val="20"/>
                <w:szCs w:val="20"/>
              </w:rPr>
            </w:pPr>
            <w:r w:rsidRPr="00947BDA">
              <w:rPr>
                <w:rFonts w:ascii="Times New Roman" w:hAnsi="Times New Roman" w:cs="Times New Roman"/>
                <w:sz w:val="20"/>
                <w:szCs w:val="20"/>
              </w:rPr>
              <w:t>Zaměření a náplň praxe:</w:t>
            </w:r>
          </w:p>
          <w:p w:rsidR="006255E8" w:rsidRPr="00947BDA" w:rsidRDefault="006255E8" w:rsidP="00C46A39">
            <w:pPr>
              <w:jc w:val="both"/>
              <w:rPr>
                <w:rFonts w:ascii="Times New Roman" w:hAnsi="Times New Roman" w:cs="Times New Roman"/>
                <w:sz w:val="20"/>
                <w:szCs w:val="20"/>
              </w:rPr>
            </w:pPr>
            <w:r w:rsidRPr="00947BDA">
              <w:rPr>
                <w:rFonts w:ascii="Times New Roman" w:hAnsi="Times New Roman" w:cs="Times New Roman"/>
                <w:sz w:val="20"/>
                <w:szCs w:val="20"/>
              </w:rPr>
              <w:t>Studenti mohou praktikovat jako asistenti pracovníků oddělení komunikujících se zahraničím nebo tam, kde majetková nebo zájmová přítomnost zahraniční instituce ovlivnila komunikační jazyk uvnitř firmy. V rámci praxe se studenti zaměří na zpracování tradiční písemné i jiných forem komunikace (ústní - tváří v tvář, telefonování, prezentace, vyjednávání; e-mail).</w:t>
            </w:r>
          </w:p>
          <w:p w:rsidR="006255E8" w:rsidRPr="00947BDA" w:rsidRDefault="006255E8" w:rsidP="00C46A39">
            <w:pPr>
              <w:jc w:val="both"/>
              <w:rPr>
                <w:rFonts w:ascii="Times New Roman" w:hAnsi="Times New Roman" w:cs="Times New Roman"/>
                <w:sz w:val="20"/>
                <w:szCs w:val="20"/>
              </w:rPr>
            </w:pPr>
            <w:r w:rsidRPr="00947BDA">
              <w:rPr>
                <w:rFonts w:ascii="Times New Roman" w:hAnsi="Times New Roman" w:cs="Times New Roman"/>
                <w:sz w:val="20"/>
                <w:szCs w:val="20"/>
              </w:rPr>
              <w:t xml:space="preserve">Praktikanti věnují pozornost typu a úrovni podnikové kultury, která ovlivňuje kooperaci, komunikaci a public relations firmy. Student na praxi pomáhá s administrativou a organizačními pracemi, podle možností využívá jazykových znalostí při přípravě firemních textů v </w:t>
            </w:r>
            <w:r w:rsidR="00E71AC4">
              <w:rPr>
                <w:rFonts w:ascii="Times New Roman" w:hAnsi="Times New Roman" w:cs="Times New Roman"/>
                <w:sz w:val="20"/>
                <w:szCs w:val="20"/>
              </w:rPr>
              <w:t>něme</w:t>
            </w:r>
            <w:r w:rsidR="00E71AC4" w:rsidRPr="00947BDA">
              <w:rPr>
                <w:rFonts w:ascii="Times New Roman" w:hAnsi="Times New Roman" w:cs="Times New Roman"/>
                <w:sz w:val="20"/>
                <w:szCs w:val="20"/>
              </w:rPr>
              <w:t xml:space="preserve">ckém </w:t>
            </w:r>
            <w:r w:rsidRPr="00947BDA">
              <w:rPr>
                <w:rFonts w:ascii="Times New Roman" w:hAnsi="Times New Roman" w:cs="Times New Roman"/>
                <w:sz w:val="20"/>
                <w:szCs w:val="20"/>
              </w:rPr>
              <w:t xml:space="preserve">jazyce, pomáhá s propagačními materiály v </w:t>
            </w:r>
            <w:r w:rsidR="00E71AC4">
              <w:rPr>
                <w:rFonts w:ascii="Times New Roman" w:hAnsi="Times New Roman" w:cs="Times New Roman"/>
                <w:sz w:val="20"/>
                <w:szCs w:val="20"/>
              </w:rPr>
              <w:t>něm</w:t>
            </w:r>
            <w:r w:rsidRPr="00947BDA">
              <w:rPr>
                <w:rFonts w:ascii="Times New Roman" w:hAnsi="Times New Roman" w:cs="Times New Roman"/>
                <w:sz w:val="20"/>
                <w:szCs w:val="20"/>
              </w:rPr>
              <w:t xml:space="preserve">čině, koncipuje dopisy a překládá zahraniční korespondenci instituce. Dále se praktikant může zaměřit na </w:t>
            </w:r>
            <w:del w:id="1529" w:author="Uzivatel" w:date="2019-09-19T01:01:00Z">
              <w:r w:rsidRPr="00947BDA" w:rsidDel="001B2CA0">
                <w:rPr>
                  <w:rFonts w:ascii="Times New Roman" w:hAnsi="Times New Roman" w:cs="Times New Roman"/>
                  <w:sz w:val="20"/>
                  <w:szCs w:val="20"/>
                </w:rPr>
                <w:delText xml:space="preserve">manažerskou a </w:delText>
              </w:r>
            </w:del>
            <w:r w:rsidRPr="00947BDA">
              <w:rPr>
                <w:rFonts w:ascii="Times New Roman" w:hAnsi="Times New Roman" w:cs="Times New Roman"/>
                <w:sz w:val="20"/>
                <w:szCs w:val="20"/>
              </w:rPr>
              <w:t xml:space="preserve">organizační činnost, komunikaci uvnitř organizace i navenek, překladatelskou činnost, průvodcovství (s využitím </w:t>
            </w:r>
            <w:r w:rsidR="00E71AC4">
              <w:rPr>
                <w:rFonts w:ascii="Times New Roman" w:hAnsi="Times New Roman" w:cs="Times New Roman"/>
                <w:sz w:val="20"/>
                <w:szCs w:val="20"/>
              </w:rPr>
              <w:t>němčiny</w:t>
            </w:r>
            <w:r w:rsidRPr="00947BDA">
              <w:rPr>
                <w:rFonts w:ascii="Times New Roman" w:hAnsi="Times New Roman" w:cs="Times New Roman"/>
                <w:sz w:val="20"/>
                <w:szCs w:val="20"/>
              </w:rPr>
              <w:t>) pro</w:t>
            </w:r>
            <w:r w:rsidR="00E71AC4">
              <w:rPr>
                <w:rFonts w:ascii="Times New Roman" w:hAnsi="Times New Roman" w:cs="Times New Roman"/>
                <w:sz w:val="20"/>
                <w:szCs w:val="20"/>
              </w:rPr>
              <w:t> </w:t>
            </w:r>
            <w:r w:rsidRPr="00947BDA">
              <w:rPr>
                <w:rFonts w:ascii="Times New Roman" w:hAnsi="Times New Roman" w:cs="Times New Roman"/>
                <w:sz w:val="20"/>
                <w:szCs w:val="20"/>
              </w:rPr>
              <w:t>cestovní kanceláře, státní či jiné instituce, uspořádání a realizace akcí připravovaných ve firmách, úřadech nebo na</w:t>
            </w:r>
            <w:r w:rsidR="00E71AC4">
              <w:rPr>
                <w:rFonts w:ascii="Times New Roman" w:hAnsi="Times New Roman" w:cs="Times New Roman"/>
                <w:sz w:val="20"/>
                <w:szCs w:val="20"/>
              </w:rPr>
              <w:t> </w:t>
            </w:r>
            <w:r w:rsidRPr="00947BDA">
              <w:rPr>
                <w:rFonts w:ascii="Times New Roman" w:hAnsi="Times New Roman" w:cs="Times New Roman"/>
                <w:sz w:val="20"/>
                <w:szCs w:val="20"/>
              </w:rPr>
              <w:t xml:space="preserve">školách. </w:t>
            </w:r>
          </w:p>
          <w:p w:rsidR="006255E8" w:rsidRPr="00947BDA" w:rsidRDefault="006255E8" w:rsidP="005C60F1">
            <w:pPr>
              <w:spacing w:after="0"/>
              <w:jc w:val="both"/>
              <w:rPr>
                <w:rFonts w:ascii="Times New Roman" w:hAnsi="Times New Roman" w:cs="Times New Roman"/>
                <w:sz w:val="20"/>
                <w:szCs w:val="20"/>
              </w:rPr>
            </w:pPr>
            <w:r w:rsidRPr="00947BDA">
              <w:rPr>
                <w:rFonts w:ascii="Times New Roman" w:hAnsi="Times New Roman" w:cs="Times New Roman"/>
                <w:sz w:val="20"/>
                <w:szCs w:val="20"/>
              </w:rPr>
              <w:t>Organizace praxe:</w:t>
            </w:r>
          </w:p>
          <w:p w:rsidR="006255E8" w:rsidRDefault="006255E8" w:rsidP="00C46A39">
            <w:pPr>
              <w:jc w:val="both"/>
              <w:rPr>
                <w:rFonts w:ascii="Times New Roman" w:hAnsi="Times New Roman" w:cs="Times New Roman"/>
                <w:sz w:val="20"/>
                <w:szCs w:val="20"/>
              </w:rPr>
            </w:pPr>
            <w:r w:rsidRPr="00947BDA">
              <w:rPr>
                <w:rFonts w:ascii="Times New Roman" w:hAnsi="Times New Roman" w:cs="Times New Roman"/>
                <w:sz w:val="20"/>
                <w:szCs w:val="20"/>
              </w:rPr>
              <w:t xml:space="preserve">Student předem nahlásí </w:t>
            </w:r>
            <w:r w:rsidR="001E52E3">
              <w:rPr>
                <w:rFonts w:ascii="Times New Roman" w:hAnsi="Times New Roman" w:cs="Times New Roman"/>
                <w:sz w:val="20"/>
                <w:szCs w:val="20"/>
              </w:rPr>
              <w:t>koordinátorovi</w:t>
            </w:r>
            <w:r w:rsidRPr="00947BDA">
              <w:rPr>
                <w:rFonts w:ascii="Times New Roman" w:hAnsi="Times New Roman" w:cs="Times New Roman"/>
                <w:sz w:val="20"/>
                <w:szCs w:val="20"/>
              </w:rPr>
              <w:t xml:space="preserve"> datum a místo výkonu praxe a aktivně a spolehlivě plní zadané úkoly. Praktikant si v době praxe vede deník</w:t>
            </w:r>
            <w:r w:rsidR="001E52E3">
              <w:rPr>
                <w:rFonts w:ascii="Times New Roman" w:hAnsi="Times New Roman" w:cs="Times New Roman"/>
                <w:sz w:val="20"/>
                <w:szCs w:val="20"/>
              </w:rPr>
              <w:t xml:space="preserve"> praxe</w:t>
            </w:r>
            <w:r w:rsidRPr="00947BDA">
              <w:rPr>
                <w:rFonts w:ascii="Times New Roman" w:hAnsi="Times New Roman" w:cs="Times New Roman"/>
                <w:sz w:val="20"/>
                <w:szCs w:val="20"/>
              </w:rPr>
              <w:t>, v němž pravidelně zaznamenává vlastní pracovní náplň a aktivitu, dále své poznatky o tom, co ho ve firmě zaujalo, vlastní návrhy na zlepšení nebo inovace. Dále je součástí praxe vedení výkazu praxe, v němž odpovědný pracovník pracoviště</w:t>
            </w:r>
            <w:r w:rsidR="001E52E3">
              <w:rPr>
                <w:rFonts w:ascii="Times New Roman" w:hAnsi="Times New Roman" w:cs="Times New Roman"/>
                <w:sz w:val="20"/>
                <w:szCs w:val="20"/>
              </w:rPr>
              <w:t xml:space="preserve"> praxe</w:t>
            </w:r>
            <w:r w:rsidRPr="00947BDA">
              <w:rPr>
                <w:rFonts w:ascii="Times New Roman" w:hAnsi="Times New Roman" w:cs="Times New Roman"/>
                <w:sz w:val="20"/>
                <w:szCs w:val="20"/>
              </w:rPr>
              <w:t xml:space="preserve"> potvrdí účast studenta na alespoň deseti z dvaceti předepsaných aktivit (výčet alespoň deseti předepsaných aktivit může být součtem aktivit z různých pracovišť) a student zaznamenává vlastní pracovní náplň a aktivitu v průběhu pracovního dne. Pro udělení zápočtu odevzdá student garantovi praxe potvrzení o absolvování praxe v celkové délce 12 týdnů, písemné vyhodnocení praxe v rozsahu alespoň tří normostran a vyplněný a potvrzený výkaz praxe studenta. </w:t>
            </w:r>
          </w:p>
          <w:p w:rsidR="00EC31E0" w:rsidRPr="00EC31E0" w:rsidRDefault="00EC31E0" w:rsidP="005C60F1">
            <w:pPr>
              <w:spacing w:after="0"/>
              <w:jc w:val="both"/>
              <w:rPr>
                <w:rFonts w:ascii="Times New Roman" w:hAnsi="Times New Roman" w:cs="Times New Roman"/>
                <w:sz w:val="20"/>
                <w:szCs w:val="20"/>
              </w:rPr>
            </w:pPr>
            <w:r w:rsidRPr="00EC31E0">
              <w:rPr>
                <w:rFonts w:ascii="Times New Roman" w:hAnsi="Times New Roman" w:cs="Times New Roman"/>
                <w:sz w:val="20"/>
                <w:szCs w:val="20"/>
              </w:rPr>
              <w:t>Předepsané aktivity:</w:t>
            </w:r>
          </w:p>
          <w:p w:rsidR="00EC31E0" w:rsidRPr="00EC31E0" w:rsidRDefault="00EC31E0" w:rsidP="005C60F1">
            <w:pPr>
              <w:spacing w:after="0"/>
              <w:jc w:val="both"/>
              <w:rPr>
                <w:rFonts w:ascii="Times New Roman" w:hAnsi="Times New Roman" w:cs="Times New Roman"/>
                <w:sz w:val="20"/>
                <w:szCs w:val="20"/>
              </w:rPr>
            </w:pPr>
            <w:r w:rsidRPr="00EC31E0">
              <w:rPr>
                <w:rFonts w:ascii="Times New Roman" w:hAnsi="Times New Roman" w:cs="Times New Roman"/>
                <w:sz w:val="20"/>
                <w:szCs w:val="20"/>
              </w:rPr>
              <w:t>Telefonická komunikace s klienty/zákazníky/dodavateli.</w:t>
            </w:r>
          </w:p>
          <w:p w:rsidR="00EC31E0" w:rsidRPr="00EC31E0" w:rsidRDefault="00EC31E0" w:rsidP="005C60F1">
            <w:pPr>
              <w:spacing w:after="0"/>
              <w:jc w:val="both"/>
              <w:rPr>
                <w:rFonts w:ascii="Times New Roman" w:hAnsi="Times New Roman" w:cs="Times New Roman"/>
                <w:sz w:val="20"/>
                <w:szCs w:val="20"/>
              </w:rPr>
            </w:pPr>
            <w:r w:rsidRPr="00EC31E0">
              <w:rPr>
                <w:rFonts w:ascii="Times New Roman" w:hAnsi="Times New Roman" w:cs="Times New Roman"/>
                <w:sz w:val="20"/>
                <w:szCs w:val="20"/>
              </w:rPr>
              <w:t>Osobní komunikace s klienty/zákazníky/dodavateli.</w:t>
            </w:r>
          </w:p>
          <w:p w:rsidR="00EC31E0" w:rsidRPr="00EC31E0" w:rsidRDefault="00EC31E0" w:rsidP="005C60F1">
            <w:pPr>
              <w:spacing w:after="0"/>
              <w:jc w:val="both"/>
              <w:rPr>
                <w:rFonts w:ascii="Times New Roman" w:hAnsi="Times New Roman" w:cs="Times New Roman"/>
                <w:sz w:val="20"/>
                <w:szCs w:val="20"/>
              </w:rPr>
            </w:pPr>
            <w:r w:rsidRPr="00EC31E0">
              <w:rPr>
                <w:rFonts w:ascii="Times New Roman" w:hAnsi="Times New Roman" w:cs="Times New Roman"/>
                <w:sz w:val="20"/>
                <w:szCs w:val="20"/>
              </w:rPr>
              <w:t>E-mailová komunikace s klienty/zákazníky/dodavateli.</w:t>
            </w:r>
          </w:p>
          <w:p w:rsidR="00EC31E0" w:rsidRPr="00EC31E0" w:rsidRDefault="00AC4612" w:rsidP="005C60F1">
            <w:pPr>
              <w:spacing w:after="0"/>
              <w:jc w:val="both"/>
              <w:rPr>
                <w:rFonts w:ascii="Times New Roman" w:hAnsi="Times New Roman" w:cs="Times New Roman"/>
                <w:sz w:val="20"/>
                <w:szCs w:val="20"/>
              </w:rPr>
            </w:pPr>
            <w:r>
              <w:rPr>
                <w:rFonts w:ascii="Times New Roman" w:hAnsi="Times New Roman" w:cs="Times New Roman"/>
                <w:sz w:val="20"/>
                <w:szCs w:val="20"/>
              </w:rPr>
              <w:t>P</w:t>
            </w:r>
            <w:r w:rsidR="00EC31E0" w:rsidRPr="00EC31E0">
              <w:rPr>
                <w:rFonts w:ascii="Times New Roman" w:hAnsi="Times New Roman" w:cs="Times New Roman"/>
                <w:sz w:val="20"/>
                <w:szCs w:val="20"/>
              </w:rPr>
              <w:t>asivn</w:t>
            </w:r>
            <w:r w:rsidR="002B25A8">
              <w:rPr>
                <w:rFonts w:ascii="Times New Roman" w:hAnsi="Times New Roman" w:cs="Times New Roman"/>
                <w:sz w:val="20"/>
                <w:szCs w:val="20"/>
              </w:rPr>
              <w:t>í účast na meetingu (observace) a a</w:t>
            </w:r>
            <w:r w:rsidR="00EC31E0" w:rsidRPr="00EC31E0">
              <w:rPr>
                <w:rFonts w:ascii="Times New Roman" w:hAnsi="Times New Roman" w:cs="Times New Roman"/>
                <w:sz w:val="20"/>
                <w:szCs w:val="20"/>
              </w:rPr>
              <w:t>ktivní účast na meeting</w:t>
            </w:r>
            <w:r w:rsidR="00EC31E0">
              <w:rPr>
                <w:rFonts w:ascii="Times New Roman" w:hAnsi="Times New Roman" w:cs="Times New Roman"/>
                <w:sz w:val="20"/>
                <w:szCs w:val="20"/>
              </w:rPr>
              <w:t>u (diskuze, konverzace v ČJ či N</w:t>
            </w:r>
            <w:r w:rsidR="00EC31E0" w:rsidRPr="00EC31E0">
              <w:rPr>
                <w:rFonts w:ascii="Times New Roman" w:hAnsi="Times New Roman" w:cs="Times New Roman"/>
                <w:sz w:val="20"/>
                <w:szCs w:val="20"/>
              </w:rPr>
              <w:t>J).</w:t>
            </w:r>
          </w:p>
          <w:p w:rsidR="00EC31E0" w:rsidRPr="00EC31E0" w:rsidRDefault="00EC31E0" w:rsidP="005C60F1">
            <w:pPr>
              <w:spacing w:after="0"/>
              <w:jc w:val="both"/>
              <w:rPr>
                <w:rFonts w:ascii="Times New Roman" w:hAnsi="Times New Roman" w:cs="Times New Roman"/>
                <w:sz w:val="20"/>
                <w:szCs w:val="20"/>
              </w:rPr>
            </w:pPr>
            <w:r w:rsidRPr="00EC31E0">
              <w:rPr>
                <w:rFonts w:ascii="Times New Roman" w:hAnsi="Times New Roman" w:cs="Times New Roman"/>
                <w:sz w:val="20"/>
                <w:szCs w:val="20"/>
              </w:rPr>
              <w:t>Organizační činnosti (příprava eventu, firemní akce apod.).</w:t>
            </w:r>
          </w:p>
          <w:p w:rsidR="00EC31E0" w:rsidRPr="00EC31E0" w:rsidRDefault="00EC31E0" w:rsidP="005C60F1">
            <w:pPr>
              <w:spacing w:after="0"/>
              <w:jc w:val="both"/>
              <w:rPr>
                <w:rFonts w:ascii="Times New Roman" w:hAnsi="Times New Roman" w:cs="Times New Roman"/>
                <w:sz w:val="20"/>
                <w:szCs w:val="20"/>
              </w:rPr>
            </w:pPr>
            <w:r w:rsidRPr="00EC31E0">
              <w:rPr>
                <w:rFonts w:ascii="Times New Roman" w:hAnsi="Times New Roman" w:cs="Times New Roman"/>
                <w:sz w:val="20"/>
                <w:szCs w:val="20"/>
              </w:rPr>
              <w:t>Příprava, editace, archivace dokumentů.</w:t>
            </w:r>
          </w:p>
          <w:p w:rsidR="00EC31E0" w:rsidRPr="00EC31E0" w:rsidRDefault="00EC31E0" w:rsidP="005C60F1">
            <w:pPr>
              <w:spacing w:after="0"/>
              <w:jc w:val="both"/>
              <w:rPr>
                <w:rFonts w:ascii="Times New Roman" w:hAnsi="Times New Roman" w:cs="Times New Roman"/>
                <w:sz w:val="20"/>
                <w:szCs w:val="20"/>
              </w:rPr>
            </w:pPr>
            <w:r w:rsidRPr="00EC31E0">
              <w:rPr>
                <w:rFonts w:ascii="Times New Roman" w:hAnsi="Times New Roman" w:cs="Times New Roman"/>
                <w:sz w:val="20"/>
                <w:szCs w:val="20"/>
              </w:rPr>
              <w:t>Překlad dokumentů, webových stránek.</w:t>
            </w:r>
          </w:p>
          <w:p w:rsidR="00EC31E0" w:rsidRPr="00EC31E0" w:rsidRDefault="00EC31E0" w:rsidP="005C60F1">
            <w:pPr>
              <w:spacing w:after="0"/>
              <w:jc w:val="both"/>
              <w:rPr>
                <w:rFonts w:ascii="Times New Roman" w:hAnsi="Times New Roman" w:cs="Times New Roman"/>
                <w:sz w:val="20"/>
                <w:szCs w:val="20"/>
              </w:rPr>
            </w:pPr>
            <w:r w:rsidRPr="00EC31E0">
              <w:rPr>
                <w:rFonts w:ascii="Times New Roman" w:hAnsi="Times New Roman" w:cs="Times New Roman"/>
                <w:sz w:val="20"/>
                <w:szCs w:val="20"/>
              </w:rPr>
              <w:t>Proofreading dokumentů, webových stránek.</w:t>
            </w:r>
          </w:p>
          <w:p w:rsidR="00EC31E0" w:rsidRPr="00EC31E0" w:rsidRDefault="00EC31E0" w:rsidP="005C60F1">
            <w:pPr>
              <w:spacing w:after="0"/>
              <w:jc w:val="both"/>
              <w:rPr>
                <w:rFonts w:ascii="Times New Roman" w:hAnsi="Times New Roman" w:cs="Times New Roman"/>
                <w:sz w:val="20"/>
                <w:szCs w:val="20"/>
              </w:rPr>
            </w:pPr>
            <w:r w:rsidRPr="00EC31E0">
              <w:rPr>
                <w:rFonts w:ascii="Times New Roman" w:hAnsi="Times New Roman" w:cs="Times New Roman"/>
                <w:sz w:val="20"/>
                <w:szCs w:val="20"/>
              </w:rPr>
              <w:t>Marketingově orientovaná činnost (student uvádí konkrétní příklad).</w:t>
            </w:r>
          </w:p>
          <w:p w:rsidR="00EC31E0" w:rsidRPr="00EC31E0" w:rsidRDefault="00EC31E0" w:rsidP="005C60F1">
            <w:pPr>
              <w:spacing w:after="0"/>
              <w:jc w:val="both"/>
              <w:rPr>
                <w:rFonts w:ascii="Times New Roman" w:hAnsi="Times New Roman" w:cs="Times New Roman"/>
                <w:sz w:val="20"/>
                <w:szCs w:val="20"/>
              </w:rPr>
            </w:pPr>
            <w:r w:rsidRPr="00EC31E0">
              <w:rPr>
                <w:rFonts w:ascii="Times New Roman" w:hAnsi="Times New Roman" w:cs="Times New Roman"/>
                <w:sz w:val="20"/>
                <w:szCs w:val="20"/>
              </w:rPr>
              <w:t>Práce spojená s či zaměřená na zákaznický servis (student uvádí konkrétní příklad).</w:t>
            </w:r>
          </w:p>
          <w:p w:rsidR="00EC31E0" w:rsidRPr="00EC31E0" w:rsidRDefault="00EC31E0" w:rsidP="005C60F1">
            <w:pPr>
              <w:spacing w:after="0"/>
              <w:jc w:val="both"/>
              <w:rPr>
                <w:rFonts w:ascii="Times New Roman" w:hAnsi="Times New Roman" w:cs="Times New Roman"/>
                <w:sz w:val="20"/>
                <w:szCs w:val="20"/>
              </w:rPr>
            </w:pPr>
            <w:r w:rsidRPr="00EC31E0">
              <w:rPr>
                <w:rFonts w:ascii="Times New Roman" w:hAnsi="Times New Roman" w:cs="Times New Roman"/>
                <w:sz w:val="20"/>
                <w:szCs w:val="20"/>
              </w:rPr>
              <w:t>Projektový management.</w:t>
            </w:r>
          </w:p>
          <w:p w:rsidR="00EC31E0" w:rsidRPr="00EC31E0" w:rsidRDefault="00EC31E0" w:rsidP="005C60F1">
            <w:pPr>
              <w:spacing w:after="0"/>
              <w:jc w:val="both"/>
              <w:rPr>
                <w:rFonts w:ascii="Times New Roman" w:hAnsi="Times New Roman" w:cs="Times New Roman"/>
                <w:sz w:val="20"/>
                <w:szCs w:val="20"/>
              </w:rPr>
            </w:pPr>
            <w:r w:rsidRPr="00EC31E0">
              <w:rPr>
                <w:rFonts w:ascii="Times New Roman" w:hAnsi="Times New Roman" w:cs="Times New Roman"/>
                <w:sz w:val="20"/>
                <w:szCs w:val="20"/>
              </w:rPr>
              <w:t>Account management.</w:t>
            </w:r>
          </w:p>
          <w:p w:rsidR="00EC31E0" w:rsidRPr="00EC31E0" w:rsidRDefault="00EC31E0" w:rsidP="005C60F1">
            <w:pPr>
              <w:spacing w:after="0"/>
              <w:jc w:val="both"/>
              <w:rPr>
                <w:rFonts w:ascii="Times New Roman" w:hAnsi="Times New Roman" w:cs="Times New Roman"/>
                <w:sz w:val="20"/>
                <w:szCs w:val="20"/>
              </w:rPr>
            </w:pPr>
            <w:r w:rsidRPr="00EC31E0">
              <w:rPr>
                <w:rFonts w:ascii="Times New Roman" w:hAnsi="Times New Roman" w:cs="Times New Roman"/>
                <w:sz w:val="20"/>
                <w:szCs w:val="20"/>
              </w:rPr>
              <w:t>Samostatná práce na přípravě/organizaci/řešení projektu či akce.</w:t>
            </w:r>
          </w:p>
          <w:p w:rsidR="00EC31E0" w:rsidRPr="00EC31E0" w:rsidRDefault="00EC31E0" w:rsidP="005C60F1">
            <w:pPr>
              <w:spacing w:after="0"/>
              <w:jc w:val="both"/>
              <w:rPr>
                <w:rFonts w:ascii="Times New Roman" w:hAnsi="Times New Roman" w:cs="Times New Roman"/>
                <w:sz w:val="20"/>
                <w:szCs w:val="20"/>
              </w:rPr>
            </w:pPr>
            <w:r w:rsidRPr="00EC31E0">
              <w:rPr>
                <w:rFonts w:ascii="Times New Roman" w:hAnsi="Times New Roman" w:cs="Times New Roman"/>
                <w:sz w:val="20"/>
                <w:szCs w:val="20"/>
              </w:rPr>
              <w:t>Tvorba/příprava prezentačních materiálů (prezentace, loga, leafletů, brožur apod.; počítá se i pomoc s přípravou).</w:t>
            </w:r>
          </w:p>
          <w:p w:rsidR="00EC31E0" w:rsidRPr="00EC31E0" w:rsidRDefault="00EC31E0" w:rsidP="005C60F1">
            <w:pPr>
              <w:spacing w:after="0"/>
              <w:jc w:val="both"/>
              <w:rPr>
                <w:rFonts w:ascii="Times New Roman" w:hAnsi="Times New Roman" w:cs="Times New Roman"/>
                <w:sz w:val="20"/>
                <w:szCs w:val="20"/>
              </w:rPr>
            </w:pPr>
            <w:r w:rsidRPr="00EC31E0">
              <w:rPr>
                <w:rFonts w:ascii="Times New Roman" w:hAnsi="Times New Roman" w:cs="Times New Roman"/>
                <w:sz w:val="20"/>
                <w:szCs w:val="20"/>
              </w:rPr>
              <w:t>Činnosti spojené s účetnictvím.</w:t>
            </w:r>
          </w:p>
          <w:p w:rsidR="00EC31E0" w:rsidRPr="00EC31E0" w:rsidRDefault="00EC31E0" w:rsidP="005C60F1">
            <w:pPr>
              <w:spacing w:after="0"/>
              <w:jc w:val="both"/>
              <w:rPr>
                <w:rFonts w:ascii="Times New Roman" w:hAnsi="Times New Roman" w:cs="Times New Roman"/>
                <w:sz w:val="20"/>
                <w:szCs w:val="20"/>
              </w:rPr>
            </w:pPr>
            <w:r w:rsidRPr="00EC31E0">
              <w:rPr>
                <w:rFonts w:ascii="Times New Roman" w:hAnsi="Times New Roman" w:cs="Times New Roman"/>
                <w:sz w:val="20"/>
                <w:szCs w:val="20"/>
              </w:rPr>
              <w:t>Činnosti spojené se sběrem/zpracováním/diseminací dat či informací (v datových systémech, software, apod.).</w:t>
            </w:r>
          </w:p>
          <w:p w:rsidR="00EC31E0" w:rsidRPr="00EC31E0" w:rsidRDefault="00EC31E0" w:rsidP="005C60F1">
            <w:pPr>
              <w:spacing w:after="0"/>
              <w:jc w:val="both"/>
              <w:rPr>
                <w:rFonts w:ascii="Times New Roman" w:hAnsi="Times New Roman" w:cs="Times New Roman"/>
                <w:sz w:val="20"/>
                <w:szCs w:val="20"/>
              </w:rPr>
            </w:pPr>
            <w:r w:rsidRPr="00EC31E0">
              <w:rPr>
                <w:rFonts w:ascii="Times New Roman" w:hAnsi="Times New Roman" w:cs="Times New Roman"/>
                <w:sz w:val="20"/>
                <w:szCs w:val="20"/>
              </w:rPr>
              <w:t>Pracovní cesta.</w:t>
            </w:r>
          </w:p>
          <w:p w:rsidR="00EC31E0" w:rsidRPr="00EC31E0" w:rsidRDefault="00EC31E0" w:rsidP="005C60F1">
            <w:pPr>
              <w:spacing w:after="0"/>
              <w:jc w:val="both"/>
              <w:rPr>
                <w:rFonts w:ascii="Times New Roman" w:hAnsi="Times New Roman" w:cs="Times New Roman"/>
                <w:sz w:val="20"/>
                <w:szCs w:val="20"/>
              </w:rPr>
            </w:pPr>
            <w:r w:rsidRPr="00EC31E0">
              <w:rPr>
                <w:rFonts w:ascii="Times New Roman" w:hAnsi="Times New Roman" w:cs="Times New Roman"/>
                <w:sz w:val="20"/>
                <w:szCs w:val="20"/>
              </w:rPr>
              <w:t>Observace (shadowing) práce zaměstnance (student uvádí konkrétní software či postup, např. SAP, MS Office apod.).</w:t>
            </w:r>
          </w:p>
          <w:p w:rsidR="006255E8" w:rsidRPr="00947BDA" w:rsidRDefault="00EC31E0" w:rsidP="00C46A39">
            <w:pPr>
              <w:jc w:val="both"/>
              <w:rPr>
                <w:rFonts w:ascii="Times New Roman" w:hAnsi="Times New Roman" w:cs="Times New Roman"/>
                <w:sz w:val="20"/>
                <w:szCs w:val="20"/>
              </w:rPr>
            </w:pPr>
            <w:r w:rsidRPr="00EC31E0">
              <w:rPr>
                <w:rFonts w:ascii="Times New Roman" w:hAnsi="Times New Roman" w:cs="Times New Roman"/>
                <w:sz w:val="20"/>
                <w:szCs w:val="20"/>
              </w:rPr>
              <w:t>Účast/Reprezentace firmy na veletrhu.</w:t>
            </w:r>
          </w:p>
        </w:tc>
      </w:tr>
      <w:tr w:rsidR="006255E8" w:rsidRPr="00947BDA" w:rsidTr="00C46A39">
        <w:tc>
          <w:tcPr>
            <w:tcW w:w="1087" w:type="dxa"/>
            <w:shd w:val="clear" w:color="auto" w:fill="F7CAAC"/>
          </w:tcPr>
          <w:p w:rsidR="006255E8" w:rsidRPr="00947BDA" w:rsidRDefault="006255E8" w:rsidP="00C46A39">
            <w:pPr>
              <w:spacing w:after="0"/>
              <w:jc w:val="both"/>
              <w:rPr>
                <w:rFonts w:ascii="Times New Roman" w:hAnsi="Times New Roman" w:cs="Times New Roman"/>
                <w:b/>
                <w:sz w:val="20"/>
                <w:szCs w:val="20"/>
              </w:rPr>
            </w:pPr>
            <w:r w:rsidRPr="00947BDA">
              <w:rPr>
                <w:rFonts w:ascii="Times New Roman" w:hAnsi="Times New Roman" w:cs="Times New Roman"/>
                <w:b/>
                <w:sz w:val="20"/>
                <w:szCs w:val="20"/>
              </w:rPr>
              <w:t>Rozsah</w:t>
            </w:r>
          </w:p>
        </w:tc>
        <w:tc>
          <w:tcPr>
            <w:tcW w:w="3259" w:type="dxa"/>
          </w:tcPr>
          <w:p w:rsidR="006255E8" w:rsidRPr="00947BDA" w:rsidRDefault="006255E8" w:rsidP="00C46A39">
            <w:pPr>
              <w:spacing w:after="0"/>
              <w:jc w:val="right"/>
              <w:rPr>
                <w:rFonts w:ascii="Times New Roman" w:hAnsi="Times New Roman" w:cs="Times New Roman"/>
                <w:sz w:val="20"/>
                <w:szCs w:val="20"/>
              </w:rPr>
            </w:pPr>
            <w:r w:rsidRPr="00947BDA">
              <w:rPr>
                <w:rFonts w:ascii="Times New Roman" w:hAnsi="Times New Roman" w:cs="Times New Roman"/>
                <w:sz w:val="20"/>
                <w:szCs w:val="20"/>
              </w:rPr>
              <w:t>12</w:t>
            </w:r>
          </w:p>
        </w:tc>
        <w:tc>
          <w:tcPr>
            <w:tcW w:w="804" w:type="dxa"/>
            <w:shd w:val="clear" w:color="auto" w:fill="F7CAAC"/>
          </w:tcPr>
          <w:p w:rsidR="006255E8" w:rsidRPr="00947BDA" w:rsidRDefault="006255E8" w:rsidP="00C46A39">
            <w:pPr>
              <w:spacing w:after="0"/>
              <w:jc w:val="both"/>
              <w:rPr>
                <w:rFonts w:ascii="Times New Roman" w:hAnsi="Times New Roman" w:cs="Times New Roman"/>
                <w:b/>
                <w:sz w:val="20"/>
                <w:szCs w:val="20"/>
              </w:rPr>
            </w:pPr>
            <w:r w:rsidRPr="00947BDA">
              <w:rPr>
                <w:rFonts w:ascii="Times New Roman" w:hAnsi="Times New Roman" w:cs="Times New Roman"/>
                <w:b/>
                <w:sz w:val="20"/>
                <w:szCs w:val="20"/>
              </w:rPr>
              <w:t>týdnů</w:t>
            </w:r>
          </w:p>
        </w:tc>
        <w:tc>
          <w:tcPr>
            <w:tcW w:w="1800" w:type="dxa"/>
          </w:tcPr>
          <w:p w:rsidR="006255E8" w:rsidRPr="00947BDA" w:rsidRDefault="006255E8" w:rsidP="00C46A39">
            <w:pPr>
              <w:spacing w:after="0"/>
              <w:jc w:val="right"/>
              <w:rPr>
                <w:rFonts w:ascii="Times New Roman" w:hAnsi="Times New Roman" w:cs="Times New Roman"/>
                <w:sz w:val="20"/>
                <w:szCs w:val="20"/>
              </w:rPr>
            </w:pPr>
            <w:del w:id="1530" w:author="Uzivatel" w:date="2019-09-19T00:10:00Z">
              <w:r w:rsidRPr="00947BDA" w:rsidDel="001C0CF5">
                <w:rPr>
                  <w:rFonts w:ascii="Times New Roman" w:hAnsi="Times New Roman" w:cs="Times New Roman"/>
                  <w:sz w:val="20"/>
                  <w:szCs w:val="20"/>
                </w:rPr>
                <w:delText>360</w:delText>
              </w:r>
            </w:del>
            <w:ins w:id="1531" w:author="Uzivatel" w:date="2019-09-19T00:10:00Z">
              <w:r w:rsidR="001C0CF5">
                <w:rPr>
                  <w:rFonts w:ascii="Times New Roman" w:hAnsi="Times New Roman" w:cs="Times New Roman"/>
                  <w:sz w:val="20"/>
                  <w:szCs w:val="20"/>
                </w:rPr>
                <w:t>480</w:t>
              </w:r>
            </w:ins>
          </w:p>
        </w:tc>
        <w:tc>
          <w:tcPr>
            <w:tcW w:w="900" w:type="dxa"/>
            <w:shd w:val="clear" w:color="auto" w:fill="F7CAAC"/>
          </w:tcPr>
          <w:p w:rsidR="006255E8" w:rsidRPr="00947BDA" w:rsidRDefault="006255E8" w:rsidP="00C46A39">
            <w:pPr>
              <w:spacing w:after="0"/>
              <w:jc w:val="both"/>
              <w:rPr>
                <w:rFonts w:ascii="Times New Roman" w:hAnsi="Times New Roman" w:cs="Times New Roman"/>
                <w:b/>
                <w:sz w:val="20"/>
                <w:szCs w:val="20"/>
              </w:rPr>
            </w:pPr>
            <w:r w:rsidRPr="00947BDA">
              <w:rPr>
                <w:rFonts w:ascii="Times New Roman" w:hAnsi="Times New Roman" w:cs="Times New Roman"/>
                <w:b/>
                <w:sz w:val="20"/>
                <w:szCs w:val="20"/>
              </w:rPr>
              <w:t>hodin</w:t>
            </w:r>
          </w:p>
        </w:tc>
        <w:tc>
          <w:tcPr>
            <w:tcW w:w="1930" w:type="dxa"/>
          </w:tcPr>
          <w:p w:rsidR="006255E8" w:rsidRPr="00947BDA" w:rsidRDefault="006255E8" w:rsidP="00C46A39">
            <w:pPr>
              <w:spacing w:after="0"/>
              <w:jc w:val="both"/>
              <w:rPr>
                <w:rFonts w:ascii="Times New Roman" w:hAnsi="Times New Roman" w:cs="Times New Roman"/>
                <w:sz w:val="20"/>
                <w:szCs w:val="20"/>
              </w:rPr>
            </w:pPr>
          </w:p>
        </w:tc>
      </w:tr>
      <w:tr w:rsidR="006255E8" w:rsidRPr="00947BDA" w:rsidTr="00C46A39">
        <w:tc>
          <w:tcPr>
            <w:tcW w:w="7850" w:type="dxa"/>
            <w:gridSpan w:val="5"/>
            <w:shd w:val="clear" w:color="auto" w:fill="F7CAAC"/>
          </w:tcPr>
          <w:p w:rsidR="006255E8" w:rsidRPr="00947BDA" w:rsidRDefault="006255E8" w:rsidP="00C46A39">
            <w:pPr>
              <w:spacing w:after="0"/>
              <w:jc w:val="both"/>
              <w:rPr>
                <w:rFonts w:ascii="Times New Roman" w:hAnsi="Times New Roman" w:cs="Times New Roman"/>
                <w:b/>
                <w:sz w:val="20"/>
                <w:szCs w:val="20"/>
              </w:rPr>
            </w:pPr>
            <w:r w:rsidRPr="00947BDA">
              <w:rPr>
                <w:rFonts w:ascii="Times New Roman" w:hAnsi="Times New Roman" w:cs="Times New Roman"/>
                <w:b/>
                <w:sz w:val="20"/>
                <w:szCs w:val="20"/>
              </w:rPr>
              <w:t>Přehled pracovišť, na kterých má být praxe uskutečňována</w:t>
            </w:r>
          </w:p>
        </w:tc>
        <w:tc>
          <w:tcPr>
            <w:tcW w:w="1930" w:type="dxa"/>
            <w:shd w:val="clear" w:color="auto" w:fill="F7CAAC"/>
          </w:tcPr>
          <w:p w:rsidR="006255E8" w:rsidRPr="00947BDA" w:rsidRDefault="006255E8" w:rsidP="00C46A39">
            <w:pPr>
              <w:spacing w:after="0"/>
              <w:jc w:val="both"/>
              <w:rPr>
                <w:rFonts w:ascii="Times New Roman" w:hAnsi="Times New Roman" w:cs="Times New Roman"/>
                <w:b/>
                <w:sz w:val="20"/>
                <w:szCs w:val="20"/>
              </w:rPr>
            </w:pPr>
            <w:r w:rsidRPr="00947BDA">
              <w:rPr>
                <w:rFonts w:ascii="Times New Roman" w:hAnsi="Times New Roman" w:cs="Times New Roman"/>
                <w:b/>
                <w:sz w:val="20"/>
                <w:szCs w:val="20"/>
              </w:rPr>
              <w:t>Smluvně zajištěno</w:t>
            </w:r>
          </w:p>
        </w:tc>
      </w:tr>
      <w:tr w:rsidR="006255E8" w:rsidRPr="00947BDA" w:rsidTr="00C46A39">
        <w:tc>
          <w:tcPr>
            <w:tcW w:w="7850" w:type="dxa"/>
            <w:gridSpan w:val="5"/>
          </w:tcPr>
          <w:p w:rsidR="006255E8" w:rsidRPr="00947BDA" w:rsidRDefault="006255E8" w:rsidP="00C46A39">
            <w:pPr>
              <w:spacing w:after="0"/>
              <w:jc w:val="both"/>
              <w:rPr>
                <w:rFonts w:ascii="Times New Roman" w:hAnsi="Times New Roman" w:cs="Times New Roman"/>
                <w:sz w:val="20"/>
                <w:szCs w:val="20"/>
              </w:rPr>
            </w:pPr>
            <w:r w:rsidRPr="00947BDA">
              <w:rPr>
                <w:rFonts w:ascii="Times New Roman" w:hAnsi="Times New Roman" w:cs="Times New Roman"/>
                <w:sz w:val="20"/>
                <w:szCs w:val="20"/>
              </w:rPr>
              <w:t>BAŤA akciová společnost</w:t>
            </w:r>
          </w:p>
        </w:tc>
        <w:tc>
          <w:tcPr>
            <w:tcW w:w="1930" w:type="dxa"/>
          </w:tcPr>
          <w:p w:rsidR="006255E8" w:rsidRPr="00947BDA" w:rsidRDefault="00DC4A85" w:rsidP="00C46A39">
            <w:pPr>
              <w:spacing w:after="0"/>
              <w:jc w:val="both"/>
              <w:rPr>
                <w:rFonts w:ascii="Times New Roman" w:hAnsi="Times New Roman" w:cs="Times New Roman"/>
                <w:sz w:val="20"/>
                <w:szCs w:val="20"/>
              </w:rPr>
            </w:pPr>
            <w:r w:rsidRPr="00947BDA">
              <w:rPr>
                <w:rFonts w:ascii="Times New Roman" w:hAnsi="Times New Roman" w:cs="Times New Roman"/>
                <w:sz w:val="20"/>
                <w:szCs w:val="20"/>
              </w:rPr>
              <w:t>A</w:t>
            </w:r>
            <w:r w:rsidR="006255E8" w:rsidRPr="00947BDA">
              <w:rPr>
                <w:rFonts w:ascii="Times New Roman" w:hAnsi="Times New Roman" w:cs="Times New Roman"/>
                <w:sz w:val="20"/>
                <w:szCs w:val="20"/>
              </w:rPr>
              <w:t>no</w:t>
            </w:r>
          </w:p>
        </w:tc>
      </w:tr>
      <w:tr w:rsidR="006255E8" w:rsidRPr="00947BDA" w:rsidTr="00C46A39">
        <w:tc>
          <w:tcPr>
            <w:tcW w:w="7850" w:type="dxa"/>
            <w:gridSpan w:val="5"/>
          </w:tcPr>
          <w:p w:rsidR="006255E8" w:rsidRPr="00947BDA" w:rsidRDefault="006255E8" w:rsidP="00C46A39">
            <w:pPr>
              <w:spacing w:after="0"/>
              <w:jc w:val="both"/>
              <w:rPr>
                <w:rFonts w:ascii="Times New Roman" w:hAnsi="Times New Roman" w:cs="Times New Roman"/>
                <w:sz w:val="20"/>
                <w:szCs w:val="20"/>
              </w:rPr>
            </w:pPr>
            <w:r w:rsidRPr="00947BDA">
              <w:rPr>
                <w:rFonts w:ascii="Times New Roman" w:hAnsi="Times New Roman" w:cs="Times New Roman"/>
                <w:sz w:val="20"/>
                <w:szCs w:val="20"/>
              </w:rPr>
              <w:t>Iveco Czech Republic, a.s.</w:t>
            </w:r>
          </w:p>
        </w:tc>
        <w:tc>
          <w:tcPr>
            <w:tcW w:w="1930" w:type="dxa"/>
          </w:tcPr>
          <w:p w:rsidR="006255E8" w:rsidRPr="00947BDA" w:rsidRDefault="00DC4A85" w:rsidP="00C46A39">
            <w:pPr>
              <w:spacing w:after="0"/>
              <w:rPr>
                <w:rFonts w:ascii="Times New Roman" w:hAnsi="Times New Roman" w:cs="Times New Roman"/>
                <w:sz w:val="20"/>
                <w:szCs w:val="20"/>
              </w:rPr>
            </w:pPr>
            <w:r w:rsidRPr="00947BDA">
              <w:rPr>
                <w:rFonts w:ascii="Times New Roman" w:hAnsi="Times New Roman" w:cs="Times New Roman"/>
                <w:sz w:val="20"/>
                <w:szCs w:val="20"/>
              </w:rPr>
              <w:t>A</w:t>
            </w:r>
            <w:r w:rsidR="006255E8" w:rsidRPr="00947BDA">
              <w:rPr>
                <w:rFonts w:ascii="Times New Roman" w:hAnsi="Times New Roman" w:cs="Times New Roman"/>
                <w:sz w:val="20"/>
                <w:szCs w:val="20"/>
              </w:rPr>
              <w:t>no</w:t>
            </w:r>
          </w:p>
        </w:tc>
      </w:tr>
      <w:tr w:rsidR="006255E8" w:rsidRPr="00947BDA" w:rsidTr="00C46A39">
        <w:tc>
          <w:tcPr>
            <w:tcW w:w="7850" w:type="dxa"/>
            <w:gridSpan w:val="5"/>
          </w:tcPr>
          <w:p w:rsidR="006255E8" w:rsidRPr="00947BDA" w:rsidRDefault="006255E8" w:rsidP="00C46A39">
            <w:pPr>
              <w:spacing w:after="0"/>
              <w:jc w:val="both"/>
              <w:rPr>
                <w:rFonts w:ascii="Times New Roman" w:hAnsi="Times New Roman" w:cs="Times New Roman"/>
                <w:sz w:val="20"/>
                <w:szCs w:val="20"/>
              </w:rPr>
            </w:pPr>
            <w:r w:rsidRPr="00947BDA">
              <w:rPr>
                <w:rFonts w:ascii="Times New Roman" w:hAnsi="Times New Roman" w:cs="Times New Roman"/>
                <w:sz w:val="20"/>
                <w:szCs w:val="20"/>
              </w:rPr>
              <w:t>OKIN GROUP a.s.</w:t>
            </w:r>
          </w:p>
        </w:tc>
        <w:tc>
          <w:tcPr>
            <w:tcW w:w="1930" w:type="dxa"/>
          </w:tcPr>
          <w:p w:rsidR="006255E8" w:rsidRPr="00947BDA" w:rsidRDefault="00DC4A85" w:rsidP="00C46A39">
            <w:pPr>
              <w:spacing w:after="0"/>
              <w:rPr>
                <w:rFonts w:ascii="Times New Roman" w:hAnsi="Times New Roman" w:cs="Times New Roman"/>
                <w:sz w:val="20"/>
                <w:szCs w:val="20"/>
              </w:rPr>
            </w:pPr>
            <w:r w:rsidRPr="00947BDA">
              <w:rPr>
                <w:rFonts w:ascii="Times New Roman" w:hAnsi="Times New Roman" w:cs="Times New Roman"/>
                <w:sz w:val="20"/>
                <w:szCs w:val="20"/>
              </w:rPr>
              <w:t>A</w:t>
            </w:r>
            <w:r w:rsidR="006255E8" w:rsidRPr="00947BDA">
              <w:rPr>
                <w:rFonts w:ascii="Times New Roman" w:hAnsi="Times New Roman" w:cs="Times New Roman"/>
                <w:sz w:val="20"/>
                <w:szCs w:val="20"/>
              </w:rPr>
              <w:t>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Eurogalaxie s.r.o.                                   </w:t>
            </w:r>
          </w:p>
        </w:tc>
        <w:tc>
          <w:tcPr>
            <w:tcW w:w="1930" w:type="dxa"/>
          </w:tcPr>
          <w:p w:rsidR="006255E8" w:rsidRPr="00947BDA" w:rsidRDefault="00DC4A85" w:rsidP="00C46A39">
            <w:pPr>
              <w:spacing w:after="0"/>
              <w:rPr>
                <w:rFonts w:ascii="Times New Roman" w:hAnsi="Times New Roman" w:cs="Times New Roman"/>
                <w:sz w:val="20"/>
                <w:szCs w:val="20"/>
              </w:rPr>
            </w:pPr>
            <w:r w:rsidRPr="00947BDA">
              <w:rPr>
                <w:rFonts w:ascii="Times New Roman" w:hAnsi="Times New Roman" w:cs="Times New Roman"/>
                <w:sz w:val="20"/>
                <w:szCs w:val="20"/>
              </w:rPr>
              <w:t>A</w:t>
            </w:r>
            <w:r w:rsidR="006255E8" w:rsidRPr="00947BDA">
              <w:rPr>
                <w:rFonts w:ascii="Times New Roman" w:hAnsi="Times New Roman" w:cs="Times New Roman"/>
                <w:sz w:val="20"/>
                <w:szCs w:val="20"/>
              </w:rPr>
              <w:t>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FIMES, a.s.                                            </w:t>
            </w:r>
          </w:p>
        </w:tc>
        <w:tc>
          <w:tcPr>
            <w:tcW w:w="1930" w:type="dxa"/>
          </w:tcPr>
          <w:p w:rsidR="006255E8" w:rsidRPr="00947BDA" w:rsidRDefault="00DC4A85" w:rsidP="00C46A39">
            <w:pPr>
              <w:spacing w:after="0"/>
              <w:rPr>
                <w:rFonts w:ascii="Times New Roman" w:hAnsi="Times New Roman" w:cs="Times New Roman"/>
                <w:sz w:val="20"/>
                <w:szCs w:val="20"/>
              </w:rPr>
            </w:pPr>
            <w:r w:rsidRPr="00947BDA">
              <w:rPr>
                <w:rFonts w:ascii="Times New Roman" w:hAnsi="Times New Roman" w:cs="Times New Roman"/>
                <w:sz w:val="20"/>
                <w:szCs w:val="20"/>
              </w:rPr>
              <w:t>A</w:t>
            </w:r>
            <w:r w:rsidR="006255E8" w:rsidRPr="00947BDA">
              <w:rPr>
                <w:rFonts w:ascii="Times New Roman" w:hAnsi="Times New Roman" w:cs="Times New Roman"/>
                <w:sz w:val="20"/>
                <w:szCs w:val="20"/>
              </w:rPr>
              <w:t>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HOPI s.r.o.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Smlouva na konkrétního studenta</w:t>
            </w:r>
          </w:p>
        </w:tc>
      </w:tr>
      <w:tr w:rsidR="0094588E" w:rsidRPr="00947BDA" w:rsidTr="00C46A39">
        <w:tc>
          <w:tcPr>
            <w:tcW w:w="7850" w:type="dxa"/>
            <w:gridSpan w:val="5"/>
          </w:tcPr>
          <w:p w:rsidR="0094588E" w:rsidRPr="00947BDA" w:rsidRDefault="0094588E" w:rsidP="00C46A39">
            <w:pPr>
              <w:spacing w:after="0"/>
              <w:rPr>
                <w:rFonts w:ascii="Times New Roman" w:hAnsi="Times New Roman" w:cs="Times New Roman"/>
                <w:sz w:val="20"/>
                <w:szCs w:val="20"/>
              </w:rPr>
            </w:pPr>
            <w:r w:rsidRPr="0094588E">
              <w:rPr>
                <w:rFonts w:ascii="Times New Roman" w:hAnsi="Times New Roman" w:cs="Times New Roman"/>
                <w:sz w:val="20"/>
                <w:szCs w:val="20"/>
              </w:rPr>
              <w:t>HELLA AUTOTECHNIK NOVA s. r. o</w:t>
            </w:r>
          </w:p>
        </w:tc>
        <w:tc>
          <w:tcPr>
            <w:tcW w:w="1930" w:type="dxa"/>
          </w:tcPr>
          <w:p w:rsidR="0094588E" w:rsidRPr="00947BDA" w:rsidRDefault="00DC4A85" w:rsidP="00C46A39">
            <w:pPr>
              <w:spacing w:after="0"/>
              <w:rPr>
                <w:rFonts w:ascii="Times New Roman" w:hAnsi="Times New Roman" w:cs="Times New Roman"/>
                <w:sz w:val="20"/>
                <w:szCs w:val="20"/>
              </w:rPr>
            </w:pPr>
            <w:r>
              <w:rPr>
                <w:rFonts w:ascii="Times New Roman" w:hAnsi="Times New Roman" w:cs="Times New Roman"/>
                <w:sz w:val="20"/>
                <w:szCs w:val="20"/>
              </w:rPr>
              <w:t>A</w:t>
            </w:r>
            <w:r w:rsidR="0094588E">
              <w:rPr>
                <w:rFonts w:ascii="Times New Roman" w:hAnsi="Times New Roman" w:cs="Times New Roman"/>
                <w:sz w:val="20"/>
                <w:szCs w:val="20"/>
              </w:rPr>
              <w:t>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Z - STYLE CZ a.s.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Smlouva na konkrétního studenta</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Iveco Czech Republic, a. s.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MEDIN, a.s.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Smlouva na konkrétního studenta</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Modern English s.r.o.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Zlínský kraj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SCHOTT Flast Glass CR, s. r. o.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Smlouva na konkrétního studenta</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TAJMAC - ZPS a. s.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Smlouva na konkrétního studenta</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TRIALOG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Město Bystřice pod Hostýnem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Město Břeclav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Město Hustopeče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Město Kojetín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Město Uherský Brod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Město Valašské Meziříčí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Město Veselí nad Moravou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Město Vsetín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Statutární město Zlín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3665BF" w:rsidRPr="00947BDA" w:rsidTr="00C46A39">
        <w:trPr>
          <w:ins w:id="1532" w:author="Uzivatel" w:date="2019-09-21T20:18:00Z"/>
        </w:trPr>
        <w:tc>
          <w:tcPr>
            <w:tcW w:w="7850" w:type="dxa"/>
            <w:gridSpan w:val="5"/>
          </w:tcPr>
          <w:p w:rsidR="003665BF" w:rsidRPr="003665BF" w:rsidRDefault="003665BF" w:rsidP="003665BF">
            <w:pPr>
              <w:spacing w:after="0"/>
              <w:rPr>
                <w:ins w:id="1533" w:author="Uzivatel" w:date="2019-09-21T20:18:00Z"/>
                <w:rFonts w:ascii="Times New Roman" w:hAnsi="Times New Roman" w:cs="Times New Roman"/>
                <w:sz w:val="20"/>
                <w:szCs w:val="20"/>
              </w:rPr>
            </w:pPr>
            <w:ins w:id="1534" w:author="Uzivatel" w:date="2019-09-21T20:21:00Z">
              <w:r w:rsidRPr="003665BF">
                <w:rPr>
                  <w:rFonts w:ascii="Times New Roman" w:hAnsi="Times New Roman" w:cs="Times New Roman"/>
                  <w:sz w:val="20"/>
                  <w:szCs w:val="20"/>
                  <w:rPrChange w:id="1535" w:author="Uzivatel" w:date="2019-09-21T20:21:00Z">
                    <w:rPr/>
                  </w:rPrChange>
                </w:rPr>
                <w:t>Auditorská, daňová a účetní kancelář ve Zlíně a.s.</w:t>
              </w:r>
            </w:ins>
          </w:p>
        </w:tc>
        <w:tc>
          <w:tcPr>
            <w:tcW w:w="1930" w:type="dxa"/>
          </w:tcPr>
          <w:p w:rsidR="003665BF" w:rsidRPr="003665BF" w:rsidRDefault="003665BF" w:rsidP="003665BF">
            <w:pPr>
              <w:spacing w:after="0"/>
              <w:rPr>
                <w:ins w:id="1536" w:author="Uzivatel" w:date="2019-09-21T20:18:00Z"/>
                <w:rFonts w:ascii="Times New Roman" w:hAnsi="Times New Roman" w:cs="Times New Roman"/>
                <w:sz w:val="20"/>
                <w:szCs w:val="20"/>
              </w:rPr>
            </w:pPr>
            <w:ins w:id="1537" w:author="Uzivatel" w:date="2019-09-21T20:21:00Z">
              <w:r w:rsidRPr="003665BF">
                <w:rPr>
                  <w:rFonts w:ascii="Times New Roman" w:hAnsi="Times New Roman" w:cs="Times New Roman"/>
                  <w:sz w:val="20"/>
                  <w:szCs w:val="20"/>
                  <w:rPrChange w:id="1538" w:author="Uzivatel" w:date="2019-09-21T20:21:00Z">
                    <w:rPr/>
                  </w:rPrChange>
                </w:rPr>
                <w:t>Ano</w:t>
              </w:r>
            </w:ins>
          </w:p>
        </w:tc>
      </w:tr>
      <w:tr w:rsidR="003665BF" w:rsidRPr="00947BDA" w:rsidTr="00C46A39">
        <w:trPr>
          <w:ins w:id="1539" w:author="Uzivatel" w:date="2019-09-21T20:18:00Z"/>
        </w:trPr>
        <w:tc>
          <w:tcPr>
            <w:tcW w:w="7850" w:type="dxa"/>
            <w:gridSpan w:val="5"/>
          </w:tcPr>
          <w:p w:rsidR="003665BF" w:rsidRPr="003665BF" w:rsidRDefault="003665BF" w:rsidP="003665BF">
            <w:pPr>
              <w:spacing w:after="0"/>
              <w:rPr>
                <w:ins w:id="1540" w:author="Uzivatel" w:date="2019-09-21T20:18:00Z"/>
                <w:rFonts w:ascii="Times New Roman" w:hAnsi="Times New Roman" w:cs="Times New Roman"/>
                <w:sz w:val="20"/>
                <w:szCs w:val="20"/>
              </w:rPr>
            </w:pPr>
            <w:ins w:id="1541" w:author="Uzivatel" w:date="2019-09-21T20:21:00Z">
              <w:r w:rsidRPr="003665BF">
                <w:rPr>
                  <w:rFonts w:ascii="Times New Roman" w:hAnsi="Times New Roman" w:cs="Times New Roman"/>
                  <w:sz w:val="20"/>
                  <w:szCs w:val="20"/>
                  <w:rPrChange w:id="1542" w:author="Uzivatel" w:date="2019-09-21T20:21:00Z">
                    <w:rPr/>
                  </w:rPrChange>
                </w:rPr>
                <w:t>BDO  Účetnictví s.r.o.</w:t>
              </w:r>
            </w:ins>
          </w:p>
        </w:tc>
        <w:tc>
          <w:tcPr>
            <w:tcW w:w="1930" w:type="dxa"/>
          </w:tcPr>
          <w:p w:rsidR="003665BF" w:rsidRPr="003665BF" w:rsidRDefault="003665BF" w:rsidP="003665BF">
            <w:pPr>
              <w:spacing w:after="0"/>
              <w:rPr>
                <w:ins w:id="1543" w:author="Uzivatel" w:date="2019-09-21T20:18:00Z"/>
                <w:rFonts w:ascii="Times New Roman" w:hAnsi="Times New Roman" w:cs="Times New Roman"/>
                <w:sz w:val="20"/>
                <w:szCs w:val="20"/>
              </w:rPr>
            </w:pPr>
            <w:ins w:id="1544" w:author="Uzivatel" w:date="2019-09-21T20:21:00Z">
              <w:r w:rsidRPr="003665BF">
                <w:rPr>
                  <w:rFonts w:ascii="Times New Roman" w:hAnsi="Times New Roman" w:cs="Times New Roman"/>
                  <w:sz w:val="20"/>
                  <w:szCs w:val="20"/>
                  <w:rPrChange w:id="1545" w:author="Uzivatel" w:date="2019-09-21T20:21:00Z">
                    <w:rPr/>
                  </w:rPrChange>
                </w:rPr>
                <w:t>Ano</w:t>
              </w:r>
            </w:ins>
          </w:p>
        </w:tc>
      </w:tr>
      <w:tr w:rsidR="003665BF" w:rsidRPr="00947BDA" w:rsidTr="00C46A39">
        <w:trPr>
          <w:ins w:id="1546" w:author="Uzivatel" w:date="2019-09-21T20:18:00Z"/>
        </w:trPr>
        <w:tc>
          <w:tcPr>
            <w:tcW w:w="7850" w:type="dxa"/>
            <w:gridSpan w:val="5"/>
          </w:tcPr>
          <w:p w:rsidR="003665BF" w:rsidRPr="003665BF" w:rsidRDefault="003665BF" w:rsidP="003665BF">
            <w:pPr>
              <w:spacing w:after="0"/>
              <w:rPr>
                <w:ins w:id="1547" w:author="Uzivatel" w:date="2019-09-21T20:18:00Z"/>
                <w:rFonts w:ascii="Times New Roman" w:hAnsi="Times New Roman" w:cs="Times New Roman"/>
                <w:sz w:val="20"/>
                <w:szCs w:val="20"/>
              </w:rPr>
            </w:pPr>
            <w:ins w:id="1548" w:author="Uzivatel" w:date="2019-09-21T20:21:00Z">
              <w:r w:rsidRPr="003665BF">
                <w:rPr>
                  <w:rFonts w:ascii="Times New Roman" w:hAnsi="Times New Roman" w:cs="Times New Roman"/>
                  <w:sz w:val="20"/>
                  <w:szCs w:val="20"/>
                  <w:rPrChange w:id="1549" w:author="Uzivatel" w:date="2019-09-21T20:21:00Z">
                    <w:rPr/>
                  </w:rPrChange>
                </w:rPr>
                <w:t>Daně a účto, s.r.o.</w:t>
              </w:r>
            </w:ins>
          </w:p>
        </w:tc>
        <w:tc>
          <w:tcPr>
            <w:tcW w:w="1930" w:type="dxa"/>
          </w:tcPr>
          <w:p w:rsidR="003665BF" w:rsidRPr="003665BF" w:rsidRDefault="003665BF" w:rsidP="003665BF">
            <w:pPr>
              <w:spacing w:after="0"/>
              <w:rPr>
                <w:ins w:id="1550" w:author="Uzivatel" w:date="2019-09-21T20:18:00Z"/>
                <w:rFonts w:ascii="Times New Roman" w:hAnsi="Times New Roman" w:cs="Times New Roman"/>
                <w:sz w:val="20"/>
                <w:szCs w:val="20"/>
              </w:rPr>
            </w:pPr>
            <w:ins w:id="1551" w:author="Uzivatel" w:date="2019-09-21T20:21:00Z">
              <w:r w:rsidRPr="003665BF">
                <w:rPr>
                  <w:rFonts w:ascii="Times New Roman" w:hAnsi="Times New Roman" w:cs="Times New Roman"/>
                  <w:sz w:val="20"/>
                  <w:szCs w:val="20"/>
                  <w:rPrChange w:id="1552" w:author="Uzivatel" w:date="2019-09-21T20:21:00Z">
                    <w:rPr/>
                  </w:rPrChange>
                </w:rPr>
                <w:t>Ano</w:t>
              </w:r>
            </w:ins>
          </w:p>
        </w:tc>
      </w:tr>
      <w:tr w:rsidR="003665BF" w:rsidRPr="00947BDA" w:rsidTr="00C46A39">
        <w:trPr>
          <w:ins w:id="1553" w:author="Uzivatel" w:date="2019-09-21T20:18:00Z"/>
        </w:trPr>
        <w:tc>
          <w:tcPr>
            <w:tcW w:w="7850" w:type="dxa"/>
            <w:gridSpan w:val="5"/>
          </w:tcPr>
          <w:p w:rsidR="003665BF" w:rsidRPr="003665BF" w:rsidRDefault="003665BF" w:rsidP="003665BF">
            <w:pPr>
              <w:spacing w:after="0"/>
              <w:rPr>
                <w:ins w:id="1554" w:author="Uzivatel" w:date="2019-09-21T20:18:00Z"/>
                <w:rFonts w:ascii="Times New Roman" w:hAnsi="Times New Roman" w:cs="Times New Roman"/>
                <w:sz w:val="20"/>
                <w:szCs w:val="20"/>
              </w:rPr>
            </w:pPr>
            <w:ins w:id="1555" w:author="Uzivatel" w:date="2019-09-21T20:21:00Z">
              <w:r w:rsidRPr="003665BF">
                <w:rPr>
                  <w:rFonts w:ascii="Times New Roman" w:hAnsi="Times New Roman" w:cs="Times New Roman"/>
                  <w:sz w:val="20"/>
                  <w:szCs w:val="20"/>
                  <w:rPrChange w:id="1556" w:author="Uzivatel" w:date="2019-09-21T20:21:00Z">
                    <w:rPr/>
                  </w:rPrChange>
                </w:rPr>
                <w:t>EUGERNIA, s.r.o</w:t>
              </w:r>
            </w:ins>
          </w:p>
        </w:tc>
        <w:tc>
          <w:tcPr>
            <w:tcW w:w="1930" w:type="dxa"/>
          </w:tcPr>
          <w:p w:rsidR="003665BF" w:rsidRPr="003665BF" w:rsidRDefault="003665BF" w:rsidP="003665BF">
            <w:pPr>
              <w:spacing w:after="0"/>
              <w:rPr>
                <w:ins w:id="1557" w:author="Uzivatel" w:date="2019-09-21T20:18:00Z"/>
                <w:rFonts w:ascii="Times New Roman" w:hAnsi="Times New Roman" w:cs="Times New Roman"/>
                <w:sz w:val="20"/>
                <w:szCs w:val="20"/>
              </w:rPr>
            </w:pPr>
            <w:ins w:id="1558" w:author="Uzivatel" w:date="2019-09-21T20:21:00Z">
              <w:r w:rsidRPr="003665BF">
                <w:rPr>
                  <w:rFonts w:ascii="Times New Roman" w:hAnsi="Times New Roman" w:cs="Times New Roman"/>
                  <w:sz w:val="20"/>
                  <w:szCs w:val="20"/>
                  <w:rPrChange w:id="1559" w:author="Uzivatel" w:date="2019-09-21T20:21:00Z">
                    <w:rPr/>
                  </w:rPrChange>
                </w:rPr>
                <w:t>Ano</w:t>
              </w:r>
            </w:ins>
          </w:p>
        </w:tc>
      </w:tr>
      <w:tr w:rsidR="003665BF" w:rsidRPr="00947BDA" w:rsidTr="00C46A39">
        <w:trPr>
          <w:ins w:id="1560" w:author="Uzivatel" w:date="2019-09-21T20:17:00Z"/>
        </w:trPr>
        <w:tc>
          <w:tcPr>
            <w:tcW w:w="7850" w:type="dxa"/>
            <w:gridSpan w:val="5"/>
          </w:tcPr>
          <w:p w:rsidR="003665BF" w:rsidRPr="003665BF" w:rsidRDefault="003665BF" w:rsidP="003665BF">
            <w:pPr>
              <w:spacing w:after="0"/>
              <w:rPr>
                <w:ins w:id="1561" w:author="Uzivatel" w:date="2019-09-21T20:17:00Z"/>
                <w:rFonts w:ascii="Times New Roman" w:hAnsi="Times New Roman" w:cs="Times New Roman"/>
                <w:sz w:val="20"/>
                <w:szCs w:val="20"/>
              </w:rPr>
            </w:pPr>
            <w:ins w:id="1562" w:author="Uzivatel" w:date="2019-09-21T20:21:00Z">
              <w:r w:rsidRPr="003665BF">
                <w:rPr>
                  <w:rFonts w:ascii="Times New Roman" w:hAnsi="Times New Roman" w:cs="Times New Roman"/>
                  <w:sz w:val="20"/>
                  <w:szCs w:val="20"/>
                  <w:rPrChange w:id="1563" w:author="Uzivatel" w:date="2019-09-21T20:21:00Z">
                    <w:rPr/>
                  </w:rPrChange>
                </w:rPr>
                <w:t>EUNICE CONSULTING, a.s.</w:t>
              </w:r>
            </w:ins>
          </w:p>
        </w:tc>
        <w:tc>
          <w:tcPr>
            <w:tcW w:w="1930" w:type="dxa"/>
          </w:tcPr>
          <w:p w:rsidR="003665BF" w:rsidRPr="003665BF" w:rsidRDefault="003665BF" w:rsidP="003665BF">
            <w:pPr>
              <w:spacing w:after="0"/>
              <w:rPr>
                <w:ins w:id="1564" w:author="Uzivatel" w:date="2019-09-21T20:17:00Z"/>
                <w:rFonts w:ascii="Times New Roman" w:hAnsi="Times New Roman" w:cs="Times New Roman"/>
                <w:sz w:val="20"/>
                <w:szCs w:val="20"/>
              </w:rPr>
            </w:pPr>
            <w:ins w:id="1565" w:author="Uzivatel" w:date="2019-09-21T20:21:00Z">
              <w:r w:rsidRPr="003665BF">
                <w:rPr>
                  <w:rFonts w:ascii="Times New Roman" w:hAnsi="Times New Roman" w:cs="Times New Roman"/>
                  <w:sz w:val="20"/>
                  <w:szCs w:val="20"/>
                  <w:rPrChange w:id="1566" w:author="Uzivatel" w:date="2019-09-21T20:21:00Z">
                    <w:rPr/>
                  </w:rPrChange>
                </w:rPr>
                <w:t>Ano</w:t>
              </w:r>
            </w:ins>
          </w:p>
        </w:tc>
      </w:tr>
      <w:tr w:rsidR="003665BF" w:rsidRPr="00947BDA" w:rsidTr="00C46A39">
        <w:trPr>
          <w:ins w:id="1567" w:author="Uzivatel" w:date="2019-09-21T20:17:00Z"/>
        </w:trPr>
        <w:tc>
          <w:tcPr>
            <w:tcW w:w="7850" w:type="dxa"/>
            <w:gridSpan w:val="5"/>
          </w:tcPr>
          <w:p w:rsidR="003665BF" w:rsidRPr="003665BF" w:rsidRDefault="003665BF" w:rsidP="003665BF">
            <w:pPr>
              <w:spacing w:after="0"/>
              <w:rPr>
                <w:ins w:id="1568" w:author="Uzivatel" w:date="2019-09-21T20:17:00Z"/>
                <w:rFonts w:ascii="Times New Roman" w:hAnsi="Times New Roman" w:cs="Times New Roman"/>
                <w:sz w:val="20"/>
                <w:szCs w:val="20"/>
              </w:rPr>
            </w:pPr>
            <w:ins w:id="1569" w:author="Uzivatel" w:date="2019-09-21T20:21:00Z">
              <w:r w:rsidRPr="003665BF">
                <w:rPr>
                  <w:rFonts w:ascii="Times New Roman" w:hAnsi="Times New Roman" w:cs="Times New Roman"/>
                  <w:sz w:val="20"/>
                  <w:szCs w:val="20"/>
                  <w:rPrChange w:id="1570" w:author="Uzivatel" w:date="2019-09-21T20:21:00Z">
                    <w:rPr/>
                  </w:rPrChange>
                </w:rPr>
                <w:t>EURONICS ČR a.s.</w:t>
              </w:r>
            </w:ins>
          </w:p>
        </w:tc>
        <w:tc>
          <w:tcPr>
            <w:tcW w:w="1930" w:type="dxa"/>
          </w:tcPr>
          <w:p w:rsidR="003665BF" w:rsidRPr="003665BF" w:rsidRDefault="003665BF" w:rsidP="003665BF">
            <w:pPr>
              <w:spacing w:after="0"/>
              <w:rPr>
                <w:ins w:id="1571" w:author="Uzivatel" w:date="2019-09-21T20:17:00Z"/>
                <w:rFonts w:ascii="Times New Roman" w:hAnsi="Times New Roman" w:cs="Times New Roman"/>
                <w:sz w:val="20"/>
                <w:szCs w:val="20"/>
              </w:rPr>
            </w:pPr>
            <w:ins w:id="1572" w:author="Uzivatel" w:date="2019-09-21T20:21:00Z">
              <w:r w:rsidRPr="003665BF">
                <w:rPr>
                  <w:rFonts w:ascii="Times New Roman" w:hAnsi="Times New Roman" w:cs="Times New Roman"/>
                  <w:sz w:val="20"/>
                  <w:szCs w:val="20"/>
                  <w:rPrChange w:id="1573" w:author="Uzivatel" w:date="2019-09-21T20:21:00Z">
                    <w:rPr/>
                  </w:rPrChange>
                </w:rPr>
                <w:t>Ano</w:t>
              </w:r>
            </w:ins>
          </w:p>
        </w:tc>
      </w:tr>
      <w:tr w:rsidR="003665BF" w:rsidRPr="00947BDA" w:rsidTr="00C46A39">
        <w:trPr>
          <w:ins w:id="1574" w:author="Uzivatel" w:date="2019-09-21T20:17:00Z"/>
        </w:trPr>
        <w:tc>
          <w:tcPr>
            <w:tcW w:w="7850" w:type="dxa"/>
            <w:gridSpan w:val="5"/>
          </w:tcPr>
          <w:p w:rsidR="003665BF" w:rsidRPr="003665BF" w:rsidRDefault="003665BF" w:rsidP="003665BF">
            <w:pPr>
              <w:spacing w:after="0"/>
              <w:rPr>
                <w:ins w:id="1575" w:author="Uzivatel" w:date="2019-09-21T20:17:00Z"/>
                <w:rFonts w:ascii="Times New Roman" w:hAnsi="Times New Roman" w:cs="Times New Roman"/>
                <w:sz w:val="20"/>
                <w:szCs w:val="20"/>
              </w:rPr>
            </w:pPr>
            <w:ins w:id="1576" w:author="Uzivatel" w:date="2019-09-21T20:21:00Z">
              <w:r w:rsidRPr="003665BF">
                <w:rPr>
                  <w:rFonts w:ascii="Times New Roman" w:hAnsi="Times New Roman" w:cs="Times New Roman"/>
                  <w:sz w:val="20"/>
                  <w:szCs w:val="20"/>
                  <w:rPrChange w:id="1577" w:author="Uzivatel" w:date="2019-09-21T20:21:00Z">
                    <w:rPr/>
                  </w:rPrChange>
                </w:rPr>
                <w:t>Greiner packaging slušovice s.r.o.</w:t>
              </w:r>
            </w:ins>
          </w:p>
        </w:tc>
        <w:tc>
          <w:tcPr>
            <w:tcW w:w="1930" w:type="dxa"/>
          </w:tcPr>
          <w:p w:rsidR="003665BF" w:rsidRPr="003665BF" w:rsidRDefault="003665BF" w:rsidP="003665BF">
            <w:pPr>
              <w:spacing w:after="0"/>
              <w:rPr>
                <w:ins w:id="1578" w:author="Uzivatel" w:date="2019-09-21T20:17:00Z"/>
                <w:rFonts w:ascii="Times New Roman" w:hAnsi="Times New Roman" w:cs="Times New Roman"/>
                <w:sz w:val="20"/>
                <w:szCs w:val="20"/>
              </w:rPr>
            </w:pPr>
            <w:ins w:id="1579" w:author="Uzivatel" w:date="2019-09-21T20:21:00Z">
              <w:r w:rsidRPr="003665BF">
                <w:rPr>
                  <w:rFonts w:ascii="Times New Roman" w:hAnsi="Times New Roman" w:cs="Times New Roman"/>
                  <w:sz w:val="20"/>
                  <w:szCs w:val="20"/>
                  <w:rPrChange w:id="1580" w:author="Uzivatel" w:date="2019-09-21T20:21:00Z">
                    <w:rPr/>
                  </w:rPrChange>
                </w:rPr>
                <w:t>Ano</w:t>
              </w:r>
            </w:ins>
          </w:p>
        </w:tc>
      </w:tr>
      <w:tr w:rsidR="003665BF" w:rsidRPr="00947BDA" w:rsidTr="00C46A39">
        <w:trPr>
          <w:ins w:id="1581" w:author="Uzivatel" w:date="2019-09-21T20:17:00Z"/>
        </w:trPr>
        <w:tc>
          <w:tcPr>
            <w:tcW w:w="7850" w:type="dxa"/>
            <w:gridSpan w:val="5"/>
          </w:tcPr>
          <w:p w:rsidR="003665BF" w:rsidRPr="003665BF" w:rsidRDefault="003665BF" w:rsidP="003665BF">
            <w:pPr>
              <w:spacing w:after="0"/>
              <w:rPr>
                <w:ins w:id="1582" w:author="Uzivatel" w:date="2019-09-21T20:17:00Z"/>
                <w:rFonts w:ascii="Times New Roman" w:hAnsi="Times New Roman" w:cs="Times New Roman"/>
                <w:sz w:val="20"/>
                <w:szCs w:val="20"/>
              </w:rPr>
            </w:pPr>
            <w:ins w:id="1583" w:author="Uzivatel" w:date="2019-09-21T20:21:00Z">
              <w:r w:rsidRPr="003665BF">
                <w:rPr>
                  <w:rFonts w:ascii="Times New Roman" w:hAnsi="Times New Roman" w:cs="Times New Roman"/>
                  <w:sz w:val="20"/>
                  <w:szCs w:val="20"/>
                  <w:rPrChange w:id="1584" w:author="Uzivatel" w:date="2019-09-21T20:21:00Z">
                    <w:rPr/>
                  </w:rPrChange>
                </w:rPr>
                <w:t>HARTMANN - RICO a.s.</w:t>
              </w:r>
            </w:ins>
          </w:p>
        </w:tc>
        <w:tc>
          <w:tcPr>
            <w:tcW w:w="1930" w:type="dxa"/>
          </w:tcPr>
          <w:p w:rsidR="003665BF" w:rsidRPr="003665BF" w:rsidRDefault="003665BF" w:rsidP="003665BF">
            <w:pPr>
              <w:spacing w:after="0"/>
              <w:rPr>
                <w:ins w:id="1585" w:author="Uzivatel" w:date="2019-09-21T20:17:00Z"/>
                <w:rFonts w:ascii="Times New Roman" w:hAnsi="Times New Roman" w:cs="Times New Roman"/>
                <w:sz w:val="20"/>
                <w:szCs w:val="20"/>
              </w:rPr>
            </w:pPr>
            <w:ins w:id="1586" w:author="Uzivatel" w:date="2019-09-21T20:21:00Z">
              <w:r w:rsidRPr="003665BF">
                <w:rPr>
                  <w:rFonts w:ascii="Times New Roman" w:hAnsi="Times New Roman" w:cs="Times New Roman"/>
                  <w:sz w:val="20"/>
                  <w:szCs w:val="20"/>
                  <w:rPrChange w:id="1587" w:author="Uzivatel" w:date="2019-09-21T20:21:00Z">
                    <w:rPr/>
                  </w:rPrChange>
                </w:rPr>
                <w:t>Ano</w:t>
              </w:r>
            </w:ins>
          </w:p>
        </w:tc>
      </w:tr>
      <w:tr w:rsidR="003665BF" w:rsidRPr="00947BDA" w:rsidTr="00C46A39">
        <w:trPr>
          <w:ins w:id="1588" w:author="Uzivatel" w:date="2019-09-21T20:17:00Z"/>
        </w:trPr>
        <w:tc>
          <w:tcPr>
            <w:tcW w:w="7850" w:type="dxa"/>
            <w:gridSpan w:val="5"/>
          </w:tcPr>
          <w:p w:rsidR="003665BF" w:rsidRPr="003665BF" w:rsidRDefault="003665BF" w:rsidP="003665BF">
            <w:pPr>
              <w:spacing w:after="0"/>
              <w:rPr>
                <w:ins w:id="1589" w:author="Uzivatel" w:date="2019-09-21T20:17:00Z"/>
                <w:rFonts w:ascii="Times New Roman" w:hAnsi="Times New Roman" w:cs="Times New Roman"/>
                <w:sz w:val="20"/>
                <w:szCs w:val="20"/>
              </w:rPr>
            </w:pPr>
            <w:ins w:id="1590" w:author="Uzivatel" w:date="2019-09-21T20:21:00Z">
              <w:r w:rsidRPr="003665BF">
                <w:rPr>
                  <w:rFonts w:ascii="Times New Roman" w:hAnsi="Times New Roman" w:cs="Times New Roman"/>
                  <w:sz w:val="20"/>
                  <w:szCs w:val="20"/>
                  <w:rPrChange w:id="1591" w:author="Uzivatel" w:date="2019-09-21T20:21:00Z">
                    <w:rPr/>
                  </w:rPrChange>
                </w:rPr>
                <w:t>HELLA AUTOTECHNIK NOVA S.R.O.</w:t>
              </w:r>
            </w:ins>
          </w:p>
        </w:tc>
        <w:tc>
          <w:tcPr>
            <w:tcW w:w="1930" w:type="dxa"/>
          </w:tcPr>
          <w:p w:rsidR="003665BF" w:rsidRPr="003665BF" w:rsidRDefault="003665BF" w:rsidP="003665BF">
            <w:pPr>
              <w:spacing w:after="0"/>
              <w:rPr>
                <w:ins w:id="1592" w:author="Uzivatel" w:date="2019-09-21T20:17:00Z"/>
                <w:rFonts w:ascii="Times New Roman" w:hAnsi="Times New Roman" w:cs="Times New Roman"/>
                <w:sz w:val="20"/>
                <w:szCs w:val="20"/>
              </w:rPr>
            </w:pPr>
            <w:ins w:id="1593" w:author="Uzivatel" w:date="2019-09-21T20:21:00Z">
              <w:r w:rsidRPr="003665BF">
                <w:rPr>
                  <w:rFonts w:ascii="Times New Roman" w:hAnsi="Times New Roman" w:cs="Times New Roman"/>
                  <w:sz w:val="20"/>
                  <w:szCs w:val="20"/>
                  <w:rPrChange w:id="1594" w:author="Uzivatel" w:date="2019-09-21T20:21:00Z">
                    <w:rPr/>
                  </w:rPrChange>
                </w:rPr>
                <w:t>Ano</w:t>
              </w:r>
            </w:ins>
          </w:p>
        </w:tc>
      </w:tr>
      <w:tr w:rsidR="003665BF" w:rsidRPr="00947BDA" w:rsidTr="00C46A39">
        <w:trPr>
          <w:ins w:id="1595" w:author="Uzivatel" w:date="2019-09-21T20:17:00Z"/>
        </w:trPr>
        <w:tc>
          <w:tcPr>
            <w:tcW w:w="7850" w:type="dxa"/>
            <w:gridSpan w:val="5"/>
          </w:tcPr>
          <w:p w:rsidR="003665BF" w:rsidRPr="003665BF" w:rsidRDefault="003665BF" w:rsidP="003665BF">
            <w:pPr>
              <w:spacing w:after="0"/>
              <w:rPr>
                <w:ins w:id="1596" w:author="Uzivatel" w:date="2019-09-21T20:17:00Z"/>
                <w:rFonts w:ascii="Times New Roman" w:hAnsi="Times New Roman" w:cs="Times New Roman"/>
                <w:sz w:val="20"/>
                <w:szCs w:val="20"/>
              </w:rPr>
            </w:pPr>
            <w:ins w:id="1597" w:author="Uzivatel" w:date="2019-09-21T20:21:00Z">
              <w:r w:rsidRPr="003665BF">
                <w:rPr>
                  <w:rFonts w:ascii="Times New Roman" w:hAnsi="Times New Roman" w:cs="Times New Roman"/>
                  <w:sz w:val="20"/>
                  <w:szCs w:val="20"/>
                  <w:rPrChange w:id="1598" w:author="Uzivatel" w:date="2019-09-21T20:21:00Z">
                    <w:rPr/>
                  </w:rPrChange>
                </w:rPr>
                <w:t>HP INVEST a.s.</w:t>
              </w:r>
            </w:ins>
          </w:p>
        </w:tc>
        <w:tc>
          <w:tcPr>
            <w:tcW w:w="1930" w:type="dxa"/>
          </w:tcPr>
          <w:p w:rsidR="003665BF" w:rsidRPr="003665BF" w:rsidRDefault="003665BF" w:rsidP="003665BF">
            <w:pPr>
              <w:spacing w:after="0"/>
              <w:rPr>
                <w:ins w:id="1599" w:author="Uzivatel" w:date="2019-09-21T20:17:00Z"/>
                <w:rFonts w:ascii="Times New Roman" w:hAnsi="Times New Roman" w:cs="Times New Roman"/>
                <w:sz w:val="20"/>
                <w:szCs w:val="20"/>
              </w:rPr>
            </w:pPr>
            <w:ins w:id="1600" w:author="Uzivatel" w:date="2019-09-21T20:21:00Z">
              <w:r w:rsidRPr="003665BF">
                <w:rPr>
                  <w:rFonts w:ascii="Times New Roman" w:hAnsi="Times New Roman" w:cs="Times New Roman"/>
                  <w:sz w:val="20"/>
                  <w:szCs w:val="20"/>
                  <w:rPrChange w:id="1601" w:author="Uzivatel" w:date="2019-09-21T20:21:00Z">
                    <w:rPr/>
                  </w:rPrChange>
                </w:rPr>
                <w:t>Ano</w:t>
              </w:r>
            </w:ins>
          </w:p>
        </w:tc>
      </w:tr>
      <w:tr w:rsidR="003665BF" w:rsidRPr="00947BDA" w:rsidTr="00C46A39">
        <w:trPr>
          <w:ins w:id="1602" w:author="Uzivatel" w:date="2019-09-21T20:17:00Z"/>
        </w:trPr>
        <w:tc>
          <w:tcPr>
            <w:tcW w:w="7850" w:type="dxa"/>
            <w:gridSpan w:val="5"/>
          </w:tcPr>
          <w:p w:rsidR="003665BF" w:rsidRPr="003665BF" w:rsidRDefault="003665BF" w:rsidP="003665BF">
            <w:pPr>
              <w:spacing w:after="0"/>
              <w:rPr>
                <w:ins w:id="1603" w:author="Uzivatel" w:date="2019-09-21T20:17:00Z"/>
                <w:rFonts w:ascii="Times New Roman" w:hAnsi="Times New Roman" w:cs="Times New Roman"/>
                <w:sz w:val="20"/>
                <w:szCs w:val="20"/>
              </w:rPr>
            </w:pPr>
            <w:ins w:id="1604" w:author="Uzivatel" w:date="2019-09-21T20:21:00Z">
              <w:r w:rsidRPr="003665BF">
                <w:rPr>
                  <w:rFonts w:ascii="Times New Roman" w:hAnsi="Times New Roman" w:cs="Times New Roman"/>
                  <w:sz w:val="20"/>
                  <w:szCs w:val="20"/>
                  <w:rPrChange w:id="1605" w:author="Uzivatel" w:date="2019-09-21T20:21:00Z">
                    <w:rPr/>
                  </w:rPrChange>
                </w:rPr>
                <w:t>KASKO spol. s r.o.</w:t>
              </w:r>
            </w:ins>
          </w:p>
        </w:tc>
        <w:tc>
          <w:tcPr>
            <w:tcW w:w="1930" w:type="dxa"/>
          </w:tcPr>
          <w:p w:rsidR="003665BF" w:rsidRPr="003665BF" w:rsidRDefault="003665BF" w:rsidP="003665BF">
            <w:pPr>
              <w:spacing w:after="0"/>
              <w:rPr>
                <w:ins w:id="1606" w:author="Uzivatel" w:date="2019-09-21T20:17:00Z"/>
                <w:rFonts w:ascii="Times New Roman" w:hAnsi="Times New Roman" w:cs="Times New Roman"/>
                <w:sz w:val="20"/>
                <w:szCs w:val="20"/>
              </w:rPr>
            </w:pPr>
            <w:ins w:id="1607" w:author="Uzivatel" w:date="2019-09-21T20:21:00Z">
              <w:r w:rsidRPr="003665BF">
                <w:rPr>
                  <w:rFonts w:ascii="Times New Roman" w:hAnsi="Times New Roman" w:cs="Times New Roman"/>
                  <w:sz w:val="20"/>
                  <w:szCs w:val="20"/>
                  <w:rPrChange w:id="1608" w:author="Uzivatel" w:date="2019-09-21T20:21:00Z">
                    <w:rPr/>
                  </w:rPrChange>
                </w:rPr>
                <w:t>Ano</w:t>
              </w:r>
            </w:ins>
          </w:p>
        </w:tc>
      </w:tr>
      <w:tr w:rsidR="003665BF" w:rsidRPr="00947BDA" w:rsidTr="00C46A39">
        <w:trPr>
          <w:ins w:id="1609" w:author="Uzivatel" w:date="2019-09-21T20:17:00Z"/>
        </w:trPr>
        <w:tc>
          <w:tcPr>
            <w:tcW w:w="7850" w:type="dxa"/>
            <w:gridSpan w:val="5"/>
          </w:tcPr>
          <w:p w:rsidR="003665BF" w:rsidRPr="003665BF" w:rsidRDefault="003665BF" w:rsidP="003665BF">
            <w:pPr>
              <w:spacing w:after="0"/>
              <w:rPr>
                <w:ins w:id="1610" w:author="Uzivatel" w:date="2019-09-21T20:17:00Z"/>
                <w:rFonts w:ascii="Times New Roman" w:hAnsi="Times New Roman" w:cs="Times New Roman"/>
                <w:sz w:val="20"/>
                <w:szCs w:val="20"/>
              </w:rPr>
            </w:pPr>
            <w:ins w:id="1611" w:author="Uzivatel" w:date="2019-09-21T20:21:00Z">
              <w:r w:rsidRPr="003665BF">
                <w:rPr>
                  <w:rFonts w:ascii="Times New Roman" w:hAnsi="Times New Roman" w:cs="Times New Roman"/>
                  <w:sz w:val="20"/>
                  <w:szCs w:val="20"/>
                  <w:rPrChange w:id="1612" w:author="Uzivatel" w:date="2019-09-21T20:21:00Z">
                    <w:rPr/>
                  </w:rPrChange>
                </w:rPr>
                <w:t>Kovárna VIVA a.s.</w:t>
              </w:r>
            </w:ins>
          </w:p>
        </w:tc>
        <w:tc>
          <w:tcPr>
            <w:tcW w:w="1930" w:type="dxa"/>
          </w:tcPr>
          <w:p w:rsidR="003665BF" w:rsidRPr="003665BF" w:rsidRDefault="003665BF" w:rsidP="003665BF">
            <w:pPr>
              <w:spacing w:after="0"/>
              <w:rPr>
                <w:ins w:id="1613" w:author="Uzivatel" w:date="2019-09-21T20:17:00Z"/>
                <w:rFonts w:ascii="Times New Roman" w:hAnsi="Times New Roman" w:cs="Times New Roman"/>
                <w:sz w:val="20"/>
                <w:szCs w:val="20"/>
              </w:rPr>
            </w:pPr>
            <w:ins w:id="1614" w:author="Uzivatel" w:date="2019-09-21T20:21:00Z">
              <w:r w:rsidRPr="003665BF">
                <w:rPr>
                  <w:rFonts w:ascii="Times New Roman" w:hAnsi="Times New Roman" w:cs="Times New Roman"/>
                  <w:sz w:val="20"/>
                  <w:szCs w:val="20"/>
                  <w:rPrChange w:id="1615" w:author="Uzivatel" w:date="2019-09-21T20:21:00Z">
                    <w:rPr/>
                  </w:rPrChange>
                </w:rPr>
                <w:t>Ano</w:t>
              </w:r>
            </w:ins>
          </w:p>
        </w:tc>
      </w:tr>
      <w:tr w:rsidR="003665BF" w:rsidRPr="00947BDA" w:rsidTr="00C46A39">
        <w:trPr>
          <w:ins w:id="1616" w:author="Uzivatel" w:date="2019-09-21T20:17:00Z"/>
        </w:trPr>
        <w:tc>
          <w:tcPr>
            <w:tcW w:w="7850" w:type="dxa"/>
            <w:gridSpan w:val="5"/>
          </w:tcPr>
          <w:p w:rsidR="003665BF" w:rsidRPr="003665BF" w:rsidRDefault="003665BF" w:rsidP="003665BF">
            <w:pPr>
              <w:spacing w:after="0"/>
              <w:rPr>
                <w:ins w:id="1617" w:author="Uzivatel" w:date="2019-09-21T20:17:00Z"/>
                <w:rFonts w:ascii="Times New Roman" w:hAnsi="Times New Roman" w:cs="Times New Roman"/>
                <w:sz w:val="20"/>
                <w:szCs w:val="20"/>
              </w:rPr>
            </w:pPr>
            <w:ins w:id="1618" w:author="Uzivatel" w:date="2019-09-21T20:21:00Z">
              <w:r w:rsidRPr="003665BF">
                <w:rPr>
                  <w:rFonts w:ascii="Times New Roman" w:hAnsi="Times New Roman" w:cs="Times New Roman"/>
                  <w:sz w:val="20"/>
                  <w:szCs w:val="20"/>
                  <w:rPrChange w:id="1619" w:author="Uzivatel" w:date="2019-09-21T20:21:00Z">
                    <w:rPr/>
                  </w:rPrChange>
                </w:rPr>
                <w:t>LAPP Czech Republic s.r.o</w:t>
              </w:r>
            </w:ins>
          </w:p>
        </w:tc>
        <w:tc>
          <w:tcPr>
            <w:tcW w:w="1930" w:type="dxa"/>
          </w:tcPr>
          <w:p w:rsidR="003665BF" w:rsidRPr="003665BF" w:rsidRDefault="003665BF" w:rsidP="003665BF">
            <w:pPr>
              <w:spacing w:after="0"/>
              <w:rPr>
                <w:ins w:id="1620" w:author="Uzivatel" w:date="2019-09-21T20:17:00Z"/>
                <w:rFonts w:ascii="Times New Roman" w:hAnsi="Times New Roman" w:cs="Times New Roman"/>
                <w:sz w:val="20"/>
                <w:szCs w:val="20"/>
              </w:rPr>
            </w:pPr>
            <w:ins w:id="1621" w:author="Uzivatel" w:date="2019-09-21T20:21:00Z">
              <w:r w:rsidRPr="003665BF">
                <w:rPr>
                  <w:rFonts w:ascii="Times New Roman" w:hAnsi="Times New Roman" w:cs="Times New Roman"/>
                  <w:sz w:val="20"/>
                  <w:szCs w:val="20"/>
                  <w:rPrChange w:id="1622" w:author="Uzivatel" w:date="2019-09-21T20:21:00Z">
                    <w:rPr/>
                  </w:rPrChange>
                </w:rPr>
                <w:t>Ano</w:t>
              </w:r>
            </w:ins>
          </w:p>
        </w:tc>
      </w:tr>
      <w:tr w:rsidR="003665BF" w:rsidRPr="00947BDA" w:rsidTr="00C46A39">
        <w:trPr>
          <w:ins w:id="1623" w:author="Uzivatel" w:date="2019-09-21T20:16:00Z"/>
        </w:trPr>
        <w:tc>
          <w:tcPr>
            <w:tcW w:w="7850" w:type="dxa"/>
            <w:gridSpan w:val="5"/>
          </w:tcPr>
          <w:p w:rsidR="003665BF" w:rsidRPr="003665BF" w:rsidRDefault="003665BF" w:rsidP="003665BF">
            <w:pPr>
              <w:spacing w:after="0"/>
              <w:rPr>
                <w:ins w:id="1624" w:author="Uzivatel" w:date="2019-09-21T20:16:00Z"/>
                <w:rFonts w:ascii="Times New Roman" w:hAnsi="Times New Roman" w:cs="Times New Roman"/>
                <w:sz w:val="20"/>
                <w:szCs w:val="20"/>
              </w:rPr>
            </w:pPr>
            <w:ins w:id="1625" w:author="Uzivatel" w:date="2019-09-21T20:21:00Z">
              <w:r w:rsidRPr="003665BF">
                <w:rPr>
                  <w:rFonts w:ascii="Times New Roman" w:hAnsi="Times New Roman" w:cs="Times New Roman"/>
                  <w:sz w:val="20"/>
                  <w:szCs w:val="20"/>
                  <w:rPrChange w:id="1626" w:author="Uzivatel" w:date="2019-09-21T20:21:00Z">
                    <w:rPr/>
                  </w:rPrChange>
                </w:rPr>
                <w:t>Lázně Luhačovice, a.s.</w:t>
              </w:r>
            </w:ins>
          </w:p>
        </w:tc>
        <w:tc>
          <w:tcPr>
            <w:tcW w:w="1930" w:type="dxa"/>
          </w:tcPr>
          <w:p w:rsidR="003665BF" w:rsidRPr="003665BF" w:rsidRDefault="003665BF" w:rsidP="003665BF">
            <w:pPr>
              <w:spacing w:after="0"/>
              <w:rPr>
                <w:ins w:id="1627" w:author="Uzivatel" w:date="2019-09-21T20:16:00Z"/>
                <w:rFonts w:ascii="Times New Roman" w:hAnsi="Times New Roman" w:cs="Times New Roman"/>
                <w:sz w:val="20"/>
                <w:szCs w:val="20"/>
              </w:rPr>
            </w:pPr>
            <w:ins w:id="1628" w:author="Uzivatel" w:date="2019-09-21T20:21:00Z">
              <w:r w:rsidRPr="003665BF">
                <w:rPr>
                  <w:rFonts w:ascii="Times New Roman" w:hAnsi="Times New Roman" w:cs="Times New Roman"/>
                  <w:sz w:val="20"/>
                  <w:szCs w:val="20"/>
                  <w:rPrChange w:id="1629" w:author="Uzivatel" w:date="2019-09-21T20:21:00Z">
                    <w:rPr/>
                  </w:rPrChange>
                </w:rPr>
                <w:t>Ano</w:t>
              </w:r>
            </w:ins>
          </w:p>
        </w:tc>
      </w:tr>
      <w:tr w:rsidR="003665BF" w:rsidRPr="00947BDA" w:rsidTr="00C46A39">
        <w:trPr>
          <w:ins w:id="1630" w:author="Uzivatel" w:date="2019-09-21T20:16:00Z"/>
        </w:trPr>
        <w:tc>
          <w:tcPr>
            <w:tcW w:w="7850" w:type="dxa"/>
            <w:gridSpan w:val="5"/>
          </w:tcPr>
          <w:p w:rsidR="003665BF" w:rsidRPr="003665BF" w:rsidRDefault="003665BF" w:rsidP="003665BF">
            <w:pPr>
              <w:spacing w:after="0"/>
              <w:rPr>
                <w:ins w:id="1631" w:author="Uzivatel" w:date="2019-09-21T20:16:00Z"/>
                <w:rFonts w:ascii="Times New Roman" w:hAnsi="Times New Roman" w:cs="Times New Roman"/>
                <w:sz w:val="20"/>
                <w:szCs w:val="20"/>
              </w:rPr>
            </w:pPr>
            <w:ins w:id="1632" w:author="Uzivatel" w:date="2019-09-21T20:21:00Z">
              <w:r w:rsidRPr="003665BF">
                <w:rPr>
                  <w:rFonts w:ascii="Times New Roman" w:hAnsi="Times New Roman" w:cs="Times New Roman"/>
                  <w:sz w:val="20"/>
                  <w:szCs w:val="20"/>
                  <w:rPrChange w:id="1633" w:author="Uzivatel" w:date="2019-09-21T20:21:00Z">
                    <w:rPr/>
                  </w:rPrChange>
                </w:rPr>
                <w:t>Modrá pyramida stavební spořitelna, a. s.</w:t>
              </w:r>
            </w:ins>
          </w:p>
        </w:tc>
        <w:tc>
          <w:tcPr>
            <w:tcW w:w="1930" w:type="dxa"/>
          </w:tcPr>
          <w:p w:rsidR="003665BF" w:rsidRPr="003665BF" w:rsidRDefault="003665BF" w:rsidP="003665BF">
            <w:pPr>
              <w:spacing w:after="0"/>
              <w:rPr>
                <w:ins w:id="1634" w:author="Uzivatel" w:date="2019-09-21T20:16:00Z"/>
                <w:rFonts w:ascii="Times New Roman" w:hAnsi="Times New Roman" w:cs="Times New Roman"/>
                <w:sz w:val="20"/>
                <w:szCs w:val="20"/>
              </w:rPr>
            </w:pPr>
            <w:ins w:id="1635" w:author="Uzivatel" w:date="2019-09-21T20:21:00Z">
              <w:r w:rsidRPr="003665BF">
                <w:rPr>
                  <w:rFonts w:ascii="Times New Roman" w:hAnsi="Times New Roman" w:cs="Times New Roman"/>
                  <w:sz w:val="20"/>
                  <w:szCs w:val="20"/>
                  <w:rPrChange w:id="1636" w:author="Uzivatel" w:date="2019-09-21T20:21:00Z">
                    <w:rPr/>
                  </w:rPrChange>
                </w:rPr>
                <w:t>Ano</w:t>
              </w:r>
            </w:ins>
          </w:p>
        </w:tc>
      </w:tr>
      <w:tr w:rsidR="003665BF" w:rsidRPr="00947BDA" w:rsidTr="00C46A39">
        <w:trPr>
          <w:ins w:id="1637" w:author="Uzivatel" w:date="2019-09-21T20:16:00Z"/>
        </w:trPr>
        <w:tc>
          <w:tcPr>
            <w:tcW w:w="7850" w:type="dxa"/>
            <w:gridSpan w:val="5"/>
          </w:tcPr>
          <w:p w:rsidR="003665BF" w:rsidRPr="003665BF" w:rsidRDefault="003665BF" w:rsidP="003665BF">
            <w:pPr>
              <w:spacing w:after="0"/>
              <w:rPr>
                <w:ins w:id="1638" w:author="Uzivatel" w:date="2019-09-21T20:16:00Z"/>
                <w:rFonts w:ascii="Times New Roman" w:hAnsi="Times New Roman" w:cs="Times New Roman"/>
                <w:sz w:val="20"/>
                <w:szCs w:val="20"/>
              </w:rPr>
            </w:pPr>
            <w:ins w:id="1639" w:author="Uzivatel" w:date="2019-09-21T20:21:00Z">
              <w:r w:rsidRPr="003665BF">
                <w:rPr>
                  <w:rFonts w:ascii="Times New Roman" w:hAnsi="Times New Roman" w:cs="Times New Roman"/>
                  <w:sz w:val="20"/>
                  <w:szCs w:val="20"/>
                  <w:rPrChange w:id="1640" w:author="Uzivatel" w:date="2019-09-21T20:21:00Z">
                    <w:rPr/>
                  </w:rPrChange>
                </w:rPr>
                <w:t>PM Zlín s.r.o.</w:t>
              </w:r>
            </w:ins>
          </w:p>
        </w:tc>
        <w:tc>
          <w:tcPr>
            <w:tcW w:w="1930" w:type="dxa"/>
          </w:tcPr>
          <w:p w:rsidR="003665BF" w:rsidRPr="003665BF" w:rsidRDefault="003665BF" w:rsidP="003665BF">
            <w:pPr>
              <w:spacing w:after="0"/>
              <w:rPr>
                <w:ins w:id="1641" w:author="Uzivatel" w:date="2019-09-21T20:16:00Z"/>
                <w:rFonts w:ascii="Times New Roman" w:hAnsi="Times New Roman" w:cs="Times New Roman"/>
                <w:sz w:val="20"/>
                <w:szCs w:val="20"/>
              </w:rPr>
            </w:pPr>
            <w:ins w:id="1642" w:author="Uzivatel" w:date="2019-09-21T20:21:00Z">
              <w:r w:rsidRPr="003665BF">
                <w:rPr>
                  <w:rFonts w:ascii="Times New Roman" w:hAnsi="Times New Roman" w:cs="Times New Roman"/>
                  <w:sz w:val="20"/>
                  <w:szCs w:val="20"/>
                  <w:rPrChange w:id="1643" w:author="Uzivatel" w:date="2019-09-21T20:21:00Z">
                    <w:rPr/>
                  </w:rPrChange>
                </w:rPr>
                <w:t>Ano</w:t>
              </w:r>
            </w:ins>
          </w:p>
        </w:tc>
      </w:tr>
      <w:tr w:rsidR="003665BF" w:rsidRPr="00947BDA" w:rsidTr="00C46A39">
        <w:trPr>
          <w:ins w:id="1644" w:author="Uzivatel" w:date="2019-09-21T20:16:00Z"/>
        </w:trPr>
        <w:tc>
          <w:tcPr>
            <w:tcW w:w="7850" w:type="dxa"/>
            <w:gridSpan w:val="5"/>
          </w:tcPr>
          <w:p w:rsidR="003665BF" w:rsidRPr="003665BF" w:rsidRDefault="003665BF" w:rsidP="003665BF">
            <w:pPr>
              <w:spacing w:after="0"/>
              <w:rPr>
                <w:ins w:id="1645" w:author="Uzivatel" w:date="2019-09-21T20:16:00Z"/>
                <w:rFonts w:ascii="Times New Roman" w:hAnsi="Times New Roman" w:cs="Times New Roman"/>
                <w:sz w:val="20"/>
                <w:szCs w:val="20"/>
              </w:rPr>
            </w:pPr>
            <w:ins w:id="1646" w:author="Uzivatel" w:date="2019-09-21T20:21:00Z">
              <w:r w:rsidRPr="003665BF">
                <w:rPr>
                  <w:rFonts w:ascii="Times New Roman" w:hAnsi="Times New Roman" w:cs="Times New Roman"/>
                  <w:sz w:val="20"/>
                  <w:szCs w:val="20"/>
                  <w:rPrChange w:id="1647" w:author="Uzivatel" w:date="2019-09-21T20:21:00Z">
                    <w:rPr/>
                  </w:rPrChange>
                </w:rPr>
                <w:t>PRIA SYSTEM s.r.o.</w:t>
              </w:r>
            </w:ins>
          </w:p>
        </w:tc>
        <w:tc>
          <w:tcPr>
            <w:tcW w:w="1930" w:type="dxa"/>
          </w:tcPr>
          <w:p w:rsidR="003665BF" w:rsidRPr="003665BF" w:rsidRDefault="003665BF" w:rsidP="003665BF">
            <w:pPr>
              <w:spacing w:after="0"/>
              <w:rPr>
                <w:ins w:id="1648" w:author="Uzivatel" w:date="2019-09-21T20:16:00Z"/>
                <w:rFonts w:ascii="Times New Roman" w:hAnsi="Times New Roman" w:cs="Times New Roman"/>
                <w:sz w:val="20"/>
                <w:szCs w:val="20"/>
              </w:rPr>
            </w:pPr>
            <w:ins w:id="1649" w:author="Uzivatel" w:date="2019-09-21T20:21:00Z">
              <w:r w:rsidRPr="003665BF">
                <w:rPr>
                  <w:rFonts w:ascii="Times New Roman" w:hAnsi="Times New Roman" w:cs="Times New Roman"/>
                  <w:sz w:val="20"/>
                  <w:szCs w:val="20"/>
                  <w:rPrChange w:id="1650" w:author="Uzivatel" w:date="2019-09-21T20:21:00Z">
                    <w:rPr/>
                  </w:rPrChange>
                </w:rPr>
                <w:t>Ano</w:t>
              </w:r>
            </w:ins>
          </w:p>
        </w:tc>
      </w:tr>
      <w:tr w:rsidR="003665BF" w:rsidRPr="00947BDA" w:rsidTr="00C46A39">
        <w:trPr>
          <w:ins w:id="1651" w:author="Uzivatel" w:date="2019-09-21T20:16:00Z"/>
        </w:trPr>
        <w:tc>
          <w:tcPr>
            <w:tcW w:w="7850" w:type="dxa"/>
            <w:gridSpan w:val="5"/>
          </w:tcPr>
          <w:p w:rsidR="003665BF" w:rsidRPr="003665BF" w:rsidRDefault="003665BF" w:rsidP="003665BF">
            <w:pPr>
              <w:spacing w:after="0"/>
              <w:rPr>
                <w:ins w:id="1652" w:author="Uzivatel" w:date="2019-09-21T20:16:00Z"/>
                <w:rFonts w:ascii="Times New Roman" w:hAnsi="Times New Roman" w:cs="Times New Roman"/>
                <w:sz w:val="20"/>
                <w:szCs w:val="20"/>
              </w:rPr>
            </w:pPr>
            <w:ins w:id="1653" w:author="Uzivatel" w:date="2019-09-21T20:21:00Z">
              <w:r w:rsidRPr="003665BF">
                <w:rPr>
                  <w:rFonts w:ascii="Times New Roman" w:hAnsi="Times New Roman" w:cs="Times New Roman"/>
                  <w:sz w:val="20"/>
                  <w:szCs w:val="20"/>
                  <w:rPrChange w:id="1654" w:author="Uzivatel" w:date="2019-09-21T20:21:00Z">
                    <w:rPr/>
                  </w:rPrChange>
                </w:rPr>
                <w:t>SAB Finance a.s.</w:t>
              </w:r>
            </w:ins>
          </w:p>
        </w:tc>
        <w:tc>
          <w:tcPr>
            <w:tcW w:w="1930" w:type="dxa"/>
          </w:tcPr>
          <w:p w:rsidR="003665BF" w:rsidRPr="003665BF" w:rsidRDefault="003665BF" w:rsidP="003665BF">
            <w:pPr>
              <w:spacing w:after="0"/>
              <w:rPr>
                <w:ins w:id="1655" w:author="Uzivatel" w:date="2019-09-21T20:16:00Z"/>
                <w:rFonts w:ascii="Times New Roman" w:hAnsi="Times New Roman" w:cs="Times New Roman"/>
                <w:sz w:val="20"/>
                <w:szCs w:val="20"/>
              </w:rPr>
            </w:pPr>
            <w:ins w:id="1656" w:author="Uzivatel" w:date="2019-09-21T20:21:00Z">
              <w:r w:rsidRPr="003665BF">
                <w:rPr>
                  <w:rFonts w:ascii="Times New Roman" w:hAnsi="Times New Roman" w:cs="Times New Roman"/>
                  <w:sz w:val="20"/>
                  <w:szCs w:val="20"/>
                  <w:rPrChange w:id="1657" w:author="Uzivatel" w:date="2019-09-21T20:21:00Z">
                    <w:rPr/>
                  </w:rPrChange>
                </w:rPr>
                <w:t>Ano</w:t>
              </w:r>
            </w:ins>
          </w:p>
        </w:tc>
      </w:tr>
      <w:tr w:rsidR="003665BF" w:rsidRPr="00947BDA" w:rsidTr="00C46A39">
        <w:trPr>
          <w:ins w:id="1658" w:author="Uzivatel" w:date="2019-09-21T20:15:00Z"/>
        </w:trPr>
        <w:tc>
          <w:tcPr>
            <w:tcW w:w="7850" w:type="dxa"/>
            <w:gridSpan w:val="5"/>
          </w:tcPr>
          <w:p w:rsidR="003665BF" w:rsidRPr="003665BF" w:rsidRDefault="003665BF" w:rsidP="003665BF">
            <w:pPr>
              <w:spacing w:after="0"/>
              <w:rPr>
                <w:ins w:id="1659" w:author="Uzivatel" w:date="2019-09-21T20:15:00Z"/>
                <w:rFonts w:ascii="Times New Roman" w:hAnsi="Times New Roman" w:cs="Times New Roman"/>
                <w:sz w:val="20"/>
                <w:szCs w:val="20"/>
              </w:rPr>
            </w:pPr>
            <w:ins w:id="1660" w:author="Uzivatel" w:date="2019-09-21T20:21:00Z">
              <w:r w:rsidRPr="003665BF">
                <w:rPr>
                  <w:rFonts w:ascii="Times New Roman" w:hAnsi="Times New Roman" w:cs="Times New Roman"/>
                  <w:sz w:val="20"/>
                  <w:szCs w:val="20"/>
                  <w:rPrChange w:id="1661" w:author="Uzivatel" w:date="2019-09-21T20:21:00Z">
                    <w:rPr/>
                  </w:rPrChange>
                </w:rPr>
                <w:t>Slovácké strojírny, a.s.</w:t>
              </w:r>
            </w:ins>
          </w:p>
        </w:tc>
        <w:tc>
          <w:tcPr>
            <w:tcW w:w="1930" w:type="dxa"/>
          </w:tcPr>
          <w:p w:rsidR="003665BF" w:rsidRPr="003665BF" w:rsidRDefault="003665BF" w:rsidP="003665BF">
            <w:pPr>
              <w:spacing w:after="0"/>
              <w:rPr>
                <w:ins w:id="1662" w:author="Uzivatel" w:date="2019-09-21T20:15:00Z"/>
                <w:rFonts w:ascii="Times New Roman" w:hAnsi="Times New Roman" w:cs="Times New Roman"/>
                <w:sz w:val="20"/>
                <w:szCs w:val="20"/>
              </w:rPr>
            </w:pPr>
            <w:ins w:id="1663" w:author="Uzivatel" w:date="2019-09-21T20:21:00Z">
              <w:r w:rsidRPr="003665BF">
                <w:rPr>
                  <w:rFonts w:ascii="Times New Roman" w:hAnsi="Times New Roman" w:cs="Times New Roman"/>
                  <w:sz w:val="20"/>
                  <w:szCs w:val="20"/>
                  <w:rPrChange w:id="1664" w:author="Uzivatel" w:date="2019-09-21T20:21:00Z">
                    <w:rPr/>
                  </w:rPrChange>
                </w:rPr>
                <w:t>Ano</w:t>
              </w:r>
            </w:ins>
          </w:p>
        </w:tc>
      </w:tr>
      <w:tr w:rsidR="003665BF" w:rsidRPr="00947BDA" w:rsidTr="00C46A39">
        <w:trPr>
          <w:ins w:id="1665" w:author="Uzivatel" w:date="2019-09-21T20:15:00Z"/>
        </w:trPr>
        <w:tc>
          <w:tcPr>
            <w:tcW w:w="7850" w:type="dxa"/>
            <w:gridSpan w:val="5"/>
          </w:tcPr>
          <w:p w:rsidR="003665BF" w:rsidRPr="003665BF" w:rsidRDefault="003665BF" w:rsidP="003665BF">
            <w:pPr>
              <w:spacing w:after="0"/>
              <w:rPr>
                <w:ins w:id="1666" w:author="Uzivatel" w:date="2019-09-21T20:15:00Z"/>
                <w:rFonts w:ascii="Times New Roman" w:hAnsi="Times New Roman" w:cs="Times New Roman"/>
                <w:sz w:val="20"/>
                <w:szCs w:val="20"/>
              </w:rPr>
            </w:pPr>
            <w:ins w:id="1667" w:author="Uzivatel" w:date="2019-09-21T20:21:00Z">
              <w:r w:rsidRPr="003665BF">
                <w:rPr>
                  <w:rFonts w:ascii="Times New Roman" w:hAnsi="Times New Roman" w:cs="Times New Roman"/>
                  <w:sz w:val="20"/>
                  <w:szCs w:val="20"/>
                  <w:rPrChange w:id="1668" w:author="Uzivatel" w:date="2019-09-21T20:21:00Z">
                    <w:rPr/>
                  </w:rPrChange>
                </w:rPr>
                <w:t>TRIFID CONSULT, a.s.</w:t>
              </w:r>
            </w:ins>
          </w:p>
        </w:tc>
        <w:tc>
          <w:tcPr>
            <w:tcW w:w="1930" w:type="dxa"/>
          </w:tcPr>
          <w:p w:rsidR="003665BF" w:rsidRPr="003665BF" w:rsidRDefault="003665BF" w:rsidP="003665BF">
            <w:pPr>
              <w:spacing w:after="0"/>
              <w:rPr>
                <w:ins w:id="1669" w:author="Uzivatel" w:date="2019-09-21T20:15:00Z"/>
                <w:rFonts w:ascii="Times New Roman" w:hAnsi="Times New Roman" w:cs="Times New Roman"/>
                <w:sz w:val="20"/>
                <w:szCs w:val="20"/>
              </w:rPr>
            </w:pPr>
            <w:ins w:id="1670" w:author="Uzivatel" w:date="2019-09-21T20:21:00Z">
              <w:r w:rsidRPr="003665BF">
                <w:rPr>
                  <w:rFonts w:ascii="Times New Roman" w:hAnsi="Times New Roman" w:cs="Times New Roman"/>
                  <w:sz w:val="20"/>
                  <w:szCs w:val="20"/>
                  <w:rPrChange w:id="1671" w:author="Uzivatel" w:date="2019-09-21T20:21:00Z">
                    <w:rPr/>
                  </w:rPrChange>
                </w:rPr>
                <w:t>Ano</w:t>
              </w:r>
            </w:ins>
          </w:p>
        </w:tc>
      </w:tr>
      <w:tr w:rsidR="003665BF" w:rsidRPr="00947BDA" w:rsidTr="00C46A39">
        <w:trPr>
          <w:ins w:id="1672" w:author="Uzivatel" w:date="2019-09-21T20:15:00Z"/>
        </w:trPr>
        <w:tc>
          <w:tcPr>
            <w:tcW w:w="7850" w:type="dxa"/>
            <w:gridSpan w:val="5"/>
          </w:tcPr>
          <w:p w:rsidR="003665BF" w:rsidRPr="003665BF" w:rsidRDefault="003665BF" w:rsidP="003665BF">
            <w:pPr>
              <w:spacing w:after="0"/>
              <w:rPr>
                <w:ins w:id="1673" w:author="Uzivatel" w:date="2019-09-21T20:15:00Z"/>
                <w:rFonts w:ascii="Times New Roman" w:hAnsi="Times New Roman" w:cs="Times New Roman"/>
                <w:sz w:val="20"/>
                <w:szCs w:val="20"/>
              </w:rPr>
            </w:pPr>
            <w:ins w:id="1674" w:author="Uzivatel" w:date="2019-09-21T20:21:00Z">
              <w:r w:rsidRPr="003665BF">
                <w:rPr>
                  <w:rFonts w:ascii="Times New Roman" w:hAnsi="Times New Roman" w:cs="Times New Roman"/>
                  <w:sz w:val="20"/>
                  <w:szCs w:val="20"/>
                  <w:rPrChange w:id="1675" w:author="Uzivatel" w:date="2019-09-21T20:21:00Z">
                    <w:rPr/>
                  </w:rPrChange>
                </w:rPr>
                <w:t>TRINITY BANK a.s.</w:t>
              </w:r>
            </w:ins>
          </w:p>
        </w:tc>
        <w:tc>
          <w:tcPr>
            <w:tcW w:w="1930" w:type="dxa"/>
          </w:tcPr>
          <w:p w:rsidR="003665BF" w:rsidRPr="003665BF" w:rsidRDefault="003665BF" w:rsidP="003665BF">
            <w:pPr>
              <w:spacing w:after="0"/>
              <w:rPr>
                <w:ins w:id="1676" w:author="Uzivatel" w:date="2019-09-21T20:15:00Z"/>
                <w:rFonts w:ascii="Times New Roman" w:hAnsi="Times New Roman" w:cs="Times New Roman"/>
                <w:sz w:val="20"/>
                <w:szCs w:val="20"/>
              </w:rPr>
            </w:pPr>
            <w:ins w:id="1677" w:author="Uzivatel" w:date="2019-09-21T20:21:00Z">
              <w:r w:rsidRPr="003665BF">
                <w:rPr>
                  <w:rFonts w:ascii="Times New Roman" w:hAnsi="Times New Roman" w:cs="Times New Roman"/>
                  <w:sz w:val="20"/>
                  <w:szCs w:val="20"/>
                  <w:rPrChange w:id="1678" w:author="Uzivatel" w:date="2019-09-21T20:21:00Z">
                    <w:rPr/>
                  </w:rPrChange>
                </w:rPr>
                <w:t>Ano</w:t>
              </w:r>
            </w:ins>
          </w:p>
        </w:tc>
      </w:tr>
      <w:tr w:rsidR="003665BF" w:rsidRPr="00947BDA" w:rsidTr="00C46A39">
        <w:trPr>
          <w:ins w:id="1679" w:author="Uzivatel" w:date="2019-09-21T20:15:00Z"/>
        </w:trPr>
        <w:tc>
          <w:tcPr>
            <w:tcW w:w="7850" w:type="dxa"/>
            <w:gridSpan w:val="5"/>
          </w:tcPr>
          <w:p w:rsidR="003665BF" w:rsidRPr="003665BF" w:rsidRDefault="003665BF" w:rsidP="003665BF">
            <w:pPr>
              <w:spacing w:after="0"/>
              <w:rPr>
                <w:ins w:id="1680" w:author="Uzivatel" w:date="2019-09-21T20:15:00Z"/>
                <w:rFonts w:ascii="Times New Roman" w:hAnsi="Times New Roman" w:cs="Times New Roman"/>
                <w:sz w:val="20"/>
                <w:szCs w:val="20"/>
              </w:rPr>
            </w:pPr>
            <w:ins w:id="1681" w:author="Uzivatel" w:date="2019-09-21T20:21:00Z">
              <w:r w:rsidRPr="003665BF">
                <w:rPr>
                  <w:rFonts w:ascii="Times New Roman" w:hAnsi="Times New Roman" w:cs="Times New Roman"/>
                  <w:sz w:val="20"/>
                  <w:szCs w:val="20"/>
                  <w:rPrChange w:id="1682" w:author="Uzivatel" w:date="2019-09-21T20:21:00Z">
                    <w:rPr/>
                  </w:rPrChange>
                </w:rPr>
                <w:t>TRINOM, daňová a účetní kancelář s.r.o.</w:t>
              </w:r>
            </w:ins>
          </w:p>
        </w:tc>
        <w:tc>
          <w:tcPr>
            <w:tcW w:w="1930" w:type="dxa"/>
          </w:tcPr>
          <w:p w:rsidR="003665BF" w:rsidRPr="003665BF" w:rsidRDefault="003665BF" w:rsidP="003665BF">
            <w:pPr>
              <w:spacing w:after="0"/>
              <w:rPr>
                <w:ins w:id="1683" w:author="Uzivatel" w:date="2019-09-21T20:15:00Z"/>
                <w:rFonts w:ascii="Times New Roman" w:hAnsi="Times New Roman" w:cs="Times New Roman"/>
                <w:sz w:val="20"/>
                <w:szCs w:val="20"/>
              </w:rPr>
            </w:pPr>
            <w:ins w:id="1684" w:author="Uzivatel" w:date="2019-09-21T20:21:00Z">
              <w:r w:rsidRPr="003665BF">
                <w:rPr>
                  <w:rFonts w:ascii="Times New Roman" w:hAnsi="Times New Roman" w:cs="Times New Roman"/>
                  <w:sz w:val="20"/>
                  <w:szCs w:val="20"/>
                  <w:rPrChange w:id="1685" w:author="Uzivatel" w:date="2019-09-21T20:21:00Z">
                    <w:rPr/>
                  </w:rPrChange>
                </w:rPr>
                <w:t>Ano</w:t>
              </w:r>
            </w:ins>
          </w:p>
        </w:tc>
      </w:tr>
      <w:tr w:rsidR="003665BF" w:rsidRPr="00947BDA" w:rsidTr="00C46A39">
        <w:tc>
          <w:tcPr>
            <w:tcW w:w="9780" w:type="dxa"/>
            <w:gridSpan w:val="6"/>
            <w:shd w:val="clear" w:color="auto" w:fill="F7CAAC"/>
          </w:tcPr>
          <w:p w:rsidR="003665BF" w:rsidRPr="00947BDA" w:rsidRDefault="003665BF" w:rsidP="003665BF">
            <w:pPr>
              <w:spacing w:after="0"/>
              <w:rPr>
                <w:rFonts w:ascii="Times New Roman" w:hAnsi="Times New Roman" w:cs="Times New Roman"/>
                <w:sz w:val="20"/>
                <w:szCs w:val="20"/>
              </w:rPr>
            </w:pPr>
          </w:p>
        </w:tc>
      </w:tr>
    </w:tbl>
    <w:p w:rsidR="006255E8" w:rsidDel="00C078A2" w:rsidRDefault="006255E8" w:rsidP="00080F0C">
      <w:pPr>
        <w:rPr>
          <w:del w:id="1686" w:author="Uzivatel" w:date="2019-09-21T20:19:00Z"/>
          <w:rFonts w:ascii="Times New Roman" w:hAnsi="Times New Roman" w:cs="Times New Roman"/>
          <w:sz w:val="20"/>
          <w:szCs w:val="20"/>
        </w:rPr>
      </w:pPr>
    </w:p>
    <w:p w:rsidR="00D33B5E" w:rsidDel="00C078A2" w:rsidRDefault="00D33B5E" w:rsidP="00080F0C">
      <w:pPr>
        <w:rPr>
          <w:del w:id="1687" w:author="Uzivatel" w:date="2019-09-21T20:19:00Z"/>
          <w:rFonts w:ascii="Times New Roman" w:hAnsi="Times New Roman" w:cs="Times New Roman"/>
          <w:sz w:val="20"/>
          <w:szCs w:val="20"/>
        </w:rPr>
      </w:pPr>
    </w:p>
    <w:p w:rsidR="00F72BAC" w:rsidDel="00C078A2" w:rsidRDefault="00F72BAC" w:rsidP="00080F0C">
      <w:pPr>
        <w:rPr>
          <w:del w:id="1688" w:author="Uzivatel" w:date="2019-09-21T20:19:00Z"/>
          <w:rFonts w:ascii="Times New Roman" w:hAnsi="Times New Roman" w:cs="Times New Roman"/>
          <w:sz w:val="20"/>
          <w:szCs w:val="20"/>
        </w:rPr>
      </w:pPr>
    </w:p>
    <w:p w:rsidR="00672C6F" w:rsidDel="00C078A2" w:rsidRDefault="00672C6F" w:rsidP="00080F0C">
      <w:pPr>
        <w:rPr>
          <w:del w:id="1689" w:author="Uzivatel" w:date="2019-09-21T20:19:00Z"/>
          <w:rFonts w:ascii="Times New Roman" w:hAnsi="Times New Roman" w:cs="Times New Roman"/>
          <w:sz w:val="20"/>
          <w:szCs w:val="20"/>
        </w:rPr>
      </w:pPr>
    </w:p>
    <w:p w:rsidR="00672C6F" w:rsidDel="00C078A2" w:rsidRDefault="00672C6F" w:rsidP="00080F0C">
      <w:pPr>
        <w:rPr>
          <w:del w:id="1690" w:author="Uzivatel" w:date="2019-09-21T20:19:00Z"/>
          <w:rFonts w:ascii="Times New Roman" w:hAnsi="Times New Roman" w:cs="Times New Roman"/>
          <w:sz w:val="20"/>
          <w:szCs w:val="20"/>
        </w:rPr>
      </w:pPr>
    </w:p>
    <w:p w:rsidR="00672C6F" w:rsidDel="00257851" w:rsidRDefault="00672C6F" w:rsidP="00080F0C">
      <w:pPr>
        <w:rPr>
          <w:del w:id="1691" w:author="Uzivatel" w:date="2019-09-21T20:22:00Z"/>
          <w:rFonts w:ascii="Times New Roman" w:hAnsi="Times New Roman" w:cs="Times New Roman"/>
          <w:sz w:val="20"/>
          <w:szCs w:val="20"/>
        </w:rPr>
      </w:pPr>
    </w:p>
    <w:p w:rsidR="00672C6F" w:rsidDel="00257851" w:rsidRDefault="00672C6F" w:rsidP="00080F0C">
      <w:pPr>
        <w:rPr>
          <w:del w:id="1692" w:author="Uzivatel" w:date="2019-09-21T20:22:00Z"/>
          <w:rFonts w:ascii="Times New Roman" w:hAnsi="Times New Roman" w:cs="Times New Roman"/>
          <w:sz w:val="20"/>
          <w:szCs w:val="20"/>
        </w:rPr>
      </w:pPr>
    </w:p>
    <w:p w:rsidR="00672C6F" w:rsidDel="00257851" w:rsidRDefault="00672C6F" w:rsidP="00080F0C">
      <w:pPr>
        <w:rPr>
          <w:del w:id="1693" w:author="Uzivatel" w:date="2019-09-21T20:22:00Z"/>
          <w:rFonts w:ascii="Times New Roman" w:hAnsi="Times New Roman" w:cs="Times New Roman"/>
          <w:sz w:val="20"/>
          <w:szCs w:val="20"/>
        </w:rPr>
      </w:pPr>
    </w:p>
    <w:p w:rsidR="00672C6F" w:rsidDel="00257851" w:rsidRDefault="00672C6F" w:rsidP="00080F0C">
      <w:pPr>
        <w:rPr>
          <w:del w:id="1694" w:author="Uzivatel" w:date="2019-09-21T20:22:00Z"/>
          <w:rFonts w:ascii="Times New Roman" w:hAnsi="Times New Roman" w:cs="Times New Roman"/>
          <w:sz w:val="20"/>
          <w:szCs w:val="20"/>
        </w:rPr>
      </w:pPr>
    </w:p>
    <w:p w:rsidR="00672C6F" w:rsidDel="00257851" w:rsidRDefault="00672C6F" w:rsidP="00080F0C">
      <w:pPr>
        <w:rPr>
          <w:del w:id="1695" w:author="Uzivatel" w:date="2019-09-21T20:22:00Z"/>
          <w:rFonts w:ascii="Times New Roman" w:hAnsi="Times New Roman" w:cs="Times New Roman"/>
          <w:sz w:val="20"/>
          <w:szCs w:val="20"/>
        </w:rPr>
      </w:pPr>
    </w:p>
    <w:p w:rsidR="00672C6F" w:rsidDel="00C078A2" w:rsidRDefault="00672C6F" w:rsidP="00080F0C">
      <w:pPr>
        <w:rPr>
          <w:del w:id="1696" w:author="Uzivatel" w:date="2019-09-21T20:16:00Z"/>
          <w:rFonts w:ascii="Times New Roman" w:hAnsi="Times New Roman" w:cs="Times New Roman"/>
          <w:sz w:val="20"/>
          <w:szCs w:val="20"/>
        </w:rPr>
      </w:pPr>
    </w:p>
    <w:p w:rsidR="00672C6F" w:rsidDel="00C078A2" w:rsidRDefault="00672C6F" w:rsidP="00080F0C">
      <w:pPr>
        <w:rPr>
          <w:del w:id="1697" w:author="Uzivatel" w:date="2019-09-21T20:16:00Z"/>
          <w:rFonts w:ascii="Times New Roman" w:hAnsi="Times New Roman" w:cs="Times New Roman"/>
          <w:sz w:val="20"/>
          <w:szCs w:val="20"/>
        </w:rPr>
      </w:pPr>
    </w:p>
    <w:p w:rsidR="00672C6F" w:rsidDel="00C078A2" w:rsidRDefault="00672C6F" w:rsidP="00080F0C">
      <w:pPr>
        <w:rPr>
          <w:del w:id="1698" w:author="Uzivatel" w:date="2019-09-21T20:16:00Z"/>
          <w:rFonts w:ascii="Times New Roman" w:hAnsi="Times New Roman" w:cs="Times New Roman"/>
          <w:sz w:val="20"/>
          <w:szCs w:val="20"/>
        </w:rPr>
      </w:pPr>
    </w:p>
    <w:p w:rsidR="00D33B5E" w:rsidDel="00257851" w:rsidRDefault="00D33B5E" w:rsidP="00080F0C">
      <w:pPr>
        <w:rPr>
          <w:del w:id="1699" w:author="Uzivatel" w:date="2019-09-21T20:16:00Z"/>
          <w:rFonts w:ascii="Times New Roman" w:hAnsi="Times New Roman" w:cs="Times New Roman"/>
          <w:sz w:val="20"/>
          <w:szCs w:val="20"/>
        </w:rPr>
      </w:pPr>
    </w:p>
    <w:p w:rsidR="00257851" w:rsidRDefault="00B72E79" w:rsidP="00080F0C">
      <w:pPr>
        <w:rPr>
          <w:ins w:id="1700" w:author="Uzivatel" w:date="2019-09-21T20:23:00Z"/>
          <w:rFonts w:ascii="Times New Roman" w:hAnsi="Times New Roman" w:cs="Times New Roman"/>
          <w:sz w:val="20"/>
          <w:szCs w:val="20"/>
        </w:rPr>
      </w:pPr>
      <w:ins w:id="1701" w:author="Uzivatel" w:date="2019-09-21T20:36:00Z">
        <w:r>
          <w:rPr>
            <w:rFonts w:ascii="Times New Roman" w:hAnsi="Times New Roman" w:cs="Times New Roman"/>
            <w:sz w:val="20"/>
            <w:szCs w:val="20"/>
          </w:rPr>
          <w:t xml:space="preserve"> </w:t>
        </w:r>
      </w:ins>
    </w:p>
    <w:tbl>
      <w:tblPr>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29"/>
        <w:gridCol w:w="7371"/>
      </w:tblGrid>
      <w:tr w:rsidR="00495C7E" w:rsidRPr="0032435A" w:rsidTr="00495C7E">
        <w:tc>
          <w:tcPr>
            <w:tcW w:w="9900" w:type="dxa"/>
            <w:gridSpan w:val="2"/>
            <w:tcBorders>
              <w:bottom w:val="double" w:sz="4" w:space="0" w:color="auto"/>
            </w:tcBorders>
            <w:shd w:val="clear" w:color="auto" w:fill="BDD6EE"/>
          </w:tcPr>
          <w:p w:rsidR="00495C7E" w:rsidRPr="00672C6F" w:rsidRDefault="00495C7E" w:rsidP="00495C7E">
            <w:pPr>
              <w:spacing w:after="0" w:line="240" w:lineRule="auto"/>
              <w:jc w:val="both"/>
              <w:rPr>
                <w:rFonts w:ascii="Times New Roman" w:hAnsi="Times New Roman" w:cs="Times New Roman"/>
                <w:b/>
                <w:sz w:val="28"/>
                <w:szCs w:val="28"/>
              </w:rPr>
            </w:pPr>
            <w:r w:rsidRPr="00672C6F">
              <w:rPr>
                <w:rFonts w:ascii="Times New Roman" w:hAnsi="Times New Roman" w:cs="Times New Roman"/>
                <w:b/>
                <w:sz w:val="28"/>
                <w:szCs w:val="28"/>
              </w:rPr>
              <w:t>C-I – Personální zabezpečení</w:t>
            </w:r>
            <w:ins w:id="1702" w:author="Uzivatel" w:date="2019-09-20T00:49:00Z">
              <w:r w:rsidR="00A50024">
                <w:rPr>
                  <w:rFonts w:ascii="Times New Roman" w:hAnsi="Times New Roman" w:cs="Times New Roman"/>
                  <w:b/>
                  <w:sz w:val="28"/>
                  <w:szCs w:val="28"/>
                </w:rPr>
                <w:t xml:space="preserve"> - přehled</w:t>
              </w:r>
            </w:ins>
          </w:p>
        </w:tc>
      </w:tr>
      <w:tr w:rsidR="00495C7E" w:rsidRPr="0032435A" w:rsidTr="00495C7E">
        <w:tc>
          <w:tcPr>
            <w:tcW w:w="2529" w:type="dxa"/>
            <w:tcBorders>
              <w:top w:val="double" w:sz="4" w:space="0" w:color="auto"/>
            </w:tcBorders>
            <w:shd w:val="clear" w:color="auto" w:fill="F7CAAC"/>
          </w:tcPr>
          <w:p w:rsidR="00495C7E" w:rsidRPr="0032435A" w:rsidRDefault="00495C7E" w:rsidP="00495C7E">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Vysoká škola</w:t>
            </w:r>
          </w:p>
        </w:tc>
        <w:tc>
          <w:tcPr>
            <w:tcW w:w="7371" w:type="dxa"/>
          </w:tcPr>
          <w:p w:rsidR="00495C7E" w:rsidRPr="0032435A" w:rsidRDefault="00495C7E" w:rsidP="00495C7E">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Univerzita Tomáše Bati ve Zlíně</w:t>
            </w:r>
          </w:p>
        </w:tc>
      </w:tr>
      <w:tr w:rsidR="00495C7E" w:rsidRPr="0032435A" w:rsidTr="00495C7E">
        <w:tc>
          <w:tcPr>
            <w:tcW w:w="2529" w:type="dxa"/>
            <w:shd w:val="clear" w:color="auto" w:fill="F7CAAC"/>
          </w:tcPr>
          <w:p w:rsidR="00495C7E" w:rsidRPr="0032435A" w:rsidRDefault="00495C7E" w:rsidP="00495C7E">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Součást vysoké školy</w:t>
            </w:r>
          </w:p>
        </w:tc>
        <w:tc>
          <w:tcPr>
            <w:tcW w:w="7371" w:type="dxa"/>
          </w:tcPr>
          <w:p w:rsidR="00495C7E" w:rsidRPr="0032435A" w:rsidRDefault="00495C7E" w:rsidP="00495C7E">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 xml:space="preserve">Fakulta humanitních studií </w:t>
            </w:r>
          </w:p>
        </w:tc>
      </w:tr>
      <w:tr w:rsidR="00495C7E" w:rsidRPr="0032435A" w:rsidTr="00495C7E">
        <w:tc>
          <w:tcPr>
            <w:tcW w:w="2529" w:type="dxa"/>
            <w:shd w:val="clear" w:color="auto" w:fill="F7CAAC"/>
          </w:tcPr>
          <w:p w:rsidR="00495C7E" w:rsidRPr="0032435A" w:rsidRDefault="00495C7E" w:rsidP="00495C7E">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Název studijního programu</w:t>
            </w:r>
          </w:p>
        </w:tc>
        <w:tc>
          <w:tcPr>
            <w:tcW w:w="7371" w:type="dxa"/>
          </w:tcPr>
          <w:p w:rsidR="00495C7E" w:rsidRPr="0032435A" w:rsidRDefault="00495C7E" w:rsidP="00495C7E">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 xml:space="preserve">Německý jazyk pro manažerskou praxi </w:t>
            </w:r>
          </w:p>
        </w:tc>
      </w:tr>
      <w:tr w:rsidR="00495C7E" w:rsidRPr="0032435A" w:rsidTr="00672C6F">
        <w:trPr>
          <w:trHeight w:val="1274"/>
        </w:trPr>
        <w:tc>
          <w:tcPr>
            <w:tcW w:w="9900" w:type="dxa"/>
            <w:gridSpan w:val="2"/>
            <w:shd w:val="clear" w:color="auto" w:fill="auto"/>
          </w:tcPr>
          <w:p w:rsidR="00D62E55" w:rsidRDefault="00D62E55" w:rsidP="00672C6F">
            <w:pPr>
              <w:spacing w:after="0"/>
              <w:rPr>
                <w:ins w:id="1703" w:author="Uzivatel" w:date="2019-09-20T00:42:00Z"/>
                <w:rFonts w:ascii="Times New Roman" w:hAnsi="Times New Roman" w:cs="Times New Roman"/>
                <w:b/>
                <w:sz w:val="20"/>
                <w:szCs w:val="20"/>
              </w:rPr>
            </w:pPr>
          </w:p>
          <w:p w:rsidR="00672C6F" w:rsidRPr="00DC4C13" w:rsidRDefault="00672C6F" w:rsidP="00672C6F">
            <w:pPr>
              <w:spacing w:after="0"/>
              <w:rPr>
                <w:rFonts w:ascii="Times New Roman" w:hAnsi="Times New Roman" w:cs="Times New Roman"/>
                <w:b/>
                <w:color w:val="000000" w:themeColor="text1"/>
                <w:sz w:val="20"/>
                <w:szCs w:val="20"/>
              </w:rPr>
            </w:pPr>
            <w:r w:rsidRPr="00DC4C13">
              <w:rPr>
                <w:rFonts w:ascii="Times New Roman" w:hAnsi="Times New Roman" w:cs="Times New Roman"/>
                <w:b/>
                <w:color w:val="000000" w:themeColor="text1"/>
                <w:sz w:val="20"/>
                <w:szCs w:val="20"/>
              </w:rPr>
              <w:t>Garant studijního programu:</w:t>
            </w:r>
          </w:p>
          <w:p w:rsidR="00672C6F" w:rsidRPr="00DC4C13" w:rsidRDefault="00D62E55"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Mgr. Libor Marek, Ph.D.</w:t>
            </w:r>
          </w:p>
          <w:p w:rsidR="00672C6F" w:rsidRPr="00DC4C13" w:rsidRDefault="00672C6F" w:rsidP="00672C6F">
            <w:pPr>
              <w:spacing w:after="0"/>
              <w:rPr>
                <w:rFonts w:ascii="Times New Roman" w:hAnsi="Times New Roman" w:cs="Times New Roman"/>
                <w:b/>
                <w:color w:val="000000" w:themeColor="text1"/>
                <w:sz w:val="20"/>
                <w:szCs w:val="20"/>
              </w:rPr>
            </w:pPr>
          </w:p>
          <w:p w:rsidR="00672C6F" w:rsidRPr="00DC4C13" w:rsidRDefault="00672C6F" w:rsidP="00672C6F">
            <w:pPr>
              <w:spacing w:after="0"/>
              <w:rPr>
                <w:rFonts w:ascii="Times New Roman" w:hAnsi="Times New Roman" w:cs="Times New Roman"/>
                <w:b/>
                <w:color w:val="000000" w:themeColor="text1"/>
                <w:sz w:val="20"/>
                <w:szCs w:val="20"/>
              </w:rPr>
            </w:pPr>
            <w:r w:rsidRPr="00DC4C13">
              <w:rPr>
                <w:rFonts w:ascii="Times New Roman" w:hAnsi="Times New Roman" w:cs="Times New Roman"/>
                <w:b/>
                <w:color w:val="000000" w:themeColor="text1"/>
                <w:sz w:val="20"/>
                <w:szCs w:val="20"/>
              </w:rPr>
              <w:t>Akademičtí pracovníci:</w:t>
            </w:r>
          </w:p>
          <w:p w:rsidR="00D62E55" w:rsidRPr="00DC4C13" w:rsidRDefault="00D62E55" w:rsidP="00D62E55">
            <w:pPr>
              <w:pStyle w:val="Default"/>
              <w:rPr>
                <w:color w:val="000000" w:themeColor="text1"/>
                <w:sz w:val="20"/>
                <w:szCs w:val="20"/>
              </w:rPr>
            </w:pPr>
          </w:p>
          <w:p w:rsidR="00D62E55" w:rsidRPr="00DC4C13" w:rsidRDefault="00D62E55" w:rsidP="00D62E55">
            <w:pPr>
              <w:pStyle w:val="Default"/>
              <w:rPr>
                <w:bCs/>
                <w:color w:val="000000" w:themeColor="text1"/>
                <w:sz w:val="20"/>
                <w:szCs w:val="20"/>
              </w:rPr>
            </w:pPr>
            <w:r w:rsidRPr="00DC4C13">
              <w:rPr>
                <w:bCs/>
                <w:color w:val="000000" w:themeColor="text1"/>
                <w:sz w:val="20"/>
                <w:szCs w:val="20"/>
              </w:rPr>
              <w:t xml:space="preserve">Mgr. Petra Bačuvčíková, Ph.D. </w:t>
            </w:r>
          </w:p>
          <w:p w:rsidR="00212E0C" w:rsidRPr="00DC4C13" w:rsidRDefault="00212E0C" w:rsidP="00D62E55">
            <w:pPr>
              <w:pStyle w:val="Default"/>
              <w:rPr>
                <w:color w:val="000000" w:themeColor="text1"/>
                <w:sz w:val="20"/>
                <w:szCs w:val="20"/>
              </w:rPr>
            </w:pPr>
            <w:r w:rsidRPr="00DC4C13">
              <w:rPr>
                <w:color w:val="000000" w:themeColor="text1"/>
                <w:sz w:val="20"/>
                <w:szCs w:val="20"/>
              </w:rPr>
              <w:t>Ing. Jiří Bejtkovský, Ph.D.</w:t>
            </w:r>
          </w:p>
          <w:p w:rsidR="00672C6F" w:rsidRPr="00DC4C13" w:rsidRDefault="00672C6F"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 xml:space="preserve">Ing. Petra Benyahya, Ph.D. </w:t>
            </w:r>
          </w:p>
          <w:p w:rsidR="00672C6F" w:rsidRPr="00DC4C13" w:rsidRDefault="00672C6F"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doc. Ing. Zuzana Dohnalová, Ph.D.</w:t>
            </w:r>
          </w:p>
          <w:p w:rsidR="00672C6F" w:rsidRPr="00DC4C13" w:rsidRDefault="00672C6F"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Mgr. Petr Dujka</w:t>
            </w:r>
          </w:p>
          <w:p w:rsidR="00672C6F" w:rsidRPr="00DC4C13" w:rsidRDefault="00672C6F"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 xml:space="preserve">Mgr. Vladimíra Fonfárová, Ph.D. </w:t>
            </w:r>
          </w:p>
          <w:p w:rsidR="00672C6F" w:rsidRPr="00DC4C13" w:rsidRDefault="00672C6F"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 xml:space="preserve">doc. PhDr. Ing. Aleš Gregar, CSc. </w:t>
            </w:r>
          </w:p>
          <w:p w:rsidR="005B20F0" w:rsidRPr="00DC4C13" w:rsidRDefault="005B20F0"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doc. PhDr. Eva Maria Hrdinová, Ph.D.</w:t>
            </w:r>
          </w:p>
          <w:p w:rsidR="00672C6F" w:rsidRPr="00DC4C13" w:rsidRDefault="00672C6F"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 xml:space="preserve">doc. Ing. Miloslava Chovancová, CSc. </w:t>
            </w:r>
          </w:p>
          <w:p w:rsidR="00672C6F" w:rsidRPr="00DC4C13" w:rsidRDefault="00672C6F"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 xml:space="preserve">doc. Ing. Adriana Knápková, Ph.D. </w:t>
            </w:r>
          </w:p>
          <w:p w:rsidR="00672C6F" w:rsidRPr="00DC4C13" w:rsidRDefault="00672C6F"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 xml:space="preserve">Mgr. Jan Kramoliš, Ph.D. </w:t>
            </w:r>
          </w:p>
          <w:p w:rsidR="00672C6F" w:rsidRPr="00DC4C13" w:rsidRDefault="00672C6F"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 xml:space="preserve">Ing. Jiří Macháček, Ph.D. </w:t>
            </w:r>
          </w:p>
          <w:p w:rsidR="00672C6F" w:rsidRPr="00DC4C13" w:rsidRDefault="00672C6F"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 xml:space="preserve">Mgr. Dagmar Masár Machová, Ph.D. </w:t>
            </w:r>
          </w:p>
          <w:p w:rsidR="00672C6F" w:rsidRPr="00DC4C13" w:rsidRDefault="00D44A09"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 xml:space="preserve">doc. </w:t>
            </w:r>
            <w:r w:rsidR="00672C6F" w:rsidRPr="00DC4C13">
              <w:rPr>
                <w:rFonts w:ascii="Times New Roman" w:hAnsi="Times New Roman" w:cs="Times New Roman"/>
                <w:color w:val="000000" w:themeColor="text1"/>
                <w:sz w:val="20"/>
                <w:szCs w:val="20"/>
              </w:rPr>
              <w:t xml:space="preserve">Ing. Petr Novák, Ph.D. </w:t>
            </w:r>
          </w:p>
          <w:p w:rsidR="00D62E55" w:rsidRPr="00DC4C13" w:rsidRDefault="00672C6F" w:rsidP="00672C6F">
            <w:pPr>
              <w:spacing w:after="0"/>
              <w:rPr>
                <w:ins w:id="1704" w:author="Uzivatel" w:date="2019-09-20T00:42:00Z"/>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doc. Ing. Marie Paseková, Ph.D.</w:t>
            </w:r>
          </w:p>
          <w:p w:rsidR="00672C6F" w:rsidRPr="00DC4C13" w:rsidRDefault="00D62E55"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Mgr. Michal Rubáš</w:t>
            </w:r>
            <w:r w:rsidR="00672C6F" w:rsidRPr="00DC4C13">
              <w:rPr>
                <w:rFonts w:ascii="Times New Roman" w:hAnsi="Times New Roman" w:cs="Times New Roman"/>
                <w:color w:val="000000" w:themeColor="text1"/>
                <w:sz w:val="20"/>
                <w:szCs w:val="20"/>
              </w:rPr>
              <w:t xml:space="preserve"> </w:t>
            </w:r>
          </w:p>
          <w:p w:rsidR="00672C6F" w:rsidRPr="00DC4C13" w:rsidRDefault="00672C6F"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Daniel Paul Sampey, MFA</w:t>
            </w:r>
          </w:p>
          <w:p w:rsidR="00AD6967" w:rsidRPr="00DC4C13" w:rsidRDefault="00D62E55"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Mgr. Renata Šilhánová, Ph.D.</w:t>
            </w:r>
          </w:p>
          <w:p w:rsidR="00304E43" w:rsidRPr="00DC4C13" w:rsidRDefault="00304E43"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doc. Ing. Zuzana Tučková, Ph.D.</w:t>
            </w:r>
          </w:p>
          <w:p w:rsidR="00672C6F" w:rsidRPr="00DC4C13" w:rsidRDefault="00672C6F"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Ing. Janka Vydrová, Ph.D.</w:t>
            </w:r>
          </w:p>
          <w:p w:rsidR="00304E43" w:rsidRPr="00DC4C13" w:rsidRDefault="00304E43"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Ing. Zuzana Vaculčíková, Ph.D.</w:t>
            </w:r>
          </w:p>
          <w:p w:rsidR="00672C6F" w:rsidRPr="00DC4C13" w:rsidRDefault="00672C6F"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doc. PhDr. Dagmar Weberová, PhD.</w:t>
            </w:r>
          </w:p>
          <w:p w:rsidR="005D1308" w:rsidRPr="00DC4C13" w:rsidRDefault="005D1308"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M.A. Ying Xing</w:t>
            </w:r>
          </w:p>
          <w:p w:rsidR="00672C6F" w:rsidRPr="00DC4C13" w:rsidRDefault="00672C6F"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JUDr. Jiří Zicha, Ph.D.</w:t>
            </w:r>
          </w:p>
          <w:p w:rsidR="00672C6F" w:rsidRPr="00DC4C13" w:rsidRDefault="00672C6F" w:rsidP="00672C6F">
            <w:pPr>
              <w:spacing w:after="0"/>
              <w:rPr>
                <w:rFonts w:ascii="Times New Roman" w:hAnsi="Times New Roman" w:cs="Times New Roman"/>
                <w:b/>
                <w:color w:val="000000" w:themeColor="text1"/>
                <w:sz w:val="20"/>
                <w:szCs w:val="20"/>
              </w:rPr>
            </w:pPr>
          </w:p>
          <w:p w:rsidR="00672C6F" w:rsidRPr="00DC4C13" w:rsidRDefault="00672C6F" w:rsidP="00672C6F">
            <w:pPr>
              <w:spacing w:after="0"/>
              <w:rPr>
                <w:rFonts w:ascii="Times New Roman" w:hAnsi="Times New Roman" w:cs="Times New Roman"/>
                <w:b/>
                <w:color w:val="000000" w:themeColor="text1"/>
                <w:sz w:val="20"/>
                <w:szCs w:val="20"/>
              </w:rPr>
            </w:pPr>
          </w:p>
          <w:p w:rsidR="00672C6F" w:rsidRPr="00DC4C13" w:rsidRDefault="00672C6F" w:rsidP="00672C6F">
            <w:pPr>
              <w:spacing w:after="0"/>
              <w:rPr>
                <w:rFonts w:ascii="Times New Roman" w:hAnsi="Times New Roman" w:cs="Times New Roman"/>
                <w:b/>
                <w:color w:val="000000" w:themeColor="text1"/>
                <w:sz w:val="20"/>
                <w:szCs w:val="20"/>
              </w:rPr>
            </w:pPr>
            <w:r w:rsidRPr="00DC4C13">
              <w:rPr>
                <w:rFonts w:ascii="Times New Roman" w:hAnsi="Times New Roman" w:cs="Times New Roman"/>
                <w:b/>
                <w:color w:val="000000" w:themeColor="text1"/>
                <w:sz w:val="20"/>
                <w:szCs w:val="20"/>
              </w:rPr>
              <w:t>Odborníci z praxe:</w:t>
            </w:r>
          </w:p>
          <w:p w:rsidR="00672C6F" w:rsidRPr="00DC4C13" w:rsidRDefault="00672C6F" w:rsidP="00672C6F">
            <w:pPr>
              <w:spacing w:after="0"/>
              <w:rPr>
                <w:rFonts w:ascii="Times New Roman" w:hAnsi="Times New Roman" w:cs="Times New Roman"/>
                <w:color w:val="000000" w:themeColor="text1"/>
                <w:sz w:val="20"/>
                <w:szCs w:val="20"/>
              </w:rPr>
            </w:pPr>
          </w:p>
          <w:p w:rsidR="00672C6F" w:rsidRPr="00DC4C13" w:rsidRDefault="00672C6F" w:rsidP="00867E14">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Mgr. Hana Bellová</w:t>
            </w:r>
          </w:p>
          <w:p w:rsidR="00672C6F" w:rsidRPr="00DC4C13" w:rsidRDefault="00672C6F" w:rsidP="00867E14">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Mgr. Petr Hlušička</w:t>
            </w:r>
          </w:p>
          <w:p w:rsidR="00672C6F" w:rsidRPr="00DC4C13" w:rsidRDefault="00672C6F" w:rsidP="005F3FBB">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 xml:space="preserve">Ing. Jan Kolek </w:t>
            </w:r>
          </w:p>
          <w:p w:rsidR="00212E0C" w:rsidRDefault="00212E0C" w:rsidP="0020358E">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Ing. Petr Konečný</w:t>
            </w:r>
          </w:p>
          <w:p w:rsidR="00747A0D" w:rsidRDefault="00747A0D" w:rsidP="0020358E">
            <w:pPr>
              <w:spacing w:after="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Jakub Marušák</w:t>
            </w:r>
          </w:p>
          <w:p w:rsidR="00B72E79" w:rsidRDefault="00867E14" w:rsidP="0020358E">
            <w:pPr>
              <w:pStyle w:val="Default"/>
              <w:spacing w:line="259" w:lineRule="auto"/>
              <w:rPr>
                <w:ins w:id="1705" w:author="Uzivatel" w:date="2019-09-21T20:38:00Z"/>
                <w:sz w:val="20"/>
                <w:szCs w:val="20"/>
              </w:rPr>
            </w:pPr>
            <w:r>
              <w:rPr>
                <w:sz w:val="20"/>
                <w:szCs w:val="20"/>
              </w:rPr>
              <w:t>Mgr. Jaroslava Němcová</w:t>
            </w:r>
          </w:p>
          <w:p w:rsidR="00867E14" w:rsidDel="00867E14" w:rsidRDefault="00867E14" w:rsidP="0020358E">
            <w:pPr>
              <w:pStyle w:val="Default"/>
              <w:spacing w:line="259" w:lineRule="auto"/>
              <w:rPr>
                <w:del w:id="1706" w:author="Uzivatel" w:date="2019-09-21T01:16:00Z"/>
                <w:sz w:val="20"/>
                <w:szCs w:val="20"/>
              </w:rPr>
            </w:pPr>
            <w:del w:id="1707" w:author="Uzivatel" w:date="2019-09-21T20:38:00Z">
              <w:r w:rsidDel="00B72E79">
                <w:rPr>
                  <w:sz w:val="20"/>
                  <w:szCs w:val="20"/>
                </w:rPr>
                <w:delText xml:space="preserve"> </w:delText>
              </w:r>
            </w:del>
          </w:p>
          <w:p w:rsidR="00212E0C" w:rsidRPr="00DC4C13" w:rsidRDefault="00212E0C" w:rsidP="00867E14">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Gerhard Simon, Dipl.-Betriebswirt</w:t>
            </w:r>
          </w:p>
          <w:p w:rsidR="005B20F0" w:rsidRPr="00DC4C13" w:rsidRDefault="005B20F0" w:rsidP="00867E14">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Mgr. Zdeněk Šohajek, Ph.D.</w:t>
            </w:r>
          </w:p>
          <w:p w:rsidR="00212E0C" w:rsidDel="00170663" w:rsidRDefault="00AD6967" w:rsidP="005F3FBB">
            <w:pPr>
              <w:spacing w:after="0"/>
              <w:rPr>
                <w:del w:id="1708" w:author="Uzivatel" w:date="2019-09-20T00:59:00Z"/>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Ing. Jana Urbášková</w:t>
            </w:r>
          </w:p>
          <w:p w:rsidR="00B72E79" w:rsidRDefault="00B72E79" w:rsidP="00672C6F">
            <w:pPr>
              <w:spacing w:after="0"/>
              <w:rPr>
                <w:ins w:id="1709" w:author="Uzivatel" w:date="2019-09-21T20:38:00Z"/>
                <w:rFonts w:ascii="Times New Roman" w:hAnsi="Times New Roman" w:cs="Times New Roman"/>
                <w:color w:val="000000" w:themeColor="text1"/>
                <w:sz w:val="20"/>
                <w:szCs w:val="20"/>
              </w:rPr>
            </w:pPr>
          </w:p>
          <w:p w:rsidR="00672C6F" w:rsidRPr="00DC4C13" w:rsidRDefault="00672C6F" w:rsidP="00672C6F">
            <w:pPr>
              <w:spacing w:after="0"/>
              <w:rPr>
                <w:rFonts w:ascii="Times New Roman" w:hAnsi="Times New Roman" w:cs="Times New Roman"/>
                <w:color w:val="000000" w:themeColor="text1"/>
                <w:sz w:val="20"/>
                <w:szCs w:val="20"/>
              </w:rPr>
            </w:pPr>
            <w:r w:rsidRPr="00DC4C13">
              <w:rPr>
                <w:rFonts w:ascii="Times New Roman" w:hAnsi="Times New Roman" w:cs="Times New Roman"/>
                <w:color w:val="000000" w:themeColor="text1"/>
                <w:sz w:val="20"/>
                <w:szCs w:val="20"/>
              </w:rPr>
              <w:t>Mgr. Jakub Vozdek</w:t>
            </w:r>
          </w:p>
          <w:p w:rsidR="00495C7E" w:rsidRPr="0032435A" w:rsidRDefault="00495C7E" w:rsidP="00495C7E">
            <w:pPr>
              <w:spacing w:after="0" w:line="240" w:lineRule="auto"/>
              <w:jc w:val="both"/>
              <w:rPr>
                <w:rFonts w:ascii="Times New Roman" w:hAnsi="Times New Roman" w:cs="Times New Roman"/>
                <w:sz w:val="20"/>
                <w:szCs w:val="20"/>
              </w:rPr>
            </w:pPr>
          </w:p>
        </w:tc>
      </w:tr>
    </w:tbl>
    <w:p w:rsidR="00D33B5E" w:rsidRDefault="00D33B5E" w:rsidP="00080F0C">
      <w:pPr>
        <w:rPr>
          <w:rFonts w:ascii="Times New Roman" w:hAnsi="Times New Roman" w:cs="Times New Roman"/>
          <w:sz w:val="20"/>
          <w:szCs w:val="20"/>
        </w:rPr>
      </w:pPr>
    </w:p>
    <w:p w:rsidR="00D33B5E" w:rsidDel="00A36327" w:rsidRDefault="00D33B5E" w:rsidP="00080F0C">
      <w:pPr>
        <w:rPr>
          <w:del w:id="1710" w:author="Uzivatel" w:date="2019-09-21T20:40:00Z"/>
          <w:rFonts w:ascii="Times New Roman" w:hAnsi="Times New Roman" w:cs="Times New Roman"/>
          <w:sz w:val="20"/>
          <w:szCs w:val="20"/>
        </w:rPr>
      </w:pPr>
    </w:p>
    <w:p w:rsidR="00D33B5E" w:rsidDel="00A36327" w:rsidRDefault="00D33B5E" w:rsidP="00080F0C">
      <w:pPr>
        <w:rPr>
          <w:del w:id="1711" w:author="Uzivatel" w:date="2019-09-21T20:40:00Z"/>
          <w:rFonts w:ascii="Times New Roman" w:hAnsi="Times New Roman" w:cs="Times New Roman"/>
          <w:sz w:val="20"/>
          <w:szCs w:val="20"/>
        </w:rPr>
      </w:pPr>
    </w:p>
    <w:p w:rsidR="00D33B5E" w:rsidDel="00A36327" w:rsidRDefault="00D33B5E" w:rsidP="00080F0C">
      <w:pPr>
        <w:rPr>
          <w:del w:id="1712" w:author="Uzivatel" w:date="2019-09-21T20:40:00Z"/>
          <w:rFonts w:ascii="Times New Roman" w:hAnsi="Times New Roman" w:cs="Times New Roman"/>
          <w:sz w:val="20"/>
          <w:szCs w:val="20"/>
        </w:rPr>
      </w:pPr>
    </w:p>
    <w:p w:rsidR="00D33B5E" w:rsidDel="00A36327" w:rsidRDefault="00D33B5E" w:rsidP="00080F0C">
      <w:pPr>
        <w:rPr>
          <w:del w:id="1713" w:author="Uzivatel" w:date="2019-09-21T20:40:00Z"/>
          <w:rFonts w:ascii="Times New Roman" w:hAnsi="Times New Roman" w:cs="Times New Roman"/>
          <w:sz w:val="20"/>
          <w:szCs w:val="20"/>
        </w:rPr>
      </w:pPr>
    </w:p>
    <w:p w:rsidR="00D33B5E" w:rsidRDefault="00D33B5E" w:rsidP="00080F0C">
      <w:pPr>
        <w:rPr>
          <w:rFonts w:ascii="Times New Roman" w:hAnsi="Times New Roman" w:cs="Times New Roman"/>
          <w:sz w:val="20"/>
          <w:szCs w:val="20"/>
        </w:rPr>
      </w:pPr>
    </w:p>
    <w:tbl>
      <w:tblPr>
        <w:tblW w:w="5066" w:type="pct"/>
        <w:tblInd w:w="-122"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Change w:id="1714" w:author="Uzivatel" w:date="2019-09-20T01:19:00Z">
          <w:tblPr>
            <w:tblW w:w="5066" w:type="pct"/>
            <w:tblInd w:w="-122"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
        </w:tblPrChange>
      </w:tblPr>
      <w:tblGrid>
        <w:gridCol w:w="71"/>
        <w:gridCol w:w="2399"/>
        <w:gridCol w:w="563"/>
        <w:gridCol w:w="1773"/>
        <w:gridCol w:w="199"/>
        <w:gridCol w:w="488"/>
        <w:gridCol w:w="841"/>
        <w:gridCol w:w="678"/>
        <w:gridCol w:w="67"/>
        <w:gridCol w:w="739"/>
        <w:gridCol w:w="619"/>
        <w:gridCol w:w="745"/>
        <w:tblGridChange w:id="1715">
          <w:tblGrid>
            <w:gridCol w:w="329"/>
            <w:gridCol w:w="2070"/>
            <w:gridCol w:w="563"/>
            <w:gridCol w:w="1773"/>
            <w:gridCol w:w="199"/>
            <w:gridCol w:w="488"/>
            <w:gridCol w:w="841"/>
            <w:gridCol w:w="678"/>
            <w:gridCol w:w="67"/>
            <w:gridCol w:w="739"/>
            <w:gridCol w:w="619"/>
            <w:gridCol w:w="745"/>
            <w:gridCol w:w="501"/>
          </w:tblGrid>
        </w:tblGridChange>
      </w:tblGrid>
      <w:tr w:rsidR="00C30A14" w:rsidRPr="0085128B" w:rsidTr="002A69CC">
        <w:trPr>
          <w:trPrChange w:id="1716" w:author="Uzivatel" w:date="2019-09-20T01:19:00Z">
            <w:trPr>
              <w:gridBefore w:val="1"/>
            </w:trPr>
          </w:trPrChange>
        </w:trPr>
        <w:tc>
          <w:tcPr>
            <w:tcW w:w="9283" w:type="dxa"/>
            <w:gridSpan w:val="12"/>
            <w:tcBorders>
              <w:top w:val="single" w:sz="4" w:space="0" w:color="00000A"/>
              <w:left w:val="single" w:sz="4" w:space="0" w:color="00000A"/>
              <w:bottom w:val="double" w:sz="4" w:space="0" w:color="00000A"/>
              <w:right w:val="single" w:sz="4" w:space="0" w:color="00000A"/>
            </w:tcBorders>
            <w:shd w:val="clear" w:color="auto" w:fill="BDD6EE"/>
            <w:tcMar>
              <w:left w:w="20" w:type="dxa"/>
            </w:tcMar>
            <w:tcPrChange w:id="1717" w:author="Uzivatel" w:date="2019-09-20T01:19:00Z">
              <w:tcPr>
                <w:tcW w:w="9283" w:type="dxa"/>
                <w:gridSpan w:val="12"/>
                <w:tcBorders>
                  <w:top w:val="single" w:sz="4" w:space="0" w:color="00000A"/>
                  <w:left w:val="single" w:sz="4" w:space="0" w:color="00000A"/>
                  <w:bottom w:val="double" w:sz="4" w:space="0" w:color="00000A"/>
                  <w:right w:val="single" w:sz="4" w:space="0" w:color="00000A"/>
                </w:tcBorders>
                <w:shd w:val="clear" w:color="auto" w:fill="BDD6EE"/>
                <w:tcMar>
                  <w:left w:w="20" w:type="dxa"/>
                </w:tcMar>
              </w:tcPr>
            </w:tcPrChange>
          </w:tcPr>
          <w:p w:rsidR="00C30A14" w:rsidRPr="008F359E" w:rsidRDefault="00C30A14" w:rsidP="00945A54">
            <w:pPr>
              <w:pageBreakBefore/>
              <w:spacing w:after="0" w:line="240" w:lineRule="auto"/>
              <w:rPr>
                <w:rFonts w:ascii="Times New Roman" w:hAnsi="Times New Roman" w:cs="Times New Roman"/>
                <w:b/>
                <w:sz w:val="20"/>
                <w:szCs w:val="20"/>
              </w:rPr>
            </w:pPr>
            <w:r w:rsidRPr="008F359E">
              <w:rPr>
                <w:rFonts w:ascii="Times New Roman" w:hAnsi="Times New Roman" w:cs="Times New Roman"/>
                <w:b/>
                <w:sz w:val="20"/>
                <w:szCs w:val="20"/>
              </w:rPr>
              <w:br w:type="page"/>
            </w:r>
            <w:r w:rsidRPr="0085128B">
              <w:rPr>
                <w:rFonts w:ascii="Times New Roman" w:hAnsi="Times New Roman" w:cs="Times New Roman"/>
                <w:b/>
                <w:sz w:val="20"/>
                <w:szCs w:val="20"/>
              </w:rPr>
              <w:t>C-I – Personální zabezpečení</w:t>
            </w:r>
          </w:p>
        </w:tc>
      </w:tr>
      <w:tr w:rsidR="00C30A14" w:rsidRPr="0085128B" w:rsidTr="00945A54">
        <w:tblPrEx>
          <w:tblCellMar>
            <w:left w:w="30" w:type="dxa"/>
          </w:tblCellMar>
        </w:tblPrEx>
        <w:trPr>
          <w:gridBefore w:val="1"/>
          <w:wBefore w:w="72" w:type="dxa"/>
        </w:trPr>
        <w:tc>
          <w:tcPr>
            <w:tcW w:w="2437" w:type="dxa"/>
            <w:tcBorders>
              <w:top w:val="doub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Vysoká škola</w:t>
            </w:r>
          </w:p>
        </w:tc>
        <w:tc>
          <w:tcPr>
            <w:tcW w:w="6774" w:type="dxa"/>
            <w:gridSpan w:val="10"/>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sz w:val="20"/>
                <w:szCs w:val="20"/>
              </w:rPr>
              <w:t>Univerzita Tomáše Bati ve Zlíně</w:t>
            </w:r>
          </w:p>
        </w:tc>
      </w:tr>
      <w:tr w:rsidR="00C30A14" w:rsidRPr="0085128B" w:rsidTr="00945A54">
        <w:tblPrEx>
          <w:tblCellMar>
            <w:left w:w="30" w:type="dxa"/>
          </w:tblCellMar>
        </w:tblPrEx>
        <w:trPr>
          <w:gridBefore w:val="1"/>
          <w:wBefore w:w="72" w:type="dxa"/>
        </w:trPr>
        <w:tc>
          <w:tcPr>
            <w:tcW w:w="2437" w:type="dxa"/>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Součást vysoké školy</w:t>
            </w:r>
          </w:p>
        </w:tc>
        <w:tc>
          <w:tcPr>
            <w:tcW w:w="6774" w:type="dxa"/>
            <w:gridSpan w:val="10"/>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sz w:val="20"/>
                <w:szCs w:val="20"/>
              </w:rPr>
              <w:t xml:space="preserve">Fakulta humanitních studií </w:t>
            </w:r>
          </w:p>
        </w:tc>
      </w:tr>
      <w:tr w:rsidR="00C30A14" w:rsidRPr="0085128B" w:rsidTr="00945A54">
        <w:tblPrEx>
          <w:tblCellMar>
            <w:left w:w="30" w:type="dxa"/>
          </w:tblCellMar>
        </w:tblPrEx>
        <w:trPr>
          <w:gridBefore w:val="1"/>
          <w:wBefore w:w="72" w:type="dxa"/>
        </w:trPr>
        <w:tc>
          <w:tcPr>
            <w:tcW w:w="2437" w:type="dxa"/>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Název studijního programu</w:t>
            </w:r>
          </w:p>
        </w:tc>
        <w:tc>
          <w:tcPr>
            <w:tcW w:w="6774" w:type="dxa"/>
            <w:gridSpan w:val="10"/>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85128B">
              <w:rPr>
                <w:rFonts w:ascii="Times New Roman" w:hAnsi="Times New Roman" w:cs="Times New Roman"/>
                <w:sz w:val="20"/>
                <w:szCs w:val="20"/>
              </w:rPr>
              <w:t xml:space="preserve"> jazyk pro manažerskou praxi</w:t>
            </w:r>
          </w:p>
        </w:tc>
      </w:tr>
      <w:tr w:rsidR="00C30A14" w:rsidRPr="0085128B" w:rsidTr="00945A54">
        <w:tblPrEx>
          <w:tblCellMar>
            <w:left w:w="30" w:type="dxa"/>
          </w:tblCellMar>
        </w:tblPrEx>
        <w:trPr>
          <w:gridBefore w:val="1"/>
          <w:wBefore w:w="72" w:type="dxa"/>
        </w:trPr>
        <w:tc>
          <w:tcPr>
            <w:tcW w:w="2437" w:type="dxa"/>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Jméno a příjmení</w:t>
            </w:r>
          </w:p>
        </w:tc>
        <w:tc>
          <w:tcPr>
            <w:tcW w:w="3909" w:type="dxa"/>
            <w:gridSpan w:val="5"/>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r>
              <w:rPr>
                <w:rFonts w:ascii="Times New Roman" w:hAnsi="Times New Roman" w:cs="Times New Roman"/>
                <w:sz w:val="20"/>
                <w:szCs w:val="20"/>
              </w:rPr>
              <w:t>Libor Marek</w:t>
            </w:r>
          </w:p>
        </w:tc>
        <w:tc>
          <w:tcPr>
            <w:tcW w:w="678" w:type="dxa"/>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Tituly</w:t>
            </w:r>
          </w:p>
        </w:tc>
        <w:tc>
          <w:tcPr>
            <w:tcW w:w="2187" w:type="dxa"/>
            <w:gridSpan w:val="4"/>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sz w:val="20"/>
                <w:szCs w:val="20"/>
              </w:rPr>
              <w:t>Mgr., Ph.D.</w:t>
            </w:r>
          </w:p>
        </w:tc>
      </w:tr>
      <w:tr w:rsidR="00C30A14" w:rsidRPr="0085128B" w:rsidTr="00945A54">
        <w:tblPrEx>
          <w:tblCellMar>
            <w:left w:w="30" w:type="dxa"/>
          </w:tblCellMar>
        </w:tblPrEx>
        <w:trPr>
          <w:gridBefore w:val="1"/>
          <w:wBefore w:w="72" w:type="dxa"/>
        </w:trPr>
        <w:tc>
          <w:tcPr>
            <w:tcW w:w="2437" w:type="dxa"/>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Rok narození</w:t>
            </w:r>
          </w:p>
        </w:tc>
        <w:tc>
          <w:tcPr>
            <w:tcW w:w="565" w:type="dxa"/>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r>
              <w:rPr>
                <w:rFonts w:ascii="Times New Roman" w:hAnsi="Times New Roman" w:cs="Times New Roman"/>
                <w:sz w:val="20"/>
                <w:szCs w:val="20"/>
              </w:rPr>
              <w:t>1974</w:t>
            </w:r>
          </w:p>
        </w:tc>
        <w:tc>
          <w:tcPr>
            <w:tcW w:w="1802" w:type="dxa"/>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typ vztahu k VŠ</w:t>
            </w:r>
          </w:p>
        </w:tc>
        <w:tc>
          <w:tcPr>
            <w:tcW w:w="696" w:type="dxa"/>
            <w:gridSpan w:val="2"/>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sz w:val="20"/>
                <w:szCs w:val="20"/>
              </w:rPr>
              <w:t>pp</w:t>
            </w:r>
            <w:r>
              <w:rPr>
                <w:rFonts w:ascii="Times New Roman" w:hAnsi="Times New Roman" w:cs="Times New Roman"/>
                <w:sz w:val="20"/>
                <w:szCs w:val="20"/>
              </w:rPr>
              <w:t>.</w:t>
            </w:r>
          </w:p>
        </w:tc>
        <w:tc>
          <w:tcPr>
            <w:tcW w:w="846" w:type="dxa"/>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rozsah</w:t>
            </w:r>
          </w:p>
        </w:tc>
        <w:tc>
          <w:tcPr>
            <w:tcW w:w="678" w:type="dxa"/>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sz w:val="20"/>
                <w:szCs w:val="20"/>
              </w:rPr>
              <w:t>40</w:t>
            </w:r>
          </w:p>
        </w:tc>
        <w:tc>
          <w:tcPr>
            <w:tcW w:w="813" w:type="dxa"/>
            <w:gridSpan w:val="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do kdy</w:t>
            </w:r>
          </w:p>
        </w:tc>
        <w:tc>
          <w:tcPr>
            <w:tcW w:w="1374" w:type="dxa"/>
            <w:gridSpan w:val="2"/>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del w:id="1718" w:author="Uzivatel" w:date="2019-09-20T01:28:00Z">
              <w:r w:rsidDel="002A69CC">
                <w:rPr>
                  <w:rFonts w:ascii="Times New Roman" w:hAnsi="Times New Roman" w:cs="Times New Roman"/>
                  <w:sz w:val="20"/>
                  <w:szCs w:val="20"/>
                </w:rPr>
                <w:delText>0820</w:delText>
              </w:r>
            </w:del>
            <w:ins w:id="1719" w:author="Uzivatel" w:date="2019-09-20T01:28:00Z">
              <w:r w:rsidR="002A69CC">
                <w:rPr>
                  <w:rFonts w:ascii="Times New Roman" w:hAnsi="Times New Roman" w:cs="Times New Roman"/>
                  <w:sz w:val="20"/>
                  <w:szCs w:val="20"/>
                </w:rPr>
                <w:t>N</w:t>
              </w:r>
            </w:ins>
          </w:p>
        </w:tc>
      </w:tr>
      <w:tr w:rsidR="00C30A14" w:rsidRPr="0085128B" w:rsidTr="00945A54">
        <w:tblPrEx>
          <w:tblCellMar>
            <w:left w:w="30" w:type="dxa"/>
          </w:tblCellMar>
        </w:tblPrEx>
        <w:trPr>
          <w:gridBefore w:val="1"/>
          <w:wBefore w:w="72" w:type="dxa"/>
        </w:trPr>
        <w:tc>
          <w:tcPr>
            <w:tcW w:w="4804" w:type="dxa"/>
            <w:gridSpan w:val="3"/>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Typ vztahu na součásti VŠ, která uskutečňuje st. program</w:t>
            </w:r>
          </w:p>
        </w:tc>
        <w:tc>
          <w:tcPr>
            <w:tcW w:w="696" w:type="dxa"/>
            <w:gridSpan w:val="2"/>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sz w:val="20"/>
                <w:szCs w:val="20"/>
              </w:rPr>
              <w:t>pp</w:t>
            </w:r>
            <w:r>
              <w:rPr>
                <w:rFonts w:ascii="Times New Roman" w:hAnsi="Times New Roman" w:cs="Times New Roman"/>
                <w:sz w:val="20"/>
                <w:szCs w:val="20"/>
              </w:rPr>
              <w:t>.</w:t>
            </w:r>
          </w:p>
        </w:tc>
        <w:tc>
          <w:tcPr>
            <w:tcW w:w="846" w:type="dxa"/>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rozsah</w:t>
            </w:r>
          </w:p>
        </w:tc>
        <w:tc>
          <w:tcPr>
            <w:tcW w:w="678" w:type="dxa"/>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sz w:val="20"/>
                <w:szCs w:val="20"/>
              </w:rPr>
              <w:t>40</w:t>
            </w:r>
          </w:p>
        </w:tc>
        <w:tc>
          <w:tcPr>
            <w:tcW w:w="813" w:type="dxa"/>
            <w:gridSpan w:val="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do kdy</w:t>
            </w:r>
          </w:p>
        </w:tc>
        <w:tc>
          <w:tcPr>
            <w:tcW w:w="1374" w:type="dxa"/>
            <w:gridSpan w:val="2"/>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del w:id="1720" w:author="Uzivatel" w:date="2019-09-20T01:28:00Z">
              <w:r w:rsidDel="002A69CC">
                <w:rPr>
                  <w:rFonts w:ascii="Times New Roman" w:hAnsi="Times New Roman" w:cs="Times New Roman"/>
                  <w:sz w:val="20"/>
                  <w:szCs w:val="20"/>
                </w:rPr>
                <w:delText>0820</w:delText>
              </w:r>
            </w:del>
            <w:ins w:id="1721" w:author="Uzivatel" w:date="2019-09-20T01:28:00Z">
              <w:r w:rsidR="002A69CC">
                <w:rPr>
                  <w:rFonts w:ascii="Times New Roman" w:hAnsi="Times New Roman" w:cs="Times New Roman"/>
                  <w:sz w:val="20"/>
                  <w:szCs w:val="20"/>
                </w:rPr>
                <w:t>N</w:t>
              </w:r>
            </w:ins>
          </w:p>
        </w:tc>
      </w:tr>
      <w:tr w:rsidR="00C30A14" w:rsidRPr="0085128B" w:rsidTr="00945A54">
        <w:tblPrEx>
          <w:tblCellMar>
            <w:left w:w="30" w:type="dxa"/>
          </w:tblCellMar>
        </w:tblPrEx>
        <w:trPr>
          <w:gridBefore w:val="1"/>
          <w:wBefore w:w="72" w:type="dxa"/>
        </w:trPr>
        <w:tc>
          <w:tcPr>
            <w:tcW w:w="5500" w:type="dxa"/>
            <w:gridSpan w:val="5"/>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Další současná působení jako akademický pracovník na jiných VŠ</w:t>
            </w:r>
          </w:p>
        </w:tc>
        <w:tc>
          <w:tcPr>
            <w:tcW w:w="1524" w:type="dxa"/>
            <w:gridSpan w:val="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typ prac. vztahu</w:t>
            </w:r>
          </w:p>
        </w:tc>
        <w:tc>
          <w:tcPr>
            <w:tcW w:w="2187" w:type="dxa"/>
            <w:gridSpan w:val="4"/>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Rozsah</w:t>
            </w:r>
          </w:p>
        </w:tc>
      </w:tr>
      <w:tr w:rsidR="00C30A14" w:rsidRPr="0085128B" w:rsidTr="00945A54">
        <w:tblPrEx>
          <w:tblCellMar>
            <w:left w:w="30" w:type="dxa"/>
          </w:tblCellMar>
        </w:tblPrEx>
        <w:trPr>
          <w:gridBefore w:val="1"/>
          <w:wBefore w:w="72" w:type="dxa"/>
        </w:trPr>
        <w:tc>
          <w:tcPr>
            <w:tcW w:w="5500" w:type="dxa"/>
            <w:gridSpan w:val="5"/>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p>
        </w:tc>
        <w:tc>
          <w:tcPr>
            <w:tcW w:w="1524" w:type="dxa"/>
            <w:gridSpan w:val="2"/>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p>
        </w:tc>
        <w:tc>
          <w:tcPr>
            <w:tcW w:w="2187" w:type="dxa"/>
            <w:gridSpan w:val="4"/>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p>
        </w:tc>
      </w:tr>
      <w:tr w:rsidR="00C30A14" w:rsidRPr="0085128B" w:rsidTr="00945A54">
        <w:tblPrEx>
          <w:tblCellMar>
            <w:left w:w="30" w:type="dxa"/>
          </w:tblCellMar>
        </w:tblPrEx>
        <w:trPr>
          <w:gridBefore w:val="1"/>
          <w:wBefore w:w="72" w:type="dxa"/>
        </w:trPr>
        <w:tc>
          <w:tcPr>
            <w:tcW w:w="9211" w:type="dxa"/>
            <w:gridSpan w:val="11"/>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C30A14" w:rsidRPr="0085128B" w:rsidTr="00945A54">
        <w:tblPrEx>
          <w:tblCellMar>
            <w:left w:w="30" w:type="dxa"/>
          </w:tblCellMar>
        </w:tblPrEx>
        <w:trPr>
          <w:gridBefore w:val="1"/>
          <w:wBefore w:w="72" w:type="dxa"/>
          <w:trHeight w:val="835"/>
        </w:trPr>
        <w:tc>
          <w:tcPr>
            <w:tcW w:w="9211" w:type="dxa"/>
            <w:gridSpan w:val="11"/>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Default="00C30A14" w:rsidP="00945A54">
            <w:pPr>
              <w:spacing w:after="0" w:line="240" w:lineRule="auto"/>
              <w:rPr>
                <w:rFonts w:ascii="Times New Roman" w:eastAsia="Calibri" w:hAnsi="Times New Roman" w:cs="Times New Roman"/>
                <w:color w:val="000000" w:themeColor="text1"/>
                <w:sz w:val="20"/>
                <w:szCs w:val="20"/>
              </w:rPr>
            </w:pPr>
          </w:p>
          <w:p w:rsidR="00C30A14" w:rsidRPr="0085128B" w:rsidRDefault="00C30A14" w:rsidP="00945A54">
            <w:pPr>
              <w:spacing w:after="0" w:line="240" w:lineRule="auto"/>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Akademické psaní</w:t>
            </w:r>
            <w:r>
              <w:rPr>
                <w:rFonts w:ascii="Times New Roman" w:hAnsi="Times New Roman" w:cs="Times New Roman"/>
                <w:sz w:val="20"/>
                <w:szCs w:val="20"/>
              </w:rPr>
              <w:t xml:space="preserve"> (garant, </w:t>
            </w:r>
            <w:r w:rsidRPr="0085128B">
              <w:rPr>
                <w:rFonts w:ascii="Times New Roman" w:hAnsi="Times New Roman" w:cs="Times New Roman"/>
                <w:sz w:val="20"/>
                <w:szCs w:val="20"/>
              </w:rPr>
              <w:t>s – 100</w:t>
            </w:r>
            <w:r>
              <w:rPr>
                <w:rFonts w:ascii="Times New Roman" w:hAnsi="Times New Roman" w:cs="Times New Roman"/>
                <w:sz w:val="20"/>
                <w:szCs w:val="20"/>
              </w:rPr>
              <w:t xml:space="preserve"> </w:t>
            </w:r>
            <w:r w:rsidRPr="0085128B">
              <w:rPr>
                <w:rFonts w:ascii="Times New Roman" w:hAnsi="Times New Roman" w:cs="Times New Roman"/>
                <w:sz w:val="20"/>
                <w:szCs w:val="20"/>
              </w:rPr>
              <w:t>%)</w:t>
            </w:r>
          </w:p>
          <w:p w:rsidR="00C30A14" w:rsidRPr="0085128B" w:rsidRDefault="00C30A14" w:rsidP="00945A54">
            <w:pPr>
              <w:spacing w:after="0" w:line="240" w:lineRule="auto"/>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Dějiny</w:t>
            </w:r>
            <w:r>
              <w:rPr>
                <w:rFonts w:ascii="Times New Roman" w:eastAsia="Calibri" w:hAnsi="Times New Roman" w:cs="Times New Roman"/>
                <w:color w:val="000000" w:themeColor="text1"/>
                <w:sz w:val="20"/>
                <w:szCs w:val="20"/>
              </w:rPr>
              <w:t xml:space="preserve"> a kultura</w:t>
            </w:r>
            <w:r w:rsidRPr="00F364D9">
              <w:rPr>
                <w:rFonts w:ascii="Times New Roman" w:eastAsia="Calibri" w:hAnsi="Times New Roman" w:cs="Times New Roman"/>
                <w:color w:val="000000" w:themeColor="text1"/>
                <w:sz w:val="20"/>
                <w:szCs w:val="20"/>
              </w:rPr>
              <w:t xml:space="preserve"> německy mluvících zemí</w:t>
            </w:r>
            <w:r w:rsidRPr="0085128B">
              <w:rPr>
                <w:rFonts w:ascii="Times New Roman" w:hAnsi="Times New Roman" w:cs="Times New Roman"/>
                <w:sz w:val="20"/>
                <w:szCs w:val="20"/>
              </w:rPr>
              <w:t xml:space="preserve"> (</w:t>
            </w:r>
            <w:r>
              <w:rPr>
                <w:rFonts w:ascii="Times New Roman" w:hAnsi="Times New Roman" w:cs="Times New Roman"/>
                <w:sz w:val="20"/>
                <w:szCs w:val="20"/>
              </w:rPr>
              <w:t>garant, p</w:t>
            </w:r>
            <w:r w:rsidRPr="0085128B">
              <w:rPr>
                <w:rFonts w:ascii="Times New Roman" w:hAnsi="Times New Roman" w:cs="Times New Roman"/>
                <w:sz w:val="20"/>
                <w:szCs w:val="20"/>
              </w:rPr>
              <w:t xml:space="preserve"> – 100</w:t>
            </w:r>
            <w:r>
              <w:rPr>
                <w:rFonts w:ascii="Times New Roman" w:hAnsi="Times New Roman" w:cs="Times New Roman"/>
                <w:sz w:val="20"/>
                <w:szCs w:val="20"/>
              </w:rPr>
              <w:t xml:space="preserve"> </w:t>
            </w:r>
            <w:r w:rsidRPr="0085128B">
              <w:rPr>
                <w:rFonts w:ascii="Times New Roman" w:hAnsi="Times New Roman" w:cs="Times New Roman"/>
                <w:sz w:val="20"/>
                <w:szCs w:val="20"/>
              </w:rPr>
              <w:t>%</w:t>
            </w:r>
            <w:r>
              <w:rPr>
                <w:rFonts w:ascii="Times New Roman" w:hAnsi="Times New Roman" w:cs="Times New Roman"/>
                <w:sz w:val="20"/>
                <w:szCs w:val="20"/>
              </w:rPr>
              <w:t>, s – 10</w:t>
            </w:r>
            <w:r w:rsidRPr="0085128B">
              <w:rPr>
                <w:rFonts w:ascii="Times New Roman" w:hAnsi="Times New Roman" w:cs="Times New Roman"/>
                <w:sz w:val="20"/>
                <w:szCs w:val="20"/>
              </w:rPr>
              <w:t>0</w:t>
            </w:r>
            <w:r>
              <w:rPr>
                <w:rFonts w:ascii="Times New Roman" w:hAnsi="Times New Roman" w:cs="Times New Roman"/>
                <w:sz w:val="20"/>
                <w:szCs w:val="20"/>
              </w:rPr>
              <w:t xml:space="preserve"> </w:t>
            </w:r>
            <w:r w:rsidRPr="0085128B">
              <w:rPr>
                <w:rFonts w:ascii="Times New Roman" w:hAnsi="Times New Roman" w:cs="Times New Roman"/>
                <w:sz w:val="20"/>
                <w:szCs w:val="20"/>
              </w:rPr>
              <w:t>%)</w:t>
            </w:r>
          </w:p>
          <w:p w:rsidR="00C30A14" w:rsidRDefault="00C30A14" w:rsidP="00945A54">
            <w:pPr>
              <w:spacing w:after="0" w:line="240" w:lineRule="auto"/>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Úvod do studia literatury</w:t>
            </w:r>
            <w:r>
              <w:rPr>
                <w:rFonts w:ascii="Times New Roman" w:eastAsia="Calibri" w:hAnsi="Times New Roman" w:cs="Times New Roman"/>
                <w:color w:val="000000" w:themeColor="text1"/>
                <w:sz w:val="20"/>
                <w:szCs w:val="20"/>
              </w:rPr>
              <w:t xml:space="preserve"> </w:t>
            </w:r>
            <w:r w:rsidRPr="0085128B">
              <w:rPr>
                <w:rFonts w:ascii="Times New Roman" w:hAnsi="Times New Roman" w:cs="Times New Roman"/>
                <w:sz w:val="20"/>
                <w:szCs w:val="20"/>
              </w:rPr>
              <w:t>(</w:t>
            </w:r>
            <w:r>
              <w:rPr>
                <w:rFonts w:ascii="Times New Roman" w:hAnsi="Times New Roman" w:cs="Times New Roman"/>
                <w:sz w:val="20"/>
                <w:szCs w:val="20"/>
              </w:rPr>
              <w:t>garant, p</w:t>
            </w:r>
            <w:r w:rsidRPr="0085128B">
              <w:rPr>
                <w:rFonts w:ascii="Times New Roman" w:hAnsi="Times New Roman" w:cs="Times New Roman"/>
                <w:sz w:val="20"/>
                <w:szCs w:val="20"/>
              </w:rPr>
              <w:t xml:space="preserve"> – 100</w:t>
            </w:r>
            <w:r>
              <w:rPr>
                <w:rFonts w:ascii="Times New Roman" w:hAnsi="Times New Roman" w:cs="Times New Roman"/>
                <w:sz w:val="20"/>
                <w:szCs w:val="20"/>
              </w:rPr>
              <w:t xml:space="preserve"> </w:t>
            </w:r>
            <w:r w:rsidRPr="0085128B">
              <w:rPr>
                <w:rFonts w:ascii="Times New Roman" w:hAnsi="Times New Roman" w:cs="Times New Roman"/>
                <w:sz w:val="20"/>
                <w:szCs w:val="20"/>
              </w:rPr>
              <w:t>%</w:t>
            </w:r>
            <w:r>
              <w:rPr>
                <w:rFonts w:ascii="Times New Roman" w:hAnsi="Times New Roman" w:cs="Times New Roman"/>
                <w:sz w:val="20"/>
                <w:szCs w:val="20"/>
              </w:rPr>
              <w:t>, s – 10</w:t>
            </w:r>
            <w:r w:rsidRPr="0085128B">
              <w:rPr>
                <w:rFonts w:ascii="Times New Roman" w:hAnsi="Times New Roman" w:cs="Times New Roman"/>
                <w:sz w:val="20"/>
                <w:szCs w:val="20"/>
              </w:rPr>
              <w:t>0</w:t>
            </w:r>
            <w:r>
              <w:rPr>
                <w:rFonts w:ascii="Times New Roman" w:hAnsi="Times New Roman" w:cs="Times New Roman"/>
                <w:sz w:val="20"/>
                <w:szCs w:val="20"/>
              </w:rPr>
              <w:t xml:space="preserve"> </w:t>
            </w:r>
            <w:r w:rsidRPr="0085128B">
              <w:rPr>
                <w:rFonts w:ascii="Times New Roman" w:hAnsi="Times New Roman" w:cs="Times New Roman"/>
                <w:sz w:val="20"/>
                <w:szCs w:val="20"/>
              </w:rPr>
              <w:t>%)</w:t>
            </w:r>
          </w:p>
          <w:p w:rsidR="00C30A14" w:rsidRDefault="00C30A14" w:rsidP="00945A54">
            <w:pPr>
              <w:spacing w:after="0" w:line="240" w:lineRule="auto"/>
              <w:rPr>
                <w:rFonts w:ascii="Times New Roman" w:hAnsi="Times New Roman" w:cs="Times New Roman"/>
                <w:sz w:val="20"/>
                <w:szCs w:val="20"/>
              </w:rPr>
            </w:pPr>
            <w:r w:rsidRPr="00F364D9">
              <w:rPr>
                <w:rFonts w:ascii="Times New Roman" w:hAnsi="Times New Roman" w:cs="Times New Roman"/>
                <w:color w:val="000000" w:themeColor="text1"/>
                <w:sz w:val="20"/>
                <w:szCs w:val="20"/>
              </w:rPr>
              <w:t>Německá literatura 1</w:t>
            </w:r>
            <w:r>
              <w:rPr>
                <w:rFonts w:ascii="Times New Roman" w:hAnsi="Times New Roman" w:cs="Times New Roman"/>
                <w:color w:val="000000" w:themeColor="text1"/>
                <w:sz w:val="20"/>
                <w:szCs w:val="20"/>
              </w:rPr>
              <w:t xml:space="preserve">, 2 </w:t>
            </w:r>
            <w:r w:rsidRPr="0085128B">
              <w:rPr>
                <w:rFonts w:ascii="Times New Roman" w:hAnsi="Times New Roman" w:cs="Times New Roman"/>
                <w:sz w:val="20"/>
                <w:szCs w:val="20"/>
              </w:rPr>
              <w:t>(</w:t>
            </w:r>
            <w:r>
              <w:rPr>
                <w:rFonts w:ascii="Times New Roman" w:hAnsi="Times New Roman" w:cs="Times New Roman"/>
                <w:sz w:val="20"/>
                <w:szCs w:val="20"/>
              </w:rPr>
              <w:t>garant, p</w:t>
            </w:r>
            <w:r w:rsidRPr="0085128B">
              <w:rPr>
                <w:rFonts w:ascii="Times New Roman" w:hAnsi="Times New Roman" w:cs="Times New Roman"/>
                <w:sz w:val="20"/>
                <w:szCs w:val="20"/>
              </w:rPr>
              <w:t xml:space="preserve"> – 100</w:t>
            </w:r>
            <w:r>
              <w:rPr>
                <w:rFonts w:ascii="Times New Roman" w:hAnsi="Times New Roman" w:cs="Times New Roman"/>
                <w:sz w:val="20"/>
                <w:szCs w:val="20"/>
              </w:rPr>
              <w:t xml:space="preserve"> </w:t>
            </w:r>
            <w:r w:rsidRPr="0085128B">
              <w:rPr>
                <w:rFonts w:ascii="Times New Roman" w:hAnsi="Times New Roman" w:cs="Times New Roman"/>
                <w:sz w:val="20"/>
                <w:szCs w:val="20"/>
              </w:rPr>
              <w:t>%</w:t>
            </w:r>
            <w:r>
              <w:rPr>
                <w:rFonts w:ascii="Times New Roman" w:hAnsi="Times New Roman" w:cs="Times New Roman"/>
                <w:sz w:val="20"/>
                <w:szCs w:val="20"/>
              </w:rPr>
              <w:t>, s –10</w:t>
            </w:r>
            <w:r w:rsidRPr="0085128B">
              <w:rPr>
                <w:rFonts w:ascii="Times New Roman" w:hAnsi="Times New Roman" w:cs="Times New Roman"/>
                <w:sz w:val="20"/>
                <w:szCs w:val="20"/>
              </w:rPr>
              <w:t>0</w:t>
            </w:r>
            <w:r>
              <w:rPr>
                <w:rFonts w:ascii="Times New Roman" w:hAnsi="Times New Roman" w:cs="Times New Roman"/>
                <w:sz w:val="20"/>
                <w:szCs w:val="20"/>
              </w:rPr>
              <w:t xml:space="preserve"> </w:t>
            </w:r>
            <w:r w:rsidRPr="0085128B">
              <w:rPr>
                <w:rFonts w:ascii="Times New Roman" w:hAnsi="Times New Roman" w:cs="Times New Roman"/>
                <w:sz w:val="20"/>
                <w:szCs w:val="20"/>
              </w:rPr>
              <w:t>%)</w:t>
            </w:r>
          </w:p>
          <w:p w:rsidR="00C30A14" w:rsidRPr="0085128B" w:rsidRDefault="00C30A14" w:rsidP="00945A54">
            <w:pPr>
              <w:spacing w:after="0" w:line="240" w:lineRule="auto"/>
              <w:rPr>
                <w:rFonts w:ascii="Times New Roman" w:hAnsi="Times New Roman" w:cs="Times New Roman"/>
                <w:sz w:val="20"/>
                <w:szCs w:val="20"/>
              </w:rPr>
            </w:pPr>
          </w:p>
        </w:tc>
      </w:tr>
      <w:tr w:rsidR="00C30A14" w:rsidRPr="0085128B" w:rsidTr="00945A54">
        <w:tblPrEx>
          <w:tblCellMar>
            <w:left w:w="30" w:type="dxa"/>
          </w:tblCellMar>
        </w:tblPrEx>
        <w:trPr>
          <w:gridBefore w:val="1"/>
          <w:wBefore w:w="72" w:type="dxa"/>
        </w:trPr>
        <w:tc>
          <w:tcPr>
            <w:tcW w:w="9211" w:type="dxa"/>
            <w:gridSpan w:val="11"/>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 xml:space="preserve">Údaje o vzdělání na VŠ </w:t>
            </w:r>
          </w:p>
        </w:tc>
      </w:tr>
      <w:tr w:rsidR="00C30A14" w:rsidRPr="0085128B" w:rsidTr="00945A54">
        <w:tblPrEx>
          <w:tblCellMar>
            <w:left w:w="30" w:type="dxa"/>
          </w:tblCellMar>
        </w:tblPrEx>
        <w:trPr>
          <w:gridBefore w:val="1"/>
          <w:wBefore w:w="72" w:type="dxa"/>
          <w:trHeight w:val="597"/>
        </w:trPr>
        <w:tc>
          <w:tcPr>
            <w:tcW w:w="9211" w:type="dxa"/>
            <w:gridSpan w:val="11"/>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pStyle w:val="Dd"/>
            </w:pPr>
            <w:r>
              <w:rPr>
                <w:bCs/>
              </w:rPr>
              <w:t>2002</w:t>
            </w:r>
            <w:r w:rsidRPr="0085128B">
              <w:rPr>
                <w:bCs/>
              </w:rPr>
              <w:t xml:space="preserve"> </w:t>
            </w:r>
            <w:r w:rsidRPr="0085128B">
              <w:rPr>
                <w:bCs/>
              </w:rPr>
              <w:tab/>
              <w:t xml:space="preserve">Univerzita Palackého v Olomouci, Filozofická fakulta, </w:t>
            </w:r>
            <w:r>
              <w:rPr>
                <w:bCs/>
              </w:rPr>
              <w:t>německá a anglická</w:t>
            </w:r>
            <w:r w:rsidRPr="0085128B">
              <w:rPr>
                <w:bCs/>
              </w:rPr>
              <w:t xml:space="preserve"> filologie</w:t>
            </w:r>
            <w:r>
              <w:rPr>
                <w:bCs/>
              </w:rPr>
              <w:t xml:space="preserve"> </w:t>
            </w:r>
            <w:r w:rsidRPr="0085128B">
              <w:rPr>
                <w:bCs/>
              </w:rPr>
              <w:t>– Mgr.</w:t>
            </w:r>
          </w:p>
          <w:p w:rsidR="00C30A14" w:rsidRPr="0085128B" w:rsidRDefault="00C30A14" w:rsidP="00945A54">
            <w:pPr>
              <w:pStyle w:val="Dd"/>
            </w:pPr>
            <w:r>
              <w:rPr>
                <w:bCs/>
              </w:rPr>
              <w:t>2013</w:t>
            </w:r>
            <w:r w:rsidRPr="0085128B">
              <w:rPr>
                <w:bCs/>
              </w:rPr>
              <w:t xml:space="preserve"> </w:t>
            </w:r>
            <w:r w:rsidRPr="0085128B">
              <w:rPr>
                <w:bCs/>
              </w:rPr>
              <w:tab/>
              <w:t xml:space="preserve">Univerzita Palackého v Olomouci, Filozofická fakulta, </w:t>
            </w:r>
            <w:r>
              <w:rPr>
                <w:bCs/>
              </w:rPr>
              <w:t>německá</w:t>
            </w:r>
            <w:r w:rsidRPr="0085128B">
              <w:rPr>
                <w:bCs/>
              </w:rPr>
              <w:t xml:space="preserve"> literatura – Ph.D.</w:t>
            </w:r>
          </w:p>
        </w:tc>
      </w:tr>
      <w:tr w:rsidR="00C30A14" w:rsidRPr="0085128B" w:rsidTr="00945A54">
        <w:tblPrEx>
          <w:tblCellMar>
            <w:left w:w="30" w:type="dxa"/>
          </w:tblCellMar>
        </w:tblPrEx>
        <w:trPr>
          <w:gridBefore w:val="1"/>
          <w:wBefore w:w="72" w:type="dxa"/>
        </w:trPr>
        <w:tc>
          <w:tcPr>
            <w:tcW w:w="9211" w:type="dxa"/>
            <w:gridSpan w:val="11"/>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Údaje o odborném působení od absolvování VŠ</w:t>
            </w:r>
          </w:p>
        </w:tc>
      </w:tr>
      <w:tr w:rsidR="00C30A14" w:rsidRPr="0085128B" w:rsidTr="00945A54">
        <w:tblPrEx>
          <w:tblCellMar>
            <w:left w:w="30" w:type="dxa"/>
          </w:tblCellMar>
        </w:tblPrEx>
        <w:trPr>
          <w:gridBefore w:val="1"/>
          <w:wBefore w:w="72" w:type="dxa"/>
          <w:trHeight w:val="751"/>
        </w:trPr>
        <w:tc>
          <w:tcPr>
            <w:tcW w:w="9211" w:type="dxa"/>
            <w:gridSpan w:val="11"/>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pStyle w:val="Dd"/>
            </w:pPr>
            <w:r w:rsidRPr="00034708">
              <w:t>2003</w:t>
            </w:r>
            <w:r>
              <w:t>–</w:t>
            </w:r>
            <w:r w:rsidRPr="00034708">
              <w:t>2006</w:t>
            </w:r>
            <w:r w:rsidRPr="0085128B">
              <w:t xml:space="preserve"> </w:t>
            </w:r>
            <w:r w:rsidRPr="0085128B">
              <w:tab/>
            </w:r>
            <w:r w:rsidRPr="00034708">
              <w:t>Centrum pro výzkum moravské n</w:t>
            </w:r>
            <w:r w:rsidRPr="00034708">
              <w:rPr>
                <w:rFonts w:eastAsia="TimesNewRoman"/>
              </w:rPr>
              <w:t>ě</w:t>
            </w:r>
            <w:r w:rsidRPr="00034708">
              <w:t>mecké literatury (UP v</w:t>
            </w:r>
            <w:r>
              <w:t> </w:t>
            </w:r>
            <w:r w:rsidRPr="00034708">
              <w:t>Olomouci</w:t>
            </w:r>
            <w:r>
              <w:t xml:space="preserve">, </w:t>
            </w:r>
            <w:r w:rsidRPr="00034708">
              <w:t>FF)</w:t>
            </w:r>
          </w:p>
          <w:p w:rsidR="00C30A14" w:rsidRPr="0085128B" w:rsidRDefault="00C30A14" w:rsidP="00945A54">
            <w:pPr>
              <w:pStyle w:val="Dd"/>
            </w:pPr>
            <w:r w:rsidRPr="0085128B">
              <w:rPr>
                <w:bCs/>
              </w:rPr>
              <w:t>2006–</w:t>
            </w:r>
            <w:r w:rsidRPr="0085128B">
              <w:rPr>
                <w:bCs/>
              </w:rPr>
              <w:tab/>
              <w:t xml:space="preserve">UTB ve Zlíně, Fakulta humanitních studií, Ústav moderních jazyků a literatur – </w:t>
            </w:r>
            <w:r w:rsidRPr="0085128B">
              <w:t>odborný asistent</w:t>
            </w:r>
          </w:p>
        </w:tc>
      </w:tr>
      <w:tr w:rsidR="00C30A14" w:rsidRPr="0085128B" w:rsidTr="00945A54">
        <w:tblPrEx>
          <w:tblCellMar>
            <w:left w:w="30" w:type="dxa"/>
          </w:tblCellMar>
        </w:tblPrEx>
        <w:trPr>
          <w:gridBefore w:val="1"/>
          <w:wBefore w:w="72" w:type="dxa"/>
          <w:trHeight w:val="250"/>
        </w:trPr>
        <w:tc>
          <w:tcPr>
            <w:tcW w:w="9211" w:type="dxa"/>
            <w:gridSpan w:val="11"/>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Zkušenosti s vedením kvalifikačních a rigorózních prací</w:t>
            </w:r>
          </w:p>
        </w:tc>
      </w:tr>
      <w:tr w:rsidR="00C30A14" w:rsidRPr="0085128B" w:rsidTr="00945A54">
        <w:tblPrEx>
          <w:tblCellMar>
            <w:left w:w="30" w:type="dxa"/>
          </w:tblCellMar>
        </w:tblPrEx>
        <w:trPr>
          <w:gridBefore w:val="1"/>
          <w:wBefore w:w="72" w:type="dxa"/>
          <w:trHeight w:val="539"/>
        </w:trPr>
        <w:tc>
          <w:tcPr>
            <w:tcW w:w="9211" w:type="dxa"/>
            <w:gridSpan w:val="11"/>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r>
              <w:rPr>
                <w:rFonts w:ascii="Times New Roman" w:hAnsi="Times New Roman" w:cs="Times New Roman"/>
                <w:sz w:val="20"/>
                <w:szCs w:val="20"/>
              </w:rPr>
              <w:t>Počet vedených bakalářských prací – 20.</w:t>
            </w:r>
          </w:p>
        </w:tc>
      </w:tr>
      <w:tr w:rsidR="00C30A14" w:rsidRPr="0085128B" w:rsidTr="00945A54">
        <w:tblPrEx>
          <w:tblCellMar>
            <w:left w:w="30" w:type="dxa"/>
          </w:tblCellMar>
        </w:tblPrEx>
        <w:trPr>
          <w:gridBefore w:val="1"/>
          <w:wBefore w:w="72" w:type="dxa"/>
          <w:cantSplit/>
        </w:trPr>
        <w:tc>
          <w:tcPr>
            <w:tcW w:w="3002" w:type="dxa"/>
            <w:gridSpan w:val="2"/>
            <w:tcBorders>
              <w:top w:val="single" w:sz="12"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 xml:space="preserve">Obor habilitačního řízení </w:t>
            </w:r>
          </w:p>
        </w:tc>
        <w:tc>
          <w:tcPr>
            <w:tcW w:w="2003" w:type="dxa"/>
            <w:gridSpan w:val="2"/>
            <w:tcBorders>
              <w:top w:val="single" w:sz="12"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Rok udělení hodnosti</w:t>
            </w:r>
          </w:p>
        </w:tc>
        <w:tc>
          <w:tcPr>
            <w:tcW w:w="2087" w:type="dxa"/>
            <w:gridSpan w:val="4"/>
            <w:tcBorders>
              <w:top w:val="single" w:sz="12" w:space="0" w:color="00000A"/>
              <w:left w:val="single" w:sz="4" w:space="0" w:color="00000A"/>
              <w:bottom w:val="single" w:sz="4" w:space="0" w:color="00000A"/>
              <w:right w:val="single" w:sz="12"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Řízení konáno na VŠ</w:t>
            </w:r>
          </w:p>
        </w:tc>
        <w:tc>
          <w:tcPr>
            <w:tcW w:w="2119"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Ohlasy publikací</w:t>
            </w:r>
          </w:p>
        </w:tc>
      </w:tr>
      <w:tr w:rsidR="00C30A14" w:rsidRPr="0085128B" w:rsidTr="00945A54">
        <w:tblPrEx>
          <w:tblCellMar>
            <w:left w:w="30" w:type="dxa"/>
          </w:tblCellMar>
        </w:tblPrEx>
        <w:trPr>
          <w:gridBefore w:val="1"/>
          <w:wBefore w:w="72" w:type="dxa"/>
          <w:cantSplit/>
        </w:trPr>
        <w:tc>
          <w:tcPr>
            <w:tcW w:w="3002" w:type="dxa"/>
            <w:gridSpan w:val="2"/>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p>
        </w:tc>
        <w:tc>
          <w:tcPr>
            <w:tcW w:w="2003" w:type="dxa"/>
            <w:gridSpan w:val="2"/>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p>
        </w:tc>
        <w:tc>
          <w:tcPr>
            <w:tcW w:w="2087" w:type="dxa"/>
            <w:gridSpan w:val="4"/>
            <w:tcBorders>
              <w:top w:val="single" w:sz="4" w:space="0" w:color="00000A"/>
              <w:left w:val="single" w:sz="4" w:space="0" w:color="00000A"/>
              <w:bottom w:val="single" w:sz="4" w:space="0" w:color="00000A"/>
              <w:right w:val="single" w:sz="12"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p>
        </w:tc>
        <w:tc>
          <w:tcPr>
            <w:tcW w:w="745"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WOS</w:t>
            </w:r>
          </w:p>
        </w:tc>
        <w:tc>
          <w:tcPr>
            <w:tcW w:w="620" w:type="dxa"/>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Scop.</w:t>
            </w:r>
          </w:p>
        </w:tc>
        <w:tc>
          <w:tcPr>
            <w:tcW w:w="754" w:type="dxa"/>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ost.</w:t>
            </w:r>
          </w:p>
        </w:tc>
      </w:tr>
      <w:tr w:rsidR="00C30A14" w:rsidRPr="0085128B" w:rsidTr="00945A54">
        <w:tblPrEx>
          <w:tblCellMar>
            <w:left w:w="30" w:type="dxa"/>
          </w:tblCellMar>
        </w:tblPrEx>
        <w:trPr>
          <w:gridBefore w:val="1"/>
          <w:wBefore w:w="72" w:type="dxa"/>
          <w:cantSplit/>
          <w:trHeight w:val="70"/>
        </w:trPr>
        <w:tc>
          <w:tcPr>
            <w:tcW w:w="3002" w:type="dxa"/>
            <w:gridSpan w:val="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Obor jmenovacího řízení</w:t>
            </w:r>
          </w:p>
        </w:tc>
        <w:tc>
          <w:tcPr>
            <w:tcW w:w="2003" w:type="dxa"/>
            <w:gridSpan w:val="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Rok udělení hodnosti</w:t>
            </w:r>
          </w:p>
        </w:tc>
        <w:tc>
          <w:tcPr>
            <w:tcW w:w="2087" w:type="dxa"/>
            <w:gridSpan w:val="4"/>
            <w:tcBorders>
              <w:top w:val="single" w:sz="4" w:space="0" w:color="00000A"/>
              <w:left w:val="single" w:sz="4" w:space="0" w:color="00000A"/>
              <w:bottom w:val="single" w:sz="4" w:space="0" w:color="00000A"/>
              <w:right w:val="single" w:sz="12"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Řízení konáno na VŠ</w:t>
            </w:r>
          </w:p>
        </w:tc>
        <w:tc>
          <w:tcPr>
            <w:tcW w:w="745"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C30A14" w:rsidRPr="0085128B" w:rsidRDefault="00C30A14" w:rsidP="00945A54">
            <w:pPr>
              <w:spacing w:after="0" w:line="240" w:lineRule="auto"/>
              <w:rPr>
                <w:rFonts w:ascii="Times New Roman" w:hAnsi="Times New Roman" w:cs="Times New Roman"/>
                <w:sz w:val="20"/>
                <w:szCs w:val="20"/>
              </w:rPr>
            </w:pPr>
          </w:p>
        </w:tc>
        <w:tc>
          <w:tcPr>
            <w:tcW w:w="620" w:type="dxa"/>
            <w:vMerge w:val="restart"/>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2A69CC" w:rsidP="00945A54">
            <w:pPr>
              <w:spacing w:after="0" w:line="240" w:lineRule="auto"/>
              <w:rPr>
                <w:rFonts w:ascii="Times New Roman" w:hAnsi="Times New Roman" w:cs="Times New Roman"/>
                <w:sz w:val="20"/>
                <w:szCs w:val="20"/>
              </w:rPr>
            </w:pPr>
            <w:ins w:id="1722" w:author="Uzivatel" w:date="2019-09-20T01:28:00Z">
              <w:r>
                <w:rPr>
                  <w:rFonts w:ascii="Times New Roman" w:hAnsi="Times New Roman" w:cs="Times New Roman"/>
                  <w:sz w:val="20"/>
                  <w:szCs w:val="20"/>
                </w:rPr>
                <w:t>2</w:t>
              </w:r>
            </w:ins>
          </w:p>
        </w:tc>
        <w:tc>
          <w:tcPr>
            <w:tcW w:w="754" w:type="dxa"/>
            <w:vMerge w:val="restart"/>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r>
              <w:rPr>
                <w:rFonts w:ascii="Times New Roman" w:hAnsi="Times New Roman" w:cs="Times New Roman"/>
                <w:sz w:val="20"/>
                <w:szCs w:val="20"/>
              </w:rPr>
              <w:t>1</w:t>
            </w:r>
          </w:p>
        </w:tc>
      </w:tr>
      <w:tr w:rsidR="00C30A14" w:rsidRPr="0085128B" w:rsidTr="00945A54">
        <w:tblPrEx>
          <w:tblCellMar>
            <w:left w:w="30" w:type="dxa"/>
          </w:tblCellMar>
        </w:tblPrEx>
        <w:trPr>
          <w:gridBefore w:val="1"/>
          <w:wBefore w:w="72" w:type="dxa"/>
          <w:trHeight w:val="205"/>
        </w:trPr>
        <w:tc>
          <w:tcPr>
            <w:tcW w:w="3002" w:type="dxa"/>
            <w:gridSpan w:val="2"/>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p>
        </w:tc>
        <w:tc>
          <w:tcPr>
            <w:tcW w:w="2003" w:type="dxa"/>
            <w:gridSpan w:val="2"/>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p>
        </w:tc>
        <w:tc>
          <w:tcPr>
            <w:tcW w:w="2087" w:type="dxa"/>
            <w:gridSpan w:val="4"/>
            <w:tcBorders>
              <w:top w:val="single" w:sz="4" w:space="0" w:color="00000A"/>
              <w:left w:val="single" w:sz="4" w:space="0" w:color="00000A"/>
              <w:bottom w:val="single" w:sz="4" w:space="0" w:color="00000A"/>
              <w:right w:val="single" w:sz="12" w:space="0" w:color="00000A"/>
            </w:tcBorders>
            <w:shd w:val="clear" w:color="auto" w:fill="auto"/>
            <w:tcMar>
              <w:left w:w="30" w:type="dxa"/>
            </w:tcMar>
          </w:tcPr>
          <w:p w:rsidR="00C30A14" w:rsidRPr="0085128B" w:rsidRDefault="00C30A14" w:rsidP="00945A54">
            <w:pPr>
              <w:spacing w:after="0" w:line="240" w:lineRule="auto"/>
              <w:rPr>
                <w:rFonts w:ascii="Times New Roman" w:hAnsi="Times New Roman" w:cs="Times New Roman"/>
                <w:sz w:val="20"/>
                <w:szCs w:val="20"/>
              </w:rPr>
            </w:pPr>
          </w:p>
        </w:tc>
        <w:tc>
          <w:tcPr>
            <w:tcW w:w="745"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C30A14" w:rsidRPr="0085128B" w:rsidRDefault="00C30A14" w:rsidP="00945A54">
            <w:pPr>
              <w:spacing w:after="0" w:line="240" w:lineRule="auto"/>
              <w:rPr>
                <w:rFonts w:ascii="Times New Roman" w:hAnsi="Times New Roman" w:cs="Times New Roman"/>
                <w:b/>
                <w:sz w:val="20"/>
                <w:szCs w:val="20"/>
              </w:rPr>
            </w:pPr>
          </w:p>
        </w:tc>
        <w:tc>
          <w:tcPr>
            <w:tcW w:w="620" w:type="dxa"/>
            <w:vMerge/>
            <w:tcBorders>
              <w:top w:val="single" w:sz="4" w:space="0" w:color="00000A"/>
              <w:left w:val="single" w:sz="4" w:space="0" w:color="00000A"/>
              <w:bottom w:val="single" w:sz="4" w:space="0" w:color="00000A"/>
              <w:right w:val="single" w:sz="4" w:space="0" w:color="00000A"/>
            </w:tcBorders>
            <w:shd w:val="clear" w:color="auto" w:fill="auto"/>
            <w:tcMar>
              <w:left w:w="30" w:type="dxa"/>
            </w:tcMar>
            <w:vAlign w:val="center"/>
          </w:tcPr>
          <w:p w:rsidR="00C30A14" w:rsidRPr="0085128B" w:rsidRDefault="00C30A14" w:rsidP="00945A54">
            <w:pPr>
              <w:spacing w:after="0" w:line="240" w:lineRule="auto"/>
              <w:rPr>
                <w:rFonts w:ascii="Times New Roman" w:hAnsi="Times New Roman" w:cs="Times New Roman"/>
                <w:b/>
                <w:sz w:val="20"/>
                <w:szCs w:val="20"/>
              </w:rPr>
            </w:pPr>
          </w:p>
        </w:tc>
        <w:tc>
          <w:tcPr>
            <w:tcW w:w="754" w:type="dxa"/>
            <w:vMerge/>
            <w:tcBorders>
              <w:top w:val="single" w:sz="4" w:space="0" w:color="00000A"/>
              <w:left w:val="single" w:sz="4" w:space="0" w:color="00000A"/>
              <w:bottom w:val="single" w:sz="4" w:space="0" w:color="00000A"/>
              <w:right w:val="single" w:sz="4" w:space="0" w:color="00000A"/>
            </w:tcBorders>
            <w:shd w:val="clear" w:color="auto" w:fill="auto"/>
            <w:tcMar>
              <w:left w:w="30" w:type="dxa"/>
            </w:tcMar>
            <w:vAlign w:val="center"/>
          </w:tcPr>
          <w:p w:rsidR="00C30A14" w:rsidRPr="0085128B" w:rsidRDefault="00C30A14" w:rsidP="00945A54">
            <w:pPr>
              <w:spacing w:after="0" w:line="240" w:lineRule="auto"/>
              <w:rPr>
                <w:rFonts w:ascii="Times New Roman" w:hAnsi="Times New Roman" w:cs="Times New Roman"/>
                <w:b/>
                <w:sz w:val="20"/>
                <w:szCs w:val="20"/>
              </w:rPr>
            </w:pPr>
          </w:p>
        </w:tc>
      </w:tr>
      <w:tr w:rsidR="00C30A14" w:rsidRPr="0085128B" w:rsidTr="00945A54">
        <w:tblPrEx>
          <w:tblCellMar>
            <w:left w:w="30" w:type="dxa"/>
          </w:tblCellMar>
        </w:tblPrEx>
        <w:trPr>
          <w:gridBefore w:val="1"/>
          <w:wBefore w:w="72" w:type="dxa"/>
        </w:trPr>
        <w:tc>
          <w:tcPr>
            <w:tcW w:w="9211" w:type="dxa"/>
            <w:gridSpan w:val="11"/>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C30A14" w:rsidRPr="0085128B" w:rsidTr="00945A54">
        <w:tblPrEx>
          <w:tblCellMar>
            <w:left w:w="30" w:type="dxa"/>
          </w:tblCellMar>
        </w:tblPrEx>
        <w:trPr>
          <w:gridBefore w:val="1"/>
          <w:wBefore w:w="72" w:type="dxa"/>
          <w:trHeight w:val="836"/>
        </w:trPr>
        <w:tc>
          <w:tcPr>
            <w:tcW w:w="9211" w:type="dxa"/>
            <w:gridSpan w:val="11"/>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2A69CC" w:rsidRPr="005F7665" w:rsidRDefault="002A69CC" w:rsidP="002A69CC">
            <w:pPr>
              <w:autoSpaceDE w:val="0"/>
              <w:autoSpaceDN w:val="0"/>
              <w:adjustRightInd w:val="0"/>
              <w:spacing w:after="0" w:line="240" w:lineRule="auto"/>
              <w:rPr>
                <w:ins w:id="1723" w:author="Uzivatel" w:date="2019-09-20T01:26:00Z"/>
                <w:rFonts w:ascii="Times New Roman" w:hAnsi="Times New Roman" w:cs="Times New Roman"/>
                <w:sz w:val="20"/>
                <w:szCs w:val="20"/>
              </w:rPr>
            </w:pPr>
            <w:ins w:id="1724" w:author="Uzivatel" w:date="2019-09-20T01:26:00Z">
              <w:r w:rsidRPr="005F7665">
                <w:rPr>
                  <w:rFonts w:ascii="Times New Roman" w:hAnsi="Times New Roman" w:cs="Times New Roman"/>
                  <w:sz w:val="20"/>
                  <w:szCs w:val="20"/>
                </w:rPr>
                <w:t xml:space="preserve">MAREK, L. </w:t>
              </w:r>
              <w:r w:rsidRPr="00EB6B74">
                <w:rPr>
                  <w:rFonts w:ascii="Times New Roman" w:hAnsi="Times New Roman" w:cs="Times New Roman"/>
                  <w:i/>
                  <w:sz w:val="20"/>
                  <w:szCs w:val="20"/>
                </w:rPr>
                <w:t>Bilder und Stimmen des anderen deutschen Ostens: Eine kritische Edition der Werke deutscher Autoren aus der Mährischen Walachei.</w:t>
              </w:r>
              <w:r w:rsidRPr="005F7665">
                <w:rPr>
                  <w:rFonts w:ascii="Times New Roman" w:hAnsi="Times New Roman" w:cs="Times New Roman"/>
                  <w:sz w:val="20"/>
                  <w:szCs w:val="20"/>
                </w:rPr>
                <w:t xml:space="preserve"> Zlín: Univer</w:t>
              </w:r>
              <w:r>
                <w:rPr>
                  <w:rFonts w:ascii="Times New Roman" w:hAnsi="Times New Roman" w:cs="Times New Roman"/>
                  <w:sz w:val="20"/>
                  <w:szCs w:val="20"/>
                </w:rPr>
                <w:t>zita Tomáše Bati ve Zlíně, 2018</w:t>
              </w:r>
              <w:r w:rsidRPr="005F7665">
                <w:rPr>
                  <w:rFonts w:ascii="Times New Roman" w:hAnsi="Times New Roman" w:cs="Times New Roman"/>
                  <w:sz w:val="20"/>
                  <w:szCs w:val="20"/>
                </w:rPr>
                <w:t>.</w:t>
              </w:r>
            </w:ins>
          </w:p>
          <w:p w:rsidR="002A69CC" w:rsidRDefault="002A69CC" w:rsidP="002A69CC">
            <w:pPr>
              <w:autoSpaceDE w:val="0"/>
              <w:autoSpaceDN w:val="0"/>
              <w:adjustRightInd w:val="0"/>
              <w:spacing w:after="0" w:line="240" w:lineRule="auto"/>
              <w:rPr>
                <w:ins w:id="1725" w:author="Uzivatel" w:date="2019-09-20T01:26:00Z"/>
                <w:rFonts w:ascii="Times New Roman" w:hAnsi="Times New Roman" w:cs="Times New Roman"/>
                <w:sz w:val="20"/>
                <w:szCs w:val="20"/>
              </w:rPr>
            </w:pPr>
            <w:ins w:id="1726" w:author="Uzivatel" w:date="2019-09-20T01:26:00Z">
              <w:r w:rsidRPr="005F7665">
                <w:rPr>
                  <w:rFonts w:ascii="Times New Roman" w:hAnsi="Times New Roman" w:cs="Times New Roman"/>
                  <w:sz w:val="20"/>
                  <w:szCs w:val="20"/>
                </w:rPr>
                <w:t xml:space="preserve">MAREK, L. </w:t>
              </w:r>
              <w:r w:rsidRPr="00EB6B74">
                <w:rPr>
                  <w:rFonts w:ascii="Times New Roman" w:hAnsi="Times New Roman" w:cs="Times New Roman"/>
                  <w:i/>
                  <w:sz w:val="20"/>
                  <w:szCs w:val="20"/>
                </w:rPr>
                <w:t>Zwischen Marginalität und Zentralität: Deutsche Literatur und Kultur aus der Mährischen Walachei (1848–1948).</w:t>
              </w:r>
              <w:r w:rsidRPr="005F7665">
                <w:rPr>
                  <w:rFonts w:ascii="Times New Roman" w:hAnsi="Times New Roman" w:cs="Times New Roman"/>
                  <w:sz w:val="20"/>
                  <w:szCs w:val="20"/>
                </w:rPr>
                <w:t xml:space="preserve"> Zlín: Univerz</w:t>
              </w:r>
              <w:r>
                <w:rPr>
                  <w:rFonts w:ascii="Times New Roman" w:hAnsi="Times New Roman" w:cs="Times New Roman"/>
                  <w:sz w:val="20"/>
                  <w:szCs w:val="20"/>
                </w:rPr>
                <w:t>ita Tomáše Bati ve Zlíně, 2018.</w:t>
              </w:r>
            </w:ins>
          </w:p>
          <w:p w:rsidR="002A69CC" w:rsidRDefault="002A69CC" w:rsidP="002A69CC">
            <w:pPr>
              <w:autoSpaceDE w:val="0"/>
              <w:autoSpaceDN w:val="0"/>
              <w:adjustRightInd w:val="0"/>
              <w:spacing w:after="0" w:line="240" w:lineRule="auto"/>
              <w:rPr>
                <w:ins w:id="1727" w:author="Uzivatel" w:date="2019-09-20T01:26:00Z"/>
                <w:rFonts w:ascii="Times New Roman" w:hAnsi="Times New Roman" w:cs="Times New Roman"/>
                <w:sz w:val="20"/>
                <w:szCs w:val="20"/>
              </w:rPr>
            </w:pPr>
            <w:ins w:id="1728" w:author="Uzivatel" w:date="2019-09-20T01:26:00Z">
              <w:r w:rsidRPr="00077C26">
                <w:rPr>
                  <w:rFonts w:ascii="Times New Roman" w:hAnsi="Times New Roman" w:cs="Times New Roman"/>
                  <w:sz w:val="20"/>
                  <w:szCs w:val="20"/>
                </w:rPr>
                <w:t xml:space="preserve">MAREK, L. Überregionale Dimensionen der Literatur aus der Mährischen Walachei: Facetten der Moderne im Schaffen Heinrich Herbatscheks. </w:t>
              </w:r>
              <w:r w:rsidRPr="00EB6B74">
                <w:rPr>
                  <w:rFonts w:ascii="Times New Roman" w:hAnsi="Times New Roman" w:cs="Times New Roman"/>
                  <w:i/>
                  <w:sz w:val="20"/>
                  <w:szCs w:val="20"/>
                </w:rPr>
                <w:t>Brünner Hefte zu Deutsch als Fremdsprache</w:t>
              </w:r>
              <w:r w:rsidRPr="00077C26">
                <w:rPr>
                  <w:rFonts w:ascii="Times New Roman" w:hAnsi="Times New Roman" w:cs="Times New Roman"/>
                  <w:sz w:val="20"/>
                  <w:szCs w:val="20"/>
                </w:rPr>
                <w:t>, 2018, Jg. 11, Nr. 1, S. 52–66. ISSN 1803-4411.[Jost]</w:t>
              </w:r>
            </w:ins>
          </w:p>
          <w:p w:rsidR="00C30A14" w:rsidRDefault="00C30A14" w:rsidP="00945A54">
            <w:pPr>
              <w:autoSpaceDE w:val="0"/>
              <w:autoSpaceDN w:val="0"/>
              <w:adjustRightInd w:val="0"/>
              <w:spacing w:after="0" w:line="240" w:lineRule="auto"/>
              <w:rPr>
                <w:rFonts w:ascii="Times New Roman" w:hAnsi="Times New Roman" w:cs="Times New Roman"/>
                <w:sz w:val="20"/>
                <w:szCs w:val="20"/>
              </w:rPr>
            </w:pPr>
            <w:r w:rsidRPr="008066B3">
              <w:rPr>
                <w:rFonts w:ascii="Times New Roman" w:hAnsi="Times New Roman" w:cs="Times New Roman"/>
                <w:sz w:val="20"/>
                <w:szCs w:val="20"/>
              </w:rPr>
              <w:t xml:space="preserve">MAREK, L. Literature from Moravian Wallachia: The Models of Transformation of a Regional Narrative. In </w:t>
            </w:r>
            <w:r w:rsidRPr="008066B3">
              <w:rPr>
                <w:rFonts w:ascii="Times New Roman" w:hAnsi="Times New Roman" w:cs="Times New Roman"/>
                <w:i/>
                <w:sz w:val="20"/>
                <w:szCs w:val="20"/>
              </w:rPr>
              <w:t>5th International Multidisciplinary Scientific Conference on Social Science &amp; Arts SGEM 2018: Conference Proceedings.</w:t>
            </w:r>
            <w:r w:rsidRPr="008066B3">
              <w:rPr>
                <w:rFonts w:ascii="Times New Roman" w:hAnsi="Times New Roman" w:cs="Times New Roman"/>
                <w:sz w:val="20"/>
                <w:szCs w:val="20"/>
              </w:rPr>
              <w:t xml:space="preserve"> Vol. 5, issue 6.1. Sofia, 2018, p. 251–258. ISBN 978-619-7408-34-8. ISSN 2367-</w:t>
            </w:r>
            <w:r>
              <w:rPr>
                <w:rFonts w:ascii="Times New Roman" w:hAnsi="Times New Roman" w:cs="Times New Roman"/>
                <w:sz w:val="20"/>
                <w:szCs w:val="20"/>
              </w:rPr>
              <w:t>5659. 10.5593/sgemsocial2018H/61</w:t>
            </w:r>
          </w:p>
          <w:p w:rsidR="00C30A14" w:rsidRDefault="00C30A14" w:rsidP="00945A54">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MAREK, L. Degoutante Wandelbilder der Mährischen Walachei. Spielarten des Naturalismus in Paul Zifferers Roman Die fremde Frau. In </w:t>
            </w:r>
            <w:r>
              <w:rPr>
                <w:rFonts w:ascii="Times New Roman" w:hAnsi="Times New Roman" w:cs="Times New Roman"/>
                <w:i/>
                <w:sz w:val="20"/>
                <w:szCs w:val="20"/>
              </w:rPr>
              <w:t>Studia germanistica</w:t>
            </w:r>
            <w:r>
              <w:rPr>
                <w:rFonts w:ascii="Times New Roman" w:hAnsi="Times New Roman" w:cs="Times New Roman"/>
                <w:sz w:val="20"/>
                <w:szCs w:val="20"/>
              </w:rPr>
              <w:t xml:space="preserve">, </w:t>
            </w:r>
            <w:r>
              <w:rPr>
                <w:rFonts w:ascii="Times New Roman" w:hAnsi="Times New Roman" w:cs="Times New Roman"/>
                <w:i/>
                <w:sz w:val="20"/>
                <w:szCs w:val="20"/>
              </w:rPr>
              <w:t>Acta Facultatis Philosophicae Universitatis Ostraviensis</w:t>
            </w:r>
            <w:r>
              <w:rPr>
                <w:rFonts w:ascii="Times New Roman" w:hAnsi="Times New Roman" w:cs="Times New Roman"/>
                <w:sz w:val="20"/>
                <w:szCs w:val="20"/>
              </w:rPr>
              <w:t>, 02/2017, S. 57-</w:t>
            </w:r>
            <w:r w:rsidRPr="008654AB">
              <w:rPr>
                <w:rFonts w:ascii="Times New Roman" w:hAnsi="Times New Roman" w:cs="Times New Roman"/>
                <w:sz w:val="20"/>
                <w:szCs w:val="20"/>
              </w:rPr>
              <w:t>72</w:t>
            </w:r>
            <w:r>
              <w:rPr>
                <w:rFonts w:ascii="Times New Roman" w:hAnsi="Times New Roman" w:cs="Times New Roman"/>
                <w:sz w:val="20"/>
                <w:szCs w:val="20"/>
              </w:rPr>
              <w:t>. [</w:t>
            </w:r>
            <w:r w:rsidRPr="00A40FA3">
              <w:rPr>
                <w:rFonts w:ascii="Times New Roman" w:hAnsi="Times New Roman" w:cs="Times New Roman"/>
                <w:color w:val="1F4E79" w:themeColor="accent1" w:themeShade="80"/>
                <w:sz w:val="20"/>
                <w:szCs w:val="20"/>
              </w:rPr>
              <w:t>ERIH+</w:t>
            </w:r>
            <w:r>
              <w:rPr>
                <w:rFonts w:ascii="Times New Roman" w:hAnsi="Times New Roman" w:cs="Times New Roman"/>
                <w:sz w:val="20"/>
                <w:szCs w:val="20"/>
              </w:rPr>
              <w:t>]</w:t>
            </w:r>
          </w:p>
          <w:p w:rsidR="00C30A14" w:rsidRDefault="00C30A14" w:rsidP="00945A54">
            <w:pPr>
              <w:autoSpaceDE w:val="0"/>
              <w:autoSpaceDN w:val="0"/>
              <w:adjustRightInd w:val="0"/>
              <w:spacing w:after="0" w:line="240" w:lineRule="auto"/>
              <w:rPr>
                <w:rFonts w:ascii="MS Shell Dlg 2" w:hAnsi="MS Shell Dlg 2" w:cs="MS Shell Dlg 2"/>
                <w:sz w:val="17"/>
                <w:szCs w:val="17"/>
              </w:rPr>
            </w:pPr>
            <w:r>
              <w:rPr>
                <w:rFonts w:ascii="Times New Roman" w:hAnsi="Times New Roman" w:cs="Times New Roman"/>
                <w:sz w:val="20"/>
                <w:szCs w:val="20"/>
              </w:rPr>
              <w:t xml:space="preserve">MAREK, L. Unsichere Zentren und innere Peripherien. Paul Zifferers Roman Der Sprung ins Ungewisse. In MAURACH, M.; URBANIEC, M. (Hg.). </w:t>
            </w:r>
            <w:r>
              <w:rPr>
                <w:rFonts w:ascii="Times New Roman" w:hAnsi="Times New Roman" w:cs="Times New Roman"/>
                <w:i/>
                <w:sz w:val="20"/>
                <w:szCs w:val="20"/>
              </w:rPr>
              <w:t>Zentrum und Peripherie aus literaturwissenschaftlicher Sicht</w:t>
            </w:r>
            <w:r>
              <w:rPr>
                <w:rFonts w:ascii="Times New Roman" w:hAnsi="Times New Roman" w:cs="Times New Roman"/>
                <w:sz w:val="20"/>
                <w:szCs w:val="20"/>
              </w:rPr>
              <w:t>. Opava: Slezská univerzita v Opavě 2017, S. 141-150.</w:t>
            </w:r>
          </w:p>
          <w:p w:rsidR="00C30A14" w:rsidRDefault="00C30A14" w:rsidP="00945A54">
            <w:pPr>
              <w:spacing w:after="0" w:line="240" w:lineRule="auto"/>
              <w:jc w:val="both"/>
              <w:rPr>
                <w:rFonts w:ascii="Times New Roman" w:hAnsi="Times New Roman" w:cs="Times New Roman"/>
                <w:sz w:val="20"/>
                <w:szCs w:val="20"/>
              </w:rPr>
            </w:pPr>
            <w:r w:rsidRPr="00164854">
              <w:rPr>
                <w:rFonts w:ascii="Times New Roman" w:hAnsi="Times New Roman" w:cs="Times New Roman"/>
                <w:sz w:val="20"/>
                <w:szCs w:val="20"/>
              </w:rPr>
              <w:t xml:space="preserve">MAREK, L. The Issue of Modernism in the Works of Susanne Schmida-Wöllersdorfer: A Forgotten Author from Moravian Wallachia. In </w:t>
            </w:r>
            <w:r w:rsidRPr="00164854">
              <w:rPr>
                <w:rFonts w:ascii="Times New Roman" w:hAnsi="Times New Roman" w:cs="Times New Roman"/>
                <w:i/>
                <w:sz w:val="20"/>
                <w:szCs w:val="20"/>
              </w:rPr>
              <w:t xml:space="preserve">4th International Multidisciplinary Scientific Conference on Social Science &amp; Arts SGEM 2017: Conference Proceedings. </w:t>
            </w:r>
            <w:r w:rsidRPr="00125F2E">
              <w:rPr>
                <w:rFonts w:ascii="Times New Roman" w:hAnsi="Times New Roman" w:cs="Times New Roman"/>
                <w:sz w:val="20"/>
                <w:szCs w:val="20"/>
              </w:rPr>
              <w:t>Book 6, vol</w:t>
            </w:r>
            <w:r w:rsidRPr="00164854">
              <w:rPr>
                <w:rFonts w:ascii="Times New Roman" w:hAnsi="Times New Roman" w:cs="Times New Roman"/>
                <w:sz w:val="20"/>
                <w:szCs w:val="20"/>
              </w:rPr>
              <w:t>. I. Vienna, 2017, p. 237</w:t>
            </w:r>
            <w:r>
              <w:rPr>
                <w:rFonts w:ascii="Times New Roman" w:hAnsi="Times New Roman" w:cs="Times New Roman"/>
                <w:sz w:val="20"/>
                <w:szCs w:val="20"/>
              </w:rPr>
              <w:t>-</w:t>
            </w:r>
            <w:r w:rsidRPr="00164854">
              <w:rPr>
                <w:rFonts w:ascii="Times New Roman" w:hAnsi="Times New Roman" w:cs="Times New Roman"/>
                <w:sz w:val="20"/>
                <w:szCs w:val="20"/>
              </w:rPr>
              <w:t>243.</w:t>
            </w:r>
          </w:p>
          <w:p w:rsidR="00C30A14" w:rsidRDefault="00C30A14" w:rsidP="00945A54">
            <w:pPr>
              <w:spacing w:after="0" w:line="240" w:lineRule="auto"/>
              <w:jc w:val="both"/>
              <w:rPr>
                <w:rFonts w:ascii="Times New Roman" w:hAnsi="Times New Roman" w:cs="Times New Roman"/>
                <w:sz w:val="20"/>
                <w:szCs w:val="20"/>
              </w:rPr>
            </w:pPr>
            <w:r w:rsidRPr="00164854">
              <w:rPr>
                <w:rFonts w:ascii="Times New Roman" w:hAnsi="Times New Roman" w:cs="Times New Roman"/>
                <w:sz w:val="20"/>
                <w:szCs w:val="20"/>
              </w:rPr>
              <w:t xml:space="preserve">MAREK, L. German Literature and Culture in Moravian Wallachia as the Research Object of Literary Germanistics: Background, Goals and Methodology. In </w:t>
            </w:r>
            <w:r w:rsidRPr="00164854">
              <w:rPr>
                <w:rFonts w:ascii="Times New Roman" w:hAnsi="Times New Roman" w:cs="Times New Roman"/>
                <w:i/>
                <w:sz w:val="20"/>
                <w:szCs w:val="20"/>
              </w:rPr>
              <w:t xml:space="preserve">3rd International Multidisciplinary Scientific Conference on Social Science &amp; Arts SGEM 2016: Conference Proceedings. </w:t>
            </w:r>
            <w:r w:rsidRPr="00125F2E">
              <w:rPr>
                <w:rFonts w:ascii="Times New Roman" w:hAnsi="Times New Roman" w:cs="Times New Roman"/>
                <w:sz w:val="20"/>
                <w:szCs w:val="20"/>
              </w:rPr>
              <w:t>Book 1, vol</w:t>
            </w:r>
            <w:r w:rsidRPr="00164854">
              <w:rPr>
                <w:rFonts w:ascii="Times New Roman" w:hAnsi="Times New Roman" w:cs="Times New Roman"/>
                <w:sz w:val="20"/>
                <w:szCs w:val="20"/>
              </w:rPr>
              <w:t xml:space="preserve">. III. </w:t>
            </w:r>
            <w:r>
              <w:rPr>
                <w:rFonts w:ascii="Times New Roman" w:hAnsi="Times New Roman" w:cs="Times New Roman"/>
                <w:sz w:val="20"/>
                <w:szCs w:val="20"/>
              </w:rPr>
              <w:t>Albena, 2016, p. 395-401.  [</w:t>
            </w:r>
            <w:r w:rsidRPr="00A40FA3">
              <w:rPr>
                <w:rFonts w:ascii="Times New Roman" w:hAnsi="Times New Roman" w:cs="Times New Roman"/>
                <w:color w:val="1F4E79" w:themeColor="accent1" w:themeShade="80"/>
                <w:sz w:val="20"/>
                <w:szCs w:val="20"/>
              </w:rPr>
              <w:t>WoS</w:t>
            </w:r>
            <w:r>
              <w:rPr>
                <w:rFonts w:ascii="Times New Roman" w:hAnsi="Times New Roman" w:cs="Times New Roman"/>
                <w:sz w:val="20"/>
                <w:szCs w:val="20"/>
              </w:rPr>
              <w:t>]</w:t>
            </w:r>
            <w:r w:rsidRPr="00164854">
              <w:rPr>
                <w:rFonts w:ascii="Times New Roman" w:hAnsi="Times New Roman" w:cs="Times New Roman"/>
                <w:sz w:val="20"/>
                <w:szCs w:val="20"/>
              </w:rPr>
              <w:t>.</w:t>
            </w:r>
          </w:p>
          <w:p w:rsidR="00C30A14" w:rsidRDefault="00C30A14" w:rsidP="00945A54">
            <w:pPr>
              <w:spacing w:after="0" w:line="240" w:lineRule="auto"/>
              <w:jc w:val="both"/>
              <w:rPr>
                <w:rFonts w:ascii="Times New Roman" w:hAnsi="Times New Roman" w:cs="Times New Roman"/>
                <w:sz w:val="20"/>
                <w:szCs w:val="20"/>
              </w:rPr>
            </w:pPr>
            <w:r w:rsidRPr="00D66F65">
              <w:rPr>
                <w:rFonts w:ascii="Times New Roman" w:hAnsi="Times New Roman" w:cs="Times New Roman"/>
                <w:sz w:val="20"/>
                <w:szCs w:val="20"/>
              </w:rPr>
              <w:t xml:space="preserve">MAREK, L. Morava jako metafora ordo universi v dílech Richarda von Schaukala. In Sýkora, M. (ed.). </w:t>
            </w:r>
            <w:r w:rsidRPr="00D66F65">
              <w:rPr>
                <w:rFonts w:ascii="Times New Roman" w:hAnsi="Times New Roman" w:cs="Times New Roman"/>
                <w:i/>
                <w:sz w:val="20"/>
                <w:szCs w:val="20"/>
              </w:rPr>
              <w:t>Pohled odjinud</w:t>
            </w:r>
            <w:r w:rsidRPr="00D66F65">
              <w:rPr>
                <w:rFonts w:ascii="Times New Roman" w:hAnsi="Times New Roman" w:cs="Times New Roman"/>
                <w:sz w:val="20"/>
                <w:szCs w:val="20"/>
              </w:rPr>
              <w:t xml:space="preserve">. Olomouc: Univerzita Palackého, 2014, s. </w:t>
            </w:r>
            <w:r>
              <w:rPr>
                <w:rFonts w:ascii="Times New Roman" w:hAnsi="Times New Roman" w:cs="Times New Roman"/>
                <w:sz w:val="20"/>
                <w:szCs w:val="20"/>
              </w:rPr>
              <w:t>145-161.</w:t>
            </w:r>
          </w:p>
          <w:p w:rsidR="00C30A14" w:rsidRDefault="00C30A14" w:rsidP="00945A54">
            <w:pPr>
              <w:pStyle w:val="bb"/>
              <w:ind w:left="0" w:firstLine="0"/>
              <w:rPr>
                <w:rStyle w:val="Ohne"/>
              </w:rPr>
            </w:pPr>
            <w:r w:rsidRPr="00164854">
              <w:t xml:space="preserve">MAREK, L. </w:t>
            </w:r>
            <w:r w:rsidRPr="00164854">
              <w:rPr>
                <w:i/>
                <w:iCs/>
              </w:rPr>
              <w:t>Die Erfahrung der Moderne im Werk Richard von Schaukals</w:t>
            </w:r>
            <w:r>
              <w:t>. Zlín: Verbum, 2011.</w:t>
            </w:r>
          </w:p>
          <w:p w:rsidR="00C30A14" w:rsidRDefault="00C30A14" w:rsidP="00945A54">
            <w:pPr>
              <w:pStyle w:val="bb"/>
              <w:ind w:left="0" w:firstLine="0"/>
            </w:pPr>
            <w:r>
              <w:t xml:space="preserve">GESTER, S., MAREK, L. (Hrsg.). </w:t>
            </w:r>
            <w:r w:rsidRPr="00164854">
              <w:rPr>
                <w:i/>
              </w:rPr>
              <w:t>Phraseologismen und Sprichwörter in der modernen deutschen Sprache</w:t>
            </w:r>
            <w:r>
              <w:t xml:space="preserve">. Zlín: UTB ve Zlíně, 2010. </w:t>
            </w:r>
          </w:p>
          <w:p w:rsidR="00C30A14" w:rsidDel="002A69CC" w:rsidRDefault="00C30A14" w:rsidP="00945A54">
            <w:pPr>
              <w:pStyle w:val="bb"/>
              <w:ind w:left="0" w:firstLine="0"/>
              <w:rPr>
                <w:del w:id="1729" w:author="Uzivatel" w:date="2019-09-20T01:26:00Z"/>
              </w:rPr>
            </w:pPr>
            <w:del w:id="1730" w:author="Uzivatel" w:date="2019-09-20T01:26:00Z">
              <w:r w:rsidRPr="00715821" w:rsidDel="002A69CC">
                <w:delText xml:space="preserve">MAREK, L. Die andere Wiener Moderne. Ein Exkurs über die Randerscheinungen der Modernität. In </w:delText>
              </w:r>
              <w:r w:rsidRPr="00715821" w:rsidDel="002A69CC">
                <w:rPr>
                  <w:i/>
                </w:rPr>
                <w:delText>Internationale germanistische und translatologische Tagung Prešov 2008. Anlässlich des 70. Geburtstages von Ladislav Šimon</w:delText>
              </w:r>
              <w:r w:rsidRPr="00715821" w:rsidDel="002A69CC">
                <w:delText xml:space="preserve">. Prešov: Prešovská univerzita v Prešove, 2010, S. </w:delText>
              </w:r>
              <w:r w:rsidDel="002A69CC">
                <w:delText xml:space="preserve">146-152. </w:delText>
              </w:r>
            </w:del>
          </w:p>
          <w:p w:rsidR="00C30A14" w:rsidRDefault="00C30A14" w:rsidP="00945A54">
            <w:pPr>
              <w:pStyle w:val="bb"/>
              <w:ind w:left="0" w:firstLine="0"/>
            </w:pPr>
            <w:del w:id="1731" w:author="Uzivatel" w:date="2019-09-20T01:26:00Z">
              <w:r w:rsidRPr="00A40FA3" w:rsidDel="002A69CC">
                <w:delText>MAREK, L. Schaukals literarischer Dandy im Spiegel der konservativen Revolut</w:delText>
              </w:r>
              <w:r w:rsidDel="002A69CC">
                <w:delText xml:space="preserve">ion. In </w:delText>
              </w:r>
              <w:r w:rsidRPr="00A40FA3" w:rsidDel="002A69CC">
                <w:rPr>
                  <w:i/>
                </w:rPr>
                <w:delText>Bohemica Olomucensia 3 – Filologica Juvenilia</w:delText>
              </w:r>
              <w:r w:rsidRPr="00A40FA3" w:rsidDel="002A69CC">
                <w:delText>. Olomouc: Univerzita Palackého v Olomouci, 2009, č. 3, S. 257–261.</w:delText>
              </w:r>
              <w:r w:rsidDel="002A69CC">
                <w:delText xml:space="preserve"> [</w:delText>
              </w:r>
              <w:r w:rsidRPr="00A40FA3" w:rsidDel="002A69CC">
                <w:rPr>
                  <w:color w:val="1F4E79" w:themeColor="accent1" w:themeShade="80"/>
                </w:rPr>
                <w:delText>Jrec</w:delText>
              </w:r>
              <w:r w:rsidDel="002A69CC">
                <w:delText>]</w:delText>
              </w:r>
            </w:del>
          </w:p>
          <w:p w:rsidR="00C30A14" w:rsidRPr="00A40FA3" w:rsidRDefault="00C30A14" w:rsidP="00945A54">
            <w:pPr>
              <w:pStyle w:val="bb"/>
            </w:pPr>
          </w:p>
          <w:p w:rsidR="00C30A14" w:rsidRDefault="00C30A14" w:rsidP="00945A54">
            <w:pPr>
              <w:pStyle w:val="bb"/>
              <w:ind w:left="0" w:firstLine="0"/>
            </w:pPr>
            <w:r w:rsidRPr="00093974">
              <w:rPr>
                <w:b/>
              </w:rPr>
              <w:t>Standardní projekt GA ČR:</w:t>
            </w:r>
            <w:r w:rsidRPr="00D66F65">
              <w:t xml:space="preserve"> </w:t>
            </w:r>
            <w:r w:rsidRPr="00715821">
              <w:rPr>
                <w:i/>
              </w:rPr>
              <w:t>Německá literatura a kultura na Valašsku: evropský rozměr regionálního kulturního diskurzu</w:t>
            </w:r>
            <w:r w:rsidRPr="00D66F65">
              <w:t xml:space="preserve"> (</w:t>
            </w:r>
            <w:r w:rsidRPr="00D66F65">
              <w:rPr>
                <w:rStyle w:val="uc"/>
              </w:rPr>
              <w:t>reg. č. 16-11983S</w:t>
            </w:r>
            <w:r w:rsidRPr="00D66F65">
              <w:t>)</w:t>
            </w:r>
          </w:p>
          <w:p w:rsidR="00C30A14" w:rsidRPr="00D66F65" w:rsidRDefault="00C30A14" w:rsidP="00945A54">
            <w:pPr>
              <w:pStyle w:val="bb"/>
              <w:ind w:left="0" w:firstLine="0"/>
            </w:pPr>
          </w:p>
        </w:tc>
      </w:tr>
      <w:tr w:rsidR="00C30A14" w:rsidRPr="0085128B" w:rsidTr="00945A54">
        <w:tblPrEx>
          <w:tblCellMar>
            <w:left w:w="30" w:type="dxa"/>
          </w:tblCellMar>
        </w:tblPrEx>
        <w:trPr>
          <w:gridBefore w:val="1"/>
          <w:wBefore w:w="72" w:type="dxa"/>
          <w:trHeight w:val="218"/>
        </w:trPr>
        <w:tc>
          <w:tcPr>
            <w:tcW w:w="9211" w:type="dxa"/>
            <w:gridSpan w:val="11"/>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85128B" w:rsidRDefault="00C30A14" w:rsidP="00945A54">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Působení v</w:t>
            </w:r>
            <w:r>
              <w:rPr>
                <w:rFonts w:ascii="Times New Roman" w:hAnsi="Times New Roman" w:cs="Times New Roman"/>
                <w:b/>
                <w:sz w:val="20"/>
                <w:szCs w:val="20"/>
              </w:rPr>
              <w:t> </w:t>
            </w:r>
            <w:r w:rsidRPr="0085128B">
              <w:rPr>
                <w:rFonts w:ascii="Times New Roman" w:hAnsi="Times New Roman" w:cs="Times New Roman"/>
                <w:b/>
                <w:sz w:val="20"/>
                <w:szCs w:val="20"/>
              </w:rPr>
              <w:t>zahraničí</w:t>
            </w:r>
          </w:p>
        </w:tc>
      </w:tr>
      <w:tr w:rsidR="00C30A14" w:rsidRPr="0085128B" w:rsidTr="00945A54">
        <w:tblPrEx>
          <w:tblCellMar>
            <w:left w:w="30" w:type="dxa"/>
          </w:tblCellMar>
        </w:tblPrEx>
        <w:trPr>
          <w:gridBefore w:val="1"/>
          <w:wBefore w:w="72" w:type="dxa"/>
          <w:trHeight w:val="328"/>
        </w:trPr>
        <w:tc>
          <w:tcPr>
            <w:tcW w:w="9211" w:type="dxa"/>
            <w:gridSpan w:val="11"/>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034708" w:rsidRDefault="00C30A14" w:rsidP="00945A54">
            <w:pPr>
              <w:spacing w:after="0" w:line="240" w:lineRule="auto"/>
              <w:jc w:val="both"/>
              <w:rPr>
                <w:rFonts w:ascii="Times New Roman" w:hAnsi="Times New Roman" w:cs="Times New Roman"/>
                <w:sz w:val="20"/>
                <w:szCs w:val="20"/>
              </w:rPr>
            </w:pPr>
            <w:r w:rsidRPr="00034708">
              <w:rPr>
                <w:rFonts w:ascii="Times New Roman" w:hAnsi="Times New Roman" w:cs="Times New Roman"/>
                <w:sz w:val="20"/>
                <w:szCs w:val="20"/>
              </w:rPr>
              <w:t>1996</w:t>
            </w:r>
            <w:r>
              <w:rPr>
                <w:rFonts w:ascii="Times New Roman" w:hAnsi="Times New Roman" w:cs="Times New Roman"/>
                <w:sz w:val="20"/>
                <w:szCs w:val="20"/>
              </w:rPr>
              <w:t>–</w:t>
            </w:r>
            <w:r w:rsidRPr="00034708">
              <w:rPr>
                <w:rFonts w:ascii="Times New Roman" w:hAnsi="Times New Roman" w:cs="Times New Roman"/>
                <w:sz w:val="20"/>
                <w:szCs w:val="20"/>
              </w:rPr>
              <w:t xml:space="preserve">97     </w:t>
            </w:r>
            <w:r>
              <w:rPr>
                <w:rFonts w:ascii="Times New Roman" w:hAnsi="Times New Roman" w:cs="Times New Roman"/>
                <w:sz w:val="20"/>
                <w:szCs w:val="20"/>
              </w:rPr>
              <w:t>SRN,</w:t>
            </w:r>
            <w:r w:rsidRPr="00034708">
              <w:rPr>
                <w:rFonts w:ascii="Times New Roman" w:hAnsi="Times New Roman" w:cs="Times New Roman"/>
                <w:sz w:val="20"/>
                <w:szCs w:val="20"/>
              </w:rPr>
              <w:t xml:space="preserve"> Universität Regens</w:t>
            </w:r>
            <w:r>
              <w:rPr>
                <w:rFonts w:ascii="Times New Roman" w:hAnsi="Times New Roman" w:cs="Times New Roman"/>
                <w:sz w:val="20"/>
                <w:szCs w:val="20"/>
              </w:rPr>
              <w:t>burg, studijní pobyt.</w:t>
            </w:r>
          </w:p>
          <w:p w:rsidR="00C30A14" w:rsidRDefault="00C30A14" w:rsidP="00945A54">
            <w:pPr>
              <w:autoSpaceDE w:val="0"/>
              <w:autoSpaceDN w:val="0"/>
              <w:adjustRightInd w:val="0"/>
              <w:spacing w:after="0" w:line="240" w:lineRule="auto"/>
              <w:rPr>
                <w:rFonts w:ascii="Times New Roman" w:hAnsi="Times New Roman" w:cs="Times New Roman"/>
                <w:sz w:val="20"/>
                <w:szCs w:val="20"/>
              </w:rPr>
            </w:pPr>
            <w:r w:rsidRPr="00034708">
              <w:rPr>
                <w:rFonts w:ascii="Times New Roman" w:hAnsi="Times New Roman" w:cs="Times New Roman"/>
                <w:sz w:val="20"/>
                <w:szCs w:val="20"/>
              </w:rPr>
              <w:t xml:space="preserve">2008           </w:t>
            </w:r>
            <w:r>
              <w:rPr>
                <w:rFonts w:ascii="Times New Roman" w:hAnsi="Times New Roman" w:cs="Times New Roman"/>
                <w:sz w:val="20"/>
                <w:szCs w:val="20"/>
              </w:rPr>
              <w:t>Slovinsko,</w:t>
            </w:r>
            <w:r w:rsidRPr="00034708">
              <w:rPr>
                <w:rFonts w:ascii="Times New Roman" w:hAnsi="Times New Roman" w:cs="Times New Roman"/>
                <w:sz w:val="20"/>
                <w:szCs w:val="20"/>
              </w:rPr>
              <w:t xml:space="preserve"> Univerz</w:t>
            </w:r>
            <w:r>
              <w:rPr>
                <w:rFonts w:ascii="Times New Roman" w:hAnsi="Times New Roman" w:cs="Times New Roman"/>
                <w:sz w:val="20"/>
                <w:szCs w:val="20"/>
              </w:rPr>
              <w:t>a v Mariboru, badatelský pobyt.</w:t>
            </w:r>
          </w:p>
          <w:p w:rsidR="00C30A14" w:rsidRPr="00034708" w:rsidRDefault="00C30A14" w:rsidP="00945A54">
            <w:pPr>
              <w:autoSpaceDE w:val="0"/>
              <w:autoSpaceDN w:val="0"/>
              <w:adjustRightInd w:val="0"/>
              <w:spacing w:after="0" w:line="240" w:lineRule="auto"/>
              <w:rPr>
                <w:rFonts w:ascii="Times New Roman" w:hAnsi="Times New Roman" w:cs="Times New Roman"/>
                <w:sz w:val="20"/>
                <w:szCs w:val="20"/>
              </w:rPr>
            </w:pPr>
            <w:r w:rsidRPr="00034708">
              <w:rPr>
                <w:rFonts w:ascii="Times New Roman" w:hAnsi="Times New Roman" w:cs="Times New Roman"/>
                <w:sz w:val="20"/>
                <w:szCs w:val="20"/>
              </w:rPr>
              <w:t>20</w:t>
            </w:r>
            <w:r>
              <w:rPr>
                <w:rFonts w:ascii="Times New Roman" w:hAnsi="Times New Roman" w:cs="Times New Roman"/>
                <w:sz w:val="20"/>
                <w:szCs w:val="20"/>
              </w:rPr>
              <w:t>09           Rakousko, TU Graz, badatelský pobyt.</w:t>
            </w:r>
          </w:p>
          <w:p w:rsidR="00C30A14" w:rsidRPr="00034708" w:rsidRDefault="00C30A14" w:rsidP="00945A54">
            <w:pPr>
              <w:autoSpaceDE w:val="0"/>
              <w:autoSpaceDN w:val="0"/>
              <w:adjustRightInd w:val="0"/>
              <w:spacing w:after="0" w:line="240" w:lineRule="auto"/>
              <w:rPr>
                <w:rFonts w:ascii="Times New Roman" w:hAnsi="Times New Roman" w:cs="Times New Roman"/>
                <w:sz w:val="20"/>
                <w:szCs w:val="20"/>
              </w:rPr>
            </w:pPr>
            <w:r w:rsidRPr="00034708">
              <w:rPr>
                <w:rFonts w:ascii="Times New Roman" w:hAnsi="Times New Roman" w:cs="Times New Roman"/>
                <w:sz w:val="20"/>
                <w:szCs w:val="20"/>
              </w:rPr>
              <w:t>20</w:t>
            </w:r>
            <w:r>
              <w:rPr>
                <w:rFonts w:ascii="Times New Roman" w:hAnsi="Times New Roman" w:cs="Times New Roman"/>
                <w:sz w:val="20"/>
                <w:szCs w:val="20"/>
              </w:rPr>
              <w:t>09           SRN, IDS Mannheim, badatelský pobyt.</w:t>
            </w:r>
          </w:p>
          <w:p w:rsidR="00C30A14" w:rsidRPr="0085128B" w:rsidRDefault="00C30A14" w:rsidP="00945A54">
            <w:pPr>
              <w:pStyle w:val="Dd"/>
            </w:pPr>
            <w:r>
              <w:t>2010           SRN, IDS Mannheim, badatelský pobyt.</w:t>
            </w:r>
          </w:p>
        </w:tc>
      </w:tr>
      <w:tr w:rsidR="00C30A14" w:rsidRPr="0085128B" w:rsidTr="00945A54">
        <w:tblPrEx>
          <w:tblCellMar>
            <w:left w:w="30" w:type="dxa"/>
          </w:tblCellMar>
        </w:tblPrEx>
        <w:trPr>
          <w:gridBefore w:val="1"/>
          <w:wBefore w:w="72" w:type="dxa"/>
          <w:cantSplit/>
          <w:trHeight w:val="470"/>
        </w:trPr>
        <w:tc>
          <w:tcPr>
            <w:tcW w:w="2437" w:type="dxa"/>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32435A" w:rsidRDefault="00C30A14" w:rsidP="00945A54">
            <w:pPr>
              <w:spacing w:after="0" w:line="240" w:lineRule="auto"/>
              <w:jc w:val="both"/>
              <w:rPr>
                <w:rFonts w:ascii="Times New Roman" w:hAnsi="Times New Roman" w:cs="Times New Roman"/>
                <w:b/>
                <w:sz w:val="20"/>
                <w:szCs w:val="20"/>
              </w:rPr>
            </w:pPr>
          </w:p>
        </w:tc>
        <w:tc>
          <w:tcPr>
            <w:tcW w:w="3909" w:type="dxa"/>
            <w:gridSpan w:val="5"/>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32435A" w:rsidRDefault="00C30A14" w:rsidP="00945A5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Libor</w:t>
            </w:r>
            <w:r w:rsidRPr="0032435A">
              <w:rPr>
                <w:rFonts w:ascii="Times New Roman" w:hAnsi="Times New Roman" w:cs="Times New Roman"/>
                <w:sz w:val="20"/>
                <w:szCs w:val="20"/>
              </w:rPr>
              <w:t xml:space="preserve"> </w:t>
            </w:r>
            <w:r>
              <w:rPr>
                <w:rFonts w:ascii="Times New Roman" w:hAnsi="Times New Roman" w:cs="Times New Roman"/>
                <w:sz w:val="20"/>
                <w:szCs w:val="20"/>
              </w:rPr>
              <w:t>Marek v. r.</w:t>
            </w:r>
          </w:p>
        </w:tc>
        <w:tc>
          <w:tcPr>
            <w:tcW w:w="746" w:type="dxa"/>
            <w:gridSpan w:val="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C30A14" w:rsidRPr="0032435A" w:rsidRDefault="00C30A14" w:rsidP="00945A54">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2119" w:type="dxa"/>
            <w:gridSpan w:val="3"/>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C30A14" w:rsidRPr="0032435A" w:rsidRDefault="002A69CC" w:rsidP="00945A54">
            <w:pPr>
              <w:spacing w:after="0" w:line="240" w:lineRule="auto"/>
              <w:jc w:val="both"/>
              <w:rPr>
                <w:rFonts w:ascii="Times New Roman" w:hAnsi="Times New Roman" w:cs="Times New Roman"/>
                <w:sz w:val="20"/>
                <w:szCs w:val="20"/>
              </w:rPr>
            </w:pPr>
            <w:ins w:id="1732" w:author="Uzivatel" w:date="2019-09-20T01:26:00Z">
              <w:r>
                <w:rPr>
                  <w:rFonts w:ascii="Times New Roman" w:hAnsi="Times New Roman" w:cs="Times New Roman"/>
                  <w:sz w:val="20"/>
                  <w:szCs w:val="20"/>
                </w:rPr>
                <w:t>18</w:t>
              </w:r>
            </w:ins>
            <w:del w:id="1733" w:author="Uzivatel" w:date="2019-09-20T01:26:00Z">
              <w:r w:rsidR="00C30A14" w:rsidDel="002A69CC">
                <w:rPr>
                  <w:rFonts w:ascii="Times New Roman" w:hAnsi="Times New Roman" w:cs="Times New Roman"/>
                  <w:sz w:val="20"/>
                  <w:szCs w:val="20"/>
                </w:rPr>
                <w:delText>22</w:delText>
              </w:r>
            </w:del>
            <w:r w:rsidR="00C30A14">
              <w:rPr>
                <w:rFonts w:ascii="Times New Roman" w:hAnsi="Times New Roman" w:cs="Times New Roman"/>
                <w:sz w:val="20"/>
                <w:szCs w:val="20"/>
              </w:rPr>
              <w:t xml:space="preserve">. </w:t>
            </w:r>
            <w:ins w:id="1734" w:author="Uzivatel" w:date="2019-09-20T01:26:00Z">
              <w:r>
                <w:rPr>
                  <w:rFonts w:ascii="Times New Roman" w:hAnsi="Times New Roman" w:cs="Times New Roman"/>
                  <w:sz w:val="20"/>
                  <w:szCs w:val="20"/>
                </w:rPr>
                <w:t>9</w:t>
              </w:r>
            </w:ins>
            <w:del w:id="1735" w:author="Uzivatel" w:date="2019-09-20T01:26:00Z">
              <w:r w:rsidR="00C30A14" w:rsidDel="002A69CC">
                <w:rPr>
                  <w:rFonts w:ascii="Times New Roman" w:hAnsi="Times New Roman" w:cs="Times New Roman"/>
                  <w:sz w:val="20"/>
                  <w:szCs w:val="20"/>
                </w:rPr>
                <w:delText>6</w:delText>
              </w:r>
            </w:del>
            <w:r w:rsidR="00C30A14">
              <w:rPr>
                <w:rFonts w:ascii="Times New Roman" w:hAnsi="Times New Roman" w:cs="Times New Roman"/>
                <w:sz w:val="20"/>
                <w:szCs w:val="20"/>
              </w:rPr>
              <w:t>. 201</w:t>
            </w:r>
            <w:ins w:id="1736" w:author="Uzivatel" w:date="2019-09-20T01:27:00Z">
              <w:r>
                <w:rPr>
                  <w:rFonts w:ascii="Times New Roman" w:hAnsi="Times New Roman" w:cs="Times New Roman"/>
                  <w:sz w:val="20"/>
                  <w:szCs w:val="20"/>
                </w:rPr>
                <w:t>9</w:t>
              </w:r>
            </w:ins>
            <w:del w:id="1737" w:author="Uzivatel" w:date="2019-09-20T01:27:00Z">
              <w:r w:rsidR="00C30A14" w:rsidDel="002A69CC">
                <w:rPr>
                  <w:rFonts w:ascii="Times New Roman" w:hAnsi="Times New Roman" w:cs="Times New Roman"/>
                  <w:sz w:val="20"/>
                  <w:szCs w:val="20"/>
                </w:rPr>
                <w:delText>8</w:delText>
              </w:r>
            </w:del>
          </w:p>
        </w:tc>
      </w:tr>
    </w:tbl>
    <w:p w:rsidR="00C30A14" w:rsidRDefault="00C30A14" w:rsidP="00080F0C">
      <w:pPr>
        <w:rPr>
          <w:rFonts w:ascii="Times New Roman" w:hAnsi="Times New Roman" w:cs="Times New Roman"/>
          <w:sz w:val="20"/>
          <w:szCs w:val="20"/>
        </w:rPr>
      </w:pPr>
    </w:p>
    <w:p w:rsidR="00D33B5E" w:rsidRDefault="00D33B5E" w:rsidP="00080F0C">
      <w:pPr>
        <w:rPr>
          <w:rFonts w:ascii="Times New Roman" w:hAnsi="Times New Roman" w:cs="Times New Roman"/>
          <w:sz w:val="20"/>
          <w:szCs w:val="20"/>
        </w:rPr>
      </w:pPr>
    </w:p>
    <w:p w:rsidR="00D33B5E" w:rsidDel="0062719C" w:rsidRDefault="00D33B5E" w:rsidP="00080F0C">
      <w:pPr>
        <w:rPr>
          <w:del w:id="1738" w:author="Uzivatel" w:date="2019-09-20T01:08:00Z"/>
          <w:rFonts w:ascii="Times New Roman" w:hAnsi="Times New Roman" w:cs="Times New Roman"/>
          <w:sz w:val="20"/>
          <w:szCs w:val="20"/>
        </w:rPr>
      </w:pPr>
    </w:p>
    <w:p w:rsidR="00D33B5E" w:rsidDel="0062719C" w:rsidRDefault="00D33B5E" w:rsidP="00080F0C">
      <w:pPr>
        <w:rPr>
          <w:del w:id="1739" w:author="Uzivatel" w:date="2019-09-20T01:08:00Z"/>
          <w:rFonts w:ascii="Times New Roman" w:hAnsi="Times New Roman" w:cs="Times New Roman"/>
          <w:sz w:val="20"/>
          <w:szCs w:val="20"/>
        </w:rPr>
      </w:pPr>
    </w:p>
    <w:p w:rsidR="00D33B5E" w:rsidDel="0062719C" w:rsidRDefault="00D33B5E" w:rsidP="00080F0C">
      <w:pPr>
        <w:rPr>
          <w:del w:id="1740" w:author="Uzivatel" w:date="2019-09-20T01:08:00Z"/>
          <w:rFonts w:ascii="Times New Roman" w:hAnsi="Times New Roman" w:cs="Times New Roman"/>
          <w:sz w:val="20"/>
          <w:szCs w:val="20"/>
        </w:rPr>
      </w:pPr>
    </w:p>
    <w:p w:rsidR="00D33B5E" w:rsidDel="00945A54" w:rsidRDefault="00D33B5E" w:rsidP="00080F0C">
      <w:pPr>
        <w:rPr>
          <w:del w:id="1741" w:author="Uzivatel" w:date="2019-09-20T01:09:00Z"/>
          <w:rFonts w:ascii="Times New Roman" w:hAnsi="Times New Roman" w:cs="Times New Roman"/>
          <w:sz w:val="20"/>
          <w:szCs w:val="20"/>
        </w:rPr>
      </w:pPr>
    </w:p>
    <w:p w:rsidR="00945A54" w:rsidRDefault="00945A54" w:rsidP="00080F0C">
      <w:pPr>
        <w:rPr>
          <w:ins w:id="1742" w:author="Uzivatel" w:date="2019-09-20T01:29:00Z"/>
          <w:rFonts w:ascii="Times New Roman" w:hAnsi="Times New Roman" w:cs="Times New Roman"/>
          <w:sz w:val="20"/>
          <w:szCs w:val="20"/>
        </w:rPr>
      </w:pPr>
    </w:p>
    <w:p w:rsidR="00945A54" w:rsidRDefault="00945A54" w:rsidP="00080F0C">
      <w:pPr>
        <w:rPr>
          <w:ins w:id="1743" w:author="Uzivatel" w:date="2019-09-20T01:29:00Z"/>
          <w:rFonts w:ascii="Times New Roman" w:hAnsi="Times New Roman" w:cs="Times New Roman"/>
          <w:sz w:val="20"/>
          <w:szCs w:val="20"/>
        </w:rPr>
      </w:pPr>
    </w:p>
    <w:p w:rsidR="00945A54" w:rsidRDefault="00945A54" w:rsidP="00080F0C">
      <w:pPr>
        <w:rPr>
          <w:ins w:id="1744" w:author="Uzivatel" w:date="2019-09-20T01:29:00Z"/>
          <w:rFonts w:ascii="Times New Roman" w:hAnsi="Times New Roman" w:cs="Times New Roman"/>
          <w:sz w:val="20"/>
          <w:szCs w:val="20"/>
        </w:rPr>
      </w:pPr>
    </w:p>
    <w:p w:rsidR="00945A54" w:rsidRDefault="00945A54" w:rsidP="00080F0C">
      <w:pPr>
        <w:rPr>
          <w:ins w:id="1745" w:author="Uzivatel" w:date="2019-09-20T01:29:00Z"/>
          <w:rFonts w:ascii="Times New Roman" w:hAnsi="Times New Roman" w:cs="Times New Roman"/>
          <w:sz w:val="20"/>
          <w:szCs w:val="20"/>
        </w:rPr>
      </w:pPr>
    </w:p>
    <w:p w:rsidR="00945A54" w:rsidRDefault="00945A54" w:rsidP="00080F0C">
      <w:pPr>
        <w:rPr>
          <w:ins w:id="1746" w:author="Uzivatel" w:date="2019-09-20T01:29:00Z"/>
          <w:rFonts w:ascii="Times New Roman" w:hAnsi="Times New Roman" w:cs="Times New Roman"/>
          <w:sz w:val="20"/>
          <w:szCs w:val="20"/>
        </w:rPr>
      </w:pPr>
    </w:p>
    <w:p w:rsidR="00945A54" w:rsidRDefault="00945A54" w:rsidP="00080F0C">
      <w:pPr>
        <w:rPr>
          <w:ins w:id="1747" w:author="Uzivatel" w:date="2019-09-20T01:29:00Z"/>
          <w:rFonts w:ascii="Times New Roman" w:hAnsi="Times New Roman" w:cs="Times New Roman"/>
          <w:sz w:val="20"/>
          <w:szCs w:val="20"/>
        </w:rPr>
      </w:pPr>
    </w:p>
    <w:p w:rsidR="00945A54" w:rsidRDefault="00945A54" w:rsidP="00080F0C">
      <w:pPr>
        <w:rPr>
          <w:ins w:id="1748" w:author="Uzivatel" w:date="2019-09-20T01:29:00Z"/>
          <w:rFonts w:ascii="Times New Roman" w:hAnsi="Times New Roman" w:cs="Times New Roman"/>
          <w:sz w:val="20"/>
          <w:szCs w:val="20"/>
        </w:rPr>
      </w:pPr>
    </w:p>
    <w:p w:rsidR="00945A54" w:rsidRDefault="00945A54" w:rsidP="00080F0C">
      <w:pPr>
        <w:rPr>
          <w:ins w:id="1749" w:author="Uzivatel" w:date="2019-09-20T01:29:00Z"/>
          <w:rFonts w:ascii="Times New Roman" w:hAnsi="Times New Roman" w:cs="Times New Roman"/>
          <w:sz w:val="20"/>
          <w:szCs w:val="20"/>
        </w:rPr>
      </w:pPr>
    </w:p>
    <w:p w:rsidR="00945A54" w:rsidRDefault="00945A54" w:rsidP="00080F0C">
      <w:pPr>
        <w:rPr>
          <w:ins w:id="1750" w:author="Uzivatel" w:date="2019-09-20T01:29:00Z"/>
          <w:rFonts w:ascii="Times New Roman" w:hAnsi="Times New Roman" w:cs="Times New Roman"/>
          <w:sz w:val="20"/>
          <w:szCs w:val="20"/>
        </w:rPr>
      </w:pPr>
    </w:p>
    <w:p w:rsidR="00945A54" w:rsidRDefault="00945A54" w:rsidP="00080F0C">
      <w:pPr>
        <w:rPr>
          <w:ins w:id="1751" w:author="Uzivatel" w:date="2019-09-20T01:29:00Z"/>
          <w:rFonts w:ascii="Times New Roman" w:hAnsi="Times New Roman" w:cs="Times New Roman"/>
          <w:sz w:val="20"/>
          <w:szCs w:val="20"/>
        </w:rPr>
      </w:pPr>
    </w:p>
    <w:p w:rsidR="00945A54" w:rsidRDefault="00945A54" w:rsidP="00080F0C">
      <w:pPr>
        <w:rPr>
          <w:ins w:id="1752" w:author="Uzivatel" w:date="2019-09-20T01:29:00Z"/>
          <w:rFonts w:ascii="Times New Roman" w:hAnsi="Times New Roman" w:cs="Times New Roman"/>
          <w:sz w:val="20"/>
          <w:szCs w:val="20"/>
        </w:rPr>
      </w:pPr>
    </w:p>
    <w:p w:rsidR="00945A54" w:rsidRDefault="00945A54" w:rsidP="00080F0C">
      <w:pPr>
        <w:rPr>
          <w:ins w:id="1753" w:author="Uzivatel" w:date="2019-09-20T01:39:00Z"/>
          <w:rFonts w:ascii="Times New Roman" w:hAnsi="Times New Roman" w:cs="Times New Roman"/>
          <w:sz w:val="20"/>
          <w:szCs w:val="20"/>
        </w:rPr>
      </w:pPr>
    </w:p>
    <w:p w:rsidR="00240EC5" w:rsidRDefault="00240EC5" w:rsidP="00080F0C">
      <w:pPr>
        <w:rPr>
          <w:ins w:id="1754" w:author="Uzivatel" w:date="2019-09-20T01:39:00Z"/>
          <w:rFonts w:ascii="Times New Roman" w:hAnsi="Times New Roman" w:cs="Times New Roman"/>
          <w:sz w:val="20"/>
          <w:szCs w:val="20"/>
        </w:rPr>
      </w:pPr>
    </w:p>
    <w:p w:rsidR="00240EC5" w:rsidRDefault="00240EC5" w:rsidP="00080F0C">
      <w:pPr>
        <w:rPr>
          <w:ins w:id="1755" w:author="Uzivatel" w:date="2019-09-20T01:39:00Z"/>
          <w:rFonts w:ascii="Times New Roman" w:hAnsi="Times New Roman" w:cs="Times New Roman"/>
          <w:sz w:val="20"/>
          <w:szCs w:val="20"/>
        </w:rPr>
      </w:pPr>
    </w:p>
    <w:p w:rsidR="00240EC5" w:rsidRDefault="00240EC5" w:rsidP="00080F0C">
      <w:pPr>
        <w:rPr>
          <w:ins w:id="1756" w:author="Uzivatel" w:date="2019-09-20T01:39:00Z"/>
          <w:rFonts w:ascii="Times New Roman" w:hAnsi="Times New Roman" w:cs="Times New Roman"/>
          <w:sz w:val="20"/>
          <w:szCs w:val="20"/>
        </w:rPr>
      </w:pPr>
    </w:p>
    <w:p w:rsidR="00240EC5" w:rsidRDefault="00240EC5" w:rsidP="00080F0C">
      <w:pPr>
        <w:rPr>
          <w:ins w:id="1757" w:author="Uzivatel" w:date="2019-09-20T01:39:00Z"/>
          <w:rFonts w:ascii="Times New Roman" w:hAnsi="Times New Roman" w:cs="Times New Roman"/>
          <w:sz w:val="20"/>
          <w:szCs w:val="20"/>
        </w:rPr>
      </w:pPr>
    </w:p>
    <w:p w:rsidR="00240EC5" w:rsidRDefault="00240EC5" w:rsidP="00080F0C">
      <w:pPr>
        <w:rPr>
          <w:ins w:id="1758" w:author="Uzivatel" w:date="2019-09-20T01:39:00Z"/>
          <w:rFonts w:ascii="Times New Roman" w:hAnsi="Times New Roman" w:cs="Times New Roman"/>
          <w:sz w:val="20"/>
          <w:szCs w:val="20"/>
        </w:rPr>
      </w:pPr>
    </w:p>
    <w:p w:rsidR="00240EC5" w:rsidRDefault="00240EC5" w:rsidP="00080F0C">
      <w:pPr>
        <w:rPr>
          <w:ins w:id="1759" w:author="Uzivatel" w:date="2019-09-20T01:39:00Z"/>
          <w:rFonts w:ascii="Times New Roman" w:hAnsi="Times New Roman" w:cs="Times New Roman"/>
          <w:sz w:val="20"/>
          <w:szCs w:val="20"/>
        </w:rPr>
      </w:pPr>
    </w:p>
    <w:p w:rsidR="00240EC5" w:rsidRDefault="00240EC5" w:rsidP="00080F0C">
      <w:pPr>
        <w:rPr>
          <w:ins w:id="1760" w:author="Uzivatel" w:date="2019-09-20T01:29:00Z"/>
          <w:rFonts w:ascii="Times New Roman" w:hAnsi="Times New Roman" w:cs="Times New Roman"/>
          <w:sz w:val="20"/>
          <w:szCs w:val="20"/>
        </w:rPr>
      </w:pPr>
    </w:p>
    <w:p w:rsidR="00945A54" w:rsidRDefault="00945A54" w:rsidP="00080F0C">
      <w:pPr>
        <w:rPr>
          <w:ins w:id="1761" w:author="Uzivatel" w:date="2019-09-20T01:29:00Z"/>
          <w:rFonts w:ascii="Times New Roman" w:hAnsi="Times New Roman" w:cs="Times New Roman"/>
          <w:sz w:val="20"/>
          <w:szCs w:val="20"/>
        </w:rPr>
      </w:pPr>
    </w:p>
    <w:p w:rsidR="00945A54" w:rsidRDefault="00945A54" w:rsidP="00080F0C">
      <w:pPr>
        <w:rPr>
          <w:ins w:id="1762" w:author="Uzivatel" w:date="2019-09-20T01:29:00Z"/>
          <w:rFonts w:ascii="Times New Roman" w:hAnsi="Times New Roman" w:cs="Times New Roman"/>
          <w:sz w:val="20"/>
          <w:szCs w:val="20"/>
        </w:rPr>
      </w:pPr>
    </w:p>
    <w:tbl>
      <w:tblPr>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29"/>
        <w:gridCol w:w="832"/>
        <w:gridCol w:w="1728"/>
        <w:gridCol w:w="526"/>
        <w:gridCol w:w="470"/>
        <w:gridCol w:w="686"/>
        <w:gridCol w:w="850"/>
        <w:gridCol w:w="709"/>
        <w:gridCol w:w="850"/>
        <w:gridCol w:w="720"/>
        <w:tblGridChange w:id="1763">
          <w:tblGrid>
            <w:gridCol w:w="342"/>
            <w:gridCol w:w="2187"/>
            <w:gridCol w:w="832"/>
            <w:gridCol w:w="1728"/>
            <w:gridCol w:w="526"/>
            <w:gridCol w:w="470"/>
            <w:gridCol w:w="686"/>
            <w:gridCol w:w="850"/>
            <w:gridCol w:w="709"/>
            <w:gridCol w:w="850"/>
            <w:gridCol w:w="720"/>
            <w:gridCol w:w="342"/>
          </w:tblGrid>
        </w:tblGridChange>
      </w:tblGrid>
      <w:tr w:rsidR="0032435A" w:rsidRPr="0032435A" w:rsidTr="0024766D">
        <w:tc>
          <w:tcPr>
            <w:tcW w:w="9900" w:type="dxa"/>
            <w:gridSpan w:val="10"/>
            <w:tcBorders>
              <w:bottom w:val="double" w:sz="4" w:space="0" w:color="auto"/>
            </w:tcBorders>
            <w:shd w:val="clear" w:color="auto" w:fill="BDD6EE"/>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C-I – Personální zabezpečení</w:t>
            </w:r>
          </w:p>
        </w:tc>
      </w:tr>
      <w:tr w:rsidR="0032435A" w:rsidRPr="0032435A" w:rsidTr="0024766D">
        <w:tc>
          <w:tcPr>
            <w:tcW w:w="2529" w:type="dxa"/>
            <w:tcBorders>
              <w:top w:val="double" w:sz="4" w:space="0" w:color="auto"/>
            </w:tcBorders>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Vysoká škola</w:t>
            </w:r>
          </w:p>
        </w:tc>
        <w:tc>
          <w:tcPr>
            <w:tcW w:w="7371" w:type="dxa"/>
            <w:gridSpan w:val="9"/>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Univerzita Tomáše Bati ve Zlíně</w:t>
            </w:r>
          </w:p>
        </w:tc>
      </w:tr>
      <w:tr w:rsidR="0032435A" w:rsidRPr="0032435A" w:rsidTr="0024766D">
        <w:tc>
          <w:tcPr>
            <w:tcW w:w="2529" w:type="dxa"/>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Součást vysoké školy</w:t>
            </w:r>
          </w:p>
        </w:tc>
        <w:tc>
          <w:tcPr>
            <w:tcW w:w="7371" w:type="dxa"/>
            <w:gridSpan w:val="9"/>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 xml:space="preserve">Fakulta humanitních studií </w:t>
            </w:r>
          </w:p>
        </w:tc>
      </w:tr>
      <w:tr w:rsidR="0032435A" w:rsidRPr="0032435A" w:rsidTr="0024766D">
        <w:tc>
          <w:tcPr>
            <w:tcW w:w="2529" w:type="dxa"/>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Název studijního programu</w:t>
            </w:r>
          </w:p>
        </w:tc>
        <w:tc>
          <w:tcPr>
            <w:tcW w:w="7371" w:type="dxa"/>
            <w:gridSpan w:val="9"/>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 xml:space="preserve">Německý jazyk pro manažerskou praxi </w:t>
            </w:r>
          </w:p>
        </w:tc>
      </w:tr>
      <w:tr w:rsidR="0032435A" w:rsidRPr="0032435A" w:rsidTr="0024766D">
        <w:tc>
          <w:tcPr>
            <w:tcW w:w="2529" w:type="dxa"/>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Jméno a příjmení</w:t>
            </w:r>
          </w:p>
        </w:tc>
        <w:tc>
          <w:tcPr>
            <w:tcW w:w="4242" w:type="dxa"/>
            <w:gridSpan w:val="5"/>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Petra Bačuvčíková</w:t>
            </w:r>
          </w:p>
        </w:tc>
        <w:tc>
          <w:tcPr>
            <w:tcW w:w="850" w:type="dxa"/>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Tituly</w:t>
            </w:r>
          </w:p>
        </w:tc>
        <w:tc>
          <w:tcPr>
            <w:tcW w:w="2279" w:type="dxa"/>
            <w:gridSpan w:val="3"/>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Mgr., Bc., Ph.D.</w:t>
            </w:r>
          </w:p>
        </w:tc>
      </w:tr>
      <w:tr w:rsidR="0032435A" w:rsidRPr="0032435A" w:rsidTr="0024766D">
        <w:tc>
          <w:tcPr>
            <w:tcW w:w="2529" w:type="dxa"/>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Rok narození</w:t>
            </w:r>
          </w:p>
        </w:tc>
        <w:tc>
          <w:tcPr>
            <w:tcW w:w="832" w:type="dxa"/>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1977</w:t>
            </w:r>
          </w:p>
        </w:tc>
        <w:tc>
          <w:tcPr>
            <w:tcW w:w="1728" w:type="dxa"/>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typ vztahu k VŠ</w:t>
            </w:r>
          </w:p>
        </w:tc>
        <w:tc>
          <w:tcPr>
            <w:tcW w:w="996" w:type="dxa"/>
            <w:gridSpan w:val="2"/>
          </w:tcPr>
          <w:p w:rsidR="0032435A" w:rsidRPr="0032435A" w:rsidRDefault="0032435A" w:rsidP="0032435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pp.</w:t>
            </w:r>
          </w:p>
        </w:tc>
        <w:tc>
          <w:tcPr>
            <w:tcW w:w="686" w:type="dxa"/>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rozsah</w:t>
            </w:r>
          </w:p>
        </w:tc>
        <w:tc>
          <w:tcPr>
            <w:tcW w:w="850" w:type="dxa"/>
          </w:tcPr>
          <w:p w:rsidR="0032435A" w:rsidRPr="0032435A" w:rsidRDefault="0032435A" w:rsidP="0032435A">
            <w:pPr>
              <w:spacing w:after="0" w:line="240" w:lineRule="auto"/>
              <w:jc w:val="both"/>
              <w:rPr>
                <w:rFonts w:ascii="Times New Roman" w:hAnsi="Times New Roman" w:cs="Times New Roman"/>
                <w:sz w:val="20"/>
                <w:szCs w:val="20"/>
              </w:rPr>
            </w:pPr>
            <w:del w:id="1764" w:author="Uzivatel" w:date="2019-09-20T01:30:00Z">
              <w:r w:rsidDel="00372006">
                <w:rPr>
                  <w:rFonts w:ascii="Times New Roman" w:hAnsi="Times New Roman" w:cs="Times New Roman"/>
                  <w:sz w:val="20"/>
                  <w:szCs w:val="20"/>
                </w:rPr>
                <w:delText>20</w:delText>
              </w:r>
            </w:del>
            <w:ins w:id="1765" w:author="Uzivatel" w:date="2019-09-20T01:30:00Z">
              <w:r w:rsidR="00372006">
                <w:rPr>
                  <w:rFonts w:ascii="Times New Roman" w:hAnsi="Times New Roman" w:cs="Times New Roman"/>
                  <w:sz w:val="20"/>
                  <w:szCs w:val="20"/>
                </w:rPr>
                <w:t>40</w:t>
              </w:r>
            </w:ins>
          </w:p>
        </w:tc>
        <w:tc>
          <w:tcPr>
            <w:tcW w:w="709" w:type="dxa"/>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do kdy</w:t>
            </w:r>
          </w:p>
        </w:tc>
        <w:tc>
          <w:tcPr>
            <w:tcW w:w="1570" w:type="dxa"/>
            <w:gridSpan w:val="2"/>
          </w:tcPr>
          <w:p w:rsidR="0032435A" w:rsidRPr="0032435A" w:rsidRDefault="00C62AF0" w:rsidP="0032435A">
            <w:pPr>
              <w:spacing w:after="0" w:line="240" w:lineRule="auto"/>
              <w:jc w:val="both"/>
              <w:rPr>
                <w:rFonts w:ascii="Times New Roman" w:hAnsi="Times New Roman" w:cs="Times New Roman"/>
                <w:sz w:val="20"/>
                <w:szCs w:val="20"/>
              </w:rPr>
            </w:pPr>
            <w:del w:id="1766" w:author="Uzivatel" w:date="2019-09-20T01:30:00Z">
              <w:r w:rsidDel="00372006">
                <w:rPr>
                  <w:rFonts w:ascii="Times New Roman" w:hAnsi="Times New Roman" w:cs="Times New Roman"/>
                  <w:sz w:val="20"/>
                  <w:szCs w:val="20"/>
                </w:rPr>
                <w:delText>0121</w:delText>
              </w:r>
            </w:del>
            <w:ins w:id="1767" w:author="Uzivatel" w:date="2019-09-20T01:30:00Z">
              <w:r w:rsidR="00372006">
                <w:rPr>
                  <w:rFonts w:ascii="Times New Roman" w:hAnsi="Times New Roman" w:cs="Times New Roman"/>
                  <w:sz w:val="20"/>
                  <w:szCs w:val="20"/>
                </w:rPr>
                <w:t>N</w:t>
              </w:r>
            </w:ins>
          </w:p>
        </w:tc>
      </w:tr>
      <w:tr w:rsidR="0032435A" w:rsidRPr="0032435A" w:rsidTr="0024766D">
        <w:tc>
          <w:tcPr>
            <w:tcW w:w="5089" w:type="dxa"/>
            <w:gridSpan w:val="3"/>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Typ vztahu na součásti VŠ, která uskutečňuje st. program</w:t>
            </w:r>
          </w:p>
        </w:tc>
        <w:tc>
          <w:tcPr>
            <w:tcW w:w="996" w:type="dxa"/>
            <w:gridSpan w:val="2"/>
          </w:tcPr>
          <w:p w:rsidR="0032435A" w:rsidRPr="0032435A" w:rsidRDefault="0032435A" w:rsidP="0032435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pp.</w:t>
            </w:r>
          </w:p>
        </w:tc>
        <w:tc>
          <w:tcPr>
            <w:tcW w:w="686" w:type="dxa"/>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rozsah</w:t>
            </w:r>
          </w:p>
        </w:tc>
        <w:tc>
          <w:tcPr>
            <w:tcW w:w="850" w:type="dxa"/>
          </w:tcPr>
          <w:p w:rsidR="0032435A" w:rsidRPr="0032435A" w:rsidRDefault="0032435A" w:rsidP="0032435A">
            <w:pPr>
              <w:spacing w:after="0" w:line="240" w:lineRule="auto"/>
              <w:jc w:val="both"/>
              <w:rPr>
                <w:rFonts w:ascii="Times New Roman" w:hAnsi="Times New Roman" w:cs="Times New Roman"/>
                <w:sz w:val="20"/>
                <w:szCs w:val="20"/>
              </w:rPr>
            </w:pPr>
            <w:del w:id="1768" w:author="Uzivatel" w:date="2019-09-20T01:30:00Z">
              <w:r w:rsidDel="00372006">
                <w:rPr>
                  <w:rFonts w:ascii="Times New Roman" w:hAnsi="Times New Roman" w:cs="Times New Roman"/>
                  <w:sz w:val="20"/>
                  <w:szCs w:val="20"/>
                </w:rPr>
                <w:delText>20</w:delText>
              </w:r>
            </w:del>
            <w:ins w:id="1769" w:author="Uzivatel" w:date="2019-09-20T01:30:00Z">
              <w:r w:rsidR="00372006">
                <w:rPr>
                  <w:rFonts w:ascii="Times New Roman" w:hAnsi="Times New Roman" w:cs="Times New Roman"/>
                  <w:sz w:val="20"/>
                  <w:szCs w:val="20"/>
                </w:rPr>
                <w:t>40</w:t>
              </w:r>
            </w:ins>
          </w:p>
        </w:tc>
        <w:tc>
          <w:tcPr>
            <w:tcW w:w="709" w:type="dxa"/>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do kdy</w:t>
            </w:r>
          </w:p>
        </w:tc>
        <w:tc>
          <w:tcPr>
            <w:tcW w:w="1570" w:type="dxa"/>
            <w:gridSpan w:val="2"/>
          </w:tcPr>
          <w:p w:rsidR="0032435A" w:rsidRPr="0032435A" w:rsidRDefault="00C62AF0" w:rsidP="0032435A">
            <w:pPr>
              <w:spacing w:after="0" w:line="240" w:lineRule="auto"/>
              <w:jc w:val="both"/>
              <w:rPr>
                <w:rFonts w:ascii="Times New Roman" w:hAnsi="Times New Roman" w:cs="Times New Roman"/>
                <w:sz w:val="20"/>
                <w:szCs w:val="20"/>
              </w:rPr>
            </w:pPr>
            <w:del w:id="1770" w:author="Uzivatel" w:date="2019-09-20T01:30:00Z">
              <w:r w:rsidDel="00372006">
                <w:rPr>
                  <w:rFonts w:ascii="Times New Roman" w:hAnsi="Times New Roman" w:cs="Times New Roman"/>
                  <w:sz w:val="20"/>
                  <w:szCs w:val="20"/>
                </w:rPr>
                <w:delText>0121</w:delText>
              </w:r>
            </w:del>
            <w:ins w:id="1771" w:author="Uzivatel" w:date="2019-09-20T01:30:00Z">
              <w:r w:rsidR="00372006">
                <w:rPr>
                  <w:rFonts w:ascii="Times New Roman" w:hAnsi="Times New Roman" w:cs="Times New Roman"/>
                  <w:sz w:val="20"/>
                  <w:szCs w:val="20"/>
                </w:rPr>
                <w:t>N</w:t>
              </w:r>
            </w:ins>
          </w:p>
        </w:tc>
      </w:tr>
      <w:tr w:rsidR="0032435A" w:rsidRPr="0032435A" w:rsidTr="0024766D">
        <w:tc>
          <w:tcPr>
            <w:tcW w:w="6085" w:type="dxa"/>
            <w:gridSpan w:val="5"/>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Další současná působení jako akademický pracovník na jiných VŠ</w:t>
            </w:r>
          </w:p>
        </w:tc>
        <w:tc>
          <w:tcPr>
            <w:tcW w:w="1536" w:type="dxa"/>
            <w:gridSpan w:val="2"/>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typ prac. vztahu</w:t>
            </w:r>
          </w:p>
        </w:tc>
        <w:tc>
          <w:tcPr>
            <w:tcW w:w="2279" w:type="dxa"/>
            <w:gridSpan w:val="3"/>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rozsah</w:t>
            </w:r>
          </w:p>
        </w:tc>
      </w:tr>
      <w:tr w:rsidR="0032435A" w:rsidRPr="0032435A" w:rsidTr="0024766D">
        <w:tc>
          <w:tcPr>
            <w:tcW w:w="6085" w:type="dxa"/>
            <w:gridSpan w:val="5"/>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Univerzita Palackého v Olomouci, FF</w:t>
            </w:r>
          </w:p>
        </w:tc>
        <w:tc>
          <w:tcPr>
            <w:tcW w:w="1536" w:type="dxa"/>
            <w:gridSpan w:val="2"/>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pp</w:t>
            </w:r>
          </w:p>
        </w:tc>
        <w:tc>
          <w:tcPr>
            <w:tcW w:w="2279" w:type="dxa"/>
            <w:gridSpan w:val="3"/>
          </w:tcPr>
          <w:p w:rsidR="0032435A" w:rsidRPr="0032435A" w:rsidRDefault="0032435A" w:rsidP="0032435A">
            <w:pPr>
              <w:spacing w:after="0" w:line="240" w:lineRule="auto"/>
              <w:jc w:val="both"/>
              <w:rPr>
                <w:rFonts w:ascii="Times New Roman" w:hAnsi="Times New Roman" w:cs="Times New Roman"/>
                <w:sz w:val="20"/>
                <w:szCs w:val="20"/>
              </w:rPr>
            </w:pPr>
            <w:del w:id="1772" w:author="Uzivatel" w:date="2019-09-20T01:31:00Z">
              <w:r w:rsidRPr="0032435A" w:rsidDel="00372006">
                <w:rPr>
                  <w:rFonts w:ascii="Times New Roman" w:hAnsi="Times New Roman" w:cs="Times New Roman"/>
                  <w:sz w:val="20"/>
                  <w:szCs w:val="20"/>
                </w:rPr>
                <w:delText>40</w:delText>
              </w:r>
            </w:del>
            <w:ins w:id="1773" w:author="Uzivatel" w:date="2019-09-20T01:31:00Z">
              <w:r w:rsidR="00372006">
                <w:rPr>
                  <w:rFonts w:ascii="Times New Roman" w:hAnsi="Times New Roman" w:cs="Times New Roman"/>
                  <w:sz w:val="20"/>
                  <w:szCs w:val="20"/>
                </w:rPr>
                <w:t>20</w:t>
              </w:r>
            </w:ins>
          </w:p>
        </w:tc>
      </w:tr>
      <w:tr w:rsidR="0032435A" w:rsidRPr="0032435A" w:rsidTr="0024766D">
        <w:tc>
          <w:tcPr>
            <w:tcW w:w="9900" w:type="dxa"/>
            <w:gridSpan w:val="10"/>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32435A" w:rsidRPr="0032435A" w:rsidTr="0024766D">
        <w:trPr>
          <w:trHeight w:val="709"/>
        </w:trPr>
        <w:tc>
          <w:tcPr>
            <w:tcW w:w="9900" w:type="dxa"/>
            <w:gridSpan w:val="10"/>
            <w:tcBorders>
              <w:top w:val="nil"/>
            </w:tcBorders>
          </w:tcPr>
          <w:p w:rsidR="0032435A" w:rsidRDefault="00050A13" w:rsidP="0032435A">
            <w:pPr>
              <w:spacing w:after="0" w:line="240" w:lineRule="auto"/>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Fonetika a Fonologie</w:t>
            </w:r>
            <w:r>
              <w:rPr>
                <w:rFonts w:ascii="Times New Roman" w:eastAsia="Calibri" w:hAnsi="Times New Roman" w:cs="Times New Roman"/>
                <w:color w:val="000000" w:themeColor="text1"/>
                <w:sz w:val="20"/>
                <w:szCs w:val="20"/>
              </w:rPr>
              <w:t xml:space="preserve"> (garant, </w:t>
            </w:r>
            <w:r w:rsidRPr="00050A13">
              <w:rPr>
                <w:rFonts w:ascii="Times New Roman" w:hAnsi="Times New Roman" w:cs="Times New Roman"/>
                <w:color w:val="000000" w:themeColor="text1"/>
                <w:sz w:val="20"/>
                <w:szCs w:val="20"/>
              </w:rPr>
              <w:t>p – 100 %</w:t>
            </w:r>
            <w:r>
              <w:rPr>
                <w:rFonts w:ascii="Times New Roman" w:hAnsi="Times New Roman" w:cs="Times New Roman"/>
                <w:color w:val="000000" w:themeColor="text1"/>
                <w:sz w:val="20"/>
                <w:szCs w:val="20"/>
              </w:rPr>
              <w:t>, s</w:t>
            </w:r>
            <w:r w:rsidRPr="00050A13">
              <w:rPr>
                <w:rFonts w:ascii="Times New Roman" w:hAnsi="Times New Roman" w:cs="Times New Roman"/>
                <w:color w:val="000000" w:themeColor="text1"/>
                <w:sz w:val="20"/>
                <w:szCs w:val="20"/>
              </w:rPr>
              <w:t xml:space="preserve"> – 100 %</w:t>
            </w:r>
            <w:r>
              <w:rPr>
                <w:rFonts w:ascii="Times New Roman" w:eastAsia="Calibri" w:hAnsi="Times New Roman" w:cs="Times New Roman"/>
                <w:color w:val="000000" w:themeColor="text1"/>
                <w:sz w:val="20"/>
                <w:szCs w:val="20"/>
              </w:rPr>
              <w:t>)</w:t>
            </w:r>
          </w:p>
          <w:p w:rsidR="00050A13" w:rsidRDefault="00050A13" w:rsidP="0032435A">
            <w:pPr>
              <w:spacing w:after="0" w:line="240" w:lineRule="auto"/>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Úvod do studia jazyka</w:t>
            </w:r>
            <w:r>
              <w:rPr>
                <w:rFonts w:ascii="Times New Roman" w:eastAsia="Calibri" w:hAnsi="Times New Roman" w:cs="Times New Roman"/>
                <w:color w:val="000000" w:themeColor="text1"/>
                <w:sz w:val="20"/>
                <w:szCs w:val="20"/>
              </w:rPr>
              <w:t xml:space="preserve"> (garant, </w:t>
            </w:r>
            <w:r w:rsidRPr="00050A13">
              <w:rPr>
                <w:rFonts w:ascii="Times New Roman" w:hAnsi="Times New Roman" w:cs="Times New Roman"/>
                <w:color w:val="000000" w:themeColor="text1"/>
                <w:sz w:val="20"/>
                <w:szCs w:val="20"/>
              </w:rPr>
              <w:t>p – 100 %</w:t>
            </w:r>
            <w:r>
              <w:rPr>
                <w:rFonts w:ascii="Times New Roman" w:hAnsi="Times New Roman" w:cs="Times New Roman"/>
                <w:color w:val="000000" w:themeColor="text1"/>
                <w:sz w:val="20"/>
                <w:szCs w:val="20"/>
              </w:rPr>
              <w:t>, s</w:t>
            </w:r>
            <w:r w:rsidRPr="00050A13">
              <w:rPr>
                <w:rFonts w:ascii="Times New Roman" w:hAnsi="Times New Roman" w:cs="Times New Roman"/>
                <w:color w:val="000000" w:themeColor="text1"/>
                <w:sz w:val="20"/>
                <w:szCs w:val="20"/>
              </w:rPr>
              <w:t xml:space="preserve"> – 100 %</w:t>
            </w:r>
            <w:r>
              <w:rPr>
                <w:rFonts w:ascii="Times New Roman" w:eastAsia="Calibri" w:hAnsi="Times New Roman" w:cs="Times New Roman"/>
                <w:color w:val="000000" w:themeColor="text1"/>
                <w:sz w:val="20"/>
                <w:szCs w:val="20"/>
              </w:rPr>
              <w:t>)</w:t>
            </w:r>
          </w:p>
          <w:p w:rsidR="007C0692" w:rsidRDefault="007C0692" w:rsidP="0032435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Čeština v praxi (</w:t>
            </w:r>
            <w:ins w:id="1774" w:author="Uzivatel" w:date="2019-09-15T23:24:00Z">
              <w:r w:rsidR="00BF1DC9">
                <w:rPr>
                  <w:rFonts w:ascii="Times New Roman" w:hAnsi="Times New Roman" w:cs="Times New Roman"/>
                  <w:sz w:val="20"/>
                  <w:szCs w:val="20"/>
                </w:rPr>
                <w:t xml:space="preserve">garant, </w:t>
              </w:r>
            </w:ins>
            <w:r>
              <w:rPr>
                <w:rFonts w:ascii="Times New Roman" w:hAnsi="Times New Roman" w:cs="Times New Roman"/>
                <w:color w:val="000000" w:themeColor="text1"/>
                <w:sz w:val="20"/>
                <w:szCs w:val="20"/>
              </w:rPr>
              <w:t>s</w:t>
            </w:r>
            <w:r w:rsidRPr="00050A13">
              <w:rPr>
                <w:rFonts w:ascii="Times New Roman" w:hAnsi="Times New Roman" w:cs="Times New Roman"/>
                <w:color w:val="000000" w:themeColor="text1"/>
                <w:sz w:val="20"/>
                <w:szCs w:val="20"/>
              </w:rPr>
              <w:t xml:space="preserve"> – 100 %</w:t>
            </w:r>
            <w:r>
              <w:rPr>
                <w:rFonts w:ascii="Times New Roman" w:hAnsi="Times New Roman" w:cs="Times New Roman"/>
                <w:sz w:val="20"/>
                <w:szCs w:val="20"/>
              </w:rPr>
              <w:t>)</w:t>
            </w:r>
          </w:p>
          <w:p w:rsidR="00D85FFF" w:rsidRDefault="00F37588" w:rsidP="0032435A">
            <w:pPr>
              <w:spacing w:after="0" w:line="240" w:lineRule="auto"/>
              <w:jc w:val="both"/>
              <w:rPr>
                <w:rFonts w:ascii="Times New Roman" w:eastAsia="Calibri" w:hAnsi="Times New Roman" w:cs="Times New Roman"/>
                <w:color w:val="000000" w:themeColor="text1"/>
                <w:sz w:val="20"/>
                <w:szCs w:val="20"/>
              </w:rPr>
            </w:pPr>
            <w:r>
              <w:rPr>
                <w:rFonts w:ascii="Times New Roman" w:hAnsi="Times New Roman" w:cs="Times New Roman"/>
                <w:sz w:val="20"/>
                <w:szCs w:val="20"/>
              </w:rPr>
              <w:t>Morfologie (</w:t>
            </w:r>
            <w:ins w:id="1775" w:author="Uzivatel" w:date="2019-09-15T23:24:00Z">
              <w:r w:rsidR="00A758F7">
                <w:rPr>
                  <w:rFonts w:ascii="Times New Roman" w:hAnsi="Times New Roman" w:cs="Times New Roman"/>
                  <w:sz w:val="20"/>
                  <w:szCs w:val="20"/>
                </w:rPr>
                <w:t xml:space="preserve">garant, </w:t>
              </w:r>
            </w:ins>
            <w:r w:rsidR="00362C90">
              <w:rPr>
                <w:rFonts w:ascii="Times New Roman" w:hAnsi="Times New Roman" w:cs="Times New Roman"/>
                <w:color w:val="000000" w:themeColor="text1"/>
                <w:sz w:val="20"/>
                <w:szCs w:val="20"/>
              </w:rPr>
              <w:t>p</w:t>
            </w:r>
            <w:r>
              <w:rPr>
                <w:rFonts w:ascii="Times New Roman" w:hAnsi="Times New Roman" w:cs="Times New Roman"/>
                <w:color w:val="000000" w:themeColor="text1"/>
                <w:sz w:val="20"/>
                <w:szCs w:val="20"/>
              </w:rPr>
              <w:t xml:space="preserve"> – 7</w:t>
            </w:r>
            <w:r w:rsidRPr="00050A13">
              <w:rPr>
                <w:rFonts w:ascii="Times New Roman" w:hAnsi="Times New Roman" w:cs="Times New Roman"/>
                <w:color w:val="000000" w:themeColor="text1"/>
                <w:sz w:val="20"/>
                <w:szCs w:val="20"/>
              </w:rPr>
              <w:t>0 %</w:t>
            </w:r>
            <w:r>
              <w:rPr>
                <w:rFonts w:ascii="Times New Roman" w:hAnsi="Times New Roman" w:cs="Times New Roman"/>
                <w:sz w:val="20"/>
                <w:szCs w:val="20"/>
              </w:rPr>
              <w:t>)</w:t>
            </w:r>
          </w:p>
          <w:p w:rsidR="00F37588" w:rsidRPr="0032435A" w:rsidRDefault="00F37588" w:rsidP="0032435A">
            <w:pPr>
              <w:spacing w:after="0" w:line="240" w:lineRule="auto"/>
              <w:jc w:val="both"/>
              <w:rPr>
                <w:rFonts w:ascii="Times New Roman" w:hAnsi="Times New Roman" w:cs="Times New Roman"/>
                <w:sz w:val="20"/>
                <w:szCs w:val="20"/>
              </w:rPr>
            </w:pPr>
            <w:r>
              <w:rPr>
                <w:rFonts w:ascii="Times New Roman" w:eastAsia="Calibri" w:hAnsi="Times New Roman" w:cs="Times New Roman"/>
                <w:color w:val="000000" w:themeColor="text1"/>
                <w:sz w:val="20"/>
                <w:szCs w:val="20"/>
              </w:rPr>
              <w:t xml:space="preserve">Syntax </w:t>
            </w:r>
            <w:r>
              <w:rPr>
                <w:rFonts w:ascii="Times New Roman" w:hAnsi="Times New Roman" w:cs="Times New Roman"/>
                <w:sz w:val="20"/>
                <w:szCs w:val="20"/>
              </w:rPr>
              <w:t>(</w:t>
            </w:r>
            <w:ins w:id="1776" w:author="Uzivatel" w:date="2019-09-15T23:24:00Z">
              <w:r w:rsidR="00A758F7">
                <w:rPr>
                  <w:rFonts w:ascii="Times New Roman" w:hAnsi="Times New Roman" w:cs="Times New Roman"/>
                  <w:sz w:val="20"/>
                  <w:szCs w:val="20"/>
                </w:rPr>
                <w:t xml:space="preserve">garant, </w:t>
              </w:r>
            </w:ins>
            <w:r w:rsidR="00362C90">
              <w:rPr>
                <w:rFonts w:ascii="Times New Roman" w:hAnsi="Times New Roman" w:cs="Times New Roman"/>
                <w:color w:val="000000" w:themeColor="text1"/>
                <w:sz w:val="20"/>
                <w:szCs w:val="20"/>
              </w:rPr>
              <w:t>p</w:t>
            </w:r>
            <w:r>
              <w:rPr>
                <w:rFonts w:ascii="Times New Roman" w:hAnsi="Times New Roman" w:cs="Times New Roman"/>
                <w:color w:val="000000" w:themeColor="text1"/>
                <w:sz w:val="20"/>
                <w:szCs w:val="20"/>
              </w:rPr>
              <w:t xml:space="preserve"> – 7</w:t>
            </w:r>
            <w:r w:rsidRPr="00050A13">
              <w:rPr>
                <w:rFonts w:ascii="Times New Roman" w:hAnsi="Times New Roman" w:cs="Times New Roman"/>
                <w:color w:val="000000" w:themeColor="text1"/>
                <w:sz w:val="20"/>
                <w:szCs w:val="20"/>
              </w:rPr>
              <w:t>0 %</w:t>
            </w:r>
            <w:r>
              <w:rPr>
                <w:rFonts w:ascii="Times New Roman" w:hAnsi="Times New Roman" w:cs="Times New Roman"/>
                <w:sz w:val="20"/>
                <w:szCs w:val="20"/>
              </w:rPr>
              <w:t>)</w:t>
            </w:r>
          </w:p>
        </w:tc>
      </w:tr>
      <w:tr w:rsidR="0032435A" w:rsidRPr="0032435A" w:rsidTr="0024766D">
        <w:tc>
          <w:tcPr>
            <w:tcW w:w="9900" w:type="dxa"/>
            <w:gridSpan w:val="10"/>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 xml:space="preserve">Údaje o vzdělání na VŠ </w:t>
            </w:r>
          </w:p>
        </w:tc>
      </w:tr>
      <w:tr w:rsidR="0032435A" w:rsidRPr="0032435A" w:rsidTr="0024766D">
        <w:trPr>
          <w:trHeight w:val="715"/>
        </w:trPr>
        <w:tc>
          <w:tcPr>
            <w:tcW w:w="9900" w:type="dxa"/>
            <w:gridSpan w:val="10"/>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Filozofická fakulta UP v Olomouci, obor Německý jazyk, 2012</w:t>
            </w:r>
            <w:r w:rsidR="00A92CC7">
              <w:rPr>
                <w:rFonts w:ascii="Times New Roman" w:hAnsi="Times New Roman" w:cs="Times New Roman"/>
                <w:sz w:val="20"/>
                <w:szCs w:val="20"/>
              </w:rPr>
              <w:t xml:space="preserve"> – Ph.D.</w:t>
            </w:r>
          </w:p>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Filozofická fakulta UP v Olomouci, obor Německá filologie – česká filologie, 2002</w:t>
            </w:r>
            <w:r w:rsidR="00A92CC7">
              <w:rPr>
                <w:rFonts w:ascii="Times New Roman" w:hAnsi="Times New Roman" w:cs="Times New Roman"/>
                <w:sz w:val="20"/>
                <w:szCs w:val="20"/>
              </w:rPr>
              <w:t xml:space="preserve"> – Mgr.</w:t>
            </w:r>
          </w:p>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sz w:val="20"/>
                <w:szCs w:val="20"/>
              </w:rPr>
              <w:t>Filozofická fakulta UP v Olomouci, obor Španělská filologie, 2005</w:t>
            </w:r>
            <w:r w:rsidR="00A92CC7">
              <w:rPr>
                <w:rFonts w:ascii="Times New Roman" w:hAnsi="Times New Roman" w:cs="Times New Roman"/>
                <w:sz w:val="20"/>
                <w:szCs w:val="20"/>
              </w:rPr>
              <w:t xml:space="preserve"> – </w:t>
            </w:r>
            <w:r w:rsidR="00A92CC7" w:rsidRPr="0032435A">
              <w:rPr>
                <w:rFonts w:ascii="Times New Roman" w:hAnsi="Times New Roman" w:cs="Times New Roman"/>
                <w:sz w:val="20"/>
                <w:szCs w:val="20"/>
              </w:rPr>
              <w:t>Bc.</w:t>
            </w:r>
          </w:p>
        </w:tc>
      </w:tr>
      <w:tr w:rsidR="0032435A" w:rsidRPr="0032435A" w:rsidTr="0024766D">
        <w:tc>
          <w:tcPr>
            <w:tcW w:w="9900" w:type="dxa"/>
            <w:gridSpan w:val="10"/>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Údaje o odborném působení od absolvování VŠ</w:t>
            </w:r>
          </w:p>
        </w:tc>
      </w:tr>
      <w:tr w:rsidR="0032435A" w:rsidRPr="0032435A" w:rsidTr="0024766D">
        <w:trPr>
          <w:trHeight w:val="957"/>
        </w:trPr>
        <w:tc>
          <w:tcPr>
            <w:tcW w:w="9900" w:type="dxa"/>
            <w:gridSpan w:val="10"/>
          </w:tcPr>
          <w:p w:rsidR="0032435A" w:rsidRPr="0032435A" w:rsidRDefault="00A92CC7" w:rsidP="0032435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2017 –</w:t>
            </w:r>
            <w:r w:rsidR="0032435A" w:rsidRPr="0032435A">
              <w:rPr>
                <w:rFonts w:ascii="Times New Roman" w:hAnsi="Times New Roman" w:cs="Times New Roman"/>
                <w:sz w:val="20"/>
                <w:szCs w:val="20"/>
              </w:rPr>
              <w:t xml:space="preserve">  </w:t>
            </w:r>
            <w:r>
              <w:rPr>
                <w:rFonts w:ascii="Times New Roman" w:hAnsi="Times New Roman" w:cs="Times New Roman"/>
                <w:sz w:val="20"/>
                <w:szCs w:val="20"/>
              </w:rPr>
              <w:t xml:space="preserve">          </w:t>
            </w:r>
            <w:r w:rsidR="0032435A" w:rsidRPr="0032435A">
              <w:rPr>
                <w:rFonts w:ascii="Times New Roman" w:hAnsi="Times New Roman" w:cs="Times New Roman"/>
                <w:sz w:val="20"/>
                <w:szCs w:val="20"/>
              </w:rPr>
              <w:t>Filozofická fakulta UP v Olomouci, odborná asistentka</w:t>
            </w:r>
          </w:p>
          <w:p w:rsidR="0032435A" w:rsidRPr="0032435A" w:rsidRDefault="00F0525C" w:rsidP="0032435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2014 – </w:t>
            </w:r>
            <w:r w:rsidR="0013225C">
              <w:rPr>
                <w:rFonts w:ascii="Times New Roman" w:hAnsi="Times New Roman" w:cs="Times New Roman"/>
                <w:sz w:val="20"/>
                <w:szCs w:val="20"/>
              </w:rPr>
              <w:t xml:space="preserve">          </w:t>
            </w:r>
            <w:r>
              <w:rPr>
                <w:rFonts w:ascii="Times New Roman" w:hAnsi="Times New Roman" w:cs="Times New Roman"/>
                <w:sz w:val="20"/>
                <w:szCs w:val="20"/>
              </w:rPr>
              <w:t xml:space="preserve"> </w:t>
            </w:r>
            <w:r w:rsidR="0032435A" w:rsidRPr="0032435A">
              <w:rPr>
                <w:rFonts w:ascii="Times New Roman" w:hAnsi="Times New Roman" w:cs="Times New Roman"/>
                <w:sz w:val="20"/>
                <w:szCs w:val="20"/>
              </w:rPr>
              <w:t>Fakulta humanitních studií, UTB ve Zlíně, odborná asistentka</w:t>
            </w:r>
          </w:p>
          <w:p w:rsidR="0032435A" w:rsidRPr="0032435A" w:rsidRDefault="00A92CC7" w:rsidP="0032435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2006 – 2015  </w:t>
            </w:r>
            <w:r w:rsidR="0032435A" w:rsidRPr="0032435A">
              <w:rPr>
                <w:rFonts w:ascii="Times New Roman" w:hAnsi="Times New Roman" w:cs="Times New Roman"/>
                <w:sz w:val="20"/>
                <w:szCs w:val="20"/>
              </w:rPr>
              <w:t xml:space="preserve"> Filozofická fakulta UP v Olomouci, odborná asistentka</w:t>
            </w:r>
          </w:p>
          <w:p w:rsidR="0032435A" w:rsidRPr="0032435A" w:rsidRDefault="00A92CC7" w:rsidP="00DD59D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2008</w:t>
            </w:r>
            <w:r w:rsidR="0032435A" w:rsidRPr="0032435A">
              <w:rPr>
                <w:rFonts w:ascii="Times New Roman" w:hAnsi="Times New Roman" w:cs="Times New Roman"/>
                <w:sz w:val="20"/>
                <w:szCs w:val="20"/>
              </w:rPr>
              <w:t xml:space="preserve"> </w:t>
            </w:r>
            <w:r w:rsidR="00DD59D5">
              <w:rPr>
                <w:rFonts w:ascii="Times New Roman" w:hAnsi="Times New Roman" w:cs="Times New Roman"/>
                <w:sz w:val="20"/>
                <w:szCs w:val="20"/>
              </w:rPr>
              <w:t>–</w:t>
            </w:r>
            <w:r>
              <w:rPr>
                <w:rFonts w:ascii="Times New Roman" w:hAnsi="Times New Roman" w:cs="Times New Roman"/>
                <w:sz w:val="20"/>
                <w:szCs w:val="20"/>
              </w:rPr>
              <w:t xml:space="preserve">            </w:t>
            </w:r>
            <w:r w:rsidR="0032435A" w:rsidRPr="0032435A">
              <w:rPr>
                <w:rFonts w:ascii="Times New Roman" w:hAnsi="Times New Roman" w:cs="Times New Roman"/>
                <w:sz w:val="20"/>
                <w:szCs w:val="20"/>
              </w:rPr>
              <w:t>soudní tlumočník jazyka německého</w:t>
            </w:r>
          </w:p>
        </w:tc>
      </w:tr>
      <w:tr w:rsidR="0032435A" w:rsidRPr="0032435A" w:rsidTr="0024766D">
        <w:trPr>
          <w:trHeight w:val="250"/>
        </w:trPr>
        <w:tc>
          <w:tcPr>
            <w:tcW w:w="9900" w:type="dxa"/>
            <w:gridSpan w:val="10"/>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Zkušenosti s vedením kvalifikačních a rigorózních prací</w:t>
            </w:r>
          </w:p>
        </w:tc>
      </w:tr>
      <w:tr w:rsidR="0032435A" w:rsidRPr="0032435A" w:rsidTr="0024766D">
        <w:trPr>
          <w:trHeight w:val="310"/>
        </w:trPr>
        <w:tc>
          <w:tcPr>
            <w:tcW w:w="9900" w:type="dxa"/>
            <w:gridSpan w:val="10"/>
          </w:tcPr>
          <w:p w:rsidR="0032435A" w:rsidRPr="0032435A" w:rsidRDefault="0032435A" w:rsidP="0032435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Počet vedených bakalářských prací - 18.</w:t>
            </w:r>
          </w:p>
        </w:tc>
      </w:tr>
      <w:tr w:rsidR="0032435A" w:rsidRPr="0032435A" w:rsidTr="0024766D">
        <w:trPr>
          <w:cantSplit/>
        </w:trPr>
        <w:tc>
          <w:tcPr>
            <w:tcW w:w="3361" w:type="dxa"/>
            <w:gridSpan w:val="2"/>
            <w:tcBorders>
              <w:top w:val="single" w:sz="12" w:space="0" w:color="auto"/>
            </w:tcBorders>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Rok udělení hodnosti</w:t>
            </w:r>
          </w:p>
        </w:tc>
        <w:tc>
          <w:tcPr>
            <w:tcW w:w="2006" w:type="dxa"/>
            <w:gridSpan w:val="3"/>
            <w:tcBorders>
              <w:top w:val="single" w:sz="12" w:space="0" w:color="auto"/>
              <w:right w:val="single" w:sz="12" w:space="0" w:color="auto"/>
            </w:tcBorders>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Řízení konáno na VŠ</w:t>
            </w:r>
          </w:p>
        </w:tc>
        <w:tc>
          <w:tcPr>
            <w:tcW w:w="2279" w:type="dxa"/>
            <w:gridSpan w:val="3"/>
            <w:tcBorders>
              <w:top w:val="single" w:sz="12" w:space="0" w:color="auto"/>
              <w:left w:val="single" w:sz="12" w:space="0" w:color="auto"/>
            </w:tcBorders>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Ohlasy publikací</w:t>
            </w:r>
          </w:p>
        </w:tc>
      </w:tr>
      <w:tr w:rsidR="0032435A" w:rsidRPr="0032435A" w:rsidTr="0024766D">
        <w:trPr>
          <w:cantSplit/>
        </w:trPr>
        <w:tc>
          <w:tcPr>
            <w:tcW w:w="3361" w:type="dxa"/>
            <w:gridSpan w:val="2"/>
          </w:tcPr>
          <w:p w:rsidR="0032435A" w:rsidRPr="0032435A" w:rsidRDefault="0032435A" w:rsidP="0032435A">
            <w:pPr>
              <w:spacing w:after="0" w:line="240" w:lineRule="auto"/>
              <w:jc w:val="both"/>
              <w:rPr>
                <w:rFonts w:ascii="Times New Roman" w:hAnsi="Times New Roman" w:cs="Times New Roman"/>
                <w:sz w:val="20"/>
                <w:szCs w:val="20"/>
              </w:rPr>
            </w:pPr>
          </w:p>
        </w:tc>
        <w:tc>
          <w:tcPr>
            <w:tcW w:w="2254" w:type="dxa"/>
            <w:gridSpan w:val="2"/>
          </w:tcPr>
          <w:p w:rsidR="0032435A" w:rsidRPr="0032435A" w:rsidRDefault="0032435A" w:rsidP="0032435A">
            <w:pPr>
              <w:spacing w:after="0" w:line="240" w:lineRule="auto"/>
              <w:jc w:val="both"/>
              <w:rPr>
                <w:rFonts w:ascii="Times New Roman" w:hAnsi="Times New Roman" w:cs="Times New Roman"/>
                <w:sz w:val="20"/>
                <w:szCs w:val="20"/>
              </w:rPr>
            </w:pPr>
          </w:p>
        </w:tc>
        <w:tc>
          <w:tcPr>
            <w:tcW w:w="2006" w:type="dxa"/>
            <w:gridSpan w:val="3"/>
            <w:tcBorders>
              <w:right w:val="single" w:sz="12" w:space="0" w:color="auto"/>
            </w:tcBorders>
          </w:tcPr>
          <w:p w:rsidR="0032435A" w:rsidRPr="0032435A" w:rsidRDefault="0032435A" w:rsidP="0032435A">
            <w:pPr>
              <w:spacing w:after="0" w:line="240" w:lineRule="auto"/>
              <w:jc w:val="both"/>
              <w:rPr>
                <w:rFonts w:ascii="Times New Roman" w:hAnsi="Times New Roman" w:cs="Times New Roman"/>
                <w:sz w:val="20"/>
                <w:szCs w:val="20"/>
              </w:rPr>
            </w:pPr>
          </w:p>
        </w:tc>
        <w:tc>
          <w:tcPr>
            <w:tcW w:w="709" w:type="dxa"/>
            <w:tcBorders>
              <w:left w:val="single" w:sz="12" w:space="0" w:color="auto"/>
            </w:tcBorders>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WOS</w:t>
            </w:r>
          </w:p>
        </w:tc>
        <w:tc>
          <w:tcPr>
            <w:tcW w:w="850" w:type="dxa"/>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Scopus</w:t>
            </w:r>
          </w:p>
        </w:tc>
        <w:tc>
          <w:tcPr>
            <w:tcW w:w="720" w:type="dxa"/>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ostatní</w:t>
            </w:r>
          </w:p>
        </w:tc>
      </w:tr>
      <w:tr w:rsidR="0032435A" w:rsidRPr="0032435A" w:rsidTr="0024766D">
        <w:trPr>
          <w:cantSplit/>
          <w:trHeight w:val="70"/>
        </w:trPr>
        <w:tc>
          <w:tcPr>
            <w:tcW w:w="3361" w:type="dxa"/>
            <w:gridSpan w:val="2"/>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Obor jmenovacího řízení</w:t>
            </w:r>
          </w:p>
        </w:tc>
        <w:tc>
          <w:tcPr>
            <w:tcW w:w="2254" w:type="dxa"/>
            <w:gridSpan w:val="2"/>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Rok udělení hodnosti</w:t>
            </w:r>
          </w:p>
        </w:tc>
        <w:tc>
          <w:tcPr>
            <w:tcW w:w="2006" w:type="dxa"/>
            <w:gridSpan w:val="3"/>
            <w:tcBorders>
              <w:right w:val="single" w:sz="12" w:space="0" w:color="auto"/>
            </w:tcBorders>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Řízení konáno na VŠ</w:t>
            </w:r>
          </w:p>
        </w:tc>
        <w:tc>
          <w:tcPr>
            <w:tcW w:w="709" w:type="dxa"/>
            <w:vMerge w:val="restart"/>
            <w:tcBorders>
              <w:left w:val="single" w:sz="12" w:space="0" w:color="auto"/>
            </w:tcBorders>
          </w:tcPr>
          <w:p w:rsidR="0032435A" w:rsidRPr="0032435A" w:rsidRDefault="0032435A" w:rsidP="0032435A">
            <w:pPr>
              <w:spacing w:after="0" w:line="240" w:lineRule="auto"/>
              <w:jc w:val="both"/>
              <w:rPr>
                <w:rFonts w:ascii="Times New Roman" w:hAnsi="Times New Roman" w:cs="Times New Roman"/>
                <w:b/>
                <w:sz w:val="20"/>
                <w:szCs w:val="20"/>
              </w:rPr>
            </w:pPr>
          </w:p>
        </w:tc>
        <w:tc>
          <w:tcPr>
            <w:tcW w:w="850" w:type="dxa"/>
            <w:vMerge w:val="restart"/>
          </w:tcPr>
          <w:p w:rsidR="0032435A" w:rsidRPr="0032435A" w:rsidRDefault="0032435A" w:rsidP="0032435A">
            <w:pPr>
              <w:spacing w:after="0" w:line="240" w:lineRule="auto"/>
              <w:jc w:val="both"/>
              <w:rPr>
                <w:rFonts w:ascii="Times New Roman" w:hAnsi="Times New Roman" w:cs="Times New Roman"/>
                <w:b/>
                <w:sz w:val="20"/>
                <w:szCs w:val="20"/>
              </w:rPr>
            </w:pPr>
          </w:p>
        </w:tc>
        <w:tc>
          <w:tcPr>
            <w:tcW w:w="720" w:type="dxa"/>
            <w:vMerge w:val="restart"/>
          </w:tcPr>
          <w:p w:rsidR="0032435A" w:rsidRPr="0032435A" w:rsidRDefault="0032435A" w:rsidP="0032435A">
            <w:pPr>
              <w:spacing w:after="0" w:line="240" w:lineRule="auto"/>
              <w:jc w:val="both"/>
              <w:rPr>
                <w:rFonts w:ascii="Times New Roman" w:hAnsi="Times New Roman" w:cs="Times New Roman"/>
                <w:b/>
                <w:sz w:val="20"/>
                <w:szCs w:val="20"/>
              </w:rPr>
            </w:pPr>
          </w:p>
        </w:tc>
      </w:tr>
      <w:tr w:rsidR="0032435A" w:rsidRPr="0032435A" w:rsidTr="0024766D">
        <w:trPr>
          <w:trHeight w:val="205"/>
        </w:trPr>
        <w:tc>
          <w:tcPr>
            <w:tcW w:w="3361" w:type="dxa"/>
            <w:gridSpan w:val="2"/>
          </w:tcPr>
          <w:p w:rsidR="0032435A" w:rsidRPr="0032435A" w:rsidRDefault="0032435A" w:rsidP="0032435A">
            <w:pPr>
              <w:spacing w:after="0" w:line="240" w:lineRule="auto"/>
              <w:jc w:val="both"/>
              <w:rPr>
                <w:rFonts w:ascii="Times New Roman" w:hAnsi="Times New Roman" w:cs="Times New Roman"/>
                <w:sz w:val="20"/>
                <w:szCs w:val="20"/>
              </w:rPr>
            </w:pPr>
          </w:p>
        </w:tc>
        <w:tc>
          <w:tcPr>
            <w:tcW w:w="2254" w:type="dxa"/>
            <w:gridSpan w:val="2"/>
          </w:tcPr>
          <w:p w:rsidR="0032435A" w:rsidRPr="0032435A" w:rsidRDefault="0032435A" w:rsidP="0032435A">
            <w:pPr>
              <w:spacing w:after="0" w:line="240" w:lineRule="auto"/>
              <w:jc w:val="both"/>
              <w:rPr>
                <w:rFonts w:ascii="Times New Roman" w:hAnsi="Times New Roman" w:cs="Times New Roman"/>
                <w:sz w:val="20"/>
                <w:szCs w:val="20"/>
              </w:rPr>
            </w:pPr>
          </w:p>
        </w:tc>
        <w:tc>
          <w:tcPr>
            <w:tcW w:w="2006" w:type="dxa"/>
            <w:gridSpan w:val="3"/>
            <w:tcBorders>
              <w:right w:val="single" w:sz="12" w:space="0" w:color="auto"/>
            </w:tcBorders>
          </w:tcPr>
          <w:p w:rsidR="0032435A" w:rsidRPr="0032435A" w:rsidRDefault="0032435A" w:rsidP="0032435A">
            <w:pPr>
              <w:spacing w:after="0" w:line="240" w:lineRule="auto"/>
              <w:jc w:val="both"/>
              <w:rPr>
                <w:rFonts w:ascii="Times New Roman" w:hAnsi="Times New Roman" w:cs="Times New Roman"/>
                <w:sz w:val="20"/>
                <w:szCs w:val="20"/>
              </w:rPr>
            </w:pPr>
          </w:p>
        </w:tc>
        <w:tc>
          <w:tcPr>
            <w:tcW w:w="709" w:type="dxa"/>
            <w:vMerge/>
            <w:tcBorders>
              <w:left w:val="single" w:sz="12" w:space="0" w:color="auto"/>
            </w:tcBorders>
            <w:vAlign w:val="center"/>
          </w:tcPr>
          <w:p w:rsidR="0032435A" w:rsidRPr="0032435A" w:rsidRDefault="0032435A" w:rsidP="0032435A">
            <w:pPr>
              <w:spacing w:after="0" w:line="240" w:lineRule="auto"/>
              <w:rPr>
                <w:rFonts w:ascii="Times New Roman" w:hAnsi="Times New Roman" w:cs="Times New Roman"/>
                <w:b/>
                <w:sz w:val="20"/>
                <w:szCs w:val="20"/>
              </w:rPr>
            </w:pPr>
          </w:p>
        </w:tc>
        <w:tc>
          <w:tcPr>
            <w:tcW w:w="850" w:type="dxa"/>
            <w:vMerge/>
            <w:vAlign w:val="center"/>
          </w:tcPr>
          <w:p w:rsidR="0032435A" w:rsidRPr="0032435A" w:rsidRDefault="0032435A" w:rsidP="0032435A">
            <w:pPr>
              <w:spacing w:after="0" w:line="240" w:lineRule="auto"/>
              <w:rPr>
                <w:rFonts w:ascii="Times New Roman" w:hAnsi="Times New Roman" w:cs="Times New Roman"/>
                <w:b/>
                <w:sz w:val="20"/>
                <w:szCs w:val="20"/>
              </w:rPr>
            </w:pPr>
          </w:p>
        </w:tc>
        <w:tc>
          <w:tcPr>
            <w:tcW w:w="720" w:type="dxa"/>
            <w:vMerge/>
            <w:vAlign w:val="center"/>
          </w:tcPr>
          <w:p w:rsidR="0032435A" w:rsidRPr="0032435A" w:rsidRDefault="0032435A" w:rsidP="0032435A">
            <w:pPr>
              <w:spacing w:after="0" w:line="240" w:lineRule="auto"/>
              <w:rPr>
                <w:rFonts w:ascii="Times New Roman" w:hAnsi="Times New Roman" w:cs="Times New Roman"/>
                <w:b/>
                <w:sz w:val="20"/>
                <w:szCs w:val="20"/>
              </w:rPr>
            </w:pPr>
          </w:p>
        </w:tc>
      </w:tr>
      <w:tr w:rsidR="0032435A" w:rsidRPr="0032435A" w:rsidTr="0024766D">
        <w:tc>
          <w:tcPr>
            <w:tcW w:w="9900" w:type="dxa"/>
            <w:gridSpan w:val="10"/>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32435A" w:rsidRPr="0032435A" w:rsidTr="0024766D">
        <w:trPr>
          <w:trHeight w:val="3896"/>
        </w:trPr>
        <w:tc>
          <w:tcPr>
            <w:tcW w:w="9900" w:type="dxa"/>
            <w:gridSpan w:val="10"/>
          </w:tcPr>
          <w:p w:rsidR="00372006" w:rsidRPr="00372006" w:rsidRDefault="00372006" w:rsidP="004B3311">
            <w:pPr>
              <w:spacing w:after="0" w:line="240" w:lineRule="auto"/>
              <w:jc w:val="both"/>
              <w:rPr>
                <w:ins w:id="1777" w:author="Uzivatel" w:date="2019-09-20T01:36:00Z"/>
                <w:rFonts w:ascii="Times New Roman" w:hAnsi="Times New Roman" w:cs="Times New Roman"/>
                <w:sz w:val="20"/>
                <w:szCs w:val="20"/>
                <w:rPrChange w:id="1778" w:author="Uzivatel" w:date="2019-09-20T01:36:00Z">
                  <w:rPr>
                    <w:ins w:id="1779" w:author="Uzivatel" w:date="2019-09-20T01:36:00Z"/>
                  </w:rPr>
                </w:rPrChange>
              </w:rPr>
            </w:pPr>
            <w:ins w:id="1780" w:author="Uzivatel" w:date="2019-09-20T01:36:00Z">
              <w:r w:rsidRPr="00372006">
                <w:rPr>
                  <w:rFonts w:ascii="Times New Roman" w:hAnsi="Times New Roman" w:cs="Times New Roman"/>
                  <w:sz w:val="20"/>
                  <w:szCs w:val="20"/>
                  <w:rPrChange w:id="1781" w:author="Uzivatel" w:date="2019-09-20T01:36:00Z">
                    <w:rPr/>
                  </w:rPrChange>
                </w:rPr>
                <w:t>BAČUVČÍKOVÁ, P., ŠILHÁNOVÁ, Die Banksprache – eine Gebrauchsform der deutschen Sprache im institutionellen Rahmen. Erika Kegyes und Renate Kriston (Vyd) (2019), Sprachen, Literaturen und Kulturen im Kontakt. Beiträge der 25. Linguistik- und Literaturtage der GeSuS, Miskolc/Ungarn 2017. Hamburg: Kovač. 229-238. (Sprache und Sprachen in Forschung und Anwendung 8)</w:t>
              </w:r>
            </w:ins>
          </w:p>
          <w:p w:rsidR="00372006" w:rsidRPr="00372006" w:rsidRDefault="00372006" w:rsidP="004B3311">
            <w:pPr>
              <w:spacing w:after="0" w:line="240" w:lineRule="auto"/>
              <w:jc w:val="both"/>
              <w:rPr>
                <w:ins w:id="1782" w:author="Uzivatel" w:date="2019-09-20T01:34:00Z"/>
                <w:rFonts w:ascii="Times New Roman" w:hAnsi="Times New Roman" w:cs="Times New Roman"/>
                <w:sz w:val="20"/>
                <w:szCs w:val="20"/>
              </w:rPr>
            </w:pPr>
            <w:ins w:id="1783" w:author="Uzivatel" w:date="2019-09-20T01:36:00Z">
              <w:r w:rsidRPr="00372006">
                <w:rPr>
                  <w:rFonts w:ascii="Times New Roman" w:hAnsi="Times New Roman" w:cs="Times New Roman"/>
                  <w:sz w:val="20"/>
                  <w:szCs w:val="20"/>
                  <w:rPrChange w:id="1784" w:author="Uzivatel" w:date="2019-09-20T01:36:00Z">
                    <w:rPr/>
                  </w:rPrChange>
                </w:rPr>
                <w:t>BAČUVČÍKOVÁ, P. Private Seller’s product descriptions in Czech and German online auction houses.In 5th International Multidicsiplinary Scientific Conference on Social Science and Arts SGEM 2018: Conference Proceedings. Book 1, vol. III. Albena, s. 485-495.</w:t>
              </w:r>
            </w:ins>
          </w:p>
          <w:p w:rsidR="0024766D" w:rsidRPr="00B237B2" w:rsidRDefault="00F804D3" w:rsidP="004B3311">
            <w:pPr>
              <w:spacing w:after="0" w:line="240" w:lineRule="auto"/>
              <w:jc w:val="both"/>
              <w:rPr>
                <w:rFonts w:ascii="Times New Roman" w:hAnsi="Times New Roman" w:cs="Times New Roman"/>
                <w:sz w:val="20"/>
                <w:szCs w:val="20"/>
              </w:rPr>
            </w:pPr>
            <w:r w:rsidRPr="00372006">
              <w:rPr>
                <w:rFonts w:ascii="Times New Roman" w:hAnsi="Times New Roman" w:cs="Times New Roman"/>
                <w:sz w:val="20"/>
                <w:szCs w:val="20"/>
              </w:rPr>
              <w:t>BAČUVČÍKOVÁ</w:t>
            </w:r>
            <w:r w:rsidRPr="00B36DA9">
              <w:rPr>
                <w:rFonts w:ascii="Times New Roman" w:hAnsi="Times New Roman" w:cs="Times New Roman"/>
                <w:sz w:val="20"/>
                <w:szCs w:val="20"/>
              </w:rPr>
              <w:t xml:space="preserve">, P., CHARVÁTOVÁ, P., MASÁR MACHOVÁ, D. Synthetic and Analytic Present and Past Verb Forms in English, German and Czech. </w:t>
            </w:r>
            <w:r w:rsidRPr="00240EC5">
              <w:rPr>
                <w:rFonts w:ascii="Times New Roman" w:hAnsi="Times New Roman" w:cs="Times New Roman"/>
                <w:i/>
                <w:sz w:val="20"/>
                <w:szCs w:val="20"/>
              </w:rPr>
              <w:t>Colloquium: New Philologies</w:t>
            </w:r>
            <w:r w:rsidRPr="00240EC5">
              <w:rPr>
                <w:rFonts w:ascii="Times New Roman" w:hAnsi="Times New Roman" w:cs="Times New Roman"/>
                <w:sz w:val="20"/>
                <w:szCs w:val="20"/>
              </w:rPr>
              <w:t>. Nikola Dobrić (ed.) Klagenfurt: Alpen-Adria-Universität Klagenfurt, 2017, Volume 2, Issue 2. S. 1-14, ISSN 2520-3355 doi:10.23963/cnp.2017.2.2.1.</w:t>
            </w:r>
          </w:p>
          <w:p w:rsidR="0032435A" w:rsidRPr="00372006" w:rsidRDefault="007E6AB2" w:rsidP="004B3311">
            <w:pPr>
              <w:spacing w:after="0" w:line="240" w:lineRule="auto"/>
              <w:jc w:val="both"/>
              <w:rPr>
                <w:rFonts w:ascii="Times New Roman" w:hAnsi="Times New Roman" w:cs="Times New Roman"/>
                <w:sz w:val="20"/>
                <w:szCs w:val="20"/>
              </w:rPr>
            </w:pPr>
            <w:r w:rsidRPr="00BC3F89">
              <w:rPr>
                <w:rFonts w:ascii="Times New Roman" w:hAnsi="Times New Roman" w:cs="Times New Roman"/>
                <w:sz w:val="20"/>
                <w:szCs w:val="20"/>
              </w:rPr>
              <w:t>BAČUVČÍKOVÁ</w:t>
            </w:r>
            <w:r w:rsidR="0032435A" w:rsidRPr="00BC3F89">
              <w:rPr>
                <w:rFonts w:ascii="Times New Roman" w:hAnsi="Times New Roman" w:cs="Times New Roman"/>
                <w:sz w:val="20"/>
                <w:szCs w:val="20"/>
              </w:rPr>
              <w:t>, P</w:t>
            </w:r>
            <w:r w:rsidR="00E2635D" w:rsidRPr="00EF60B2">
              <w:rPr>
                <w:rFonts w:ascii="Times New Roman" w:hAnsi="Times New Roman" w:cs="Times New Roman"/>
                <w:sz w:val="20"/>
                <w:szCs w:val="20"/>
              </w:rPr>
              <w:t>.</w:t>
            </w:r>
            <w:r w:rsidR="0032435A" w:rsidRPr="00EF60B2">
              <w:rPr>
                <w:rFonts w:ascii="Times New Roman" w:hAnsi="Times New Roman" w:cs="Times New Roman"/>
                <w:sz w:val="20"/>
                <w:szCs w:val="20"/>
              </w:rPr>
              <w:t xml:space="preserve"> Irregular</w:t>
            </w:r>
            <w:r w:rsidR="00F0588C" w:rsidRPr="00EF60B2">
              <w:rPr>
                <w:rFonts w:ascii="Times New Roman" w:hAnsi="Times New Roman" w:cs="Times New Roman"/>
                <w:sz w:val="20"/>
                <w:szCs w:val="20"/>
              </w:rPr>
              <w:t xml:space="preserve"> S</w:t>
            </w:r>
            <w:r w:rsidR="00F0525C" w:rsidRPr="00EF60B2">
              <w:rPr>
                <w:rFonts w:ascii="Times New Roman" w:hAnsi="Times New Roman" w:cs="Times New Roman"/>
                <w:sz w:val="20"/>
                <w:szCs w:val="20"/>
              </w:rPr>
              <w:t>ente</w:t>
            </w:r>
            <w:r w:rsidR="00F0588C" w:rsidRPr="00EF60B2">
              <w:rPr>
                <w:rFonts w:ascii="Times New Roman" w:hAnsi="Times New Roman" w:cs="Times New Roman"/>
                <w:sz w:val="20"/>
                <w:szCs w:val="20"/>
              </w:rPr>
              <w:t>nces in Written T</w:t>
            </w:r>
            <w:r w:rsidR="00F0525C" w:rsidRPr="00EF60B2">
              <w:rPr>
                <w:rFonts w:ascii="Times New Roman" w:hAnsi="Times New Roman" w:cs="Times New Roman"/>
                <w:sz w:val="20"/>
                <w:szCs w:val="20"/>
              </w:rPr>
              <w:t>exts of C</w:t>
            </w:r>
            <w:r w:rsidR="00F0588C" w:rsidRPr="00EF60B2">
              <w:rPr>
                <w:rFonts w:ascii="Times New Roman" w:hAnsi="Times New Roman" w:cs="Times New Roman"/>
                <w:sz w:val="20"/>
                <w:szCs w:val="20"/>
              </w:rPr>
              <w:t>zech S</w:t>
            </w:r>
            <w:r w:rsidR="0032435A" w:rsidRPr="00AC1375">
              <w:rPr>
                <w:rFonts w:ascii="Times New Roman" w:hAnsi="Times New Roman" w:cs="Times New Roman"/>
                <w:sz w:val="20"/>
                <w:szCs w:val="20"/>
              </w:rPr>
              <w:t>tudents.</w:t>
            </w:r>
            <w:r w:rsidR="00282314" w:rsidRPr="00AC1375">
              <w:rPr>
                <w:rFonts w:ascii="Times New Roman" w:hAnsi="Times New Roman" w:cs="Times New Roman"/>
                <w:sz w:val="20"/>
                <w:szCs w:val="20"/>
              </w:rPr>
              <w:t xml:space="preserve"> In</w:t>
            </w:r>
            <w:r w:rsidR="0032435A" w:rsidRPr="00AC1375">
              <w:rPr>
                <w:rFonts w:ascii="Times New Roman" w:hAnsi="Times New Roman" w:cs="Times New Roman"/>
                <w:sz w:val="20"/>
                <w:szCs w:val="20"/>
              </w:rPr>
              <w:t xml:space="preserve"> </w:t>
            </w:r>
            <w:r w:rsidR="0032435A" w:rsidRPr="00AC1375">
              <w:rPr>
                <w:rFonts w:ascii="Times New Roman" w:hAnsi="Times New Roman" w:cs="Times New Roman"/>
                <w:i/>
                <w:sz w:val="20"/>
                <w:szCs w:val="20"/>
              </w:rPr>
              <w:t>4th International Multidicsiplinary Scientific Conference on Social Science and Arts SGEM 2017: Conference Proceedings</w:t>
            </w:r>
            <w:r w:rsidR="0032435A" w:rsidRPr="00AC1375">
              <w:rPr>
                <w:rFonts w:ascii="Times New Roman" w:hAnsi="Times New Roman" w:cs="Times New Roman"/>
                <w:sz w:val="20"/>
                <w:szCs w:val="20"/>
              </w:rPr>
              <w:t>. Book 3, vol.</w:t>
            </w:r>
            <w:r w:rsidR="00697E64" w:rsidRPr="00372006">
              <w:rPr>
                <w:rFonts w:ascii="Times New Roman" w:hAnsi="Times New Roman" w:cs="Times New Roman"/>
                <w:sz w:val="20"/>
                <w:szCs w:val="20"/>
              </w:rPr>
              <w:t xml:space="preserve"> I. Vídeň, s. 95-102. </w:t>
            </w:r>
          </w:p>
          <w:p w:rsidR="0032435A" w:rsidRPr="00372006" w:rsidRDefault="007E6AB2" w:rsidP="004B3311">
            <w:pPr>
              <w:spacing w:after="0" w:line="240" w:lineRule="auto"/>
              <w:jc w:val="both"/>
              <w:rPr>
                <w:rFonts w:ascii="Times New Roman" w:hAnsi="Times New Roman" w:cs="Times New Roman"/>
                <w:sz w:val="20"/>
                <w:szCs w:val="20"/>
              </w:rPr>
            </w:pPr>
            <w:r w:rsidRPr="00372006">
              <w:rPr>
                <w:rFonts w:ascii="Times New Roman" w:hAnsi="Times New Roman" w:cs="Times New Roman"/>
                <w:sz w:val="20"/>
                <w:szCs w:val="20"/>
              </w:rPr>
              <w:t>BAČUVČÍKOVÁ</w:t>
            </w:r>
            <w:r w:rsidR="0032435A" w:rsidRPr="00372006">
              <w:rPr>
                <w:rFonts w:ascii="Times New Roman" w:hAnsi="Times New Roman" w:cs="Times New Roman"/>
                <w:sz w:val="20"/>
                <w:szCs w:val="20"/>
              </w:rPr>
              <w:t>, P</w:t>
            </w:r>
            <w:r w:rsidR="00EF711B" w:rsidRPr="00372006">
              <w:rPr>
                <w:rFonts w:ascii="Times New Roman" w:hAnsi="Times New Roman" w:cs="Times New Roman"/>
                <w:sz w:val="20"/>
                <w:szCs w:val="20"/>
              </w:rPr>
              <w:t>.</w:t>
            </w:r>
            <w:r w:rsidR="0032435A" w:rsidRPr="00372006">
              <w:rPr>
                <w:rFonts w:ascii="Times New Roman" w:hAnsi="Times New Roman" w:cs="Times New Roman"/>
                <w:sz w:val="20"/>
                <w:szCs w:val="20"/>
              </w:rPr>
              <w:t xml:space="preserve"> Functional Aspects of a Communicative Practice in Seminatural Discourses.</w:t>
            </w:r>
            <w:r w:rsidR="00282314" w:rsidRPr="00372006">
              <w:rPr>
                <w:rFonts w:ascii="Times New Roman" w:hAnsi="Times New Roman" w:cs="Times New Roman"/>
                <w:sz w:val="20"/>
                <w:szCs w:val="20"/>
              </w:rPr>
              <w:t xml:space="preserve"> In</w:t>
            </w:r>
            <w:r w:rsidR="0032435A" w:rsidRPr="00372006">
              <w:rPr>
                <w:rFonts w:ascii="Times New Roman" w:hAnsi="Times New Roman" w:cs="Times New Roman"/>
                <w:sz w:val="20"/>
                <w:szCs w:val="20"/>
              </w:rPr>
              <w:t xml:space="preserve"> </w:t>
            </w:r>
            <w:r w:rsidR="0032435A" w:rsidRPr="00372006">
              <w:rPr>
                <w:rFonts w:ascii="Times New Roman" w:hAnsi="Times New Roman" w:cs="Times New Roman"/>
                <w:i/>
                <w:sz w:val="20"/>
                <w:szCs w:val="20"/>
              </w:rPr>
              <w:t>3rd International Multidisciplinary Scientific Conference on Social Science and Arts SGEM 2016: Conference Proceedings</w:t>
            </w:r>
            <w:r w:rsidR="0032435A" w:rsidRPr="00372006">
              <w:rPr>
                <w:rFonts w:ascii="Times New Roman" w:hAnsi="Times New Roman" w:cs="Times New Roman"/>
                <w:sz w:val="20"/>
                <w:szCs w:val="20"/>
              </w:rPr>
              <w:t>. Book 1, vol. III. Albena,</w:t>
            </w:r>
            <w:r w:rsidR="000D0DEE" w:rsidRPr="00372006">
              <w:rPr>
                <w:rFonts w:ascii="Times New Roman" w:hAnsi="Times New Roman" w:cs="Times New Roman"/>
                <w:sz w:val="20"/>
                <w:szCs w:val="20"/>
              </w:rPr>
              <w:t xml:space="preserve"> 2016,</w:t>
            </w:r>
            <w:r w:rsidR="0032435A" w:rsidRPr="00372006">
              <w:rPr>
                <w:rFonts w:ascii="Times New Roman" w:hAnsi="Times New Roman" w:cs="Times New Roman"/>
                <w:sz w:val="20"/>
                <w:szCs w:val="20"/>
              </w:rPr>
              <w:t xml:space="preserve"> s. 347–354.</w:t>
            </w:r>
          </w:p>
          <w:p w:rsidR="0032435A" w:rsidRPr="00372006" w:rsidRDefault="00444DAC" w:rsidP="004B3311">
            <w:pPr>
              <w:spacing w:after="0" w:line="240" w:lineRule="auto"/>
              <w:jc w:val="both"/>
              <w:rPr>
                <w:rFonts w:ascii="Times New Roman" w:hAnsi="Times New Roman" w:cs="Times New Roman"/>
                <w:sz w:val="20"/>
                <w:szCs w:val="20"/>
              </w:rPr>
            </w:pPr>
            <w:r w:rsidRPr="00372006">
              <w:rPr>
                <w:rFonts w:ascii="Times New Roman" w:hAnsi="Times New Roman" w:cs="Times New Roman"/>
                <w:sz w:val="20"/>
                <w:szCs w:val="20"/>
              </w:rPr>
              <w:t>BAČUVČÍKOVÁ</w:t>
            </w:r>
            <w:r w:rsidR="00282314" w:rsidRPr="00372006">
              <w:rPr>
                <w:rFonts w:ascii="Times New Roman" w:hAnsi="Times New Roman" w:cs="Times New Roman"/>
                <w:sz w:val="20"/>
                <w:szCs w:val="20"/>
              </w:rPr>
              <w:t>, P</w:t>
            </w:r>
            <w:r w:rsidR="00EF711B" w:rsidRPr="00372006">
              <w:rPr>
                <w:rFonts w:ascii="Times New Roman" w:hAnsi="Times New Roman" w:cs="Times New Roman"/>
                <w:sz w:val="20"/>
                <w:szCs w:val="20"/>
              </w:rPr>
              <w:t>.</w:t>
            </w:r>
            <w:r w:rsidR="0032435A" w:rsidRPr="00372006">
              <w:rPr>
                <w:rFonts w:ascii="Times New Roman" w:hAnsi="Times New Roman" w:cs="Times New Roman"/>
                <w:sz w:val="20"/>
                <w:szCs w:val="20"/>
              </w:rPr>
              <w:t xml:space="preserve"> Tempus- und Modusformen in Gerichtsentscheidungen. </w:t>
            </w:r>
            <w:r w:rsidR="00282314" w:rsidRPr="00372006">
              <w:rPr>
                <w:rFonts w:ascii="Times New Roman" w:hAnsi="Times New Roman" w:cs="Times New Roman"/>
                <w:sz w:val="20"/>
                <w:szCs w:val="20"/>
              </w:rPr>
              <w:t xml:space="preserve">In </w:t>
            </w:r>
            <w:r w:rsidR="0032435A" w:rsidRPr="00372006">
              <w:rPr>
                <w:rFonts w:ascii="Times New Roman" w:hAnsi="Times New Roman" w:cs="Times New Roman"/>
                <w:i/>
                <w:sz w:val="20"/>
                <w:szCs w:val="20"/>
              </w:rPr>
              <w:t>Sprachen und Kulturen im Kontakt 7</w:t>
            </w:r>
            <w:r w:rsidR="0032435A" w:rsidRPr="00372006">
              <w:rPr>
                <w:rFonts w:ascii="Times New Roman" w:hAnsi="Times New Roman" w:cs="Times New Roman"/>
                <w:sz w:val="20"/>
                <w:szCs w:val="20"/>
              </w:rPr>
              <w:t xml:space="preserve">. Studia Translatorica. Wroclav – Dresden, </w:t>
            </w:r>
            <w:r w:rsidR="00EF711B" w:rsidRPr="00372006">
              <w:rPr>
                <w:rFonts w:ascii="Times New Roman" w:hAnsi="Times New Roman" w:cs="Times New Roman"/>
                <w:sz w:val="20"/>
                <w:szCs w:val="20"/>
              </w:rPr>
              <w:t xml:space="preserve">2016, </w:t>
            </w:r>
            <w:r w:rsidR="0032435A" w:rsidRPr="00372006">
              <w:rPr>
                <w:rFonts w:ascii="Times New Roman" w:hAnsi="Times New Roman" w:cs="Times New Roman"/>
                <w:sz w:val="20"/>
                <w:szCs w:val="20"/>
              </w:rPr>
              <w:t xml:space="preserve">s. 87–94. </w:t>
            </w:r>
          </w:p>
          <w:p w:rsidR="0032435A" w:rsidRPr="00372006" w:rsidRDefault="00444DAC" w:rsidP="004B3311">
            <w:pPr>
              <w:spacing w:after="0" w:line="240" w:lineRule="auto"/>
              <w:jc w:val="both"/>
              <w:rPr>
                <w:rFonts w:ascii="Times New Roman" w:hAnsi="Times New Roman" w:cs="Times New Roman"/>
                <w:sz w:val="20"/>
                <w:szCs w:val="20"/>
              </w:rPr>
            </w:pPr>
            <w:r w:rsidRPr="00372006">
              <w:rPr>
                <w:rFonts w:ascii="Times New Roman" w:hAnsi="Times New Roman" w:cs="Times New Roman"/>
                <w:sz w:val="20"/>
                <w:szCs w:val="20"/>
              </w:rPr>
              <w:t>BAČUVČÍK</w:t>
            </w:r>
            <w:r w:rsidR="00282314" w:rsidRPr="00372006">
              <w:rPr>
                <w:rFonts w:ascii="Times New Roman" w:hAnsi="Times New Roman" w:cs="Times New Roman"/>
                <w:sz w:val="20"/>
                <w:szCs w:val="20"/>
              </w:rPr>
              <w:t>, R.</w:t>
            </w:r>
            <w:r w:rsidR="000D0DEE" w:rsidRPr="00372006">
              <w:rPr>
                <w:rFonts w:ascii="Times New Roman" w:hAnsi="Times New Roman" w:cs="Times New Roman"/>
                <w:sz w:val="20"/>
                <w:szCs w:val="20"/>
              </w:rPr>
              <w:t>,</w:t>
            </w:r>
            <w:r w:rsidR="0032435A" w:rsidRPr="00372006">
              <w:rPr>
                <w:rFonts w:ascii="Times New Roman" w:hAnsi="Times New Roman" w:cs="Times New Roman"/>
                <w:sz w:val="20"/>
                <w:szCs w:val="20"/>
              </w:rPr>
              <w:t xml:space="preserve"> </w:t>
            </w:r>
            <w:r w:rsidR="00282314" w:rsidRPr="00372006">
              <w:rPr>
                <w:rFonts w:ascii="Times New Roman" w:hAnsi="Times New Roman" w:cs="Times New Roman"/>
                <w:sz w:val="20"/>
                <w:szCs w:val="20"/>
              </w:rPr>
              <w:t>BAČUVČÍKOVÁ, P</w:t>
            </w:r>
            <w:r w:rsidRPr="00372006">
              <w:rPr>
                <w:rFonts w:ascii="Times New Roman" w:hAnsi="Times New Roman" w:cs="Times New Roman"/>
                <w:sz w:val="20"/>
                <w:szCs w:val="20"/>
              </w:rPr>
              <w:t>.</w:t>
            </w:r>
            <w:r w:rsidR="0032435A" w:rsidRPr="00372006">
              <w:rPr>
                <w:rFonts w:ascii="Times New Roman" w:hAnsi="Times New Roman" w:cs="Times New Roman"/>
                <w:sz w:val="20"/>
                <w:szCs w:val="20"/>
              </w:rPr>
              <w:t xml:space="preserve"> </w:t>
            </w:r>
            <w:r w:rsidR="0032435A" w:rsidRPr="00372006">
              <w:rPr>
                <w:rFonts w:ascii="Times New Roman" w:hAnsi="Times New Roman" w:cs="Times New Roman"/>
                <w:i/>
                <w:sz w:val="20"/>
                <w:szCs w:val="20"/>
              </w:rPr>
              <w:t>Wenn die Bonbons lachen. Eine Fallanalyse der lachenden Produkte in der Fernsehwerbung</w:t>
            </w:r>
            <w:r w:rsidR="0032435A" w:rsidRPr="00372006">
              <w:rPr>
                <w:rFonts w:ascii="Times New Roman" w:hAnsi="Times New Roman" w:cs="Times New Roman"/>
                <w:sz w:val="20"/>
                <w:szCs w:val="20"/>
              </w:rPr>
              <w:t>. Studii de Stiinta si Cultura. Arad.</w:t>
            </w:r>
            <w:r w:rsidR="000D0DEE" w:rsidRPr="00372006">
              <w:rPr>
                <w:rFonts w:ascii="Times New Roman" w:hAnsi="Times New Roman" w:cs="Times New Roman"/>
                <w:sz w:val="20"/>
                <w:szCs w:val="20"/>
              </w:rPr>
              <w:t>,</w:t>
            </w:r>
            <w:r w:rsidR="0032435A" w:rsidRPr="00372006">
              <w:rPr>
                <w:rFonts w:ascii="Times New Roman" w:hAnsi="Times New Roman" w:cs="Times New Roman"/>
                <w:sz w:val="20"/>
                <w:szCs w:val="20"/>
              </w:rPr>
              <w:t xml:space="preserve"> 2016, 12/4, s. 73-78 (autorský podíl 50 %).</w:t>
            </w:r>
          </w:p>
          <w:p w:rsidR="0032435A" w:rsidRPr="00372006" w:rsidRDefault="00444DAC" w:rsidP="004B3311">
            <w:pPr>
              <w:spacing w:after="0" w:line="240" w:lineRule="auto"/>
              <w:jc w:val="both"/>
              <w:rPr>
                <w:rFonts w:ascii="Times New Roman" w:hAnsi="Times New Roman" w:cs="Times New Roman"/>
                <w:sz w:val="20"/>
                <w:szCs w:val="20"/>
              </w:rPr>
            </w:pPr>
            <w:r w:rsidRPr="00372006">
              <w:rPr>
                <w:rFonts w:ascii="Times New Roman" w:hAnsi="Times New Roman" w:cs="Times New Roman"/>
                <w:sz w:val="20"/>
                <w:szCs w:val="20"/>
              </w:rPr>
              <w:t>BAČUVČÍKOVÁ, P</w:t>
            </w:r>
            <w:r w:rsidR="000D0DEE" w:rsidRPr="00372006">
              <w:rPr>
                <w:rFonts w:ascii="Times New Roman" w:hAnsi="Times New Roman" w:cs="Times New Roman"/>
                <w:sz w:val="20"/>
                <w:szCs w:val="20"/>
              </w:rPr>
              <w:t>.</w:t>
            </w:r>
            <w:r w:rsidR="0032435A" w:rsidRPr="00372006">
              <w:rPr>
                <w:rFonts w:ascii="Times New Roman" w:hAnsi="Times New Roman" w:cs="Times New Roman"/>
                <w:sz w:val="20"/>
                <w:szCs w:val="20"/>
              </w:rPr>
              <w:t xml:space="preserve"> </w:t>
            </w:r>
            <w:r w:rsidR="0032435A" w:rsidRPr="00372006">
              <w:rPr>
                <w:rFonts w:ascii="Times New Roman" w:hAnsi="Times New Roman" w:cs="Times New Roman"/>
                <w:i/>
                <w:sz w:val="20"/>
                <w:szCs w:val="20"/>
              </w:rPr>
              <w:t>Eine reguläre Dosis von Prominenten. Ein Einblick in die Einstellug der Öffentlichkeit zu den Talkshows der tschechischen Fernsehsender</w:t>
            </w:r>
            <w:r w:rsidR="0032435A" w:rsidRPr="00372006">
              <w:rPr>
                <w:rFonts w:ascii="Times New Roman" w:hAnsi="Times New Roman" w:cs="Times New Roman"/>
                <w:sz w:val="20"/>
                <w:szCs w:val="20"/>
              </w:rPr>
              <w:t>. Colocviul internaţional EUROPA: CENTRU ŞI MARGINE Cooperare cultural</w:t>
            </w:r>
            <w:r w:rsidR="00282314" w:rsidRPr="00372006">
              <w:rPr>
                <w:rFonts w:ascii="Times New Roman" w:hAnsi="Times New Roman" w:cs="Times New Roman"/>
                <w:sz w:val="20"/>
                <w:szCs w:val="20"/>
              </w:rPr>
              <w:t>ă transfrontalieră. Arad</w:t>
            </w:r>
            <w:r w:rsidR="000D0DEE" w:rsidRPr="00372006">
              <w:rPr>
                <w:rFonts w:ascii="Times New Roman" w:hAnsi="Times New Roman" w:cs="Times New Roman"/>
                <w:sz w:val="20"/>
                <w:szCs w:val="20"/>
              </w:rPr>
              <w:t>,</w:t>
            </w:r>
            <w:r w:rsidR="00282314" w:rsidRPr="00372006">
              <w:rPr>
                <w:rFonts w:ascii="Times New Roman" w:hAnsi="Times New Roman" w:cs="Times New Roman"/>
                <w:sz w:val="20"/>
                <w:szCs w:val="20"/>
              </w:rPr>
              <w:t xml:space="preserve"> 2016, S</w:t>
            </w:r>
            <w:r w:rsidR="0032435A" w:rsidRPr="00372006">
              <w:rPr>
                <w:rFonts w:ascii="Times New Roman" w:hAnsi="Times New Roman" w:cs="Times New Roman"/>
                <w:sz w:val="20"/>
                <w:szCs w:val="20"/>
              </w:rPr>
              <w:t xml:space="preserve">. 151-164. </w:t>
            </w:r>
          </w:p>
          <w:p w:rsidR="0032435A" w:rsidRPr="00372006" w:rsidRDefault="00444DAC" w:rsidP="004B3311">
            <w:pPr>
              <w:spacing w:after="0" w:line="240" w:lineRule="auto"/>
              <w:jc w:val="both"/>
              <w:rPr>
                <w:rFonts w:ascii="Times New Roman" w:hAnsi="Times New Roman" w:cs="Times New Roman"/>
                <w:sz w:val="20"/>
                <w:szCs w:val="20"/>
              </w:rPr>
            </w:pPr>
            <w:r w:rsidRPr="00372006">
              <w:rPr>
                <w:rFonts w:ascii="Times New Roman" w:hAnsi="Times New Roman" w:cs="Times New Roman"/>
                <w:sz w:val="20"/>
                <w:szCs w:val="20"/>
              </w:rPr>
              <w:t>BAČUVČÍKOVÁ, P</w:t>
            </w:r>
            <w:r w:rsidR="000D0DEE" w:rsidRPr="00372006">
              <w:rPr>
                <w:rFonts w:ascii="Times New Roman" w:hAnsi="Times New Roman" w:cs="Times New Roman"/>
                <w:sz w:val="20"/>
                <w:szCs w:val="20"/>
              </w:rPr>
              <w:t xml:space="preserve">., </w:t>
            </w:r>
            <w:r w:rsidRPr="00372006">
              <w:rPr>
                <w:rFonts w:ascii="Times New Roman" w:hAnsi="Times New Roman" w:cs="Times New Roman"/>
                <w:sz w:val="20"/>
                <w:szCs w:val="20"/>
              </w:rPr>
              <w:t>ABDEL</w:t>
            </w:r>
            <w:r w:rsidR="0032435A" w:rsidRPr="00372006">
              <w:rPr>
                <w:rFonts w:ascii="Times New Roman" w:hAnsi="Times New Roman" w:cs="Times New Roman"/>
                <w:sz w:val="20"/>
                <w:szCs w:val="20"/>
              </w:rPr>
              <w:t>-H</w:t>
            </w:r>
            <w:r w:rsidRPr="00372006">
              <w:rPr>
                <w:rFonts w:ascii="Times New Roman" w:hAnsi="Times New Roman" w:cs="Times New Roman"/>
                <w:sz w:val="20"/>
                <w:szCs w:val="20"/>
              </w:rPr>
              <w:t>AFIEZ, M</w:t>
            </w:r>
            <w:r w:rsidR="000D0DEE" w:rsidRPr="00372006">
              <w:rPr>
                <w:rFonts w:ascii="Times New Roman" w:hAnsi="Times New Roman" w:cs="Times New Roman"/>
                <w:sz w:val="20"/>
                <w:szCs w:val="20"/>
              </w:rPr>
              <w:t>.</w:t>
            </w:r>
            <w:r w:rsidR="0032435A" w:rsidRPr="00372006">
              <w:rPr>
                <w:rFonts w:ascii="Times New Roman" w:hAnsi="Times New Roman" w:cs="Times New Roman"/>
                <w:sz w:val="20"/>
                <w:szCs w:val="20"/>
              </w:rPr>
              <w:t xml:space="preserve"> </w:t>
            </w:r>
            <w:r w:rsidR="0032435A" w:rsidRPr="00372006">
              <w:rPr>
                <w:rFonts w:ascii="Times New Roman" w:hAnsi="Times New Roman" w:cs="Times New Roman"/>
                <w:i/>
                <w:sz w:val="20"/>
                <w:szCs w:val="20"/>
              </w:rPr>
              <w:t>Interkulturelle Argumentation im Kontext</w:t>
            </w:r>
            <w:r w:rsidR="0032435A" w:rsidRPr="00372006">
              <w:rPr>
                <w:rFonts w:ascii="Times New Roman" w:hAnsi="Times New Roman" w:cs="Times New Roman"/>
                <w:sz w:val="20"/>
                <w:szCs w:val="20"/>
              </w:rPr>
              <w:t>. [Beiträge zur Fremdsprachenvermittlung,</w:t>
            </w:r>
            <w:r w:rsidR="00736FAB" w:rsidRPr="00372006">
              <w:rPr>
                <w:rFonts w:ascii="Times New Roman" w:hAnsi="Times New Roman" w:cs="Times New Roman"/>
                <w:sz w:val="20"/>
                <w:szCs w:val="20"/>
              </w:rPr>
              <w:t xml:space="preserve"> Sonderheft 22], Landau Verlag E</w:t>
            </w:r>
            <w:r w:rsidR="0032435A" w:rsidRPr="00372006">
              <w:rPr>
                <w:rFonts w:ascii="Times New Roman" w:hAnsi="Times New Roman" w:cs="Times New Roman"/>
                <w:sz w:val="20"/>
                <w:szCs w:val="20"/>
              </w:rPr>
              <w:t>mpirische Pädagogik. In Lech KOLAGO. Studien zur Deutschkunde. Warszawa,</w:t>
            </w:r>
            <w:r w:rsidR="000D0DEE" w:rsidRPr="00372006">
              <w:rPr>
                <w:rFonts w:ascii="Times New Roman" w:hAnsi="Times New Roman" w:cs="Times New Roman"/>
                <w:sz w:val="20"/>
                <w:szCs w:val="20"/>
              </w:rPr>
              <w:t xml:space="preserve"> 2016,</w:t>
            </w:r>
            <w:r w:rsidR="00736FAB" w:rsidRPr="00372006">
              <w:rPr>
                <w:rFonts w:ascii="Times New Roman" w:hAnsi="Times New Roman" w:cs="Times New Roman"/>
                <w:sz w:val="20"/>
                <w:szCs w:val="20"/>
              </w:rPr>
              <w:t xml:space="preserve"> s. 639-642 </w:t>
            </w:r>
          </w:p>
          <w:p w:rsidR="0032435A" w:rsidRPr="00372006" w:rsidRDefault="00444DAC" w:rsidP="0032435A">
            <w:pPr>
              <w:spacing w:after="0" w:line="240" w:lineRule="auto"/>
              <w:jc w:val="both"/>
              <w:rPr>
                <w:rFonts w:ascii="Times New Roman" w:hAnsi="Times New Roman" w:cs="Times New Roman"/>
                <w:sz w:val="20"/>
                <w:szCs w:val="20"/>
              </w:rPr>
            </w:pPr>
            <w:r w:rsidRPr="00372006">
              <w:rPr>
                <w:rFonts w:ascii="Times New Roman" w:hAnsi="Times New Roman" w:cs="Times New Roman"/>
                <w:sz w:val="20"/>
                <w:szCs w:val="20"/>
              </w:rPr>
              <w:t>BAČUVČÍK</w:t>
            </w:r>
            <w:r w:rsidR="0032435A" w:rsidRPr="00372006">
              <w:rPr>
                <w:rFonts w:ascii="Times New Roman" w:hAnsi="Times New Roman" w:cs="Times New Roman"/>
                <w:sz w:val="20"/>
                <w:szCs w:val="20"/>
              </w:rPr>
              <w:t>, R</w:t>
            </w:r>
            <w:r w:rsidR="00DC4A85" w:rsidRPr="00372006">
              <w:rPr>
                <w:rFonts w:ascii="Times New Roman" w:hAnsi="Times New Roman" w:cs="Times New Roman"/>
                <w:sz w:val="20"/>
                <w:szCs w:val="20"/>
              </w:rPr>
              <w:t>.,</w:t>
            </w:r>
            <w:r w:rsidR="0032435A" w:rsidRPr="00372006">
              <w:rPr>
                <w:rFonts w:ascii="Times New Roman" w:hAnsi="Times New Roman" w:cs="Times New Roman"/>
                <w:sz w:val="20"/>
                <w:szCs w:val="20"/>
              </w:rPr>
              <w:t xml:space="preserve"> </w:t>
            </w:r>
            <w:r w:rsidRPr="00372006">
              <w:rPr>
                <w:rFonts w:ascii="Times New Roman" w:hAnsi="Times New Roman" w:cs="Times New Roman"/>
                <w:sz w:val="20"/>
                <w:szCs w:val="20"/>
              </w:rPr>
              <w:t>BAČUVČÍKOVÁ</w:t>
            </w:r>
            <w:r w:rsidR="0032435A" w:rsidRPr="00372006">
              <w:rPr>
                <w:rFonts w:ascii="Times New Roman" w:hAnsi="Times New Roman" w:cs="Times New Roman"/>
                <w:sz w:val="20"/>
                <w:szCs w:val="20"/>
              </w:rPr>
              <w:t>, P</w:t>
            </w:r>
            <w:r w:rsidR="00DC4A85" w:rsidRPr="00372006">
              <w:rPr>
                <w:rFonts w:ascii="Times New Roman" w:hAnsi="Times New Roman" w:cs="Times New Roman"/>
                <w:sz w:val="20"/>
                <w:szCs w:val="20"/>
              </w:rPr>
              <w:t>.</w:t>
            </w:r>
            <w:r w:rsidR="0032435A" w:rsidRPr="00372006">
              <w:rPr>
                <w:rFonts w:ascii="Times New Roman" w:hAnsi="Times New Roman" w:cs="Times New Roman"/>
                <w:sz w:val="20"/>
                <w:szCs w:val="20"/>
              </w:rPr>
              <w:t xml:space="preserve"> </w:t>
            </w:r>
            <w:r w:rsidR="0032435A" w:rsidRPr="00372006">
              <w:rPr>
                <w:rFonts w:ascii="Times New Roman" w:hAnsi="Times New Roman" w:cs="Times New Roman"/>
                <w:i/>
                <w:sz w:val="20"/>
                <w:szCs w:val="20"/>
              </w:rPr>
              <w:t xml:space="preserve">Smích v televizní reklamě. </w:t>
            </w:r>
            <w:r w:rsidR="0032435A" w:rsidRPr="00372006">
              <w:rPr>
                <w:rFonts w:ascii="Times New Roman" w:hAnsi="Times New Roman" w:cs="Times New Roman"/>
                <w:sz w:val="20"/>
                <w:szCs w:val="20"/>
              </w:rPr>
              <w:t>Zlín</w:t>
            </w:r>
            <w:r w:rsidR="00DC4A85" w:rsidRPr="00372006">
              <w:rPr>
                <w:rFonts w:ascii="Times New Roman" w:hAnsi="Times New Roman" w:cs="Times New Roman"/>
                <w:sz w:val="20"/>
                <w:szCs w:val="20"/>
              </w:rPr>
              <w:t>: Verbum, 2015.</w:t>
            </w:r>
            <w:r w:rsidR="0032435A" w:rsidRPr="00372006">
              <w:rPr>
                <w:rFonts w:ascii="Times New Roman" w:hAnsi="Times New Roman" w:cs="Times New Roman"/>
                <w:sz w:val="20"/>
                <w:szCs w:val="20"/>
              </w:rPr>
              <w:t xml:space="preserve"> (autorský podíl 50 %).</w:t>
            </w:r>
          </w:p>
        </w:tc>
      </w:tr>
      <w:tr w:rsidR="0032435A" w:rsidRPr="0032435A" w:rsidTr="0024766D">
        <w:trPr>
          <w:trHeight w:val="218"/>
        </w:trPr>
        <w:tc>
          <w:tcPr>
            <w:tcW w:w="9900" w:type="dxa"/>
            <w:gridSpan w:val="10"/>
            <w:shd w:val="clear" w:color="auto" w:fill="F7CAAC"/>
          </w:tcPr>
          <w:p w:rsidR="0032435A" w:rsidRPr="0032435A" w:rsidRDefault="0032435A" w:rsidP="0032435A">
            <w:pPr>
              <w:spacing w:after="0" w:line="240" w:lineRule="auto"/>
              <w:rPr>
                <w:rFonts w:ascii="Times New Roman" w:hAnsi="Times New Roman" w:cs="Times New Roman"/>
                <w:b/>
                <w:sz w:val="20"/>
                <w:szCs w:val="20"/>
              </w:rPr>
            </w:pPr>
            <w:r w:rsidRPr="0032435A">
              <w:rPr>
                <w:rFonts w:ascii="Times New Roman" w:hAnsi="Times New Roman" w:cs="Times New Roman"/>
                <w:b/>
                <w:sz w:val="20"/>
                <w:szCs w:val="20"/>
              </w:rPr>
              <w:t>Působení v</w:t>
            </w:r>
            <w:r w:rsidR="007251AB">
              <w:rPr>
                <w:rFonts w:ascii="Times New Roman" w:hAnsi="Times New Roman" w:cs="Times New Roman"/>
                <w:b/>
                <w:sz w:val="20"/>
                <w:szCs w:val="20"/>
              </w:rPr>
              <w:t> </w:t>
            </w:r>
            <w:r w:rsidRPr="0032435A">
              <w:rPr>
                <w:rFonts w:ascii="Times New Roman" w:hAnsi="Times New Roman" w:cs="Times New Roman"/>
                <w:b/>
                <w:sz w:val="20"/>
                <w:szCs w:val="20"/>
              </w:rPr>
              <w:t>zahraničí</w:t>
            </w:r>
          </w:p>
        </w:tc>
      </w:tr>
      <w:tr w:rsidR="0032435A" w:rsidRPr="0032435A" w:rsidTr="00240EC5">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785" w:author="Uzivatel" w:date="2019-09-20T01:38:00Z">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47"/>
          <w:trPrChange w:id="1786" w:author="Uzivatel" w:date="2019-09-20T01:38:00Z">
            <w:trPr>
              <w:gridBefore w:val="1"/>
              <w:trHeight w:val="328"/>
            </w:trPr>
          </w:trPrChange>
        </w:trPr>
        <w:tc>
          <w:tcPr>
            <w:tcW w:w="9900" w:type="dxa"/>
            <w:gridSpan w:val="10"/>
            <w:tcPrChange w:id="1787" w:author="Uzivatel" w:date="2019-09-20T01:38:00Z">
              <w:tcPr>
                <w:tcW w:w="9900" w:type="dxa"/>
                <w:gridSpan w:val="11"/>
              </w:tcPr>
            </w:tcPrChange>
          </w:tcPr>
          <w:p w:rsidR="0032435A" w:rsidRPr="0032435A" w:rsidRDefault="0032435A" w:rsidP="00DC3A5A">
            <w:pPr>
              <w:spacing w:after="0" w:line="240" w:lineRule="auto"/>
              <w:rPr>
                <w:rFonts w:ascii="Times New Roman" w:hAnsi="Times New Roman" w:cs="Times New Roman"/>
                <w:b/>
                <w:sz w:val="20"/>
                <w:szCs w:val="20"/>
              </w:rPr>
            </w:pPr>
            <w:r w:rsidRPr="0032435A">
              <w:rPr>
                <w:rFonts w:ascii="Times New Roman" w:hAnsi="Times New Roman" w:cs="Times New Roman"/>
                <w:sz w:val="20"/>
                <w:szCs w:val="20"/>
              </w:rPr>
              <w:t>2005: Rakousko – Universität Wien (3 měsíce, stipendium ÖAD)</w:t>
            </w:r>
          </w:p>
        </w:tc>
      </w:tr>
      <w:tr w:rsidR="0032435A" w:rsidRPr="0032435A" w:rsidTr="0024766D">
        <w:trPr>
          <w:cantSplit/>
          <w:trHeight w:val="470"/>
        </w:trPr>
        <w:tc>
          <w:tcPr>
            <w:tcW w:w="2529" w:type="dxa"/>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242" w:type="dxa"/>
            <w:gridSpan w:val="5"/>
          </w:tcPr>
          <w:p w:rsidR="0032435A" w:rsidRPr="0032435A" w:rsidRDefault="00E51F11"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Petra Bačuvčíková</w:t>
            </w:r>
            <w:r>
              <w:rPr>
                <w:rFonts w:ascii="Times New Roman" w:hAnsi="Times New Roman" w:cs="Times New Roman"/>
                <w:sz w:val="20"/>
                <w:szCs w:val="20"/>
              </w:rPr>
              <w:t xml:space="preserve"> v. r.</w:t>
            </w:r>
          </w:p>
        </w:tc>
        <w:tc>
          <w:tcPr>
            <w:tcW w:w="850" w:type="dxa"/>
            <w:shd w:val="clear" w:color="auto" w:fill="F7CAAC"/>
          </w:tcPr>
          <w:p w:rsidR="0032435A" w:rsidRPr="0032435A" w:rsidRDefault="007251AB"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w:t>
            </w:r>
            <w:r w:rsidR="0032435A" w:rsidRPr="0032435A">
              <w:rPr>
                <w:rFonts w:ascii="Times New Roman" w:hAnsi="Times New Roman" w:cs="Times New Roman"/>
                <w:b/>
                <w:sz w:val="20"/>
                <w:szCs w:val="20"/>
              </w:rPr>
              <w:t>atum</w:t>
            </w:r>
          </w:p>
        </w:tc>
        <w:tc>
          <w:tcPr>
            <w:tcW w:w="2279" w:type="dxa"/>
            <w:gridSpan w:val="3"/>
          </w:tcPr>
          <w:p w:rsidR="0032435A" w:rsidRPr="0032435A" w:rsidRDefault="0020358E" w:rsidP="0032435A">
            <w:pPr>
              <w:spacing w:after="0" w:line="240" w:lineRule="auto"/>
              <w:jc w:val="both"/>
              <w:rPr>
                <w:rFonts w:ascii="Times New Roman" w:hAnsi="Times New Roman" w:cs="Times New Roman"/>
                <w:sz w:val="20"/>
                <w:szCs w:val="20"/>
              </w:rPr>
            </w:pPr>
            <w:ins w:id="1788" w:author="Uzivatel" w:date="2019-09-21T01:21:00Z">
              <w:r>
                <w:rPr>
                  <w:rFonts w:ascii="Times New Roman" w:hAnsi="Times New Roman" w:cs="Times New Roman"/>
                  <w:sz w:val="20"/>
                  <w:szCs w:val="20"/>
                </w:rPr>
                <w:t>18</w:t>
              </w:r>
            </w:ins>
            <w:del w:id="1789" w:author="Uzivatel" w:date="2019-09-20T01:37:00Z">
              <w:r w:rsidR="003F55EC" w:rsidDel="00372006">
                <w:rPr>
                  <w:rFonts w:ascii="Times New Roman" w:hAnsi="Times New Roman" w:cs="Times New Roman"/>
                  <w:sz w:val="20"/>
                  <w:szCs w:val="20"/>
                </w:rPr>
                <w:delText>22</w:delText>
              </w:r>
            </w:del>
            <w:r w:rsidR="003F55EC">
              <w:rPr>
                <w:rFonts w:ascii="Times New Roman" w:hAnsi="Times New Roman" w:cs="Times New Roman"/>
                <w:sz w:val="20"/>
                <w:szCs w:val="20"/>
              </w:rPr>
              <w:t xml:space="preserve">. </w:t>
            </w:r>
            <w:ins w:id="1790" w:author="Uzivatel" w:date="2019-09-20T01:37:00Z">
              <w:r w:rsidR="00372006">
                <w:rPr>
                  <w:rFonts w:ascii="Times New Roman" w:hAnsi="Times New Roman" w:cs="Times New Roman"/>
                  <w:sz w:val="20"/>
                  <w:szCs w:val="20"/>
                </w:rPr>
                <w:t>9</w:t>
              </w:r>
            </w:ins>
            <w:del w:id="1791" w:author="Uzivatel" w:date="2019-09-20T01:37:00Z">
              <w:r w:rsidR="003F55EC" w:rsidDel="00372006">
                <w:rPr>
                  <w:rFonts w:ascii="Times New Roman" w:hAnsi="Times New Roman" w:cs="Times New Roman"/>
                  <w:sz w:val="20"/>
                  <w:szCs w:val="20"/>
                </w:rPr>
                <w:delText>6</w:delText>
              </w:r>
            </w:del>
            <w:r w:rsidR="003F55EC">
              <w:rPr>
                <w:rFonts w:ascii="Times New Roman" w:hAnsi="Times New Roman" w:cs="Times New Roman"/>
                <w:sz w:val="20"/>
                <w:szCs w:val="20"/>
              </w:rPr>
              <w:t>. 201</w:t>
            </w:r>
            <w:ins w:id="1792" w:author="Uzivatel" w:date="2019-09-20T01:37:00Z">
              <w:r w:rsidR="00372006">
                <w:rPr>
                  <w:rFonts w:ascii="Times New Roman" w:hAnsi="Times New Roman" w:cs="Times New Roman"/>
                  <w:sz w:val="20"/>
                  <w:szCs w:val="20"/>
                </w:rPr>
                <w:t>9</w:t>
              </w:r>
              <w:r w:rsidR="00B36DA9">
                <w:rPr>
                  <w:rFonts w:ascii="Times New Roman" w:hAnsi="Times New Roman" w:cs="Times New Roman"/>
                  <w:sz w:val="20"/>
                  <w:szCs w:val="20"/>
                </w:rPr>
                <w:t>x</w:t>
              </w:r>
            </w:ins>
            <w:del w:id="1793" w:author="Uzivatel" w:date="2019-09-20T01:37:00Z">
              <w:r w:rsidR="003F55EC" w:rsidDel="00372006">
                <w:rPr>
                  <w:rFonts w:ascii="Times New Roman" w:hAnsi="Times New Roman" w:cs="Times New Roman"/>
                  <w:sz w:val="20"/>
                  <w:szCs w:val="20"/>
                </w:rPr>
                <w:delText>8</w:delText>
              </w:r>
            </w:del>
          </w:p>
        </w:tc>
      </w:tr>
    </w:tbl>
    <w:p w:rsidR="00EF60B2" w:rsidRDefault="00EF60B2">
      <w:pPr>
        <w:rPr>
          <w:ins w:id="1794" w:author="Uzivatel" w:date="2019-09-20T01:52:00Z"/>
        </w:rPr>
      </w:pPr>
      <w:bookmarkStart w:id="1795" w:name="__DdeLink__8324_2589618761"/>
      <w:bookmarkEnd w:id="1795"/>
      <w:ins w:id="1796" w:author="Uzivatel" w:date="2019-09-20T01:52:00Z">
        <w:r>
          <w:br w:type="page"/>
        </w:r>
      </w:ins>
    </w:p>
    <w:tbl>
      <w:tblPr>
        <w:tblW w:w="9212" w:type="dxa"/>
        <w:tblInd w:w="-5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15" w:type="dxa"/>
          <w:right w:w="70" w:type="dxa"/>
        </w:tblCellMar>
        <w:tblLook w:val="01E0" w:firstRow="1" w:lastRow="1" w:firstColumn="1" w:lastColumn="1" w:noHBand="0" w:noVBand="0"/>
        <w:tblPrChange w:id="1797" w:author="Uzivatel" w:date="2019-09-20T01:52:00Z">
          <w:tblPr>
            <w:tblW w:w="9900" w:type="dxa"/>
            <w:tblInd w:w="-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15" w:type="dxa"/>
              <w:right w:w="70" w:type="dxa"/>
            </w:tblCellMar>
            <w:tblLook w:val="01E0" w:firstRow="1" w:lastRow="1" w:firstColumn="1" w:lastColumn="1" w:noHBand="0" w:noVBand="0"/>
          </w:tblPr>
        </w:tblPrChange>
      </w:tblPr>
      <w:tblGrid>
        <w:gridCol w:w="55"/>
        <w:gridCol w:w="2225"/>
        <w:gridCol w:w="51"/>
        <w:gridCol w:w="620"/>
        <w:gridCol w:w="153"/>
        <w:gridCol w:w="1532"/>
        <w:gridCol w:w="28"/>
        <w:gridCol w:w="237"/>
        <w:gridCol w:w="30"/>
        <w:gridCol w:w="206"/>
        <w:gridCol w:w="266"/>
        <w:gridCol w:w="155"/>
        <w:gridCol w:w="115"/>
        <w:gridCol w:w="209"/>
        <w:gridCol w:w="612"/>
        <w:gridCol w:w="239"/>
        <w:gridCol w:w="221"/>
        <w:gridCol w:w="226"/>
        <w:gridCol w:w="60"/>
        <w:gridCol w:w="10"/>
        <w:gridCol w:w="11"/>
        <w:gridCol w:w="384"/>
        <w:gridCol w:w="285"/>
        <w:gridCol w:w="111"/>
        <w:gridCol w:w="340"/>
        <w:gridCol w:w="154"/>
        <w:gridCol w:w="152"/>
        <w:gridCol w:w="375"/>
        <w:gridCol w:w="150"/>
        <w:tblGridChange w:id="1798">
          <w:tblGrid>
            <w:gridCol w:w="55"/>
            <w:gridCol w:w="2225"/>
            <w:gridCol w:w="51"/>
            <w:gridCol w:w="620"/>
            <w:gridCol w:w="153"/>
            <w:gridCol w:w="1532"/>
            <w:gridCol w:w="28"/>
            <w:gridCol w:w="237"/>
            <w:gridCol w:w="30"/>
            <w:gridCol w:w="206"/>
            <w:gridCol w:w="266"/>
            <w:gridCol w:w="155"/>
            <w:gridCol w:w="115"/>
            <w:gridCol w:w="209"/>
            <w:gridCol w:w="612"/>
            <w:gridCol w:w="239"/>
            <w:gridCol w:w="221"/>
            <w:gridCol w:w="226"/>
            <w:gridCol w:w="60"/>
            <w:gridCol w:w="10"/>
            <w:gridCol w:w="11"/>
            <w:gridCol w:w="384"/>
            <w:gridCol w:w="285"/>
            <w:gridCol w:w="111"/>
            <w:gridCol w:w="340"/>
            <w:gridCol w:w="154"/>
            <w:gridCol w:w="152"/>
            <w:gridCol w:w="375"/>
            <w:gridCol w:w="150"/>
          </w:tblGrid>
        </w:tblGridChange>
      </w:tblGrid>
      <w:tr w:rsidR="00E93342" w:rsidRPr="00E93342" w:rsidTr="00EF60B2">
        <w:trPr>
          <w:gridAfter w:val="1"/>
          <w:wAfter w:w="150" w:type="dxa"/>
          <w:trPrChange w:id="1799" w:author="Uzivatel" w:date="2019-09-20T01:52:00Z">
            <w:trPr>
              <w:gridAfter w:val="1"/>
              <w:wBefore w:w="38" w:type="dxa"/>
              <w:wAfter w:w="800" w:type="dxa"/>
            </w:trPr>
          </w:trPrChange>
        </w:trPr>
        <w:tc>
          <w:tcPr>
            <w:tcW w:w="9062" w:type="dxa"/>
            <w:gridSpan w:val="28"/>
            <w:tcBorders>
              <w:top w:val="single" w:sz="4" w:space="0" w:color="00000A"/>
              <w:left w:val="single" w:sz="4" w:space="0" w:color="00000A"/>
              <w:bottom w:val="double" w:sz="4" w:space="0" w:color="00000A"/>
              <w:right w:val="single" w:sz="4" w:space="0" w:color="00000A"/>
            </w:tcBorders>
            <w:shd w:val="clear" w:color="auto" w:fill="BDD6EE"/>
            <w:tcMar>
              <w:left w:w="15" w:type="dxa"/>
            </w:tcMar>
            <w:tcPrChange w:id="1800" w:author="Uzivatel" w:date="2019-09-20T01:52:00Z">
              <w:tcPr>
                <w:tcW w:w="9062" w:type="dxa"/>
                <w:gridSpan w:val="28"/>
                <w:tcBorders>
                  <w:top w:val="single" w:sz="4" w:space="0" w:color="00000A"/>
                  <w:left w:val="single" w:sz="4" w:space="0" w:color="00000A"/>
                  <w:bottom w:val="double" w:sz="4" w:space="0" w:color="00000A"/>
                  <w:right w:val="single" w:sz="4" w:space="0" w:color="00000A"/>
                </w:tcBorders>
                <w:shd w:val="clear" w:color="auto" w:fill="BDD6EE"/>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C-I – Personální zabezpečení</w:t>
            </w:r>
          </w:p>
        </w:tc>
      </w:tr>
      <w:tr w:rsidR="00E93342" w:rsidRPr="00E93342" w:rsidTr="00EF60B2">
        <w:trPr>
          <w:gridAfter w:val="1"/>
          <w:wAfter w:w="150" w:type="dxa"/>
          <w:trPrChange w:id="1801" w:author="Uzivatel" w:date="2019-09-20T01:52:00Z">
            <w:trPr>
              <w:gridAfter w:val="1"/>
              <w:wBefore w:w="38" w:type="dxa"/>
              <w:wAfter w:w="800" w:type="dxa"/>
            </w:trPr>
          </w:trPrChange>
        </w:trPr>
        <w:tc>
          <w:tcPr>
            <w:tcW w:w="2280" w:type="dxa"/>
            <w:gridSpan w:val="2"/>
            <w:tcBorders>
              <w:top w:val="double" w:sz="4" w:space="0" w:color="00000A"/>
              <w:left w:val="single" w:sz="4" w:space="0" w:color="00000A"/>
              <w:bottom w:val="single" w:sz="4" w:space="0" w:color="00000A"/>
              <w:right w:val="single" w:sz="4" w:space="0" w:color="00000A"/>
            </w:tcBorders>
            <w:shd w:val="clear" w:color="auto" w:fill="F7CAAC"/>
            <w:tcMar>
              <w:left w:w="15" w:type="dxa"/>
            </w:tcMar>
            <w:tcPrChange w:id="1802" w:author="Uzivatel" w:date="2019-09-20T01:52:00Z">
              <w:tcPr>
                <w:tcW w:w="2280" w:type="dxa"/>
                <w:gridSpan w:val="2"/>
                <w:tcBorders>
                  <w:top w:val="doub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782" w:type="dxa"/>
            <w:gridSpan w:val="26"/>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03" w:author="Uzivatel" w:date="2019-09-20T01:52:00Z">
              <w:tcPr>
                <w:tcW w:w="6782" w:type="dxa"/>
                <w:gridSpan w:val="26"/>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EF60B2">
        <w:trPr>
          <w:gridAfter w:val="1"/>
          <w:wAfter w:w="150" w:type="dxa"/>
          <w:trPrChange w:id="1804" w:author="Uzivatel" w:date="2019-09-20T01:52:00Z">
            <w:trPr>
              <w:gridAfter w:val="1"/>
              <w:wBefore w:w="38" w:type="dxa"/>
              <w:wAfter w:w="800" w:type="dxa"/>
            </w:trPr>
          </w:trPrChange>
        </w:trPr>
        <w:tc>
          <w:tcPr>
            <w:tcW w:w="22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05" w:author="Uzivatel" w:date="2019-09-20T01:52:00Z">
              <w:tcPr>
                <w:tcW w:w="22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782" w:type="dxa"/>
            <w:gridSpan w:val="26"/>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06" w:author="Uzivatel" w:date="2019-09-20T01:52:00Z">
              <w:tcPr>
                <w:tcW w:w="6782" w:type="dxa"/>
                <w:gridSpan w:val="26"/>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93342" w:rsidRPr="00E93342" w:rsidTr="00EF60B2">
        <w:trPr>
          <w:gridAfter w:val="1"/>
          <w:wAfter w:w="150" w:type="dxa"/>
          <w:trPrChange w:id="1807" w:author="Uzivatel" w:date="2019-09-20T01:52:00Z">
            <w:trPr>
              <w:gridAfter w:val="1"/>
              <w:wBefore w:w="38" w:type="dxa"/>
              <w:wAfter w:w="800" w:type="dxa"/>
            </w:trPr>
          </w:trPrChange>
        </w:trPr>
        <w:tc>
          <w:tcPr>
            <w:tcW w:w="22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08" w:author="Uzivatel" w:date="2019-09-20T01:52:00Z">
              <w:tcPr>
                <w:tcW w:w="22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782" w:type="dxa"/>
            <w:gridSpan w:val="26"/>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09" w:author="Uzivatel" w:date="2019-09-20T01:52:00Z">
              <w:tcPr>
                <w:tcW w:w="6782" w:type="dxa"/>
                <w:gridSpan w:val="26"/>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AF39E4"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E93342" w:rsidRPr="00E93342">
              <w:rPr>
                <w:rFonts w:ascii="Times New Roman" w:hAnsi="Times New Roman" w:cs="Times New Roman"/>
                <w:sz w:val="20"/>
                <w:szCs w:val="20"/>
              </w:rPr>
              <w:t xml:space="preserve"> jazyk pro manažerskou praxi</w:t>
            </w:r>
          </w:p>
        </w:tc>
      </w:tr>
      <w:tr w:rsidR="00E93342" w:rsidRPr="00E93342" w:rsidTr="00EF60B2">
        <w:trPr>
          <w:gridAfter w:val="1"/>
          <w:wAfter w:w="150" w:type="dxa"/>
          <w:trPrChange w:id="1810" w:author="Uzivatel" w:date="2019-09-20T01:52:00Z">
            <w:trPr>
              <w:gridAfter w:val="1"/>
              <w:wBefore w:w="38" w:type="dxa"/>
              <w:wAfter w:w="800" w:type="dxa"/>
            </w:trPr>
          </w:trPrChange>
        </w:trPr>
        <w:tc>
          <w:tcPr>
            <w:tcW w:w="22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11" w:author="Uzivatel" w:date="2019-09-20T01:52:00Z">
              <w:tcPr>
                <w:tcW w:w="22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3602" w:type="dxa"/>
            <w:gridSpan w:val="12"/>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12" w:author="Uzivatel" w:date="2019-09-20T01:52:00Z">
              <w:tcPr>
                <w:tcW w:w="3602" w:type="dxa"/>
                <w:gridSpan w:val="12"/>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highlight w:val="yellow"/>
              </w:rPr>
            </w:pPr>
            <w:r w:rsidRPr="00E93342">
              <w:rPr>
                <w:rFonts w:ascii="Times New Roman" w:hAnsi="Times New Roman" w:cs="Times New Roman"/>
                <w:sz w:val="20"/>
                <w:szCs w:val="20"/>
              </w:rPr>
              <w:t>Jiří Bejtkovský</w:t>
            </w:r>
          </w:p>
        </w:tc>
        <w:tc>
          <w:tcPr>
            <w:tcW w:w="1072"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13" w:author="Uzivatel" w:date="2019-09-20T01:52:00Z">
              <w:tcPr>
                <w:tcW w:w="1072"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108"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14" w:author="Uzivatel" w:date="2019-09-20T01:52:00Z">
              <w:tcPr>
                <w:tcW w:w="2108"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Ing., Ph.D.</w:t>
            </w:r>
          </w:p>
        </w:tc>
      </w:tr>
      <w:tr w:rsidR="00E93342" w:rsidRPr="00E93342" w:rsidTr="00EF60B2">
        <w:trPr>
          <w:gridAfter w:val="1"/>
          <w:wAfter w:w="150" w:type="dxa"/>
          <w:trPrChange w:id="1815" w:author="Uzivatel" w:date="2019-09-20T01:52:00Z">
            <w:trPr>
              <w:gridAfter w:val="1"/>
              <w:wBefore w:w="38" w:type="dxa"/>
              <w:wAfter w:w="800" w:type="dxa"/>
            </w:trPr>
          </w:trPrChange>
        </w:trPr>
        <w:tc>
          <w:tcPr>
            <w:tcW w:w="22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16" w:author="Uzivatel" w:date="2019-09-20T01:52:00Z">
              <w:tcPr>
                <w:tcW w:w="22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671"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17" w:author="Uzivatel" w:date="2019-09-20T01:52:00Z">
              <w:tcPr>
                <w:tcW w:w="671"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1982</w:t>
            </w:r>
          </w:p>
        </w:tc>
        <w:tc>
          <w:tcPr>
            <w:tcW w:w="168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18" w:author="Uzivatel" w:date="2019-09-20T01:52:00Z">
              <w:tcPr>
                <w:tcW w:w="168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767"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19" w:author="Uzivatel" w:date="2019-09-20T01:52:00Z">
              <w:tcPr>
                <w:tcW w:w="767"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479"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20" w:author="Uzivatel" w:date="2019-09-20T01:52:00Z">
              <w:tcPr>
                <w:tcW w:w="479"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107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21" w:author="Uzivatel" w:date="2019-09-20T01:52:00Z">
              <w:tcPr>
                <w:tcW w:w="107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9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22" w:author="Uzivatel" w:date="2019-09-20T01:52:00Z">
              <w:tcPr>
                <w:tcW w:w="69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417" w:type="dxa"/>
            <w:gridSpan w:val="6"/>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23" w:author="Uzivatel" w:date="2019-09-20T01:52:00Z">
              <w:tcPr>
                <w:tcW w:w="1417" w:type="dxa"/>
                <w:gridSpan w:val="6"/>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EF60B2">
        <w:trPr>
          <w:gridAfter w:val="1"/>
          <w:wAfter w:w="150" w:type="dxa"/>
          <w:trPrChange w:id="1824" w:author="Uzivatel" w:date="2019-09-20T01:52:00Z">
            <w:trPr>
              <w:gridAfter w:val="1"/>
              <w:wBefore w:w="38" w:type="dxa"/>
              <w:wAfter w:w="800" w:type="dxa"/>
            </w:trPr>
          </w:trPrChange>
        </w:trPr>
        <w:tc>
          <w:tcPr>
            <w:tcW w:w="4636" w:type="dxa"/>
            <w:gridSpan w:val="6"/>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25" w:author="Uzivatel" w:date="2019-09-20T01:52:00Z">
              <w:tcPr>
                <w:tcW w:w="4636" w:type="dxa"/>
                <w:gridSpan w:val="6"/>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767"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26" w:author="Uzivatel" w:date="2019-09-20T01:52:00Z">
              <w:tcPr>
                <w:tcW w:w="767"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479"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27" w:author="Uzivatel" w:date="2019-09-20T01:52:00Z">
              <w:tcPr>
                <w:tcW w:w="479"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107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28" w:author="Uzivatel" w:date="2019-09-20T01:52:00Z">
              <w:tcPr>
                <w:tcW w:w="107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69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29" w:author="Uzivatel" w:date="2019-09-20T01:52:00Z">
              <w:tcPr>
                <w:tcW w:w="69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417" w:type="dxa"/>
            <w:gridSpan w:val="6"/>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30" w:author="Uzivatel" w:date="2019-09-20T01:52:00Z">
              <w:tcPr>
                <w:tcW w:w="1417" w:type="dxa"/>
                <w:gridSpan w:val="6"/>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EF60B2">
        <w:trPr>
          <w:gridAfter w:val="1"/>
          <w:wAfter w:w="150" w:type="dxa"/>
          <w:trPrChange w:id="1831" w:author="Uzivatel" w:date="2019-09-20T01:52:00Z">
            <w:trPr>
              <w:gridAfter w:val="1"/>
              <w:wBefore w:w="38" w:type="dxa"/>
              <w:wAfter w:w="800" w:type="dxa"/>
            </w:trPr>
          </w:trPrChange>
        </w:trPr>
        <w:tc>
          <w:tcPr>
            <w:tcW w:w="5403"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32" w:author="Uzivatel" w:date="2019-09-20T01:52:00Z">
              <w:tcPr>
                <w:tcW w:w="5403"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551" w:type="dxa"/>
            <w:gridSpan w:val="6"/>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33" w:author="Uzivatel" w:date="2019-09-20T01:52:00Z">
              <w:tcPr>
                <w:tcW w:w="1551" w:type="dxa"/>
                <w:gridSpan w:val="6"/>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108"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34" w:author="Uzivatel" w:date="2019-09-20T01:52:00Z">
              <w:tcPr>
                <w:tcW w:w="2108"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7251AB"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w:t>
            </w:r>
            <w:r w:rsidR="00E93342" w:rsidRPr="00E93342">
              <w:rPr>
                <w:rFonts w:ascii="Times New Roman" w:hAnsi="Times New Roman" w:cs="Times New Roman"/>
                <w:b/>
                <w:sz w:val="20"/>
                <w:szCs w:val="20"/>
              </w:rPr>
              <w:t>ozsah</w:t>
            </w:r>
          </w:p>
        </w:tc>
      </w:tr>
      <w:tr w:rsidR="00E93342" w:rsidRPr="00E93342" w:rsidTr="00EF60B2">
        <w:trPr>
          <w:gridAfter w:val="1"/>
          <w:wAfter w:w="150" w:type="dxa"/>
          <w:trPrChange w:id="1835" w:author="Uzivatel" w:date="2019-09-20T01:52:00Z">
            <w:trPr>
              <w:gridAfter w:val="1"/>
              <w:wBefore w:w="38" w:type="dxa"/>
              <w:wAfter w:w="800" w:type="dxa"/>
            </w:trPr>
          </w:trPrChange>
        </w:trPr>
        <w:tc>
          <w:tcPr>
            <w:tcW w:w="5403"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36" w:author="Uzivatel" w:date="2019-09-20T01:52:00Z">
              <w:tcPr>
                <w:tcW w:w="5403"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1551" w:type="dxa"/>
            <w:gridSpan w:val="6"/>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37" w:author="Uzivatel" w:date="2019-09-20T01:52:00Z">
              <w:tcPr>
                <w:tcW w:w="1551" w:type="dxa"/>
                <w:gridSpan w:val="6"/>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2108"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38" w:author="Uzivatel" w:date="2019-09-20T01:52:00Z">
              <w:tcPr>
                <w:tcW w:w="2108"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EF60B2">
        <w:trPr>
          <w:gridAfter w:val="1"/>
          <w:wAfter w:w="150" w:type="dxa"/>
          <w:trPrChange w:id="1839" w:author="Uzivatel" w:date="2019-09-20T01:52:00Z">
            <w:trPr>
              <w:gridAfter w:val="1"/>
              <w:wBefore w:w="38" w:type="dxa"/>
              <w:wAfter w:w="800" w:type="dxa"/>
            </w:trPr>
          </w:trPrChange>
        </w:trPr>
        <w:tc>
          <w:tcPr>
            <w:tcW w:w="9062"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40" w:author="Uzivatel" w:date="2019-09-20T01:52:00Z">
              <w:tcPr>
                <w:tcW w:w="9062"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EF60B2">
        <w:trPr>
          <w:gridAfter w:val="1"/>
          <w:wAfter w:w="150" w:type="dxa"/>
          <w:trHeight w:val="552"/>
          <w:trPrChange w:id="1841" w:author="Uzivatel" w:date="2019-09-20T01:52:00Z">
            <w:trPr>
              <w:gridAfter w:val="1"/>
              <w:wBefore w:w="38" w:type="dxa"/>
              <w:wAfter w:w="800" w:type="dxa"/>
              <w:trHeight w:val="552"/>
            </w:trPr>
          </w:trPrChange>
        </w:trPr>
        <w:tc>
          <w:tcPr>
            <w:tcW w:w="9062"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42" w:author="Uzivatel" w:date="2019-09-20T01:52:00Z">
              <w:tcPr>
                <w:tcW w:w="9062"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0D45C6" w:rsidRDefault="000D45C6" w:rsidP="00E93342">
            <w:pPr>
              <w:spacing w:after="0" w:line="240" w:lineRule="auto"/>
              <w:rPr>
                <w:rFonts w:ascii="Times New Roman" w:hAnsi="Times New Roman" w:cs="Times New Roman"/>
                <w:sz w:val="20"/>
                <w:szCs w:val="20"/>
              </w:rPr>
            </w:pPr>
          </w:p>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Marketing (p – 80</w:t>
            </w:r>
            <w:r w:rsidR="004B3311">
              <w:rPr>
                <w:rFonts w:ascii="Times New Roman" w:hAnsi="Times New Roman" w:cs="Times New Roman"/>
                <w:sz w:val="20"/>
                <w:szCs w:val="20"/>
              </w:rPr>
              <w:t xml:space="preserve"> </w:t>
            </w:r>
            <w:r w:rsidRPr="00E93342">
              <w:rPr>
                <w:rFonts w:ascii="Times New Roman" w:hAnsi="Times New Roman" w:cs="Times New Roman"/>
                <w:sz w:val="20"/>
                <w:szCs w:val="20"/>
              </w:rPr>
              <w:t>%, s – 100</w:t>
            </w:r>
            <w:r w:rsidR="004B3311">
              <w:rPr>
                <w:rFonts w:ascii="Times New Roman" w:hAnsi="Times New Roman" w:cs="Times New Roman"/>
                <w:sz w:val="20"/>
                <w:szCs w:val="20"/>
              </w:rPr>
              <w:t xml:space="preserve"> </w:t>
            </w:r>
            <w:r w:rsidRPr="00E93342">
              <w:rPr>
                <w:rFonts w:ascii="Times New Roman" w:hAnsi="Times New Roman" w:cs="Times New Roman"/>
                <w:sz w:val="20"/>
                <w:szCs w:val="20"/>
              </w:rPr>
              <w:t>%)</w:t>
            </w:r>
          </w:p>
          <w:p w:rsid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Řízení lidských zdrojů (p – 80</w:t>
            </w:r>
            <w:r w:rsidR="004B3311">
              <w:rPr>
                <w:rFonts w:ascii="Times New Roman" w:hAnsi="Times New Roman" w:cs="Times New Roman"/>
                <w:sz w:val="20"/>
                <w:szCs w:val="20"/>
              </w:rPr>
              <w:t xml:space="preserve"> </w:t>
            </w:r>
            <w:r w:rsidRPr="00E93342">
              <w:rPr>
                <w:rFonts w:ascii="Times New Roman" w:hAnsi="Times New Roman" w:cs="Times New Roman"/>
                <w:sz w:val="20"/>
                <w:szCs w:val="20"/>
              </w:rPr>
              <w:t>%, s – 100</w:t>
            </w:r>
            <w:r w:rsidR="004B3311">
              <w:rPr>
                <w:rFonts w:ascii="Times New Roman" w:hAnsi="Times New Roman" w:cs="Times New Roman"/>
                <w:sz w:val="20"/>
                <w:szCs w:val="20"/>
              </w:rPr>
              <w:t xml:space="preserve"> </w:t>
            </w:r>
            <w:r w:rsidRPr="00E93342">
              <w:rPr>
                <w:rFonts w:ascii="Times New Roman" w:hAnsi="Times New Roman" w:cs="Times New Roman"/>
                <w:sz w:val="20"/>
                <w:szCs w:val="20"/>
              </w:rPr>
              <w:t>%)</w:t>
            </w:r>
          </w:p>
          <w:p w:rsidR="000D45C6" w:rsidRPr="00E93342" w:rsidRDefault="000D45C6" w:rsidP="00E93342">
            <w:pPr>
              <w:spacing w:after="0" w:line="240" w:lineRule="auto"/>
              <w:rPr>
                <w:rFonts w:ascii="Times New Roman" w:hAnsi="Times New Roman" w:cs="Times New Roman"/>
                <w:sz w:val="20"/>
                <w:szCs w:val="20"/>
              </w:rPr>
            </w:pPr>
          </w:p>
        </w:tc>
      </w:tr>
      <w:tr w:rsidR="00E93342" w:rsidRPr="00E93342" w:rsidTr="00EF60B2">
        <w:trPr>
          <w:gridAfter w:val="1"/>
          <w:wAfter w:w="150" w:type="dxa"/>
          <w:trPrChange w:id="1843" w:author="Uzivatel" w:date="2019-09-20T01:52:00Z">
            <w:trPr>
              <w:gridAfter w:val="1"/>
              <w:wBefore w:w="38" w:type="dxa"/>
              <w:wAfter w:w="800" w:type="dxa"/>
            </w:trPr>
          </w:trPrChange>
        </w:trPr>
        <w:tc>
          <w:tcPr>
            <w:tcW w:w="9062"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44" w:author="Uzivatel" w:date="2019-09-20T01:52:00Z">
              <w:tcPr>
                <w:tcW w:w="9062"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EF60B2">
        <w:trPr>
          <w:gridAfter w:val="1"/>
          <w:wAfter w:w="150" w:type="dxa"/>
          <w:trHeight w:val="772"/>
          <w:trPrChange w:id="1845" w:author="Uzivatel" w:date="2019-09-20T01:52:00Z">
            <w:trPr>
              <w:gridAfter w:val="1"/>
              <w:wBefore w:w="38" w:type="dxa"/>
              <w:wAfter w:w="800" w:type="dxa"/>
              <w:trHeight w:val="772"/>
            </w:trPr>
          </w:trPrChange>
        </w:trPr>
        <w:tc>
          <w:tcPr>
            <w:tcW w:w="9062"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46" w:author="Uzivatel" w:date="2019-09-20T01:52:00Z">
              <w:tcPr>
                <w:tcW w:w="9062"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0D45C6" w:rsidRDefault="000D45C6" w:rsidP="004B3311">
            <w:pPr>
              <w:tabs>
                <w:tab w:val="left" w:pos="1132"/>
              </w:tabs>
              <w:spacing w:after="0" w:line="240" w:lineRule="auto"/>
              <w:rPr>
                <w:rFonts w:ascii="Times New Roman" w:hAnsi="Times New Roman" w:cs="Times New Roman"/>
                <w:sz w:val="20"/>
                <w:szCs w:val="20"/>
              </w:rPr>
            </w:pPr>
          </w:p>
          <w:p w:rsidR="00E93342" w:rsidRPr="00E93342" w:rsidRDefault="00E93342" w:rsidP="004B3311">
            <w:pPr>
              <w:tabs>
                <w:tab w:val="left" w:pos="1132"/>
              </w:tabs>
              <w:spacing w:after="0" w:line="240" w:lineRule="auto"/>
              <w:rPr>
                <w:rFonts w:ascii="Times New Roman" w:hAnsi="Times New Roman" w:cs="Times New Roman"/>
                <w:sz w:val="20"/>
                <w:szCs w:val="20"/>
              </w:rPr>
            </w:pPr>
            <w:r w:rsidRPr="00E93342">
              <w:rPr>
                <w:rFonts w:ascii="Times New Roman" w:hAnsi="Times New Roman" w:cs="Times New Roman"/>
                <w:sz w:val="20"/>
                <w:szCs w:val="20"/>
              </w:rPr>
              <w:t>2007–2013</w:t>
            </w:r>
            <w:r w:rsidRPr="00E93342">
              <w:rPr>
                <w:rFonts w:ascii="Times New Roman" w:hAnsi="Times New Roman" w:cs="Times New Roman"/>
                <w:sz w:val="20"/>
                <w:szCs w:val="20"/>
              </w:rPr>
              <w:tab/>
              <w:t>UTB ve Zlíně, Fakulta managementu a ekonomiky, Management a ekonomika – Ph.D.</w:t>
            </w:r>
          </w:p>
          <w:p w:rsidR="00E93342" w:rsidRPr="00E93342" w:rsidRDefault="00E93342" w:rsidP="004B3311">
            <w:pPr>
              <w:tabs>
                <w:tab w:val="left" w:pos="1132"/>
              </w:tabs>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2008–2010 </w:t>
            </w:r>
            <w:r w:rsidRPr="00E93342">
              <w:rPr>
                <w:rFonts w:ascii="Times New Roman" w:hAnsi="Times New Roman" w:cs="Times New Roman"/>
                <w:sz w:val="20"/>
                <w:szCs w:val="20"/>
              </w:rPr>
              <w:tab/>
              <w:t>UTB ve Zlíně, Fakulta humanitních studií, Učitelství odborných předmětů pro SŠ – Bc.</w:t>
            </w:r>
          </w:p>
          <w:p w:rsidR="00E93342" w:rsidRDefault="00E93342" w:rsidP="004B3311">
            <w:pPr>
              <w:tabs>
                <w:tab w:val="left" w:pos="1132"/>
              </w:tabs>
              <w:spacing w:after="0" w:line="240" w:lineRule="auto"/>
              <w:rPr>
                <w:rFonts w:ascii="Times New Roman" w:hAnsi="Times New Roman" w:cs="Times New Roman"/>
                <w:sz w:val="20"/>
                <w:szCs w:val="20"/>
              </w:rPr>
            </w:pPr>
            <w:r w:rsidRPr="00E93342">
              <w:rPr>
                <w:rFonts w:ascii="Times New Roman" w:hAnsi="Times New Roman" w:cs="Times New Roman"/>
                <w:sz w:val="20"/>
                <w:szCs w:val="20"/>
              </w:rPr>
              <w:t>2005–2007</w:t>
            </w:r>
            <w:r w:rsidRPr="00E93342">
              <w:rPr>
                <w:rFonts w:ascii="Times New Roman" w:hAnsi="Times New Roman" w:cs="Times New Roman"/>
                <w:sz w:val="20"/>
                <w:szCs w:val="20"/>
              </w:rPr>
              <w:tab/>
              <w:t>UTB ve Zlíně, Fakulta managementu a ekonomiky, Management a marketing – Ing.</w:t>
            </w:r>
          </w:p>
          <w:p w:rsidR="000D45C6" w:rsidRPr="00E93342" w:rsidRDefault="000D45C6" w:rsidP="004B3311">
            <w:pPr>
              <w:tabs>
                <w:tab w:val="left" w:pos="1132"/>
              </w:tabs>
              <w:spacing w:after="0" w:line="240" w:lineRule="auto"/>
              <w:rPr>
                <w:rFonts w:ascii="Times New Roman" w:hAnsi="Times New Roman" w:cs="Times New Roman"/>
                <w:sz w:val="20"/>
                <w:szCs w:val="20"/>
              </w:rPr>
            </w:pPr>
          </w:p>
        </w:tc>
      </w:tr>
      <w:tr w:rsidR="00E93342" w:rsidRPr="00E93342" w:rsidTr="00EF60B2">
        <w:trPr>
          <w:gridAfter w:val="1"/>
          <w:wAfter w:w="150" w:type="dxa"/>
          <w:trPrChange w:id="1847" w:author="Uzivatel" w:date="2019-09-20T01:52:00Z">
            <w:trPr>
              <w:gridAfter w:val="1"/>
              <w:wBefore w:w="38" w:type="dxa"/>
              <w:wAfter w:w="800" w:type="dxa"/>
            </w:trPr>
          </w:trPrChange>
        </w:trPr>
        <w:tc>
          <w:tcPr>
            <w:tcW w:w="9062"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48" w:author="Uzivatel" w:date="2019-09-20T01:52:00Z">
              <w:tcPr>
                <w:tcW w:w="9062"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odborném působení od absolvování VŠ</w:t>
            </w:r>
          </w:p>
        </w:tc>
      </w:tr>
      <w:tr w:rsidR="00E93342" w:rsidRPr="00E93342" w:rsidTr="00EF60B2">
        <w:trPr>
          <w:gridAfter w:val="1"/>
          <w:wAfter w:w="150" w:type="dxa"/>
          <w:trHeight w:val="1090"/>
          <w:trPrChange w:id="1849" w:author="Uzivatel" w:date="2019-09-20T01:52:00Z">
            <w:trPr>
              <w:gridAfter w:val="1"/>
              <w:wBefore w:w="38" w:type="dxa"/>
              <w:wAfter w:w="800" w:type="dxa"/>
              <w:trHeight w:val="1090"/>
            </w:trPr>
          </w:trPrChange>
        </w:trPr>
        <w:tc>
          <w:tcPr>
            <w:tcW w:w="9062"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50" w:author="Uzivatel" w:date="2019-09-20T01:52:00Z">
              <w:tcPr>
                <w:tcW w:w="9062"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4137EA" w:rsidRDefault="004137EA" w:rsidP="004B3311">
            <w:pPr>
              <w:pStyle w:val="Dd"/>
              <w:ind w:left="0" w:firstLine="0"/>
              <w:rPr>
                <w:ins w:id="1851" w:author="Uzivatel" w:date="2019-09-21T01:48:00Z"/>
              </w:rPr>
            </w:pPr>
          </w:p>
          <w:p w:rsidR="000D45C6" w:rsidRDefault="004137EA" w:rsidP="004B3311">
            <w:pPr>
              <w:pStyle w:val="Dd"/>
              <w:ind w:left="0" w:firstLine="0"/>
            </w:pPr>
            <w:ins w:id="1852" w:author="Uzivatel" w:date="2019-09-21T01:48:00Z">
              <w:r w:rsidRPr="004137EA">
                <w:t>2019–</w:t>
              </w:r>
              <w:r w:rsidRPr="004137EA">
                <w:tab/>
              </w:r>
              <w:r>
                <w:t xml:space="preserve">          </w:t>
              </w:r>
              <w:r w:rsidRPr="004137EA">
                <w:t>UTB ve Zlíně, Fakulta managementu a ekonomiky: ředitel Ústavu managementu a marketingu</w:t>
              </w:r>
            </w:ins>
          </w:p>
          <w:p w:rsidR="00E93342" w:rsidRDefault="00E93342" w:rsidP="004B3311">
            <w:pPr>
              <w:pStyle w:val="Dd"/>
              <w:ind w:left="0" w:firstLine="0"/>
              <w:rPr>
                <w:i/>
                <w:iCs/>
              </w:rPr>
            </w:pPr>
            <w:r w:rsidRPr="00E93342">
              <w:t>2016–</w:t>
            </w:r>
            <w:r w:rsidRPr="00E93342">
              <w:tab/>
            </w:r>
            <w:r w:rsidR="00D31603">
              <w:t xml:space="preserve">          </w:t>
            </w:r>
            <w:r w:rsidRPr="00E93342">
              <w:t xml:space="preserve">UTB ve Zlíně, Fakulta managementu a ekonomiky: redaktor vědeckého časopisu </w:t>
            </w:r>
            <w:r w:rsidRPr="00E93342">
              <w:rPr>
                <w:i/>
                <w:iCs/>
              </w:rPr>
              <w:t xml:space="preserve">Journal of </w:t>
            </w:r>
          </w:p>
          <w:p w:rsidR="004B3311" w:rsidRPr="00E93342" w:rsidRDefault="00A92CC7" w:rsidP="004B3311">
            <w:pPr>
              <w:pStyle w:val="Dd"/>
              <w:ind w:left="0" w:firstLine="0"/>
            </w:pPr>
            <w:r>
              <w:t xml:space="preserve">                        </w:t>
            </w:r>
            <w:r w:rsidR="004B3311" w:rsidRPr="00E93342">
              <w:rPr>
                <w:i/>
                <w:iCs/>
              </w:rPr>
              <w:t>Competitiveness</w:t>
            </w:r>
          </w:p>
          <w:p w:rsidR="00E93342" w:rsidRDefault="00E93342" w:rsidP="004B3311">
            <w:pPr>
              <w:pStyle w:val="Dd"/>
              <w:ind w:left="0" w:firstLine="0"/>
            </w:pPr>
            <w:r w:rsidRPr="00E93342">
              <w:t>2012–</w:t>
            </w:r>
            <w:r w:rsidRPr="00E93342">
              <w:tab/>
            </w:r>
            <w:r w:rsidR="00A92CC7">
              <w:t xml:space="preserve">          </w:t>
            </w:r>
            <w:r w:rsidRPr="00E93342">
              <w:t xml:space="preserve">UTB ve Zlíně, Fakulta managementu a ekonomiky: zástupce ředitelky Ústavu managementu </w:t>
            </w:r>
          </w:p>
          <w:p w:rsidR="004B3311" w:rsidRPr="00E93342" w:rsidRDefault="00A92CC7" w:rsidP="004B3311">
            <w:pPr>
              <w:pStyle w:val="Dd"/>
              <w:ind w:left="0" w:firstLine="0"/>
            </w:pPr>
            <w:r>
              <w:t xml:space="preserve">                      </w:t>
            </w:r>
            <w:r w:rsidR="004B3311">
              <w:t xml:space="preserve">   </w:t>
            </w:r>
            <w:r w:rsidR="004B3311" w:rsidRPr="00E93342">
              <w:t>a marketingu</w:t>
            </w:r>
          </w:p>
          <w:p w:rsidR="00E93342" w:rsidRDefault="00E93342" w:rsidP="004B3311">
            <w:pPr>
              <w:pStyle w:val="Dd"/>
              <w:ind w:left="0" w:firstLine="0"/>
            </w:pPr>
            <w:r w:rsidRPr="00E93342">
              <w:t>2011–2013</w:t>
            </w:r>
            <w:r w:rsidR="00A92CC7">
              <w:t xml:space="preserve">      </w:t>
            </w:r>
            <w:r w:rsidRPr="00E93342">
              <w:t xml:space="preserve">Aktivně životem o. p. s.: lektorská a školící činnost v oblasti marketingu, managementu a </w:t>
            </w:r>
          </w:p>
          <w:p w:rsidR="004B3311" w:rsidRPr="00E93342" w:rsidRDefault="004B3311" w:rsidP="004B3311">
            <w:pPr>
              <w:pStyle w:val="Dd"/>
              <w:ind w:left="0" w:firstLine="0"/>
            </w:pPr>
            <w:r>
              <w:t xml:space="preserve">                        </w:t>
            </w:r>
            <w:r w:rsidRPr="00E93342">
              <w:t>řízení lidských zdrojů</w:t>
            </w:r>
          </w:p>
          <w:p w:rsidR="00E93342" w:rsidRDefault="00E93342" w:rsidP="004B3311">
            <w:pPr>
              <w:pStyle w:val="Dd"/>
              <w:ind w:left="0" w:firstLine="0"/>
            </w:pPr>
            <w:r w:rsidRPr="00E93342">
              <w:t>2009–</w:t>
            </w:r>
            <w:r w:rsidRPr="00E93342">
              <w:tab/>
            </w:r>
            <w:r w:rsidR="004B3311">
              <w:t xml:space="preserve">          </w:t>
            </w:r>
            <w:r w:rsidRPr="00E93342">
              <w:t xml:space="preserve">Obchodní akademie Tomáše Bati a Vyšší odborná škola ekonomická, Zlín: výuka předmětu </w:t>
            </w:r>
          </w:p>
          <w:p w:rsidR="004B3311" w:rsidRPr="00E93342" w:rsidRDefault="00D31603" w:rsidP="004B3311">
            <w:pPr>
              <w:pStyle w:val="Dd"/>
              <w:ind w:left="0" w:firstLine="0"/>
            </w:pPr>
            <w:r>
              <w:t xml:space="preserve"> </w:t>
            </w:r>
            <w:r w:rsidR="004B3311">
              <w:t xml:space="preserve">                        </w:t>
            </w:r>
            <w:r w:rsidR="004B3311" w:rsidRPr="00E93342">
              <w:t>Personální management</w:t>
            </w:r>
          </w:p>
          <w:p w:rsidR="00E93342" w:rsidRDefault="00E93342" w:rsidP="00D31603">
            <w:pPr>
              <w:pStyle w:val="Dd"/>
              <w:ind w:left="0" w:firstLine="0"/>
            </w:pPr>
            <w:r w:rsidRPr="00E93342">
              <w:t>2007–</w:t>
            </w:r>
            <w:r w:rsidRPr="00E93342">
              <w:tab/>
            </w:r>
            <w:r w:rsidR="004B3311">
              <w:t xml:space="preserve">          </w:t>
            </w:r>
            <w:r w:rsidRPr="00E93342">
              <w:t>UTB ve Zlíně, Fakulta managementu a ekonomiky: odborný asistent</w:t>
            </w:r>
          </w:p>
          <w:p w:rsidR="000D45C6" w:rsidRPr="00E93342" w:rsidRDefault="000D45C6" w:rsidP="00D31603">
            <w:pPr>
              <w:pStyle w:val="Dd"/>
              <w:ind w:left="0" w:firstLine="0"/>
            </w:pPr>
          </w:p>
        </w:tc>
      </w:tr>
      <w:tr w:rsidR="00E93342" w:rsidRPr="00E93342" w:rsidTr="00EF60B2">
        <w:trPr>
          <w:gridAfter w:val="1"/>
          <w:wAfter w:w="150" w:type="dxa"/>
          <w:trHeight w:val="250"/>
          <w:trPrChange w:id="1853" w:author="Uzivatel" w:date="2019-09-20T01:52:00Z">
            <w:trPr>
              <w:gridAfter w:val="1"/>
              <w:wBefore w:w="38" w:type="dxa"/>
              <w:wAfter w:w="800" w:type="dxa"/>
              <w:trHeight w:val="250"/>
            </w:trPr>
          </w:trPrChange>
        </w:trPr>
        <w:tc>
          <w:tcPr>
            <w:tcW w:w="9062"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54" w:author="Uzivatel" w:date="2019-09-20T01:52:00Z">
              <w:tcPr>
                <w:tcW w:w="9062"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EF60B2">
        <w:trPr>
          <w:gridAfter w:val="1"/>
          <w:wAfter w:w="150" w:type="dxa"/>
          <w:trHeight w:val="539"/>
          <w:trPrChange w:id="1855" w:author="Uzivatel" w:date="2019-09-20T01:52:00Z">
            <w:trPr>
              <w:gridAfter w:val="1"/>
              <w:wBefore w:w="38" w:type="dxa"/>
              <w:wAfter w:w="800" w:type="dxa"/>
              <w:trHeight w:val="539"/>
            </w:trPr>
          </w:trPrChange>
        </w:trPr>
        <w:tc>
          <w:tcPr>
            <w:tcW w:w="9062"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56" w:author="Uzivatel" w:date="2019-09-20T01:52:00Z">
              <w:tcPr>
                <w:tcW w:w="9062"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0D45C6" w:rsidRDefault="000D45C6" w:rsidP="00E93342">
            <w:pPr>
              <w:spacing w:after="0" w:line="240" w:lineRule="auto"/>
              <w:rPr>
                <w:rFonts w:ascii="Times New Roman" w:hAnsi="Times New Roman" w:cs="Times New Roman"/>
                <w:sz w:val="20"/>
                <w:szCs w:val="20"/>
              </w:rPr>
            </w:pPr>
          </w:p>
          <w:p w:rsid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Témata vedených bakalářských a diplomových prací jsou zaměřena na oblast marketingu a na oblast řízení lidských zdrojů. Celkový počet vedených bakalářských prací: </w:t>
            </w:r>
            <w:ins w:id="1857" w:author="Uzivatel" w:date="2019-09-21T01:48:00Z">
              <w:r w:rsidR="004137EA">
                <w:rPr>
                  <w:rFonts w:ascii="Times New Roman" w:hAnsi="Times New Roman" w:cs="Times New Roman"/>
                  <w:sz w:val="20"/>
                  <w:szCs w:val="20"/>
                </w:rPr>
                <w:t>50</w:t>
              </w:r>
            </w:ins>
            <w:del w:id="1858" w:author="Uzivatel" w:date="2019-09-21T01:48:00Z">
              <w:r w:rsidRPr="00E93342" w:rsidDel="004137EA">
                <w:rPr>
                  <w:rFonts w:ascii="Times New Roman" w:hAnsi="Times New Roman" w:cs="Times New Roman"/>
                  <w:sz w:val="20"/>
                  <w:szCs w:val="20"/>
                </w:rPr>
                <w:delText>47</w:delText>
              </w:r>
            </w:del>
            <w:r w:rsidRPr="00E93342">
              <w:rPr>
                <w:rFonts w:ascii="Times New Roman" w:hAnsi="Times New Roman" w:cs="Times New Roman"/>
                <w:sz w:val="20"/>
                <w:szCs w:val="20"/>
              </w:rPr>
              <w:t>. Celkový počet vedených diplomových prací: 12.</w:t>
            </w:r>
          </w:p>
          <w:p w:rsidR="000D45C6" w:rsidRPr="00E93342" w:rsidRDefault="000D45C6" w:rsidP="00E93342">
            <w:pPr>
              <w:spacing w:after="0" w:line="240" w:lineRule="auto"/>
              <w:rPr>
                <w:rFonts w:ascii="Times New Roman" w:hAnsi="Times New Roman" w:cs="Times New Roman"/>
                <w:sz w:val="20"/>
                <w:szCs w:val="20"/>
              </w:rPr>
            </w:pPr>
          </w:p>
        </w:tc>
      </w:tr>
      <w:tr w:rsidR="00E93342" w:rsidRPr="00E93342" w:rsidTr="00EF60B2">
        <w:trPr>
          <w:gridAfter w:val="1"/>
          <w:wAfter w:w="150" w:type="dxa"/>
          <w:cantSplit/>
          <w:trPrChange w:id="1859" w:author="Uzivatel" w:date="2019-09-20T01:52:00Z">
            <w:trPr>
              <w:gridAfter w:val="1"/>
              <w:wBefore w:w="38" w:type="dxa"/>
              <w:wAfter w:w="800" w:type="dxa"/>
              <w:cantSplit/>
            </w:trPr>
          </w:trPrChange>
        </w:trPr>
        <w:tc>
          <w:tcPr>
            <w:tcW w:w="2951" w:type="dxa"/>
            <w:gridSpan w:val="4"/>
            <w:tcBorders>
              <w:top w:val="single" w:sz="12" w:space="0" w:color="00000A"/>
              <w:left w:val="single" w:sz="4" w:space="0" w:color="00000A"/>
              <w:bottom w:val="single" w:sz="4" w:space="0" w:color="00000A"/>
              <w:right w:val="single" w:sz="4" w:space="0" w:color="00000A"/>
            </w:tcBorders>
            <w:shd w:val="clear" w:color="auto" w:fill="F7CAAC"/>
            <w:tcMar>
              <w:left w:w="15" w:type="dxa"/>
            </w:tcMar>
            <w:tcPrChange w:id="1860" w:author="Uzivatel" w:date="2019-09-20T01:52:00Z">
              <w:tcPr>
                <w:tcW w:w="2951" w:type="dxa"/>
                <w:gridSpan w:val="4"/>
                <w:tcBorders>
                  <w:top w:val="single" w:sz="12"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1950" w:type="dxa"/>
            <w:gridSpan w:val="4"/>
            <w:tcBorders>
              <w:top w:val="single" w:sz="12" w:space="0" w:color="00000A"/>
              <w:left w:val="single" w:sz="4" w:space="0" w:color="00000A"/>
              <w:bottom w:val="single" w:sz="4" w:space="0" w:color="00000A"/>
              <w:right w:val="single" w:sz="4" w:space="0" w:color="00000A"/>
            </w:tcBorders>
            <w:shd w:val="clear" w:color="auto" w:fill="F7CAAC"/>
            <w:tcMar>
              <w:left w:w="15" w:type="dxa"/>
            </w:tcMar>
            <w:tcPrChange w:id="1861" w:author="Uzivatel" w:date="2019-09-20T01:52:00Z">
              <w:tcPr>
                <w:tcW w:w="1950" w:type="dxa"/>
                <w:gridSpan w:val="4"/>
                <w:tcBorders>
                  <w:top w:val="single" w:sz="12"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1832" w:type="dxa"/>
            <w:gridSpan w:val="8"/>
            <w:tcBorders>
              <w:top w:val="single" w:sz="12" w:space="0" w:color="00000A"/>
              <w:left w:val="single" w:sz="4" w:space="0" w:color="00000A"/>
              <w:bottom w:val="single" w:sz="4" w:space="0" w:color="00000A"/>
              <w:right w:val="single" w:sz="12" w:space="0" w:color="00000A"/>
            </w:tcBorders>
            <w:shd w:val="clear" w:color="auto" w:fill="F7CAAC"/>
            <w:tcMar>
              <w:left w:w="15" w:type="dxa"/>
            </w:tcMar>
            <w:tcPrChange w:id="1862" w:author="Uzivatel" w:date="2019-09-20T01:52:00Z">
              <w:tcPr>
                <w:tcW w:w="1832" w:type="dxa"/>
                <w:gridSpan w:val="8"/>
                <w:tcBorders>
                  <w:top w:val="single" w:sz="12" w:space="0" w:color="00000A"/>
                  <w:left w:val="single" w:sz="4" w:space="0" w:color="00000A"/>
                  <w:bottom w:val="single" w:sz="4" w:space="0" w:color="00000A"/>
                  <w:right w:val="single" w:sz="12"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2329" w:type="dxa"/>
            <w:gridSpan w:val="12"/>
            <w:tcBorders>
              <w:top w:val="single" w:sz="12" w:space="0" w:color="00000A"/>
              <w:left w:val="single" w:sz="12" w:space="0" w:color="00000A"/>
              <w:bottom w:val="single" w:sz="4" w:space="0" w:color="00000A"/>
              <w:right w:val="single" w:sz="4" w:space="0" w:color="00000A"/>
            </w:tcBorders>
            <w:shd w:val="clear" w:color="auto" w:fill="F7CAAC"/>
            <w:tcMar>
              <w:left w:w="-15" w:type="dxa"/>
            </w:tcMar>
            <w:tcPrChange w:id="1863" w:author="Uzivatel" w:date="2019-09-20T01:52:00Z">
              <w:tcPr>
                <w:tcW w:w="2329" w:type="dxa"/>
                <w:gridSpan w:val="12"/>
                <w:tcBorders>
                  <w:top w:val="single" w:sz="12" w:space="0" w:color="00000A"/>
                  <w:left w:val="single" w:sz="12"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E93342" w:rsidRPr="00E93342" w:rsidTr="00EF60B2">
        <w:trPr>
          <w:gridAfter w:val="1"/>
          <w:wAfter w:w="150" w:type="dxa"/>
          <w:cantSplit/>
          <w:trPrChange w:id="1864" w:author="Uzivatel" w:date="2019-09-20T01:52:00Z">
            <w:trPr>
              <w:gridAfter w:val="1"/>
              <w:wBefore w:w="38" w:type="dxa"/>
              <w:wAfter w:w="800" w:type="dxa"/>
              <w:cantSplit/>
            </w:trPr>
          </w:trPrChange>
        </w:trPr>
        <w:tc>
          <w:tcPr>
            <w:tcW w:w="2951"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65" w:author="Uzivatel" w:date="2019-09-20T01:52:00Z">
              <w:tcPr>
                <w:tcW w:w="2951"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1950"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66" w:author="Uzivatel" w:date="2019-09-20T01:52:00Z">
              <w:tcPr>
                <w:tcW w:w="1950"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1832" w:type="dxa"/>
            <w:gridSpan w:val="8"/>
            <w:tcBorders>
              <w:top w:val="single" w:sz="4" w:space="0" w:color="00000A"/>
              <w:left w:val="single" w:sz="4" w:space="0" w:color="00000A"/>
              <w:bottom w:val="single" w:sz="4" w:space="0" w:color="00000A"/>
              <w:right w:val="single" w:sz="12" w:space="0" w:color="00000A"/>
            </w:tcBorders>
            <w:shd w:val="clear" w:color="auto" w:fill="auto"/>
            <w:tcMar>
              <w:left w:w="15" w:type="dxa"/>
            </w:tcMar>
            <w:tcPrChange w:id="1867" w:author="Uzivatel" w:date="2019-09-20T01:52:00Z">
              <w:tcPr>
                <w:tcW w:w="1832" w:type="dxa"/>
                <w:gridSpan w:val="8"/>
                <w:tcBorders>
                  <w:top w:val="single" w:sz="4" w:space="0" w:color="00000A"/>
                  <w:left w:val="single" w:sz="4" w:space="0" w:color="00000A"/>
                  <w:bottom w:val="single" w:sz="4" w:space="0" w:color="00000A"/>
                  <w:right w:val="single" w:sz="12"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912" w:type="dxa"/>
            <w:gridSpan w:val="6"/>
            <w:tcBorders>
              <w:top w:val="single" w:sz="4" w:space="0" w:color="00000A"/>
              <w:left w:val="single" w:sz="12" w:space="0" w:color="00000A"/>
              <w:bottom w:val="single" w:sz="4" w:space="0" w:color="00000A"/>
              <w:right w:val="single" w:sz="4" w:space="0" w:color="00000A"/>
            </w:tcBorders>
            <w:shd w:val="clear" w:color="auto" w:fill="F7CAAC"/>
            <w:tcMar>
              <w:left w:w="-15" w:type="dxa"/>
            </w:tcMar>
            <w:tcPrChange w:id="1868" w:author="Uzivatel" w:date="2019-09-20T01:52:00Z">
              <w:tcPr>
                <w:tcW w:w="912" w:type="dxa"/>
                <w:gridSpan w:val="6"/>
                <w:tcBorders>
                  <w:top w:val="single" w:sz="4" w:space="0" w:color="00000A"/>
                  <w:left w:val="single" w:sz="12"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736"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69" w:author="Uzivatel" w:date="2019-09-20T01:52:00Z">
              <w:tcPr>
                <w:tcW w:w="736"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81"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70" w:author="Uzivatel" w:date="2019-09-20T01:52:00Z">
              <w:tcPr>
                <w:tcW w:w="681"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93342" w:rsidRPr="00E93342" w:rsidTr="00EF60B2">
        <w:trPr>
          <w:gridAfter w:val="1"/>
          <w:wAfter w:w="150" w:type="dxa"/>
          <w:cantSplit/>
          <w:trHeight w:val="70"/>
          <w:trPrChange w:id="1871" w:author="Uzivatel" w:date="2019-09-20T01:52:00Z">
            <w:trPr>
              <w:gridAfter w:val="1"/>
              <w:wBefore w:w="38" w:type="dxa"/>
              <w:wAfter w:w="800" w:type="dxa"/>
              <w:cantSplit/>
              <w:trHeight w:val="70"/>
            </w:trPr>
          </w:trPrChange>
        </w:trPr>
        <w:tc>
          <w:tcPr>
            <w:tcW w:w="2951"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72" w:author="Uzivatel" w:date="2019-09-20T01:52:00Z">
              <w:tcPr>
                <w:tcW w:w="2951"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1950"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73" w:author="Uzivatel" w:date="2019-09-20T01:52:00Z">
              <w:tcPr>
                <w:tcW w:w="1950"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1832" w:type="dxa"/>
            <w:gridSpan w:val="8"/>
            <w:tcBorders>
              <w:top w:val="single" w:sz="4" w:space="0" w:color="00000A"/>
              <w:left w:val="single" w:sz="4" w:space="0" w:color="00000A"/>
              <w:bottom w:val="single" w:sz="4" w:space="0" w:color="00000A"/>
              <w:right w:val="single" w:sz="12" w:space="0" w:color="00000A"/>
            </w:tcBorders>
            <w:shd w:val="clear" w:color="auto" w:fill="F7CAAC"/>
            <w:tcMar>
              <w:left w:w="15" w:type="dxa"/>
            </w:tcMar>
            <w:tcPrChange w:id="1874" w:author="Uzivatel" w:date="2019-09-20T01:52:00Z">
              <w:tcPr>
                <w:tcW w:w="1832" w:type="dxa"/>
                <w:gridSpan w:val="8"/>
                <w:tcBorders>
                  <w:top w:val="single" w:sz="4" w:space="0" w:color="00000A"/>
                  <w:left w:val="single" w:sz="4" w:space="0" w:color="00000A"/>
                  <w:bottom w:val="single" w:sz="4" w:space="0" w:color="00000A"/>
                  <w:right w:val="single" w:sz="12"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912" w:type="dxa"/>
            <w:gridSpan w:val="6"/>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Change w:id="1875" w:author="Uzivatel" w:date="2019-09-20T01:52:00Z">
              <w:tcPr>
                <w:tcW w:w="912" w:type="dxa"/>
                <w:gridSpan w:val="6"/>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tcPrChange>
          </w:tcPr>
          <w:p w:rsidR="00E93342" w:rsidRPr="00E93342" w:rsidRDefault="004137EA" w:rsidP="00E93342">
            <w:pPr>
              <w:spacing w:after="0" w:line="240" w:lineRule="auto"/>
              <w:rPr>
                <w:rFonts w:ascii="Times New Roman" w:hAnsi="Times New Roman" w:cs="Times New Roman"/>
                <w:b/>
                <w:sz w:val="20"/>
                <w:szCs w:val="20"/>
              </w:rPr>
            </w:pPr>
            <w:ins w:id="1876" w:author="Uzivatel" w:date="2019-09-21T01:49:00Z">
              <w:r>
                <w:rPr>
                  <w:rFonts w:ascii="Times New Roman" w:hAnsi="Times New Roman" w:cs="Times New Roman"/>
                  <w:b/>
                  <w:sz w:val="20"/>
                  <w:szCs w:val="20"/>
                </w:rPr>
                <w:t>13</w:t>
              </w:r>
            </w:ins>
            <w:del w:id="1877" w:author="Uzivatel" w:date="2019-09-21T01:49:00Z">
              <w:r w:rsidR="00E93342" w:rsidRPr="00E93342" w:rsidDel="004137EA">
                <w:rPr>
                  <w:rFonts w:ascii="Times New Roman" w:hAnsi="Times New Roman" w:cs="Times New Roman"/>
                  <w:b/>
                  <w:sz w:val="20"/>
                  <w:szCs w:val="20"/>
                </w:rPr>
                <w:delText>0</w:delText>
              </w:r>
            </w:del>
          </w:p>
        </w:tc>
        <w:tc>
          <w:tcPr>
            <w:tcW w:w="736" w:type="dxa"/>
            <w:gridSpan w:val="3"/>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78" w:author="Uzivatel" w:date="2019-09-20T01:52:00Z">
              <w:tcPr>
                <w:tcW w:w="736" w:type="dxa"/>
                <w:gridSpan w:val="3"/>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4137EA" w:rsidP="00E93342">
            <w:pPr>
              <w:spacing w:after="0" w:line="240" w:lineRule="auto"/>
              <w:rPr>
                <w:rFonts w:ascii="Times New Roman" w:hAnsi="Times New Roman" w:cs="Times New Roman"/>
                <w:b/>
                <w:sz w:val="20"/>
                <w:szCs w:val="20"/>
              </w:rPr>
            </w:pPr>
            <w:ins w:id="1879" w:author="Uzivatel" w:date="2019-09-21T01:49:00Z">
              <w:r>
                <w:rPr>
                  <w:rFonts w:ascii="Times New Roman" w:hAnsi="Times New Roman" w:cs="Times New Roman"/>
                  <w:b/>
                  <w:sz w:val="20"/>
                  <w:szCs w:val="20"/>
                </w:rPr>
                <w:t>11</w:t>
              </w:r>
            </w:ins>
            <w:del w:id="1880" w:author="Uzivatel" w:date="2019-09-21T01:49:00Z">
              <w:r w:rsidR="00E93342" w:rsidRPr="00E93342" w:rsidDel="004137EA">
                <w:rPr>
                  <w:rFonts w:ascii="Times New Roman" w:hAnsi="Times New Roman" w:cs="Times New Roman"/>
                  <w:b/>
                  <w:sz w:val="20"/>
                  <w:szCs w:val="20"/>
                </w:rPr>
                <w:delText>2</w:delText>
              </w:r>
            </w:del>
          </w:p>
        </w:tc>
        <w:tc>
          <w:tcPr>
            <w:tcW w:w="681" w:type="dxa"/>
            <w:gridSpan w:val="3"/>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81" w:author="Uzivatel" w:date="2019-09-20T01:52:00Z">
              <w:tcPr>
                <w:tcW w:w="681" w:type="dxa"/>
                <w:gridSpan w:val="3"/>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4137EA" w:rsidP="00E93342">
            <w:pPr>
              <w:spacing w:after="0" w:line="240" w:lineRule="auto"/>
              <w:rPr>
                <w:rFonts w:ascii="Times New Roman" w:hAnsi="Times New Roman" w:cs="Times New Roman"/>
                <w:b/>
                <w:sz w:val="20"/>
                <w:szCs w:val="20"/>
              </w:rPr>
            </w:pPr>
            <w:ins w:id="1882" w:author="Uzivatel" w:date="2019-09-21T01:49:00Z">
              <w:r>
                <w:rPr>
                  <w:rFonts w:ascii="Times New Roman" w:hAnsi="Times New Roman" w:cs="Times New Roman"/>
                  <w:b/>
                  <w:sz w:val="20"/>
                  <w:szCs w:val="20"/>
                </w:rPr>
                <w:t>28</w:t>
              </w:r>
            </w:ins>
            <w:del w:id="1883" w:author="Uzivatel" w:date="2019-09-21T01:49:00Z">
              <w:r w:rsidR="00E93342" w:rsidRPr="00E93342" w:rsidDel="004137EA">
                <w:rPr>
                  <w:rFonts w:ascii="Times New Roman" w:hAnsi="Times New Roman" w:cs="Times New Roman"/>
                  <w:b/>
                  <w:sz w:val="20"/>
                  <w:szCs w:val="20"/>
                </w:rPr>
                <w:delText>17</w:delText>
              </w:r>
            </w:del>
          </w:p>
        </w:tc>
      </w:tr>
      <w:tr w:rsidR="00E93342" w:rsidRPr="00E93342" w:rsidTr="00EF60B2">
        <w:trPr>
          <w:gridAfter w:val="1"/>
          <w:wAfter w:w="150" w:type="dxa"/>
          <w:trHeight w:val="205"/>
          <w:trPrChange w:id="1884" w:author="Uzivatel" w:date="2019-09-20T01:52:00Z">
            <w:trPr>
              <w:gridAfter w:val="1"/>
              <w:wBefore w:w="38" w:type="dxa"/>
              <w:wAfter w:w="800" w:type="dxa"/>
              <w:trHeight w:val="205"/>
            </w:trPr>
          </w:trPrChange>
        </w:trPr>
        <w:tc>
          <w:tcPr>
            <w:tcW w:w="2951"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85" w:author="Uzivatel" w:date="2019-09-20T01:52:00Z">
              <w:tcPr>
                <w:tcW w:w="2951"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1950"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86" w:author="Uzivatel" w:date="2019-09-20T01:52:00Z">
              <w:tcPr>
                <w:tcW w:w="1950"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1832" w:type="dxa"/>
            <w:gridSpan w:val="8"/>
            <w:tcBorders>
              <w:top w:val="single" w:sz="4" w:space="0" w:color="00000A"/>
              <w:left w:val="single" w:sz="4" w:space="0" w:color="00000A"/>
              <w:bottom w:val="single" w:sz="4" w:space="0" w:color="00000A"/>
              <w:right w:val="single" w:sz="12" w:space="0" w:color="00000A"/>
            </w:tcBorders>
            <w:shd w:val="clear" w:color="auto" w:fill="auto"/>
            <w:tcMar>
              <w:left w:w="15" w:type="dxa"/>
            </w:tcMar>
            <w:tcPrChange w:id="1887" w:author="Uzivatel" w:date="2019-09-20T01:52:00Z">
              <w:tcPr>
                <w:tcW w:w="1832" w:type="dxa"/>
                <w:gridSpan w:val="8"/>
                <w:tcBorders>
                  <w:top w:val="single" w:sz="4" w:space="0" w:color="00000A"/>
                  <w:left w:val="single" w:sz="4" w:space="0" w:color="00000A"/>
                  <w:bottom w:val="single" w:sz="4" w:space="0" w:color="00000A"/>
                  <w:right w:val="single" w:sz="12"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912" w:type="dxa"/>
            <w:gridSpan w:val="6"/>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Change w:id="1888" w:author="Uzivatel" w:date="2019-09-20T01:52:00Z">
              <w:tcPr>
                <w:tcW w:w="912" w:type="dxa"/>
                <w:gridSpan w:val="6"/>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tcPrChange>
          </w:tcPr>
          <w:p w:rsidR="00E93342" w:rsidRPr="00E93342" w:rsidRDefault="00E93342" w:rsidP="00E93342">
            <w:pPr>
              <w:spacing w:after="0" w:line="240" w:lineRule="auto"/>
              <w:rPr>
                <w:rFonts w:ascii="Times New Roman" w:hAnsi="Times New Roman" w:cs="Times New Roman"/>
                <w:b/>
                <w:sz w:val="20"/>
                <w:szCs w:val="20"/>
              </w:rPr>
            </w:pPr>
          </w:p>
        </w:tc>
        <w:tc>
          <w:tcPr>
            <w:tcW w:w="736" w:type="dxa"/>
            <w:gridSpan w:val="3"/>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Change w:id="1889" w:author="Uzivatel" w:date="2019-09-20T01:52:00Z">
              <w:tcPr>
                <w:tcW w:w="736" w:type="dxa"/>
                <w:gridSpan w:val="3"/>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tcPrChange>
          </w:tcPr>
          <w:p w:rsidR="00E93342" w:rsidRPr="00E93342" w:rsidRDefault="00E93342" w:rsidP="00E93342">
            <w:pPr>
              <w:spacing w:after="0" w:line="240" w:lineRule="auto"/>
              <w:rPr>
                <w:rFonts w:ascii="Times New Roman" w:hAnsi="Times New Roman" w:cs="Times New Roman"/>
                <w:b/>
                <w:sz w:val="20"/>
                <w:szCs w:val="20"/>
              </w:rPr>
            </w:pPr>
          </w:p>
        </w:tc>
        <w:tc>
          <w:tcPr>
            <w:tcW w:w="681" w:type="dxa"/>
            <w:gridSpan w:val="3"/>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Change w:id="1890" w:author="Uzivatel" w:date="2019-09-20T01:52:00Z">
              <w:tcPr>
                <w:tcW w:w="681" w:type="dxa"/>
                <w:gridSpan w:val="3"/>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tcPrChange>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EF60B2">
        <w:trPr>
          <w:gridAfter w:val="1"/>
          <w:wAfter w:w="150" w:type="dxa"/>
          <w:trPrChange w:id="1891" w:author="Uzivatel" w:date="2019-09-20T01:52:00Z">
            <w:trPr>
              <w:gridAfter w:val="1"/>
              <w:wBefore w:w="38" w:type="dxa"/>
              <w:wAfter w:w="800" w:type="dxa"/>
            </w:trPr>
          </w:trPrChange>
        </w:trPr>
        <w:tc>
          <w:tcPr>
            <w:tcW w:w="9062"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892" w:author="Uzivatel" w:date="2019-09-20T01:52:00Z">
              <w:tcPr>
                <w:tcW w:w="9062"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EF60B2">
        <w:trPr>
          <w:gridAfter w:val="1"/>
          <w:wAfter w:w="150" w:type="dxa"/>
          <w:trHeight w:val="2347"/>
          <w:trPrChange w:id="1893" w:author="Uzivatel" w:date="2019-09-20T01:52:00Z">
            <w:trPr>
              <w:gridAfter w:val="1"/>
              <w:wBefore w:w="38" w:type="dxa"/>
              <w:wAfter w:w="800" w:type="dxa"/>
              <w:trHeight w:val="2347"/>
            </w:trPr>
          </w:trPrChange>
        </w:trPr>
        <w:tc>
          <w:tcPr>
            <w:tcW w:w="9062"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894" w:author="Uzivatel" w:date="2019-09-20T01:52:00Z">
              <w:tcPr>
                <w:tcW w:w="9062"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4B3311">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Monografie:</w:t>
            </w:r>
          </w:p>
          <w:p w:rsidR="00E93342" w:rsidRPr="00E93342" w:rsidRDefault="00E93342" w:rsidP="004B3311">
            <w:pPr>
              <w:pStyle w:val="bb"/>
              <w:ind w:left="0" w:firstLine="0"/>
            </w:pPr>
            <w:r w:rsidRPr="00E93342">
              <w:t>BEJTKOVSKÝ, J</w:t>
            </w:r>
            <w:r w:rsidR="000D0DEE">
              <w:t>.</w:t>
            </w:r>
            <w:r w:rsidRPr="00E93342">
              <w:t xml:space="preserve"> </w:t>
            </w:r>
            <w:r w:rsidRPr="00E93342">
              <w:rPr>
                <w:i/>
              </w:rPr>
              <w:t>Zaměstnanci věkové kategorie 50+ z pohledu řízení lidských zdrojů</w:t>
            </w:r>
            <w:r w:rsidRPr="00E93342">
              <w:t>. 1. vyd. Žilina: Georg</w:t>
            </w:r>
            <w:r w:rsidR="000D0DEE">
              <w:t>, 2013,</w:t>
            </w:r>
            <w:r w:rsidRPr="00E93342">
              <w:t xml:space="preserve"> 218 s.</w:t>
            </w:r>
          </w:p>
          <w:p w:rsidR="000D45C6" w:rsidRDefault="000D45C6" w:rsidP="004B3311">
            <w:pPr>
              <w:pStyle w:val="bb"/>
              <w:ind w:left="0" w:firstLine="0"/>
              <w:rPr>
                <w:b/>
                <w:bCs/>
              </w:rPr>
            </w:pPr>
          </w:p>
          <w:p w:rsidR="00E93342" w:rsidRPr="00E93342" w:rsidRDefault="00E93342" w:rsidP="004B3311">
            <w:pPr>
              <w:pStyle w:val="bb"/>
              <w:ind w:left="0" w:firstLine="0"/>
              <w:rPr>
                <w:b/>
              </w:rPr>
            </w:pPr>
            <w:r w:rsidRPr="00E93342">
              <w:rPr>
                <w:b/>
                <w:bCs/>
              </w:rPr>
              <w:t>Kapitola v monografii:</w:t>
            </w:r>
          </w:p>
          <w:p w:rsidR="005B48C5" w:rsidRPr="008D5C21" w:rsidRDefault="005B48C5">
            <w:pPr>
              <w:pStyle w:val="bb"/>
              <w:ind w:left="0" w:firstLine="0"/>
              <w:rPr>
                <w:ins w:id="1895" w:author="Uzivatel" w:date="2019-09-21T01:29:00Z"/>
              </w:rPr>
              <w:pPrChange w:id="1896" w:author="Uzivatel" w:date="2019-09-21T01:30:00Z">
                <w:pPr>
                  <w:pStyle w:val="bb"/>
                </w:pPr>
              </w:pPrChange>
            </w:pPr>
            <w:ins w:id="1897" w:author="Uzivatel" w:date="2019-09-21T01:29:00Z">
              <w:r w:rsidRPr="00846750">
                <w:t xml:space="preserve">BEJTKOVSKÝ, Jiří, 2018. Factors influencing the job search and job selection in students of Generation Y in the Czech Republic in the employer branding context. </w:t>
              </w:r>
              <w:r w:rsidRPr="007B6D0A">
                <w:rPr>
                  <w:i/>
                </w:rPr>
                <w:t>Management &amp; Marketing. Challenges for the Knowledge Society</w:t>
              </w:r>
              <w:r w:rsidRPr="00846750">
                <w:t>, 13(3): 1133–1149. DOI: 10.2478/mmcks-2018-0028.</w:t>
              </w:r>
            </w:ins>
          </w:p>
          <w:p w:rsidR="005B48C5" w:rsidRPr="008D5C21" w:rsidRDefault="005B48C5">
            <w:pPr>
              <w:pStyle w:val="bb"/>
              <w:ind w:left="0" w:firstLine="0"/>
              <w:rPr>
                <w:ins w:id="1898" w:author="Uzivatel" w:date="2019-09-21T01:29:00Z"/>
              </w:rPr>
              <w:pPrChange w:id="1899" w:author="Uzivatel" w:date="2019-09-21T01:30:00Z">
                <w:pPr>
                  <w:pStyle w:val="bb"/>
                </w:pPr>
              </w:pPrChange>
            </w:pPr>
            <w:ins w:id="1900" w:author="Uzivatel" w:date="2019-09-21T01:29:00Z">
              <w:r w:rsidRPr="008D5C21">
                <w:t xml:space="preserve">VYDROVÁ, Janka </w:t>
              </w:r>
              <w:r>
                <w:t>–</w:t>
              </w:r>
              <w:r w:rsidRPr="008D5C21">
                <w:t xml:space="preserve">BEJTKOVSKÝ, </w:t>
              </w:r>
              <w:r>
                <w:t xml:space="preserve">Jiří. </w:t>
              </w:r>
              <w:r w:rsidRPr="008D5C21">
                <w:t xml:space="preserve">2018. The importance of the individual pillars of social maturity of workers in healthcare organizations in the hierarchy of pillars of competence in management. </w:t>
              </w:r>
              <w:r w:rsidRPr="007B6D0A">
                <w:rPr>
                  <w:i/>
                </w:rPr>
                <w:t>Administratie si Management Public</w:t>
              </w:r>
              <w:r w:rsidRPr="008D5C21">
                <w:t>, 16(31): 21–35. DOI: 10.24818/amp/2018.31-02.</w:t>
              </w:r>
            </w:ins>
          </w:p>
          <w:p w:rsidR="005B48C5" w:rsidRPr="008D5C21" w:rsidRDefault="005B48C5">
            <w:pPr>
              <w:pStyle w:val="bb"/>
              <w:ind w:left="0" w:firstLine="0"/>
              <w:rPr>
                <w:ins w:id="1901" w:author="Uzivatel" w:date="2019-09-21T01:29:00Z"/>
              </w:rPr>
              <w:pPrChange w:id="1902" w:author="Uzivatel" w:date="2019-09-21T01:30:00Z">
                <w:pPr>
                  <w:pStyle w:val="bb"/>
                </w:pPr>
              </w:pPrChange>
            </w:pPr>
            <w:ins w:id="1903" w:author="Uzivatel" w:date="2019-09-21T01:29:00Z">
              <w:r w:rsidRPr="008D5C21">
                <w:t xml:space="preserve">BEJTKOVSKÝ, Jiří, 2018. Employee Voice: an Employee Satisfaction Level by Selected Healthcare Service Providers in the Czech Republic. </w:t>
              </w:r>
              <w:r w:rsidRPr="007B6D0A">
                <w:rPr>
                  <w:i/>
                </w:rPr>
                <w:t>Acta Universitatis Agriculturae et Silviculturae Mendelianae Brunensis</w:t>
              </w:r>
              <w:r w:rsidRPr="008D5C21">
                <w:t>, 66(6): 1407–1416. &lt;https://doi.org/10.11118/actaun201866061407&gt;.</w:t>
              </w:r>
            </w:ins>
          </w:p>
          <w:p w:rsidR="005B48C5" w:rsidRPr="008D5C21" w:rsidRDefault="005B48C5">
            <w:pPr>
              <w:pStyle w:val="bb"/>
              <w:ind w:left="0" w:firstLine="0"/>
              <w:rPr>
                <w:ins w:id="1904" w:author="Uzivatel" w:date="2019-09-21T01:29:00Z"/>
              </w:rPr>
              <w:pPrChange w:id="1905" w:author="Uzivatel" w:date="2019-09-21T01:30:00Z">
                <w:pPr>
                  <w:pStyle w:val="bb"/>
                </w:pPr>
              </w:pPrChange>
            </w:pPr>
            <w:ins w:id="1906" w:author="Uzivatel" w:date="2019-09-21T01:29:00Z">
              <w:r w:rsidRPr="008D5C21">
                <w:t xml:space="preserve">BEJTKOVSKÝ, Jiří, 2018. Promotion as a Variable of HR Marketing in Selected Corporations in the Czech Republic in the Context of Digitization. </w:t>
              </w:r>
              <w:r w:rsidRPr="007B6D0A">
                <w:rPr>
                  <w:i/>
                </w:rPr>
                <w:t>Acta Universitatis Agriculturae et Silviculturae Mendelianae Brunensis</w:t>
              </w:r>
              <w:r w:rsidRPr="008D5C21">
                <w:t>, 66(6): 1393–1405. &lt;https://doi.org/10.11118/actaun201866061393&gt;.</w:t>
              </w:r>
            </w:ins>
          </w:p>
          <w:p w:rsidR="005B48C5" w:rsidRPr="008D5C21" w:rsidRDefault="005B48C5">
            <w:pPr>
              <w:pStyle w:val="bb"/>
              <w:ind w:left="0" w:firstLine="0"/>
              <w:rPr>
                <w:ins w:id="1907" w:author="Uzivatel" w:date="2019-09-21T01:29:00Z"/>
              </w:rPr>
              <w:pPrChange w:id="1908" w:author="Uzivatel" w:date="2019-09-21T01:30:00Z">
                <w:pPr>
                  <w:pStyle w:val="bb"/>
                </w:pPr>
              </w:pPrChange>
            </w:pPr>
            <w:ins w:id="1909" w:author="Uzivatel" w:date="2019-09-21T01:29:00Z">
              <w:r w:rsidRPr="008D5C21">
                <w:t xml:space="preserve">BEJTKOVSKÝ, Jiří, 2018. Using of Traditional Recruitment Methods and Tools and E-Recruitment by Employees of Baby Boomers Generation, Generation X, Generation Y and Generation Z in Selected Healthcare Service Providers in the Czech Republic [Využívání tradičních metod a nástrojů náboru a E-recruitmentu zaměstnanci generace Baby Boomers, Generace X, Generace Y a Generace Z u vybraných poskytovatelů zdravotních služeb v České republice]. </w:t>
              </w:r>
              <w:r w:rsidRPr="007B6D0A">
                <w:rPr>
                  <w:i/>
                </w:rPr>
                <w:t>Acta academica karviniensia</w:t>
              </w:r>
              <w:r w:rsidRPr="008D5C21">
                <w:t>, 18(4): 17–28. ISSN 1212-415X.</w:t>
              </w:r>
            </w:ins>
          </w:p>
          <w:p w:rsidR="00E93342" w:rsidRPr="00E93342" w:rsidDel="005B48C5" w:rsidRDefault="005B48C5" w:rsidP="005B48C5">
            <w:pPr>
              <w:pStyle w:val="bb"/>
              <w:ind w:left="0" w:firstLine="0"/>
              <w:rPr>
                <w:del w:id="1910" w:author="Uzivatel" w:date="2019-09-21T01:29:00Z"/>
              </w:rPr>
            </w:pPr>
            <w:ins w:id="1911" w:author="Uzivatel" w:date="2019-09-21T01:29:00Z">
              <w:r w:rsidRPr="008D5C21">
                <w:t xml:space="preserve">BEJTKOVSKÝ, Jiří, Zoltán RÓZSA and Hendrati Dwi MULYANINGSIH, 2018. A Phenomenon of Digitalization and E-Recruitment in Business Environment. </w:t>
              </w:r>
              <w:r w:rsidRPr="007B6D0A">
                <w:rPr>
                  <w:i/>
                </w:rPr>
                <w:t>Polish Journal of Management Studies</w:t>
              </w:r>
              <w:r w:rsidRPr="008D5C21">
                <w:t>, 18(1): 58–68. DOI: 10.17512/pjms.2018.18.1.05.</w:t>
              </w:r>
            </w:ins>
            <w:del w:id="1912" w:author="Uzivatel" w:date="2019-09-21T01:29:00Z">
              <w:r w:rsidR="00E93342" w:rsidRPr="00E93342" w:rsidDel="005B48C5">
                <w:delText>BEJTKOVSKÝ, J</w:delText>
              </w:r>
              <w:r w:rsidR="000D0DEE" w:rsidDel="005B48C5">
                <w:delText>.</w:delText>
              </w:r>
              <w:r w:rsidR="00E93342" w:rsidRPr="00E93342" w:rsidDel="005B48C5">
                <w:delText xml:space="preserve"> Tacitní znalosti a zaměstnanci věkové kategorie 50+. In: Gregar, Aleš (ed.) a kol. In </w:delText>
              </w:r>
              <w:r w:rsidR="00E93342" w:rsidRPr="00E93342" w:rsidDel="005B48C5">
                <w:rPr>
                  <w:i/>
                </w:rPr>
                <w:delText>Tacitní znalosti a úspěšné řízení: monografie k závěrům řešení projektu GA ČR, reg. č. 406/08/0459, Rozvoj tacitních znalostí manažerů</w:delText>
              </w:r>
              <w:r w:rsidR="00E93342" w:rsidRPr="00E93342" w:rsidDel="005B48C5">
                <w:delText>. 1. vyd. Martin: Alfa print,</w:delText>
              </w:r>
              <w:r w:rsidR="000D0DEE" w:rsidDel="005B48C5">
                <w:delText xml:space="preserve"> 2011,</w:delText>
              </w:r>
              <w:r w:rsidR="00E93342" w:rsidRPr="00E93342" w:rsidDel="005B48C5">
                <w:delText xml:space="preserve"> s. </w:delText>
              </w:r>
              <w:r w:rsidR="00CB4AFB" w:rsidRPr="00E93342" w:rsidDel="005B48C5">
                <w:delText>133–149</w:delText>
              </w:r>
              <w:r w:rsidR="00E93342" w:rsidRPr="00E93342" w:rsidDel="005B48C5">
                <w:delText>.</w:delText>
              </w:r>
            </w:del>
          </w:p>
          <w:p w:rsidR="00E93342" w:rsidRPr="00E93342" w:rsidRDefault="00E93342" w:rsidP="004B3311">
            <w:pPr>
              <w:pStyle w:val="bb"/>
              <w:ind w:left="0" w:firstLine="0"/>
              <w:rPr>
                <w:b/>
              </w:rPr>
            </w:pPr>
            <w:r w:rsidRPr="00E93342">
              <w:t>Původní vědecké články v recenzovaných časopisech bez IF uvedených v databázi SCOPUS a ERIH:</w:t>
            </w:r>
          </w:p>
          <w:p w:rsidR="00E93342" w:rsidRPr="00E93342" w:rsidRDefault="00E93342" w:rsidP="004B3311">
            <w:pPr>
              <w:pStyle w:val="bb"/>
              <w:ind w:left="0" w:firstLine="0"/>
            </w:pPr>
            <w:r w:rsidRPr="00E93342">
              <w:t>BEJTKOVSKÝ, J</w:t>
            </w:r>
            <w:r w:rsidR="000D0DEE">
              <w:t>.</w:t>
            </w:r>
            <w:r w:rsidRPr="00E93342">
              <w:t xml:space="preserve"> </w:t>
            </w:r>
            <w:r w:rsidRPr="00E93342">
              <w:rPr>
                <w:lang w:val="en-US"/>
              </w:rPr>
              <w:t>Selected Current Trends in Human Resource Management in Health Service Providers</w:t>
            </w:r>
            <w:r w:rsidRPr="00E93342">
              <w:t xml:space="preserve"> in the Czech Republic. </w:t>
            </w:r>
            <w:r w:rsidRPr="00E93342">
              <w:rPr>
                <w:i/>
              </w:rPr>
              <w:t>Acta Universitatis Agriculturae et Silviculturae Mendelianae Brunensis</w:t>
            </w:r>
            <w:r w:rsidRPr="00E93342">
              <w:t>, 65(6)</w:t>
            </w:r>
            <w:r w:rsidR="00CB4AFB">
              <w:t>, 2017.</w:t>
            </w:r>
          </w:p>
          <w:p w:rsidR="00E93342" w:rsidRPr="00E93342" w:rsidRDefault="00E93342" w:rsidP="004B3311">
            <w:pPr>
              <w:pStyle w:val="bb"/>
              <w:ind w:left="0" w:firstLine="0"/>
            </w:pPr>
            <w:r w:rsidRPr="00E93342">
              <w:t>BEJTKOVSKÝ, J</w:t>
            </w:r>
            <w:r w:rsidR="00CB4AFB">
              <w:t>.</w:t>
            </w:r>
            <w:r w:rsidRPr="00E93342">
              <w:t xml:space="preserve"> The Employees of Baby Boomers Generation, Generation X, Generation Y and Generation Z in Selected Czech Corporations as Conceivers of Development and Competitiveness in their Corporation. </w:t>
            </w:r>
            <w:r w:rsidRPr="00E93342">
              <w:rPr>
                <w:i/>
              </w:rPr>
              <w:t>Journal of Competitiveness</w:t>
            </w:r>
            <w:r w:rsidRPr="00E93342">
              <w:t>, 8(4)</w:t>
            </w:r>
            <w:r w:rsidR="00CB4AFB">
              <w:t>,</w:t>
            </w:r>
            <w:r w:rsidRPr="00E93342">
              <w:t xml:space="preserve"> </w:t>
            </w:r>
            <w:r w:rsidR="00CB4AFB">
              <w:t xml:space="preserve">2016, s. </w:t>
            </w:r>
            <w:r w:rsidR="00CB4AFB" w:rsidRPr="00E93342">
              <w:t>105–123</w:t>
            </w:r>
            <w:r w:rsidRPr="00E93342">
              <w:t>.</w:t>
            </w:r>
          </w:p>
          <w:p w:rsidR="00E93342" w:rsidRPr="00E93342" w:rsidRDefault="00E93342" w:rsidP="004B3311">
            <w:pPr>
              <w:pStyle w:val="bb"/>
              <w:ind w:left="0" w:firstLine="0"/>
            </w:pPr>
            <w:r w:rsidRPr="00E93342">
              <w:t>BEJTKOVSKÝ, J</w:t>
            </w:r>
            <w:r w:rsidR="00CB4AFB">
              <w:t xml:space="preserve">. </w:t>
            </w:r>
            <w:r w:rsidRPr="00E93342">
              <w:t xml:space="preserve">The Current Generations: The Baby Boomers, X, Y and Z in the Context of Human Capital Management of the 21st Century in Selected Corporations in the Czech Republic. </w:t>
            </w:r>
            <w:r w:rsidRPr="00E93342">
              <w:rPr>
                <w:i/>
              </w:rPr>
              <w:t>Littera Scripta</w:t>
            </w:r>
            <w:r w:rsidRPr="00E93342">
              <w:t>, 9(2)</w:t>
            </w:r>
            <w:r w:rsidR="00CB4AFB">
              <w:t>,</w:t>
            </w:r>
            <w:r w:rsidRPr="00E93342">
              <w:t xml:space="preserve"> </w:t>
            </w:r>
            <w:r w:rsidR="00CB4AFB">
              <w:t xml:space="preserve">2016, s. </w:t>
            </w:r>
            <w:r w:rsidR="00CB4AFB" w:rsidRPr="00E93342">
              <w:t>25–45</w:t>
            </w:r>
            <w:r w:rsidRPr="00E93342">
              <w:t>.</w:t>
            </w:r>
            <w:r w:rsidR="00CB4AFB">
              <w:t xml:space="preserve"> </w:t>
            </w:r>
            <w:r w:rsidRPr="00E93342">
              <w:t>&lt;http://journals.vstecb.cz/category/littera-scripta/9-rocnik/2_2016/&gt;.</w:t>
            </w:r>
          </w:p>
          <w:p w:rsidR="00E93342" w:rsidRPr="00E93342" w:rsidRDefault="00E93342" w:rsidP="004B3311">
            <w:pPr>
              <w:pStyle w:val="bb"/>
              <w:ind w:left="0" w:firstLine="0"/>
            </w:pPr>
            <w:r w:rsidRPr="00E93342">
              <w:t>BEJTKOVSKÝ, J</w:t>
            </w:r>
            <w:r w:rsidR="00CB4AFB">
              <w:t xml:space="preserve">. </w:t>
            </w:r>
            <w:r w:rsidRPr="00E93342">
              <w:t xml:space="preserve">Human Capital Management in Banking Institutions in Connection with the Population Ageing Process, Age Management Philosophy and the Concept of Corporate Social Responsibility in the Czech Republic. </w:t>
            </w:r>
            <w:r w:rsidRPr="00E93342">
              <w:rPr>
                <w:i/>
              </w:rPr>
              <w:t>Acta Universitatis Agriculturae et Silviculturae Mendelianae Brunensis</w:t>
            </w:r>
            <w:r w:rsidRPr="00E93342">
              <w:t>, 63(6)</w:t>
            </w:r>
            <w:r w:rsidR="00CB4AFB">
              <w:t>, 2015, s.</w:t>
            </w:r>
            <w:r w:rsidRPr="00E93342">
              <w:t xml:space="preserve"> </w:t>
            </w:r>
            <w:r w:rsidR="00CB4AFB" w:rsidRPr="00E93342">
              <w:t>1815–1823</w:t>
            </w:r>
            <w:r w:rsidRPr="00E93342">
              <w:t xml:space="preserve">. </w:t>
            </w:r>
          </w:p>
          <w:p w:rsidR="000D45C6" w:rsidRDefault="000D45C6" w:rsidP="004B3311">
            <w:pPr>
              <w:pStyle w:val="bb"/>
              <w:ind w:left="0" w:firstLine="0"/>
              <w:rPr>
                <w:b/>
                <w:bCs/>
              </w:rPr>
            </w:pPr>
          </w:p>
          <w:p w:rsidR="00E93342" w:rsidRPr="00E93342" w:rsidRDefault="00E93342" w:rsidP="004B3311">
            <w:pPr>
              <w:pStyle w:val="bb"/>
              <w:ind w:left="0" w:firstLine="0"/>
              <w:rPr>
                <w:b/>
              </w:rPr>
            </w:pPr>
            <w:r w:rsidRPr="00E93342">
              <w:rPr>
                <w:b/>
                <w:bCs/>
              </w:rPr>
              <w:t>Původní vědecké články ve sbornících z mezinárodních konferencí uvedených v databázi ISI W</w:t>
            </w:r>
            <w:r w:rsidR="0024766D">
              <w:rPr>
                <w:b/>
                <w:bCs/>
              </w:rPr>
              <w:t>oS</w:t>
            </w:r>
            <w:r w:rsidRPr="00E93342">
              <w:rPr>
                <w:b/>
                <w:bCs/>
              </w:rPr>
              <w:t>:</w:t>
            </w:r>
          </w:p>
          <w:p w:rsidR="00E93342" w:rsidRPr="00E93342" w:rsidRDefault="00E93342" w:rsidP="004B3311">
            <w:pPr>
              <w:pStyle w:val="bb"/>
              <w:ind w:left="0" w:firstLine="0"/>
            </w:pPr>
            <w:r w:rsidRPr="00E93342">
              <w:t>BEJTKOVSKÝ, J</w:t>
            </w:r>
            <w:r w:rsidR="00CB4AFB">
              <w:t>.</w:t>
            </w:r>
            <w:r w:rsidRPr="00E93342">
              <w:t xml:space="preserve"> Zaměstnanci věkové kategorie 50+ pod tíhou stále převládajícího stereotypního vnímání – výzkumná studie. In </w:t>
            </w:r>
            <w:r w:rsidRPr="00E93342">
              <w:rPr>
                <w:i/>
              </w:rPr>
              <w:t>Znalosti pro tržní praxi 2015: Ženy – podnikatelky v minulosti a současnosti. Sborník z mezinárodní vědecké konference (Knowledge for Market Use 2015: Women in Business in the Past and Present. International Scientific Conference Proceedings)</w:t>
            </w:r>
            <w:r w:rsidRPr="00E93342">
              <w:t>, konané 10. – 11. září 2015 v Olomouci, Česká republika: Znalosti pro tržní praxi 2015: Ženy – podnikatelky v minulosti a současnosti (Knowledge for Market Use 2015: Women in Business in the Past and Present), 2015</w:t>
            </w:r>
            <w:r w:rsidR="00333B8E">
              <w:t>,</w:t>
            </w:r>
            <w:r w:rsidRPr="00E93342">
              <w:t xml:space="preserve"> s. </w:t>
            </w:r>
            <w:r w:rsidR="00CB4AFB" w:rsidRPr="00E93342">
              <w:t>20–31</w:t>
            </w:r>
            <w:r w:rsidRPr="00E93342">
              <w:t>.</w:t>
            </w:r>
          </w:p>
          <w:p w:rsidR="00E93342" w:rsidRPr="00E93342" w:rsidRDefault="00E93342" w:rsidP="004B3311">
            <w:pPr>
              <w:pStyle w:val="bb"/>
              <w:ind w:left="0" w:firstLine="0"/>
            </w:pPr>
            <w:r w:rsidRPr="00E93342">
              <w:t>BEJTKOVSKÝ, J</w:t>
            </w:r>
            <w:r w:rsidR="00CB4AFB">
              <w:t xml:space="preserve">., </w:t>
            </w:r>
            <w:r w:rsidRPr="00E93342">
              <w:t>VYDROVÁ,</w:t>
            </w:r>
            <w:r w:rsidR="00CB4AFB">
              <w:t xml:space="preserve"> J.</w:t>
            </w:r>
            <w:r w:rsidRPr="00E93342">
              <w:t xml:space="preserve"> Competitiveness of banking institutions in the context of human resource management and the concept of Corporate Social Responsibility. In </w:t>
            </w:r>
            <w:r w:rsidRPr="00E93342">
              <w:rPr>
                <w:i/>
              </w:rPr>
              <w:t>Proceedings of the 7th International Scientific Conference Finance and the Performance of Firms in Science, Education and Practice</w:t>
            </w:r>
            <w:r w:rsidRPr="00E93342">
              <w:t>, konané 23. – 24. dubna 2015 ve Zlíně, Česká republika: Finance and Performance of Firms in Science, Education and Practice, 2015</w:t>
            </w:r>
            <w:r w:rsidR="00363F02">
              <w:t>, s.</w:t>
            </w:r>
            <w:r w:rsidRPr="00E93342">
              <w:t xml:space="preserve"> </w:t>
            </w:r>
            <w:r w:rsidR="00CB4AFB" w:rsidRPr="00E93342">
              <w:t>97–109</w:t>
            </w:r>
            <w:r w:rsidRPr="00E93342">
              <w:t>.</w:t>
            </w:r>
          </w:p>
          <w:p w:rsidR="00E93342" w:rsidRPr="00E93342" w:rsidRDefault="00E93342" w:rsidP="004B3311">
            <w:pPr>
              <w:pStyle w:val="bb"/>
              <w:ind w:left="0" w:firstLine="0"/>
            </w:pPr>
            <w:del w:id="1913" w:author="Uzivatel" w:date="2019-09-21T01:30:00Z">
              <w:r w:rsidRPr="00E93342" w:rsidDel="005B48C5">
                <w:delText>BEJTKOVSKÝ, J</w:delText>
              </w:r>
              <w:r w:rsidR="00CB4AFB" w:rsidDel="005B48C5">
                <w:delText xml:space="preserve">. </w:delText>
              </w:r>
              <w:r w:rsidRPr="00E93342" w:rsidDel="005B48C5">
                <w:delText xml:space="preserve">Age management and its implementation in banking institutions with regard to the concept of Corporate Social Responsibility. In </w:delText>
              </w:r>
              <w:r w:rsidRPr="00E93342" w:rsidDel="005B48C5">
                <w:rPr>
                  <w:i/>
                </w:rPr>
                <w:delText>18 Annual International Conference. Enterprise and Competitive Environment. Conference Proceedings</w:delText>
              </w:r>
              <w:r w:rsidRPr="00E93342" w:rsidDel="005B48C5">
                <w:delText>, konané 05. – 06. března 2015 v Brně, Česká republika: 18th International Scientific Conference “Enterprise and the Competitive Environment”, 2015</w:delText>
              </w:r>
              <w:r w:rsidR="00363F02" w:rsidDel="005B48C5">
                <w:delText>,</w:delText>
              </w:r>
              <w:r w:rsidRPr="00E93342" w:rsidDel="005B48C5">
                <w:delText xml:space="preserve"> s. </w:delText>
              </w:r>
              <w:r w:rsidR="00CB4AFB" w:rsidRPr="00E93342" w:rsidDel="005B48C5">
                <w:delText>66–75</w:delText>
              </w:r>
              <w:r w:rsidRPr="00E93342" w:rsidDel="005B48C5">
                <w:delText>.</w:delText>
              </w:r>
            </w:del>
          </w:p>
          <w:p w:rsidR="00E93342" w:rsidRPr="00E93342" w:rsidRDefault="00E93342" w:rsidP="004B3311">
            <w:pPr>
              <w:pStyle w:val="bb"/>
              <w:ind w:left="0" w:firstLine="0"/>
            </w:pPr>
            <w:r w:rsidRPr="00E93342">
              <w:t>BEJTKOVSKÝ, J</w:t>
            </w:r>
            <w:r w:rsidR="00CB4AFB">
              <w:t>.</w:t>
            </w:r>
            <w:r w:rsidRPr="00E93342">
              <w:t xml:space="preserve"> Age Management Concept – Opportunity or Threat. In</w:t>
            </w:r>
            <w:r w:rsidRPr="00E93342">
              <w:rPr>
                <w:i/>
              </w:rPr>
              <w:t xml:space="preserve"> Creating Global Competitive Economies: 2020 Vision Planning &amp; Implementation: Proceedings of the 22nd International Business Informational Management Association Conference</w:t>
            </w:r>
            <w:r w:rsidR="00363F02">
              <w:rPr>
                <w:i/>
              </w:rPr>
              <w:t xml:space="preserve"> </w:t>
            </w:r>
            <w:r w:rsidR="00363F02">
              <w:t>[</w:t>
            </w:r>
            <w:r w:rsidR="00363F02" w:rsidRPr="00E93342">
              <w:t>CD-ROM</w:t>
            </w:r>
            <w:r w:rsidR="00363F02">
              <w:t>]</w:t>
            </w:r>
            <w:r w:rsidRPr="00E93342">
              <w:t>, konané 13. – 14. listopadu 2013 v Římě, Itálie: International Business Information Management Association (IBIMA)</w:t>
            </w:r>
            <w:r w:rsidR="00CB4AFB">
              <w:t>,</w:t>
            </w:r>
            <w:r w:rsidRPr="00E93342">
              <w:t xml:space="preserve"> </w:t>
            </w:r>
            <w:r w:rsidR="00CB4AFB">
              <w:t>2013,</w:t>
            </w:r>
            <w:r w:rsidRPr="00E93342">
              <w:t xml:space="preserve"> s. </w:t>
            </w:r>
            <w:r w:rsidR="00CB4AFB" w:rsidRPr="00E93342">
              <w:t>805–813</w:t>
            </w:r>
            <w:r w:rsidRPr="00E93342">
              <w:t>.</w:t>
            </w:r>
          </w:p>
          <w:p w:rsidR="00E93342" w:rsidRPr="00E93342" w:rsidRDefault="00E93342" w:rsidP="004B3311">
            <w:pPr>
              <w:pStyle w:val="bb"/>
              <w:ind w:left="0" w:firstLine="0"/>
            </w:pPr>
            <w:r w:rsidRPr="00E93342">
              <w:t>BEJTKOVSKÝ, J</w:t>
            </w:r>
            <w:r w:rsidR="00CB4AFB">
              <w:t xml:space="preserve">. </w:t>
            </w:r>
            <w:r w:rsidRPr="00E93342">
              <w:t>Employees of the Age Category 50+: Prejudice, Stereotype or Actual Reality. In</w:t>
            </w:r>
            <w:r w:rsidRPr="00E93342">
              <w:rPr>
                <w:i/>
              </w:rPr>
              <w:t xml:space="preserve"> Innovation Vision 2020: Sustainable Growth, Entrepreneurship, and Economic Development: Proceedings of the 19th International Business Informational Management Association Conference</w:t>
            </w:r>
            <w:r w:rsidR="00363F02">
              <w:t xml:space="preserve"> [</w:t>
            </w:r>
            <w:r w:rsidR="00363F02" w:rsidRPr="00E93342">
              <w:t>CD-ROM</w:t>
            </w:r>
            <w:r w:rsidR="00363F02">
              <w:t>],</w:t>
            </w:r>
            <w:r w:rsidRPr="00E93342">
              <w:t xml:space="preserve"> konané 12. – 13. listopadu 2012 v Barceloně, Španělsko: International Business Information Management Association (IBIMA)</w:t>
            </w:r>
            <w:r w:rsidR="00CB4AFB">
              <w:t>, 2012,</w:t>
            </w:r>
            <w:r w:rsidRPr="00E93342">
              <w:t xml:space="preserve"> s. </w:t>
            </w:r>
            <w:r w:rsidR="00CB4AFB" w:rsidRPr="00E93342">
              <w:t>870–879</w:t>
            </w:r>
            <w:r w:rsidRPr="00E93342">
              <w:t>.</w:t>
            </w:r>
          </w:p>
          <w:p w:rsidR="00E93342" w:rsidRPr="00E93342" w:rsidRDefault="00E93342" w:rsidP="004B3311">
            <w:pPr>
              <w:pStyle w:val="bb"/>
              <w:ind w:left="0" w:firstLine="0"/>
            </w:pPr>
            <w:r w:rsidRPr="00E93342">
              <w:t>BEJTKOVSKÝ, J</w:t>
            </w:r>
            <w:r w:rsidR="00CB4AFB">
              <w:t>.</w:t>
            </w:r>
            <w:r w:rsidRPr="00E93342">
              <w:t xml:space="preserve"> Age Management and Its Position in the Czech and Slovak Organizations. In</w:t>
            </w:r>
            <w:r w:rsidRPr="00E93342">
              <w:rPr>
                <w:i/>
              </w:rPr>
              <w:t xml:space="preserve"> Innovation and Sustainable Economic Competitive Advantage: From Regional Development to World Economies: Proceedings of the 18th International Business Informational Management Association Conference</w:t>
            </w:r>
            <w:r w:rsidRPr="00E93342">
              <w:t xml:space="preserve"> </w:t>
            </w:r>
            <w:r w:rsidR="00363F02">
              <w:t>[</w:t>
            </w:r>
            <w:r w:rsidR="00363F02" w:rsidRPr="00E93342">
              <w:t>CD-ROM</w:t>
            </w:r>
            <w:r w:rsidR="00363F02">
              <w:t xml:space="preserve">], </w:t>
            </w:r>
            <w:r w:rsidRPr="00E93342">
              <w:t>konané 09. – 10. května 2012 v Istanbulu, Turecko: International Business Information Management Association (IBIMA)</w:t>
            </w:r>
            <w:r w:rsidR="00CB4AFB">
              <w:t>, 2012,</w:t>
            </w:r>
            <w:r w:rsidRPr="00E93342">
              <w:t xml:space="preserve"> s. </w:t>
            </w:r>
            <w:r w:rsidR="00CB4AFB" w:rsidRPr="00E93342">
              <w:t>2212–2220</w:t>
            </w:r>
            <w:r w:rsidRPr="00E93342">
              <w:t>.</w:t>
            </w:r>
          </w:p>
          <w:p w:rsidR="00E93342" w:rsidRPr="00E93342" w:rsidRDefault="00E93342" w:rsidP="004B3311">
            <w:pPr>
              <w:pStyle w:val="bb"/>
              <w:ind w:left="0" w:firstLine="0"/>
              <w:rPr>
                <w:b/>
              </w:rPr>
            </w:pPr>
            <w:r w:rsidRPr="00E93342">
              <w:rPr>
                <w:b/>
                <w:bCs/>
              </w:rPr>
              <w:t>Patenty + aplikované výsledky spolupráce s praxí:</w:t>
            </w:r>
          </w:p>
          <w:p w:rsidR="00E93342" w:rsidRDefault="00E93342" w:rsidP="004B3311">
            <w:pPr>
              <w:pStyle w:val="bb"/>
              <w:ind w:left="0" w:firstLine="0"/>
            </w:pPr>
            <w:r w:rsidRPr="00E93342">
              <w:t>Inovační voucher Zlínského kraje – Analýza trhu ve vazbě na inovovaný produkt společnosti TVD – Technická výroba a.s. (zpracování analýzy potenciálních zákazníků a strategie efektivního zacílení na stávající a potenciální zákazníky ve vazbě na navržený nový produkt společnosti TVD).</w:t>
            </w:r>
          </w:p>
          <w:p w:rsidR="000D45C6" w:rsidRPr="00E93342" w:rsidRDefault="000D45C6" w:rsidP="004B3311">
            <w:pPr>
              <w:pStyle w:val="bb"/>
              <w:ind w:left="0" w:firstLine="0"/>
            </w:pPr>
          </w:p>
        </w:tc>
      </w:tr>
      <w:tr w:rsidR="00E93342" w:rsidRPr="00E93342" w:rsidTr="00EF60B2">
        <w:trPr>
          <w:gridAfter w:val="1"/>
          <w:wAfter w:w="150" w:type="dxa"/>
          <w:trHeight w:val="218"/>
          <w:trPrChange w:id="1914" w:author="Uzivatel" w:date="2019-09-20T01:52:00Z">
            <w:trPr>
              <w:gridAfter w:val="1"/>
              <w:wBefore w:w="38" w:type="dxa"/>
              <w:wAfter w:w="800" w:type="dxa"/>
              <w:trHeight w:val="218"/>
            </w:trPr>
          </w:trPrChange>
        </w:trPr>
        <w:tc>
          <w:tcPr>
            <w:tcW w:w="9062"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15" w:author="Uzivatel" w:date="2019-09-20T01:52:00Z">
              <w:tcPr>
                <w:tcW w:w="9062"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sidR="007251AB">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E93342" w:rsidRPr="00E93342" w:rsidTr="00EF60B2">
        <w:trPr>
          <w:gridAfter w:val="1"/>
          <w:wAfter w:w="150" w:type="dxa"/>
          <w:trHeight w:val="328"/>
          <w:trPrChange w:id="1916" w:author="Uzivatel" w:date="2019-09-20T01:52:00Z">
            <w:trPr>
              <w:gridAfter w:val="1"/>
              <w:wBefore w:w="38" w:type="dxa"/>
              <w:wAfter w:w="800" w:type="dxa"/>
              <w:trHeight w:val="328"/>
            </w:trPr>
          </w:trPrChange>
        </w:trPr>
        <w:tc>
          <w:tcPr>
            <w:tcW w:w="9062"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17" w:author="Uzivatel" w:date="2019-09-20T01:52:00Z">
              <w:tcPr>
                <w:tcW w:w="9062"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p>
        </w:tc>
      </w:tr>
      <w:tr w:rsidR="005E1F4F" w:rsidRPr="00E93342" w:rsidTr="00EF60B2">
        <w:trPr>
          <w:gridAfter w:val="1"/>
          <w:wAfter w:w="150" w:type="dxa"/>
          <w:cantSplit/>
          <w:trHeight w:val="470"/>
          <w:trPrChange w:id="1918" w:author="Uzivatel" w:date="2019-09-20T01:52:00Z">
            <w:trPr>
              <w:gridAfter w:val="1"/>
              <w:wBefore w:w="38" w:type="dxa"/>
              <w:wAfter w:w="800" w:type="dxa"/>
              <w:cantSplit/>
              <w:trHeight w:val="470"/>
            </w:trPr>
          </w:trPrChange>
        </w:trPr>
        <w:tc>
          <w:tcPr>
            <w:tcW w:w="22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19" w:author="Uzivatel" w:date="2019-09-20T01:52:00Z">
              <w:tcPr>
                <w:tcW w:w="22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5E1F4F" w:rsidRPr="0032435A" w:rsidRDefault="005E1F4F" w:rsidP="005E1F4F">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3602" w:type="dxa"/>
            <w:gridSpan w:val="12"/>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20" w:author="Uzivatel" w:date="2019-09-20T01:52:00Z">
              <w:tcPr>
                <w:tcW w:w="3602" w:type="dxa"/>
                <w:gridSpan w:val="12"/>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5E1F4F" w:rsidRPr="0032435A" w:rsidRDefault="005E1F4F" w:rsidP="005E1F4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Jiří</w:t>
            </w:r>
            <w:r w:rsidRPr="0032435A">
              <w:rPr>
                <w:rFonts w:ascii="Times New Roman" w:hAnsi="Times New Roman" w:cs="Times New Roman"/>
                <w:sz w:val="20"/>
                <w:szCs w:val="20"/>
              </w:rPr>
              <w:t xml:space="preserve"> B</w:t>
            </w:r>
            <w:r>
              <w:rPr>
                <w:rFonts w:ascii="Times New Roman" w:hAnsi="Times New Roman" w:cs="Times New Roman"/>
                <w:sz w:val="20"/>
                <w:szCs w:val="20"/>
              </w:rPr>
              <w:t>ejtkovský v. r.</w:t>
            </w:r>
          </w:p>
        </w:tc>
        <w:tc>
          <w:tcPr>
            <w:tcW w:w="85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21" w:author="Uzivatel" w:date="2019-09-20T01:52:00Z">
              <w:tcPr>
                <w:tcW w:w="85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5E1F4F" w:rsidRPr="0032435A" w:rsidRDefault="005E1F4F" w:rsidP="005E1F4F">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2329" w:type="dxa"/>
            <w:gridSpan w:val="12"/>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22" w:author="Uzivatel" w:date="2019-09-20T01:52:00Z">
              <w:tcPr>
                <w:tcW w:w="2329" w:type="dxa"/>
                <w:gridSpan w:val="12"/>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5E1F4F" w:rsidRPr="0032435A" w:rsidRDefault="005B48C5" w:rsidP="005E1F4F">
            <w:pPr>
              <w:spacing w:after="0" w:line="240" w:lineRule="auto"/>
              <w:jc w:val="both"/>
              <w:rPr>
                <w:rFonts w:ascii="Times New Roman" w:hAnsi="Times New Roman" w:cs="Times New Roman"/>
                <w:sz w:val="20"/>
                <w:szCs w:val="20"/>
              </w:rPr>
            </w:pPr>
            <w:ins w:id="1923" w:author="Uzivatel" w:date="2019-09-21T01:30:00Z">
              <w:r>
                <w:rPr>
                  <w:rFonts w:ascii="Times New Roman" w:hAnsi="Times New Roman" w:cs="Times New Roman"/>
                  <w:sz w:val="20"/>
                  <w:szCs w:val="20"/>
                </w:rPr>
                <w:t>18</w:t>
              </w:r>
            </w:ins>
            <w:del w:id="1924" w:author="Uzivatel" w:date="2019-09-21T01:30:00Z">
              <w:r w:rsidR="005E1F4F" w:rsidDel="005B48C5">
                <w:rPr>
                  <w:rFonts w:ascii="Times New Roman" w:hAnsi="Times New Roman" w:cs="Times New Roman"/>
                  <w:sz w:val="20"/>
                  <w:szCs w:val="20"/>
                </w:rPr>
                <w:delText>22</w:delText>
              </w:r>
            </w:del>
            <w:r w:rsidR="005E1F4F">
              <w:rPr>
                <w:rFonts w:ascii="Times New Roman" w:hAnsi="Times New Roman" w:cs="Times New Roman"/>
                <w:sz w:val="20"/>
                <w:szCs w:val="20"/>
              </w:rPr>
              <w:t xml:space="preserve">. </w:t>
            </w:r>
            <w:ins w:id="1925" w:author="Uzivatel" w:date="2019-09-21T01:30:00Z">
              <w:r>
                <w:rPr>
                  <w:rFonts w:ascii="Times New Roman" w:hAnsi="Times New Roman" w:cs="Times New Roman"/>
                  <w:sz w:val="20"/>
                  <w:szCs w:val="20"/>
                </w:rPr>
                <w:t>9</w:t>
              </w:r>
            </w:ins>
            <w:del w:id="1926" w:author="Uzivatel" w:date="2019-09-21T01:30:00Z">
              <w:r w:rsidR="005E1F4F" w:rsidDel="005B48C5">
                <w:rPr>
                  <w:rFonts w:ascii="Times New Roman" w:hAnsi="Times New Roman" w:cs="Times New Roman"/>
                  <w:sz w:val="20"/>
                  <w:szCs w:val="20"/>
                </w:rPr>
                <w:delText>6</w:delText>
              </w:r>
            </w:del>
            <w:r w:rsidR="005E1F4F">
              <w:rPr>
                <w:rFonts w:ascii="Times New Roman" w:hAnsi="Times New Roman" w:cs="Times New Roman"/>
                <w:sz w:val="20"/>
                <w:szCs w:val="20"/>
              </w:rPr>
              <w:t>. 201</w:t>
            </w:r>
            <w:ins w:id="1927" w:author="Uzivatel" w:date="2019-09-21T01:31:00Z">
              <w:r>
                <w:rPr>
                  <w:rFonts w:ascii="Times New Roman" w:hAnsi="Times New Roman" w:cs="Times New Roman"/>
                  <w:sz w:val="20"/>
                  <w:szCs w:val="20"/>
                </w:rPr>
                <w:t>9</w:t>
              </w:r>
            </w:ins>
            <w:del w:id="1928" w:author="Uzivatel" w:date="2019-09-21T01:31:00Z">
              <w:r w:rsidR="005E1F4F" w:rsidDel="005B48C5">
                <w:rPr>
                  <w:rFonts w:ascii="Times New Roman" w:hAnsi="Times New Roman" w:cs="Times New Roman"/>
                  <w:sz w:val="20"/>
                  <w:szCs w:val="20"/>
                </w:rPr>
                <w:delText>8</w:delText>
              </w:r>
            </w:del>
          </w:p>
        </w:tc>
      </w:tr>
      <w:tr w:rsidR="00E93342" w:rsidRPr="00E93342" w:rsidTr="00EF60B2">
        <w:trPr>
          <w:gridBefore w:val="1"/>
          <w:wBefore w:w="55" w:type="dxa"/>
          <w:trPrChange w:id="1929" w:author="Uzivatel" w:date="2019-09-20T01:52:00Z">
            <w:trPr>
              <w:gridBefore w:val="1"/>
              <w:wBefore w:w="93" w:type="dxa"/>
              <w:wAfter w:w="650" w:type="dxa"/>
            </w:trPr>
          </w:trPrChange>
        </w:trPr>
        <w:tc>
          <w:tcPr>
            <w:tcW w:w="9157" w:type="dxa"/>
            <w:gridSpan w:val="28"/>
            <w:tcBorders>
              <w:top w:val="single" w:sz="4" w:space="0" w:color="00000A"/>
              <w:left w:val="single" w:sz="4" w:space="0" w:color="00000A"/>
              <w:bottom w:val="double" w:sz="4" w:space="0" w:color="00000A"/>
              <w:right w:val="single" w:sz="4" w:space="0" w:color="00000A"/>
            </w:tcBorders>
            <w:shd w:val="clear" w:color="auto" w:fill="BDD6EE"/>
            <w:tcMar>
              <w:left w:w="15" w:type="dxa"/>
            </w:tcMar>
            <w:tcPrChange w:id="1930" w:author="Uzivatel" w:date="2019-09-20T01:52:00Z">
              <w:tcPr>
                <w:tcW w:w="9157" w:type="dxa"/>
                <w:gridSpan w:val="28"/>
                <w:tcBorders>
                  <w:top w:val="single" w:sz="4" w:space="0" w:color="00000A"/>
                  <w:left w:val="single" w:sz="4" w:space="0" w:color="00000A"/>
                  <w:bottom w:val="double" w:sz="4" w:space="0" w:color="00000A"/>
                  <w:right w:val="single" w:sz="4" w:space="0" w:color="00000A"/>
                </w:tcBorders>
                <w:shd w:val="clear" w:color="auto" w:fill="BDD6EE"/>
                <w:tcMar>
                  <w:left w:w="15" w:type="dxa"/>
                </w:tcMar>
              </w:tcPr>
            </w:tcPrChange>
          </w:tcPr>
          <w:p w:rsidR="00E93342" w:rsidRPr="00E93342" w:rsidRDefault="00E93342" w:rsidP="00E93342">
            <w:pPr>
              <w:pageBreakBefore/>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C-I – Personální zabezpečení</w:t>
            </w:r>
          </w:p>
        </w:tc>
      </w:tr>
      <w:tr w:rsidR="00E93342" w:rsidRPr="00E93342" w:rsidTr="00EF60B2">
        <w:trPr>
          <w:gridBefore w:val="1"/>
          <w:wBefore w:w="55" w:type="dxa"/>
          <w:trPrChange w:id="1931" w:author="Uzivatel" w:date="2019-09-20T01:52:00Z">
            <w:trPr>
              <w:gridBefore w:val="1"/>
              <w:wBefore w:w="93" w:type="dxa"/>
              <w:wAfter w:w="650" w:type="dxa"/>
            </w:trPr>
          </w:trPrChange>
        </w:trPr>
        <w:tc>
          <w:tcPr>
            <w:tcW w:w="2276" w:type="dxa"/>
            <w:gridSpan w:val="2"/>
            <w:tcBorders>
              <w:top w:val="double" w:sz="4" w:space="0" w:color="00000A"/>
              <w:left w:val="single" w:sz="4" w:space="0" w:color="00000A"/>
              <w:bottom w:val="single" w:sz="4" w:space="0" w:color="00000A"/>
              <w:right w:val="single" w:sz="4" w:space="0" w:color="00000A"/>
            </w:tcBorders>
            <w:shd w:val="clear" w:color="auto" w:fill="F7CAAC"/>
            <w:tcMar>
              <w:left w:w="15" w:type="dxa"/>
            </w:tcMar>
            <w:tcPrChange w:id="1932" w:author="Uzivatel" w:date="2019-09-20T01:52:00Z">
              <w:tcPr>
                <w:tcW w:w="2276" w:type="dxa"/>
                <w:gridSpan w:val="2"/>
                <w:tcBorders>
                  <w:top w:val="doub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Vysoká škola</w:t>
            </w:r>
          </w:p>
        </w:tc>
        <w:tc>
          <w:tcPr>
            <w:tcW w:w="6881" w:type="dxa"/>
            <w:gridSpan w:val="26"/>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33" w:author="Uzivatel" w:date="2019-09-20T01:52:00Z">
              <w:tcPr>
                <w:tcW w:w="6881" w:type="dxa"/>
                <w:gridSpan w:val="26"/>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EF60B2">
        <w:trPr>
          <w:gridBefore w:val="1"/>
          <w:wBefore w:w="55" w:type="dxa"/>
          <w:trPrChange w:id="1934" w:author="Uzivatel" w:date="2019-09-20T01:52:00Z">
            <w:trPr>
              <w:gridBefore w:val="1"/>
              <w:wBefore w:w="93" w:type="dxa"/>
              <w:wAfter w:w="650" w:type="dxa"/>
            </w:trPr>
          </w:trPrChange>
        </w:trPr>
        <w:tc>
          <w:tcPr>
            <w:tcW w:w="227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35" w:author="Uzivatel" w:date="2019-09-20T01:52:00Z">
              <w:tcPr>
                <w:tcW w:w="227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Součást vysoké školy</w:t>
            </w:r>
          </w:p>
        </w:tc>
        <w:tc>
          <w:tcPr>
            <w:tcW w:w="6881" w:type="dxa"/>
            <w:gridSpan w:val="26"/>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36" w:author="Uzivatel" w:date="2019-09-20T01:52:00Z">
              <w:tcPr>
                <w:tcW w:w="6881" w:type="dxa"/>
                <w:gridSpan w:val="26"/>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93342" w:rsidRPr="00E93342" w:rsidTr="00EF60B2">
        <w:trPr>
          <w:gridBefore w:val="1"/>
          <w:wBefore w:w="55" w:type="dxa"/>
          <w:trPrChange w:id="1937" w:author="Uzivatel" w:date="2019-09-20T01:52:00Z">
            <w:trPr>
              <w:gridBefore w:val="1"/>
              <w:wBefore w:w="93" w:type="dxa"/>
              <w:wAfter w:w="650" w:type="dxa"/>
            </w:trPr>
          </w:trPrChange>
        </w:trPr>
        <w:tc>
          <w:tcPr>
            <w:tcW w:w="227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38" w:author="Uzivatel" w:date="2019-09-20T01:52:00Z">
              <w:tcPr>
                <w:tcW w:w="227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Název studijního programu</w:t>
            </w:r>
          </w:p>
        </w:tc>
        <w:tc>
          <w:tcPr>
            <w:tcW w:w="6881" w:type="dxa"/>
            <w:gridSpan w:val="26"/>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39" w:author="Uzivatel" w:date="2019-09-20T01:52:00Z">
              <w:tcPr>
                <w:tcW w:w="6881" w:type="dxa"/>
                <w:gridSpan w:val="26"/>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963791"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E93342" w:rsidRPr="00E93342">
              <w:rPr>
                <w:rFonts w:ascii="Times New Roman" w:hAnsi="Times New Roman" w:cs="Times New Roman"/>
                <w:sz w:val="20"/>
                <w:szCs w:val="20"/>
              </w:rPr>
              <w:t xml:space="preserve"> jazyk pro manažerskou praxi</w:t>
            </w:r>
          </w:p>
        </w:tc>
      </w:tr>
      <w:tr w:rsidR="00E93342" w:rsidRPr="00E93342" w:rsidTr="00EF60B2">
        <w:trPr>
          <w:gridBefore w:val="1"/>
          <w:wBefore w:w="55" w:type="dxa"/>
          <w:trPrChange w:id="1940" w:author="Uzivatel" w:date="2019-09-20T01:52:00Z">
            <w:trPr>
              <w:gridBefore w:val="1"/>
              <w:wBefore w:w="93" w:type="dxa"/>
              <w:wAfter w:w="650" w:type="dxa"/>
            </w:trPr>
          </w:trPrChange>
        </w:trPr>
        <w:tc>
          <w:tcPr>
            <w:tcW w:w="227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41" w:author="Uzivatel" w:date="2019-09-20T01:52:00Z">
              <w:tcPr>
                <w:tcW w:w="227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Jméno a příjmení</w:t>
            </w:r>
          </w:p>
        </w:tc>
        <w:tc>
          <w:tcPr>
            <w:tcW w:w="4163" w:type="dxa"/>
            <w:gridSpan w:val="12"/>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42" w:author="Uzivatel" w:date="2019-09-20T01:52:00Z">
              <w:tcPr>
                <w:tcW w:w="4163" w:type="dxa"/>
                <w:gridSpan w:val="12"/>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Petra Benyahya</w:t>
            </w:r>
          </w:p>
        </w:tc>
        <w:tc>
          <w:tcPr>
            <w:tcW w:w="746"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43" w:author="Uzivatel" w:date="2019-09-20T01:52:00Z">
              <w:tcPr>
                <w:tcW w:w="746"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Tituly</w:t>
            </w:r>
          </w:p>
        </w:tc>
        <w:tc>
          <w:tcPr>
            <w:tcW w:w="1972"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44" w:author="Uzivatel" w:date="2019-09-20T01:52:00Z">
              <w:tcPr>
                <w:tcW w:w="1972"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EF60B2">
        <w:trPr>
          <w:gridBefore w:val="1"/>
          <w:wBefore w:w="55" w:type="dxa"/>
          <w:trPrChange w:id="1945" w:author="Uzivatel" w:date="2019-09-20T01:52:00Z">
            <w:trPr>
              <w:gridBefore w:val="1"/>
              <w:wBefore w:w="93" w:type="dxa"/>
              <w:wAfter w:w="650" w:type="dxa"/>
            </w:trPr>
          </w:trPrChange>
        </w:trPr>
        <w:tc>
          <w:tcPr>
            <w:tcW w:w="227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46" w:author="Uzivatel" w:date="2019-09-20T01:52:00Z">
              <w:tcPr>
                <w:tcW w:w="227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narození</w:t>
            </w:r>
          </w:p>
        </w:tc>
        <w:tc>
          <w:tcPr>
            <w:tcW w:w="773"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47" w:author="Uzivatel" w:date="2019-09-20T01:52:00Z">
              <w:tcPr>
                <w:tcW w:w="773"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1978</w:t>
            </w:r>
          </w:p>
        </w:tc>
        <w:tc>
          <w:tcPr>
            <w:tcW w:w="1827"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48" w:author="Uzivatel" w:date="2019-09-20T01:52:00Z">
              <w:tcPr>
                <w:tcW w:w="1827"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k VŠ</w:t>
            </w:r>
          </w:p>
        </w:tc>
        <w:tc>
          <w:tcPr>
            <w:tcW w:w="742"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49" w:author="Uzivatel" w:date="2019-09-20T01:52:00Z">
              <w:tcPr>
                <w:tcW w:w="742"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82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50" w:author="Uzivatel" w:date="2019-09-20T01:52:00Z">
              <w:tcPr>
                <w:tcW w:w="82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74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51" w:author="Uzivatel" w:date="2019-09-20T01:52:00Z">
              <w:tcPr>
                <w:tcW w:w="74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80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52" w:author="Uzivatel" w:date="2019-09-20T01:52:00Z">
              <w:tcPr>
                <w:tcW w:w="80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171"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53" w:author="Uzivatel" w:date="2019-09-20T01:52:00Z">
              <w:tcPr>
                <w:tcW w:w="1171"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EF60B2">
        <w:trPr>
          <w:gridBefore w:val="1"/>
          <w:wBefore w:w="55" w:type="dxa"/>
          <w:trPrChange w:id="1954" w:author="Uzivatel" w:date="2019-09-20T01:52:00Z">
            <w:trPr>
              <w:gridBefore w:val="1"/>
              <w:wBefore w:w="93" w:type="dxa"/>
              <w:wAfter w:w="650" w:type="dxa"/>
            </w:trPr>
          </w:trPrChange>
        </w:trPr>
        <w:tc>
          <w:tcPr>
            <w:tcW w:w="4876" w:type="dxa"/>
            <w:gridSpan w:val="8"/>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55" w:author="Uzivatel" w:date="2019-09-20T01:52:00Z">
              <w:tcPr>
                <w:tcW w:w="4876" w:type="dxa"/>
                <w:gridSpan w:val="8"/>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na součásti VŠ, která uskutečňuje st. program</w:t>
            </w:r>
          </w:p>
        </w:tc>
        <w:tc>
          <w:tcPr>
            <w:tcW w:w="742"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56" w:author="Uzivatel" w:date="2019-09-20T01:52:00Z">
              <w:tcPr>
                <w:tcW w:w="742"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82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57" w:author="Uzivatel" w:date="2019-09-20T01:52:00Z">
              <w:tcPr>
                <w:tcW w:w="82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74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58" w:author="Uzivatel" w:date="2019-09-20T01:52:00Z">
              <w:tcPr>
                <w:tcW w:w="74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80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59" w:author="Uzivatel" w:date="2019-09-20T01:52:00Z">
              <w:tcPr>
                <w:tcW w:w="80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171"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60" w:author="Uzivatel" w:date="2019-09-20T01:52:00Z">
              <w:tcPr>
                <w:tcW w:w="1171"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EF60B2">
        <w:trPr>
          <w:gridBefore w:val="1"/>
          <w:wBefore w:w="55" w:type="dxa"/>
          <w:trPrChange w:id="1961" w:author="Uzivatel" w:date="2019-09-20T01:52:00Z">
            <w:trPr>
              <w:gridBefore w:val="1"/>
              <w:wBefore w:w="93" w:type="dxa"/>
              <w:wAfter w:w="650" w:type="dxa"/>
            </w:trPr>
          </w:trPrChange>
        </w:trPr>
        <w:tc>
          <w:tcPr>
            <w:tcW w:w="5618" w:type="dxa"/>
            <w:gridSpan w:val="1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62" w:author="Uzivatel" w:date="2019-09-20T01:52:00Z">
              <w:tcPr>
                <w:tcW w:w="5618" w:type="dxa"/>
                <w:gridSpan w:val="1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567" w:type="dxa"/>
            <w:gridSpan w:val="6"/>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63" w:author="Uzivatel" w:date="2019-09-20T01:52:00Z">
              <w:tcPr>
                <w:tcW w:w="1567" w:type="dxa"/>
                <w:gridSpan w:val="6"/>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prac. vztahu</w:t>
            </w:r>
          </w:p>
        </w:tc>
        <w:tc>
          <w:tcPr>
            <w:tcW w:w="1972" w:type="dxa"/>
            <w:gridSpan w:val="10"/>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64" w:author="Uzivatel" w:date="2019-09-20T01:52:00Z">
              <w:tcPr>
                <w:tcW w:w="1972" w:type="dxa"/>
                <w:gridSpan w:val="10"/>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r>
      <w:tr w:rsidR="00E93342" w:rsidRPr="00E93342" w:rsidTr="00EF60B2">
        <w:trPr>
          <w:gridBefore w:val="1"/>
          <w:wBefore w:w="55" w:type="dxa"/>
          <w:trPrChange w:id="1965" w:author="Uzivatel" w:date="2019-09-20T01:52:00Z">
            <w:trPr>
              <w:gridBefore w:val="1"/>
              <w:wBefore w:w="93" w:type="dxa"/>
              <w:wAfter w:w="650" w:type="dxa"/>
            </w:trPr>
          </w:trPrChange>
        </w:trPr>
        <w:tc>
          <w:tcPr>
            <w:tcW w:w="5618" w:type="dxa"/>
            <w:gridSpan w:val="12"/>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66" w:author="Uzivatel" w:date="2019-09-20T01:52:00Z">
              <w:tcPr>
                <w:tcW w:w="5618" w:type="dxa"/>
                <w:gridSpan w:val="12"/>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1567" w:type="dxa"/>
            <w:gridSpan w:val="6"/>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67" w:author="Uzivatel" w:date="2019-09-20T01:52:00Z">
              <w:tcPr>
                <w:tcW w:w="1567" w:type="dxa"/>
                <w:gridSpan w:val="6"/>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1972"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68" w:author="Uzivatel" w:date="2019-09-20T01:52:00Z">
              <w:tcPr>
                <w:tcW w:w="1972"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EF60B2">
        <w:trPr>
          <w:gridBefore w:val="1"/>
          <w:wBefore w:w="55" w:type="dxa"/>
          <w:trPrChange w:id="1969" w:author="Uzivatel" w:date="2019-09-20T01:52:00Z">
            <w:trPr>
              <w:gridBefore w:val="1"/>
              <w:wBefore w:w="93" w:type="dxa"/>
              <w:wAfter w:w="650" w:type="dxa"/>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70"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EF60B2">
        <w:trPr>
          <w:gridBefore w:val="1"/>
          <w:wBefore w:w="55" w:type="dxa"/>
          <w:trHeight w:val="269"/>
          <w:trPrChange w:id="1971" w:author="Uzivatel" w:date="2019-09-20T01:52:00Z">
            <w:trPr>
              <w:gridBefore w:val="1"/>
              <w:wBefore w:w="93" w:type="dxa"/>
              <w:wAfter w:w="650" w:type="dxa"/>
              <w:trHeight w:val="269"/>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72"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4137EA">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Komunikační praxe (</w:t>
            </w:r>
            <w:ins w:id="1973" w:author="Uzivatel" w:date="2019-09-21T01:33:00Z">
              <w:r w:rsidR="00034C74">
                <w:rPr>
                  <w:rFonts w:ascii="Times New Roman" w:hAnsi="Times New Roman" w:cs="Times New Roman"/>
                  <w:sz w:val="20"/>
                  <w:szCs w:val="20"/>
                </w:rPr>
                <w:t xml:space="preserve">garant, </w:t>
              </w:r>
            </w:ins>
            <w:r w:rsidRPr="00E93342">
              <w:rPr>
                <w:rFonts w:ascii="Times New Roman" w:hAnsi="Times New Roman" w:cs="Times New Roman"/>
                <w:sz w:val="20"/>
                <w:szCs w:val="20"/>
              </w:rPr>
              <w:t xml:space="preserve">p – </w:t>
            </w:r>
            <w:del w:id="1974" w:author="Uzivatel" w:date="2019-09-21T01:44:00Z">
              <w:r w:rsidRPr="00E93342" w:rsidDel="004137EA">
                <w:rPr>
                  <w:rFonts w:ascii="Times New Roman" w:hAnsi="Times New Roman" w:cs="Times New Roman"/>
                  <w:sz w:val="20"/>
                  <w:szCs w:val="20"/>
                </w:rPr>
                <w:delText xml:space="preserve">100 </w:delText>
              </w:r>
            </w:del>
            <w:ins w:id="1975" w:author="Uzivatel" w:date="2019-09-21T01:44:00Z">
              <w:r w:rsidR="004137EA">
                <w:rPr>
                  <w:rFonts w:ascii="Times New Roman" w:hAnsi="Times New Roman" w:cs="Times New Roman"/>
                  <w:sz w:val="20"/>
                  <w:szCs w:val="20"/>
                </w:rPr>
                <w:t>7</w:t>
              </w:r>
              <w:r w:rsidR="004137EA" w:rsidRPr="00E93342">
                <w:rPr>
                  <w:rFonts w:ascii="Times New Roman" w:hAnsi="Times New Roman" w:cs="Times New Roman"/>
                  <w:sz w:val="20"/>
                  <w:szCs w:val="20"/>
                </w:rPr>
                <w:t xml:space="preserve">0 </w:t>
              </w:r>
            </w:ins>
            <w:r w:rsidRPr="00E93342">
              <w:rPr>
                <w:rFonts w:ascii="Times New Roman" w:hAnsi="Times New Roman" w:cs="Times New Roman"/>
                <w:sz w:val="20"/>
                <w:szCs w:val="20"/>
              </w:rPr>
              <w:t xml:space="preserve">%, s – </w:t>
            </w:r>
            <w:del w:id="1976" w:author="Uzivatel" w:date="2019-09-21T01:44:00Z">
              <w:r w:rsidRPr="00E93342" w:rsidDel="004137EA">
                <w:rPr>
                  <w:rFonts w:ascii="Times New Roman" w:hAnsi="Times New Roman" w:cs="Times New Roman"/>
                  <w:sz w:val="20"/>
                  <w:szCs w:val="20"/>
                </w:rPr>
                <w:delText xml:space="preserve">100 </w:delText>
              </w:r>
            </w:del>
            <w:ins w:id="1977" w:author="Uzivatel" w:date="2019-09-21T01:44:00Z">
              <w:r w:rsidR="004137EA">
                <w:rPr>
                  <w:rFonts w:ascii="Times New Roman" w:hAnsi="Times New Roman" w:cs="Times New Roman"/>
                  <w:sz w:val="20"/>
                  <w:szCs w:val="20"/>
                </w:rPr>
                <w:t>8</w:t>
              </w:r>
              <w:r w:rsidR="004137EA" w:rsidRPr="00E93342">
                <w:rPr>
                  <w:rFonts w:ascii="Times New Roman" w:hAnsi="Times New Roman" w:cs="Times New Roman"/>
                  <w:sz w:val="20"/>
                  <w:szCs w:val="20"/>
                </w:rPr>
                <w:t xml:space="preserve">0 </w:t>
              </w:r>
            </w:ins>
            <w:r w:rsidRPr="00E93342">
              <w:rPr>
                <w:rFonts w:ascii="Times New Roman" w:hAnsi="Times New Roman" w:cs="Times New Roman"/>
                <w:sz w:val="20"/>
                <w:szCs w:val="20"/>
              </w:rPr>
              <w:t>%)</w:t>
            </w:r>
          </w:p>
        </w:tc>
      </w:tr>
      <w:tr w:rsidR="00E93342" w:rsidRPr="00E93342" w:rsidTr="00EF60B2">
        <w:trPr>
          <w:gridBefore w:val="1"/>
          <w:wBefore w:w="55" w:type="dxa"/>
          <w:trPrChange w:id="1978" w:author="Uzivatel" w:date="2019-09-20T01:52:00Z">
            <w:trPr>
              <w:gridBefore w:val="1"/>
              <w:wBefore w:w="93" w:type="dxa"/>
              <w:wAfter w:w="650" w:type="dxa"/>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79"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EF60B2">
        <w:trPr>
          <w:gridBefore w:val="1"/>
          <w:wBefore w:w="55" w:type="dxa"/>
          <w:trHeight w:val="1055"/>
          <w:trPrChange w:id="1980" w:author="Uzivatel" w:date="2019-09-20T01:52:00Z">
            <w:trPr>
              <w:gridBefore w:val="1"/>
              <w:wBefore w:w="93" w:type="dxa"/>
              <w:wAfter w:w="650" w:type="dxa"/>
              <w:trHeight w:val="1055"/>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81"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Default="00E93342" w:rsidP="004B3311">
            <w:pPr>
              <w:pStyle w:val="Dd"/>
              <w:ind w:left="0" w:firstLine="0"/>
            </w:pPr>
            <w:r w:rsidRPr="00E93342">
              <w:rPr>
                <w:lang w:val="sk-SK"/>
              </w:rPr>
              <w:t>2001–</w:t>
            </w:r>
            <w:r w:rsidRPr="00E93342">
              <w:t>2008</w:t>
            </w:r>
            <w:r w:rsidRPr="00E93342">
              <w:tab/>
              <w:t xml:space="preserve">Univerzita Tomáše Bati ve Zlíně, Fakulta managementu a ekonomiky, Ekonomika a </w:t>
            </w:r>
          </w:p>
          <w:p w:rsidR="004B3311" w:rsidRPr="00E93342" w:rsidRDefault="004B3311" w:rsidP="004B3311">
            <w:pPr>
              <w:pStyle w:val="Dd"/>
              <w:ind w:left="0" w:firstLine="0"/>
            </w:pPr>
            <w:r>
              <w:t xml:space="preserve">                             </w:t>
            </w:r>
            <w:r w:rsidRPr="00E93342">
              <w:t>management – Ph.D.</w:t>
            </w:r>
          </w:p>
          <w:p w:rsidR="00E93342" w:rsidRDefault="00E93342" w:rsidP="004B3311">
            <w:pPr>
              <w:pStyle w:val="Dd"/>
              <w:ind w:left="0" w:firstLine="0"/>
            </w:pPr>
            <w:r w:rsidRPr="00E93342">
              <w:t>1999–2001</w:t>
            </w:r>
            <w:r w:rsidRPr="00E93342">
              <w:tab/>
              <w:t xml:space="preserve">Univerzita Tomáše Bati ve Zlíně, Fakulta managementu a ekonomiky, Management, marketing </w:t>
            </w:r>
          </w:p>
          <w:p w:rsidR="004B3311" w:rsidRPr="00E93342" w:rsidRDefault="004B3311" w:rsidP="004B3311">
            <w:pPr>
              <w:pStyle w:val="Dd"/>
              <w:ind w:left="0" w:firstLine="0"/>
            </w:pPr>
            <w:r>
              <w:t xml:space="preserve">                            </w:t>
            </w:r>
            <w:r w:rsidRPr="00E93342">
              <w:t>– Ing.</w:t>
            </w:r>
          </w:p>
          <w:p w:rsidR="00E93342" w:rsidRDefault="00E93342" w:rsidP="004B3311">
            <w:pPr>
              <w:pStyle w:val="Dd"/>
              <w:ind w:left="0" w:firstLine="0"/>
            </w:pPr>
            <w:r w:rsidRPr="00E93342">
              <w:t>1996–1999</w:t>
            </w:r>
            <w:r w:rsidRPr="00E93342">
              <w:tab/>
              <w:t xml:space="preserve">Vysoké učení technické v Brně, Fakulta managementu a ekonomiky ve Zlíně, Management a </w:t>
            </w:r>
          </w:p>
          <w:p w:rsidR="004B3311" w:rsidRPr="00E93342" w:rsidRDefault="004B3311" w:rsidP="004B3311">
            <w:pPr>
              <w:pStyle w:val="Dd"/>
              <w:ind w:left="0" w:firstLine="0"/>
            </w:pPr>
            <w:r>
              <w:t xml:space="preserve">                             </w:t>
            </w:r>
            <w:r w:rsidRPr="00E93342">
              <w:t>ekonomika – Bc.</w:t>
            </w:r>
          </w:p>
        </w:tc>
      </w:tr>
      <w:tr w:rsidR="00E93342" w:rsidRPr="00E93342" w:rsidTr="00EF60B2">
        <w:trPr>
          <w:gridBefore w:val="1"/>
          <w:wBefore w:w="55" w:type="dxa"/>
          <w:trPrChange w:id="1982" w:author="Uzivatel" w:date="2019-09-20T01:52:00Z">
            <w:trPr>
              <w:gridBefore w:val="1"/>
              <w:wBefore w:w="93" w:type="dxa"/>
              <w:wAfter w:w="650" w:type="dxa"/>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83"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E93342" w:rsidRPr="00E93342" w:rsidTr="00EF60B2">
        <w:trPr>
          <w:gridBefore w:val="1"/>
          <w:wBefore w:w="55" w:type="dxa"/>
          <w:trHeight w:val="877"/>
          <w:trPrChange w:id="1984" w:author="Uzivatel" w:date="2019-09-20T01:52:00Z">
            <w:trPr>
              <w:gridBefore w:val="1"/>
              <w:wBefore w:w="93" w:type="dxa"/>
              <w:wAfter w:w="650" w:type="dxa"/>
              <w:trHeight w:val="877"/>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85"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Default="00A92CC7" w:rsidP="004B3311">
            <w:pPr>
              <w:pStyle w:val="Dd"/>
              <w:ind w:left="0" w:firstLine="0"/>
            </w:pPr>
            <w:r>
              <w:t xml:space="preserve">2008–                 </w:t>
            </w:r>
            <w:del w:id="1986" w:author="Uzivatel" w:date="2019-09-21T01:33:00Z">
              <w:r w:rsidR="00E93342" w:rsidRPr="00E93342" w:rsidDel="00034C74">
                <w:delText xml:space="preserve">odborný asistent, </w:delText>
              </w:r>
            </w:del>
            <w:r w:rsidR="00E93342" w:rsidRPr="00E93342">
              <w:t xml:space="preserve">Univerzita Tomáše Bati ve Zlíně, Fakulta managementu a ekonomiky, Ústav </w:t>
            </w:r>
          </w:p>
          <w:p w:rsidR="004B3311" w:rsidRPr="00E93342" w:rsidRDefault="004B3311" w:rsidP="004B3311">
            <w:pPr>
              <w:pStyle w:val="Dd"/>
              <w:ind w:left="0" w:firstLine="0"/>
            </w:pPr>
            <w:r>
              <w:t xml:space="preserve">              </w:t>
            </w:r>
            <w:r w:rsidR="00A92CC7">
              <w:t xml:space="preserve">             </w:t>
            </w:r>
            <w:r w:rsidRPr="00E93342">
              <w:t>managementu a marketingu</w:t>
            </w:r>
            <w:ins w:id="1987" w:author="Uzivatel" w:date="2019-09-21T01:33:00Z">
              <w:r w:rsidR="00034C74">
                <w:t xml:space="preserve"> </w:t>
              </w:r>
            </w:ins>
            <w:ins w:id="1988" w:author="Uzivatel" w:date="2019-09-21T01:34:00Z">
              <w:r w:rsidR="00034C74">
                <w:t>–</w:t>
              </w:r>
            </w:ins>
            <w:ins w:id="1989" w:author="Uzivatel" w:date="2019-09-21T01:33:00Z">
              <w:r w:rsidR="00034C74">
                <w:t xml:space="preserve"> </w:t>
              </w:r>
            </w:ins>
            <w:ins w:id="1990" w:author="Uzivatel" w:date="2019-09-21T01:34:00Z">
              <w:r w:rsidR="00034C74" w:rsidRPr="00E93342">
                <w:t>odborný asistent</w:t>
              </w:r>
            </w:ins>
          </w:p>
          <w:p w:rsidR="00E93342" w:rsidRDefault="00A92CC7" w:rsidP="004B3311">
            <w:pPr>
              <w:pStyle w:val="Dd"/>
              <w:ind w:left="0" w:firstLine="0"/>
            </w:pPr>
            <w:r>
              <w:t xml:space="preserve">2003–2008         </w:t>
            </w:r>
            <w:del w:id="1991" w:author="Uzivatel" w:date="2019-09-21T01:34:00Z">
              <w:r w:rsidR="00E93342" w:rsidRPr="00E93342" w:rsidDel="00034C74">
                <w:delText xml:space="preserve">asistent, </w:delText>
              </w:r>
            </w:del>
            <w:r w:rsidR="00E93342" w:rsidRPr="00E93342">
              <w:t xml:space="preserve">Univerzita Tomáše Bati ve Zlíně, Fakulta managementu a ekonomiky, Ústav </w:t>
            </w:r>
          </w:p>
          <w:p w:rsidR="004B3311" w:rsidRPr="00E93342" w:rsidRDefault="004B3311" w:rsidP="00A92CC7">
            <w:pPr>
              <w:pStyle w:val="Dd"/>
              <w:ind w:left="0" w:firstLine="0"/>
            </w:pPr>
            <w:r>
              <w:t xml:space="preserve">                           </w:t>
            </w:r>
            <w:r w:rsidR="007251AB" w:rsidRPr="00E93342">
              <w:t>M</w:t>
            </w:r>
            <w:r w:rsidRPr="00E93342">
              <w:t>anagementu</w:t>
            </w:r>
            <w:ins w:id="1992" w:author="Uzivatel" w:date="2019-09-21T01:34:00Z">
              <w:r w:rsidR="00F245DC">
                <w:t xml:space="preserve"> – </w:t>
              </w:r>
              <w:r w:rsidR="00F245DC" w:rsidRPr="00E93342">
                <w:t>odborný asistent</w:t>
              </w:r>
            </w:ins>
          </w:p>
        </w:tc>
      </w:tr>
      <w:tr w:rsidR="00E93342" w:rsidRPr="00E93342" w:rsidTr="00EF60B2">
        <w:trPr>
          <w:gridBefore w:val="1"/>
          <w:wBefore w:w="55" w:type="dxa"/>
          <w:trHeight w:val="250"/>
          <w:trPrChange w:id="1993" w:author="Uzivatel" w:date="2019-09-20T01:52:00Z">
            <w:trPr>
              <w:gridBefore w:val="1"/>
              <w:wBefore w:w="93" w:type="dxa"/>
              <w:wAfter w:w="650" w:type="dxa"/>
              <w:trHeight w:val="250"/>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1994"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EF60B2">
        <w:trPr>
          <w:gridBefore w:val="1"/>
          <w:wBefore w:w="55" w:type="dxa"/>
          <w:trHeight w:val="392"/>
          <w:trPrChange w:id="1995" w:author="Uzivatel" w:date="2019-09-20T01:52:00Z">
            <w:trPr>
              <w:gridBefore w:val="1"/>
              <w:wBefore w:w="93" w:type="dxa"/>
              <w:wAfter w:w="650" w:type="dxa"/>
              <w:trHeight w:val="392"/>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1996"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83 vedených a obhájených bakalářských prací, </w:t>
            </w:r>
            <w:ins w:id="1997" w:author="Uzivatel" w:date="2019-09-21T01:35:00Z">
              <w:r w:rsidR="00F245DC">
                <w:rPr>
                  <w:rFonts w:ascii="Times New Roman" w:hAnsi="Times New Roman" w:cs="Times New Roman"/>
                  <w:sz w:val="20"/>
                  <w:szCs w:val="20"/>
                </w:rPr>
                <w:t>48</w:t>
              </w:r>
            </w:ins>
            <w:del w:id="1998" w:author="Uzivatel" w:date="2019-09-21T01:35:00Z">
              <w:r w:rsidRPr="00E93342" w:rsidDel="00F245DC">
                <w:rPr>
                  <w:rFonts w:ascii="Times New Roman" w:hAnsi="Times New Roman" w:cs="Times New Roman"/>
                  <w:sz w:val="20"/>
                  <w:szCs w:val="20"/>
                </w:rPr>
                <w:delText>39</w:delText>
              </w:r>
            </w:del>
            <w:r w:rsidRPr="00E93342">
              <w:rPr>
                <w:rFonts w:ascii="Times New Roman" w:hAnsi="Times New Roman" w:cs="Times New Roman"/>
                <w:sz w:val="20"/>
                <w:szCs w:val="20"/>
              </w:rPr>
              <w:t xml:space="preserve"> vedených a obhájených magisterských prací</w:t>
            </w:r>
          </w:p>
        </w:tc>
      </w:tr>
      <w:tr w:rsidR="00E93342" w:rsidRPr="00E93342" w:rsidTr="00EF60B2">
        <w:trPr>
          <w:gridBefore w:val="1"/>
          <w:wBefore w:w="55" w:type="dxa"/>
          <w:cantSplit/>
          <w:trPrChange w:id="1999" w:author="Uzivatel" w:date="2019-09-20T01:52:00Z">
            <w:trPr>
              <w:gridBefore w:val="1"/>
              <w:wBefore w:w="93" w:type="dxa"/>
              <w:wAfter w:w="650" w:type="dxa"/>
              <w:cantSplit/>
            </w:trPr>
          </w:trPrChange>
        </w:trPr>
        <w:tc>
          <w:tcPr>
            <w:tcW w:w="3049" w:type="dxa"/>
            <w:gridSpan w:val="4"/>
            <w:tcBorders>
              <w:top w:val="single" w:sz="12" w:space="0" w:color="00000A"/>
              <w:left w:val="single" w:sz="4" w:space="0" w:color="00000A"/>
              <w:bottom w:val="single" w:sz="4" w:space="0" w:color="00000A"/>
              <w:right w:val="single" w:sz="4" w:space="0" w:color="00000A"/>
            </w:tcBorders>
            <w:shd w:val="clear" w:color="auto" w:fill="F7CAAC"/>
            <w:tcMar>
              <w:left w:w="15" w:type="dxa"/>
            </w:tcMar>
            <w:tcPrChange w:id="2000" w:author="Uzivatel" w:date="2019-09-20T01:52:00Z">
              <w:tcPr>
                <w:tcW w:w="3049" w:type="dxa"/>
                <w:gridSpan w:val="4"/>
                <w:tcBorders>
                  <w:top w:val="single" w:sz="12"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3" w:type="dxa"/>
            <w:gridSpan w:val="5"/>
            <w:tcBorders>
              <w:top w:val="single" w:sz="12" w:space="0" w:color="00000A"/>
              <w:left w:val="single" w:sz="4" w:space="0" w:color="00000A"/>
              <w:bottom w:val="single" w:sz="4" w:space="0" w:color="00000A"/>
              <w:right w:val="single" w:sz="4" w:space="0" w:color="00000A"/>
            </w:tcBorders>
            <w:shd w:val="clear" w:color="auto" w:fill="F7CAAC"/>
            <w:tcMar>
              <w:left w:w="15" w:type="dxa"/>
            </w:tcMar>
            <w:tcPrChange w:id="2001" w:author="Uzivatel" w:date="2019-09-20T01:52:00Z">
              <w:tcPr>
                <w:tcW w:w="2033" w:type="dxa"/>
                <w:gridSpan w:val="5"/>
                <w:tcBorders>
                  <w:top w:val="single" w:sz="12"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24" w:type="dxa"/>
            <w:gridSpan w:val="11"/>
            <w:tcBorders>
              <w:top w:val="single" w:sz="12" w:space="0" w:color="00000A"/>
              <w:left w:val="single" w:sz="4" w:space="0" w:color="00000A"/>
              <w:bottom w:val="single" w:sz="4" w:space="0" w:color="00000A"/>
              <w:right w:val="single" w:sz="12" w:space="0" w:color="00000A"/>
            </w:tcBorders>
            <w:shd w:val="clear" w:color="auto" w:fill="F7CAAC"/>
            <w:tcMar>
              <w:left w:w="15" w:type="dxa"/>
            </w:tcMar>
            <w:tcPrChange w:id="2002" w:author="Uzivatel" w:date="2019-09-20T01:52:00Z">
              <w:tcPr>
                <w:tcW w:w="2124" w:type="dxa"/>
                <w:gridSpan w:val="11"/>
                <w:tcBorders>
                  <w:top w:val="single" w:sz="12" w:space="0" w:color="00000A"/>
                  <w:left w:val="single" w:sz="4" w:space="0" w:color="00000A"/>
                  <w:bottom w:val="single" w:sz="4" w:space="0" w:color="00000A"/>
                  <w:right w:val="single" w:sz="12"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51" w:type="dxa"/>
            <w:gridSpan w:val="8"/>
            <w:tcBorders>
              <w:top w:val="single" w:sz="12" w:space="0" w:color="00000A"/>
              <w:left w:val="single" w:sz="12" w:space="0" w:color="00000A"/>
              <w:bottom w:val="single" w:sz="4" w:space="0" w:color="00000A"/>
              <w:right w:val="single" w:sz="4" w:space="0" w:color="00000A"/>
            </w:tcBorders>
            <w:shd w:val="clear" w:color="auto" w:fill="F7CAAC"/>
            <w:tcMar>
              <w:left w:w="-15" w:type="dxa"/>
            </w:tcMar>
            <w:tcPrChange w:id="2003" w:author="Uzivatel" w:date="2019-09-20T01:52:00Z">
              <w:tcPr>
                <w:tcW w:w="1951" w:type="dxa"/>
                <w:gridSpan w:val="8"/>
                <w:tcBorders>
                  <w:top w:val="single" w:sz="12" w:space="0" w:color="00000A"/>
                  <w:left w:val="single" w:sz="12"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Ohlasy publikací</w:t>
            </w:r>
          </w:p>
        </w:tc>
      </w:tr>
      <w:tr w:rsidR="00E93342" w:rsidRPr="00E93342" w:rsidTr="00EF60B2">
        <w:trPr>
          <w:gridBefore w:val="1"/>
          <w:wBefore w:w="55" w:type="dxa"/>
          <w:cantSplit/>
          <w:trPrChange w:id="2004" w:author="Uzivatel" w:date="2019-09-20T01:52:00Z">
            <w:trPr>
              <w:gridBefore w:val="1"/>
              <w:wBefore w:w="93" w:type="dxa"/>
              <w:wAfter w:w="650" w:type="dxa"/>
              <w:cantSplit/>
            </w:trPr>
          </w:trPrChange>
        </w:trPr>
        <w:tc>
          <w:tcPr>
            <w:tcW w:w="3049"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05" w:author="Uzivatel" w:date="2019-09-20T01:52:00Z">
              <w:tcPr>
                <w:tcW w:w="3049"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2033"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06" w:author="Uzivatel" w:date="2019-09-20T01:52:00Z">
              <w:tcPr>
                <w:tcW w:w="2033"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2124" w:type="dxa"/>
            <w:gridSpan w:val="11"/>
            <w:tcBorders>
              <w:top w:val="single" w:sz="4" w:space="0" w:color="00000A"/>
              <w:left w:val="single" w:sz="4" w:space="0" w:color="00000A"/>
              <w:bottom w:val="single" w:sz="4" w:space="0" w:color="00000A"/>
              <w:right w:val="single" w:sz="12" w:space="0" w:color="00000A"/>
            </w:tcBorders>
            <w:shd w:val="clear" w:color="auto" w:fill="auto"/>
            <w:tcMar>
              <w:left w:w="15" w:type="dxa"/>
            </w:tcMar>
            <w:tcPrChange w:id="2007" w:author="Uzivatel" w:date="2019-09-20T01:52:00Z">
              <w:tcPr>
                <w:tcW w:w="2124" w:type="dxa"/>
                <w:gridSpan w:val="11"/>
                <w:tcBorders>
                  <w:top w:val="single" w:sz="4" w:space="0" w:color="00000A"/>
                  <w:left w:val="single" w:sz="4" w:space="0" w:color="00000A"/>
                  <w:bottom w:val="single" w:sz="4" w:space="0" w:color="00000A"/>
                  <w:right w:val="single" w:sz="12"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780" w:type="dxa"/>
            <w:gridSpan w:val="3"/>
            <w:tcBorders>
              <w:top w:val="single" w:sz="4" w:space="0" w:color="00000A"/>
              <w:left w:val="single" w:sz="12" w:space="0" w:color="00000A"/>
              <w:bottom w:val="single" w:sz="4" w:space="0" w:color="00000A"/>
              <w:right w:val="single" w:sz="4" w:space="0" w:color="00000A"/>
            </w:tcBorders>
            <w:shd w:val="clear" w:color="auto" w:fill="F7CAAC"/>
            <w:tcMar>
              <w:left w:w="-15" w:type="dxa"/>
            </w:tcMar>
            <w:tcPrChange w:id="2008" w:author="Uzivatel" w:date="2019-09-20T01:52:00Z">
              <w:tcPr>
                <w:tcW w:w="780" w:type="dxa"/>
                <w:gridSpan w:val="3"/>
                <w:tcBorders>
                  <w:top w:val="single" w:sz="4" w:space="0" w:color="00000A"/>
                  <w:left w:val="single" w:sz="12"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46"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09" w:author="Uzivatel" w:date="2019-09-20T01:52:00Z">
              <w:tcPr>
                <w:tcW w:w="646"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52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10" w:author="Uzivatel" w:date="2019-09-20T01:52:00Z">
              <w:tcPr>
                <w:tcW w:w="52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93342" w:rsidRPr="00E93342" w:rsidTr="00EF60B2">
        <w:trPr>
          <w:gridBefore w:val="1"/>
          <w:wBefore w:w="55" w:type="dxa"/>
          <w:cantSplit/>
          <w:trHeight w:val="70"/>
          <w:trPrChange w:id="2011" w:author="Uzivatel" w:date="2019-09-20T01:52:00Z">
            <w:trPr>
              <w:gridBefore w:val="1"/>
              <w:wBefore w:w="93" w:type="dxa"/>
              <w:wAfter w:w="650" w:type="dxa"/>
              <w:cantSplit/>
              <w:trHeight w:val="70"/>
            </w:trPr>
          </w:trPrChange>
        </w:trPr>
        <w:tc>
          <w:tcPr>
            <w:tcW w:w="3049"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12" w:author="Uzivatel" w:date="2019-09-20T01:52:00Z">
              <w:tcPr>
                <w:tcW w:w="3049"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3"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13" w:author="Uzivatel" w:date="2019-09-20T01:52:00Z">
              <w:tcPr>
                <w:tcW w:w="2033"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24" w:type="dxa"/>
            <w:gridSpan w:val="11"/>
            <w:tcBorders>
              <w:top w:val="single" w:sz="4" w:space="0" w:color="00000A"/>
              <w:left w:val="single" w:sz="4" w:space="0" w:color="00000A"/>
              <w:bottom w:val="single" w:sz="4" w:space="0" w:color="00000A"/>
              <w:right w:val="single" w:sz="12" w:space="0" w:color="00000A"/>
            </w:tcBorders>
            <w:shd w:val="clear" w:color="auto" w:fill="F7CAAC"/>
            <w:tcMar>
              <w:left w:w="15" w:type="dxa"/>
            </w:tcMar>
            <w:tcPrChange w:id="2014" w:author="Uzivatel" w:date="2019-09-20T01:52:00Z">
              <w:tcPr>
                <w:tcW w:w="2124" w:type="dxa"/>
                <w:gridSpan w:val="11"/>
                <w:tcBorders>
                  <w:top w:val="single" w:sz="4" w:space="0" w:color="00000A"/>
                  <w:left w:val="single" w:sz="4" w:space="0" w:color="00000A"/>
                  <w:bottom w:val="single" w:sz="4" w:space="0" w:color="00000A"/>
                  <w:right w:val="single" w:sz="12"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780" w:type="dxa"/>
            <w:gridSpan w:val="3"/>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Change w:id="2015" w:author="Uzivatel" w:date="2019-09-20T01:52:00Z">
              <w:tcPr>
                <w:tcW w:w="780" w:type="dxa"/>
                <w:gridSpan w:val="3"/>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0</w:t>
            </w:r>
          </w:p>
        </w:tc>
        <w:tc>
          <w:tcPr>
            <w:tcW w:w="646" w:type="dxa"/>
            <w:gridSpan w:val="3"/>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16" w:author="Uzivatel" w:date="2019-09-20T01:52:00Z">
              <w:tcPr>
                <w:tcW w:w="646" w:type="dxa"/>
                <w:gridSpan w:val="3"/>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0</w:t>
            </w:r>
          </w:p>
        </w:tc>
        <w:tc>
          <w:tcPr>
            <w:tcW w:w="525"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17" w:author="Uzivatel" w:date="2019-09-20T01:52:00Z">
              <w:tcPr>
                <w:tcW w:w="525"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8</w:t>
            </w:r>
          </w:p>
        </w:tc>
      </w:tr>
      <w:tr w:rsidR="00E93342" w:rsidRPr="00E93342" w:rsidTr="00EF60B2">
        <w:trPr>
          <w:gridBefore w:val="1"/>
          <w:wBefore w:w="55" w:type="dxa"/>
          <w:trHeight w:val="205"/>
          <w:trPrChange w:id="2018" w:author="Uzivatel" w:date="2019-09-20T01:52:00Z">
            <w:trPr>
              <w:gridBefore w:val="1"/>
              <w:wBefore w:w="93" w:type="dxa"/>
              <w:wAfter w:w="650" w:type="dxa"/>
              <w:trHeight w:val="205"/>
            </w:trPr>
          </w:trPrChange>
        </w:trPr>
        <w:tc>
          <w:tcPr>
            <w:tcW w:w="3049"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19" w:author="Uzivatel" w:date="2019-09-20T01:52:00Z">
              <w:tcPr>
                <w:tcW w:w="3049"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2033"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20" w:author="Uzivatel" w:date="2019-09-20T01:52:00Z">
              <w:tcPr>
                <w:tcW w:w="2033"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2124" w:type="dxa"/>
            <w:gridSpan w:val="11"/>
            <w:tcBorders>
              <w:top w:val="single" w:sz="4" w:space="0" w:color="00000A"/>
              <w:left w:val="single" w:sz="4" w:space="0" w:color="00000A"/>
              <w:bottom w:val="single" w:sz="4" w:space="0" w:color="00000A"/>
              <w:right w:val="single" w:sz="12" w:space="0" w:color="00000A"/>
            </w:tcBorders>
            <w:shd w:val="clear" w:color="auto" w:fill="auto"/>
            <w:tcMar>
              <w:left w:w="15" w:type="dxa"/>
            </w:tcMar>
            <w:tcPrChange w:id="2021" w:author="Uzivatel" w:date="2019-09-20T01:52:00Z">
              <w:tcPr>
                <w:tcW w:w="2124" w:type="dxa"/>
                <w:gridSpan w:val="11"/>
                <w:tcBorders>
                  <w:top w:val="single" w:sz="4" w:space="0" w:color="00000A"/>
                  <w:left w:val="single" w:sz="4" w:space="0" w:color="00000A"/>
                  <w:bottom w:val="single" w:sz="4" w:space="0" w:color="00000A"/>
                  <w:right w:val="single" w:sz="12"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780" w:type="dxa"/>
            <w:gridSpan w:val="3"/>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Change w:id="2022" w:author="Uzivatel" w:date="2019-09-20T01:52:00Z">
              <w:tcPr>
                <w:tcW w:w="780" w:type="dxa"/>
                <w:gridSpan w:val="3"/>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tcPrChange>
          </w:tcPr>
          <w:p w:rsidR="00E93342" w:rsidRPr="00E93342" w:rsidRDefault="00E93342" w:rsidP="00E93342">
            <w:pPr>
              <w:spacing w:after="0" w:line="240" w:lineRule="auto"/>
              <w:rPr>
                <w:rFonts w:ascii="Times New Roman" w:hAnsi="Times New Roman" w:cs="Times New Roman"/>
                <w:b/>
                <w:sz w:val="20"/>
                <w:szCs w:val="20"/>
              </w:rPr>
            </w:pPr>
          </w:p>
        </w:tc>
        <w:tc>
          <w:tcPr>
            <w:tcW w:w="646" w:type="dxa"/>
            <w:gridSpan w:val="3"/>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Change w:id="2023" w:author="Uzivatel" w:date="2019-09-20T01:52:00Z">
              <w:tcPr>
                <w:tcW w:w="646" w:type="dxa"/>
                <w:gridSpan w:val="3"/>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tcPrChange>
          </w:tcPr>
          <w:p w:rsidR="00E93342" w:rsidRPr="00E93342" w:rsidRDefault="00E93342" w:rsidP="00E93342">
            <w:pPr>
              <w:spacing w:after="0" w:line="240" w:lineRule="auto"/>
              <w:rPr>
                <w:rFonts w:ascii="Times New Roman" w:hAnsi="Times New Roman" w:cs="Times New Roman"/>
                <w:b/>
                <w:sz w:val="20"/>
                <w:szCs w:val="20"/>
              </w:rPr>
            </w:pPr>
          </w:p>
        </w:tc>
        <w:tc>
          <w:tcPr>
            <w:tcW w:w="525"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Change w:id="2024" w:author="Uzivatel" w:date="2019-09-20T01:52:00Z">
              <w:tcPr>
                <w:tcW w:w="525"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tcPrChange>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EF60B2">
        <w:trPr>
          <w:gridBefore w:val="1"/>
          <w:wBefore w:w="55" w:type="dxa"/>
          <w:trPrChange w:id="2025" w:author="Uzivatel" w:date="2019-09-20T01:52:00Z">
            <w:trPr>
              <w:gridBefore w:val="1"/>
              <w:wBefore w:w="93" w:type="dxa"/>
              <w:wAfter w:w="650" w:type="dxa"/>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26"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EF60B2">
        <w:trPr>
          <w:gridBefore w:val="1"/>
          <w:wBefore w:w="55" w:type="dxa"/>
          <w:trHeight w:val="2347"/>
          <w:trPrChange w:id="2027" w:author="Uzivatel" w:date="2019-09-20T01:52:00Z">
            <w:trPr>
              <w:gridBefore w:val="1"/>
              <w:wBefore w:w="93" w:type="dxa"/>
              <w:wAfter w:w="650" w:type="dxa"/>
              <w:trHeight w:val="2347"/>
            </w:trPr>
          </w:trPrChange>
        </w:trPr>
        <w:tc>
          <w:tcPr>
            <w:tcW w:w="9157" w:type="dxa"/>
            <w:gridSpan w:val="28"/>
            <w:tcBorders>
              <w:top w:val="double" w:sz="4" w:space="0" w:color="00000A"/>
              <w:left w:val="single" w:sz="4" w:space="0" w:color="00000A"/>
              <w:bottom w:val="single" w:sz="4" w:space="0" w:color="auto"/>
              <w:right w:val="single" w:sz="4" w:space="0" w:color="00000A"/>
            </w:tcBorders>
            <w:shd w:val="clear" w:color="auto" w:fill="auto"/>
            <w:tcMar>
              <w:left w:w="25" w:type="dxa"/>
            </w:tcMar>
            <w:tcPrChange w:id="2028" w:author="Uzivatel" w:date="2019-09-20T01:52:00Z">
              <w:tcPr>
                <w:tcW w:w="9157" w:type="dxa"/>
                <w:gridSpan w:val="28"/>
                <w:tcBorders>
                  <w:top w:val="double" w:sz="4" w:space="0" w:color="00000A"/>
                  <w:left w:val="single" w:sz="4" w:space="0" w:color="00000A"/>
                  <w:bottom w:val="single" w:sz="4" w:space="0" w:color="auto"/>
                  <w:right w:val="single" w:sz="4" w:space="0" w:color="00000A"/>
                </w:tcBorders>
                <w:shd w:val="clear" w:color="auto" w:fill="auto"/>
                <w:tcMar>
                  <w:left w:w="25" w:type="dxa"/>
                </w:tcMar>
              </w:tcPr>
            </w:tcPrChange>
          </w:tcPr>
          <w:p w:rsidR="00E93342" w:rsidRPr="00E93342" w:rsidRDefault="00E93342" w:rsidP="004B3311">
            <w:pPr>
              <w:pStyle w:val="bb"/>
              <w:ind w:left="0" w:firstLine="0"/>
            </w:pPr>
            <w:r w:rsidRPr="00E93342">
              <w:t xml:space="preserve">BENYAHYA, P. </w:t>
            </w:r>
            <w:r w:rsidRPr="00635CEA">
              <w:t>How to educate managers to support knowledge sharing in their companies</w:t>
            </w:r>
            <w:r w:rsidRPr="00635CEA">
              <w:rPr>
                <w:i/>
              </w:rPr>
              <w:t>?</w:t>
            </w:r>
            <w:r w:rsidRPr="00E93342">
              <w:t xml:space="preserve"> In </w:t>
            </w:r>
            <w:r w:rsidRPr="00635CEA">
              <w:rPr>
                <w:i/>
              </w:rPr>
              <w:t>INTED 2017 Proceedings</w:t>
            </w:r>
            <w:r w:rsidRPr="00E93342">
              <w:t>, 11th International Technology, Education and Development Conference. Valencia</w:t>
            </w:r>
            <w:r w:rsidR="00635CEA">
              <w:t>,</w:t>
            </w:r>
            <w:r w:rsidRPr="00E93342">
              <w:t xml:space="preserve"> 2017</w:t>
            </w:r>
            <w:r w:rsidR="00635CEA">
              <w:t>.</w:t>
            </w:r>
            <w:r w:rsidRPr="00E93342">
              <w:t xml:space="preserve"> (100 %)</w:t>
            </w:r>
          </w:p>
          <w:p w:rsidR="00E93342" w:rsidRPr="00E93342" w:rsidRDefault="00E93342" w:rsidP="004B3311">
            <w:pPr>
              <w:pStyle w:val="bb"/>
              <w:ind w:left="0" w:firstLine="0"/>
            </w:pPr>
            <w:r w:rsidRPr="00E93342">
              <w:t xml:space="preserve">KRESSOVÁ, P. The Experience of the Czech Managers with Training and Development Courses for Managers. </w:t>
            </w:r>
            <w:r w:rsidR="00635CEA">
              <w:t xml:space="preserve">In </w:t>
            </w:r>
            <w:r w:rsidRPr="00635CEA">
              <w:rPr>
                <w:i/>
              </w:rPr>
              <w:t>International Journal of Knowledge, Culture and Change Management</w:t>
            </w:r>
            <w:r w:rsidRPr="00E93342">
              <w:t>, 2012, Vol. 11, Is. 4, p. 283-296.</w:t>
            </w:r>
            <w:r w:rsidR="00635CEA">
              <w:t xml:space="preserve"> </w:t>
            </w:r>
            <w:r w:rsidRPr="00E93342">
              <w:t>(Scopus) (100 %)</w:t>
            </w:r>
          </w:p>
          <w:p w:rsidR="00E93342" w:rsidRPr="00E93342" w:rsidRDefault="00E93342" w:rsidP="004B3311">
            <w:pPr>
              <w:pStyle w:val="bb"/>
              <w:ind w:left="0" w:firstLine="0"/>
            </w:pPr>
            <w:r w:rsidRPr="00E93342">
              <w:t xml:space="preserve">KRESSOVÁ, P. </w:t>
            </w:r>
            <w:r w:rsidRPr="00635CEA">
              <w:t>Management Development from Czech Managers Point of View</w:t>
            </w:r>
            <w:r w:rsidRPr="00E93342">
              <w:t xml:space="preserve">. In </w:t>
            </w:r>
            <w:r w:rsidRPr="00635CEA">
              <w:rPr>
                <w:i/>
              </w:rPr>
              <w:t>Proceedings of the 9th International Konference Liberec Economic Forum 2009</w:t>
            </w:r>
            <w:r w:rsidRPr="00E93342">
              <w:t>. Technical University of Liberec: Liberec</w:t>
            </w:r>
            <w:r w:rsidR="00635CEA">
              <w:t>,</w:t>
            </w:r>
            <w:r w:rsidRPr="00E93342">
              <w:t xml:space="preserve"> 2009, (Web of Science) (100 %)</w:t>
            </w:r>
          </w:p>
          <w:p w:rsidR="00E93342" w:rsidRPr="00E93342" w:rsidRDefault="00E93342" w:rsidP="004B3311">
            <w:pPr>
              <w:pStyle w:val="bb"/>
              <w:ind w:left="0" w:firstLine="0"/>
            </w:pPr>
            <w:r w:rsidRPr="00E93342">
              <w:t>KRESSOVÁ, P</w:t>
            </w:r>
            <w:r w:rsidR="00635CEA">
              <w:t>.</w:t>
            </w:r>
            <w:r w:rsidRPr="00E93342">
              <w:t xml:space="preserve"> Kvalifikace, způsobilosti a tacitní znalosti manažerů. In GREGAR, A</w:t>
            </w:r>
            <w:r w:rsidR="00635CEA">
              <w:t>.</w:t>
            </w:r>
            <w:r w:rsidRPr="00E93342">
              <w:t xml:space="preserve"> (ed.) a kol. </w:t>
            </w:r>
            <w:r w:rsidRPr="00635CEA">
              <w:rPr>
                <w:i/>
              </w:rPr>
              <w:t>Tacitní znalosti a úspěšné řízení</w:t>
            </w:r>
            <w:r w:rsidRPr="00E93342">
              <w:t xml:space="preserve">: monografie k závěrům řešení projektu GA ČR, reg. č. 406/08/0459, Rozvoj tacitních znalostí manažerů. Martin: Alfa print, 2011, s. </w:t>
            </w:r>
            <w:r w:rsidR="00635CEA" w:rsidRPr="00E93342">
              <w:t>89–103</w:t>
            </w:r>
            <w:r w:rsidRPr="00E93342">
              <w:t>. (kapitola v monografii) (100 %)</w:t>
            </w:r>
          </w:p>
        </w:tc>
      </w:tr>
      <w:tr w:rsidR="00E93342" w:rsidRPr="00E93342" w:rsidTr="00EF60B2">
        <w:trPr>
          <w:gridBefore w:val="1"/>
          <w:wBefore w:w="55" w:type="dxa"/>
          <w:trHeight w:val="218"/>
          <w:trPrChange w:id="2029" w:author="Uzivatel" w:date="2019-09-20T01:52:00Z">
            <w:trPr>
              <w:gridBefore w:val="1"/>
              <w:wBefore w:w="93" w:type="dxa"/>
              <w:wAfter w:w="650" w:type="dxa"/>
              <w:trHeight w:val="218"/>
            </w:trPr>
          </w:trPrChange>
        </w:trPr>
        <w:tc>
          <w:tcPr>
            <w:tcW w:w="9157" w:type="dxa"/>
            <w:gridSpan w:val="28"/>
            <w:tcBorders>
              <w:top w:val="single" w:sz="4" w:space="0" w:color="auto"/>
              <w:left w:val="single" w:sz="4" w:space="0" w:color="00000A"/>
              <w:bottom w:val="single" w:sz="4" w:space="0" w:color="auto"/>
              <w:right w:val="single" w:sz="4" w:space="0" w:color="00000A"/>
            </w:tcBorders>
            <w:shd w:val="clear" w:color="auto" w:fill="auto"/>
            <w:tcMar>
              <w:left w:w="25" w:type="dxa"/>
            </w:tcMar>
            <w:tcPrChange w:id="2030" w:author="Uzivatel" w:date="2019-09-20T01:52:00Z">
              <w:tcPr>
                <w:tcW w:w="9157" w:type="dxa"/>
                <w:gridSpan w:val="28"/>
                <w:tcBorders>
                  <w:top w:val="single" w:sz="4" w:space="0" w:color="auto"/>
                  <w:left w:val="single" w:sz="4" w:space="0" w:color="00000A"/>
                  <w:bottom w:val="single" w:sz="4" w:space="0" w:color="auto"/>
                  <w:right w:val="single" w:sz="4" w:space="0" w:color="00000A"/>
                </w:tcBorders>
                <w:shd w:val="clear" w:color="auto" w:fill="auto"/>
                <w:tcMar>
                  <w:left w:w="25" w:type="dxa"/>
                </w:tcMar>
              </w:tcPr>
            </w:tcPrChange>
          </w:tcPr>
          <w:p w:rsidR="00E93342" w:rsidRPr="00E93342" w:rsidRDefault="00E93342" w:rsidP="00A92CC7">
            <w:pPr>
              <w:shd w:val="clear" w:color="auto" w:fill="F9A870"/>
              <w:tabs>
                <w:tab w:val="center" w:pos="4531"/>
              </w:tabs>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Působení v zahraničí</w:t>
            </w:r>
            <w:r w:rsidR="00A92CC7">
              <w:rPr>
                <w:rFonts w:ascii="Times New Roman" w:hAnsi="Times New Roman" w:cs="Times New Roman"/>
                <w:b/>
                <w:sz w:val="20"/>
                <w:szCs w:val="20"/>
              </w:rPr>
              <w:tab/>
            </w:r>
          </w:p>
        </w:tc>
      </w:tr>
      <w:tr w:rsidR="00E93342" w:rsidRPr="00E93342" w:rsidTr="00EF60B2">
        <w:trPr>
          <w:gridBefore w:val="1"/>
          <w:wBefore w:w="55" w:type="dxa"/>
          <w:trHeight w:val="328"/>
          <w:trPrChange w:id="2031" w:author="Uzivatel" w:date="2019-09-20T01:52:00Z">
            <w:trPr>
              <w:gridBefore w:val="1"/>
              <w:wBefore w:w="93" w:type="dxa"/>
              <w:wAfter w:w="650" w:type="dxa"/>
              <w:trHeight w:val="328"/>
            </w:trPr>
          </w:trPrChange>
        </w:trPr>
        <w:tc>
          <w:tcPr>
            <w:tcW w:w="9157" w:type="dxa"/>
            <w:gridSpan w:val="28"/>
            <w:tcBorders>
              <w:top w:val="single" w:sz="4" w:space="0" w:color="auto"/>
              <w:left w:val="single" w:sz="4" w:space="0" w:color="00000A"/>
              <w:bottom w:val="single" w:sz="4" w:space="0" w:color="00000A"/>
              <w:right w:val="single" w:sz="4" w:space="0" w:color="00000A"/>
            </w:tcBorders>
            <w:shd w:val="clear" w:color="auto" w:fill="auto"/>
            <w:tcMar>
              <w:left w:w="25" w:type="dxa"/>
            </w:tcMar>
            <w:tcPrChange w:id="2032" w:author="Uzivatel" w:date="2019-09-20T01:52:00Z">
              <w:tcPr>
                <w:tcW w:w="9157" w:type="dxa"/>
                <w:gridSpan w:val="28"/>
                <w:tcBorders>
                  <w:top w:val="single" w:sz="4" w:space="0" w:color="auto"/>
                  <w:left w:val="single" w:sz="4" w:space="0" w:color="00000A"/>
                  <w:bottom w:val="single" w:sz="4" w:space="0" w:color="00000A"/>
                  <w:right w:val="single" w:sz="4" w:space="0" w:color="00000A"/>
                </w:tcBorders>
                <w:shd w:val="clear" w:color="auto" w:fill="auto"/>
                <w:tcMar>
                  <w:left w:w="25" w:type="dxa"/>
                </w:tcMar>
              </w:tcPr>
            </w:tcPrChange>
          </w:tcPr>
          <w:p w:rsidR="00F245DC" w:rsidRDefault="00F245DC">
            <w:pPr>
              <w:pStyle w:val="Dd"/>
              <w:jc w:val="both"/>
              <w:rPr>
                <w:ins w:id="2033" w:author="Uzivatel" w:date="2019-09-21T01:42:00Z"/>
              </w:rPr>
              <w:pPrChange w:id="2034" w:author="Uzivatel" w:date="2019-09-21T01:41:00Z">
                <w:pPr>
                  <w:pStyle w:val="Dd"/>
                </w:pPr>
              </w:pPrChange>
            </w:pPr>
            <w:ins w:id="2035" w:author="Uzivatel" w:date="2019-09-21T01:41:00Z">
              <w:r>
                <w:t xml:space="preserve">květen 2019 </w:t>
              </w:r>
              <w:r>
                <w:tab/>
              </w:r>
            </w:ins>
            <w:ins w:id="2036" w:author="Uzivatel" w:date="2019-09-21T01:42:00Z">
              <w:r>
                <w:t xml:space="preserve">     </w:t>
              </w:r>
            </w:ins>
            <w:ins w:id="2037" w:author="Uzivatel" w:date="2019-09-21T01:41:00Z">
              <w:r>
                <w:t xml:space="preserve">stáž na University of León (Španělské království), přednášení v anglickém jazyce v rámci </w:t>
              </w:r>
            </w:ins>
            <w:ins w:id="2038" w:author="Uzivatel" w:date="2019-09-21T01:42:00Z">
              <w:r>
                <w:t xml:space="preserve">     </w:t>
              </w:r>
            </w:ins>
          </w:p>
          <w:p w:rsidR="00F245DC" w:rsidRDefault="00F245DC">
            <w:pPr>
              <w:pStyle w:val="Dd"/>
              <w:jc w:val="both"/>
              <w:rPr>
                <w:ins w:id="2039" w:author="Uzivatel" w:date="2019-09-21T01:41:00Z"/>
              </w:rPr>
              <w:pPrChange w:id="2040" w:author="Uzivatel" w:date="2019-09-21T01:41:00Z">
                <w:pPr>
                  <w:pStyle w:val="Dd"/>
                </w:pPr>
              </w:pPrChange>
            </w:pPr>
            <w:ins w:id="2041" w:author="Uzivatel" w:date="2019-09-21T01:42:00Z">
              <w:r>
                <w:t xml:space="preserve">                            </w:t>
              </w:r>
            </w:ins>
            <w:ins w:id="2042" w:author="Uzivatel" w:date="2019-09-21T01:41:00Z">
              <w:r>
                <w:t>programu Sokrates Erasmus+</w:t>
              </w:r>
            </w:ins>
          </w:p>
          <w:p w:rsidR="00F245DC" w:rsidRDefault="00F245DC">
            <w:pPr>
              <w:pStyle w:val="Dd"/>
              <w:ind w:left="0" w:firstLine="0"/>
              <w:jc w:val="both"/>
              <w:rPr>
                <w:ins w:id="2043" w:author="Uzivatel" w:date="2019-09-21T01:42:00Z"/>
              </w:rPr>
              <w:pPrChange w:id="2044" w:author="Uzivatel" w:date="2019-09-21T01:41:00Z">
                <w:pPr>
                  <w:pStyle w:val="Dd"/>
                  <w:ind w:left="0" w:firstLine="0"/>
                </w:pPr>
              </w:pPrChange>
            </w:pPr>
            <w:ins w:id="2045" w:author="Uzivatel" w:date="2019-09-21T01:41:00Z">
              <w:r>
                <w:t>květen 2018</w:t>
              </w:r>
              <w:r>
                <w:tab/>
                <w:t xml:space="preserve">stáž na University of Angers (Francie), Institute of Technology, přednášení v anglickém jazyce </w:t>
              </w:r>
            </w:ins>
          </w:p>
          <w:p w:rsidR="00F245DC" w:rsidRDefault="00F245DC">
            <w:pPr>
              <w:pStyle w:val="Dd"/>
              <w:ind w:left="0" w:firstLine="0"/>
              <w:jc w:val="both"/>
              <w:rPr>
                <w:ins w:id="2046" w:author="Uzivatel" w:date="2019-09-21T01:41:00Z"/>
              </w:rPr>
              <w:pPrChange w:id="2047" w:author="Uzivatel" w:date="2019-09-21T01:41:00Z">
                <w:pPr>
                  <w:pStyle w:val="Dd"/>
                  <w:ind w:left="0" w:firstLine="0"/>
                </w:pPr>
              </w:pPrChange>
            </w:pPr>
            <w:ins w:id="2048" w:author="Uzivatel" w:date="2019-09-21T01:42:00Z">
              <w:r>
                <w:t xml:space="preserve">                            </w:t>
              </w:r>
            </w:ins>
            <w:ins w:id="2049" w:author="Uzivatel" w:date="2019-09-21T01:41:00Z">
              <w:r>
                <w:t>v rámci programu Sokrates Erasmus+</w:t>
              </w:r>
            </w:ins>
          </w:p>
          <w:p w:rsidR="00E93342" w:rsidRDefault="00E93342" w:rsidP="00F245DC">
            <w:pPr>
              <w:pStyle w:val="Dd"/>
              <w:ind w:left="0" w:firstLine="0"/>
            </w:pPr>
            <w:r w:rsidRPr="00E93342">
              <w:t>duben 2015</w:t>
            </w:r>
            <w:r w:rsidRPr="00E93342">
              <w:tab/>
              <w:t xml:space="preserve">týdenní stáž na BBA INSEEC Ecole de commerce Europeenne, v kampusu Lyon a kampusu </w:t>
            </w:r>
          </w:p>
          <w:p w:rsidR="004B3311" w:rsidRPr="00E93342" w:rsidRDefault="004B3311" w:rsidP="004B3311">
            <w:pPr>
              <w:pStyle w:val="Dd"/>
              <w:ind w:left="0" w:firstLine="0"/>
            </w:pPr>
            <w:r>
              <w:t xml:space="preserve">                            </w:t>
            </w:r>
            <w:r w:rsidRPr="00E93342">
              <w:t>Bordeaux (Francie), přednášení v anglickém jazyce v rámci programu Sokrates Erasmus+</w:t>
            </w:r>
          </w:p>
          <w:p w:rsidR="00E93342" w:rsidRDefault="00E93342" w:rsidP="004B3311">
            <w:pPr>
              <w:pStyle w:val="Dd"/>
              <w:ind w:left="0" w:firstLine="0"/>
            </w:pPr>
            <w:r w:rsidRPr="00E93342">
              <w:t>květen 2014</w:t>
            </w:r>
            <w:r w:rsidRPr="00E93342">
              <w:tab/>
              <w:t xml:space="preserve">týdenní stáž na ISCAP School of Accounting and Administration of Porto (Portugalsko), </w:t>
            </w:r>
          </w:p>
          <w:p w:rsidR="004B3311" w:rsidRPr="00E93342" w:rsidRDefault="004B3311" w:rsidP="004B3311">
            <w:pPr>
              <w:pStyle w:val="Dd"/>
              <w:ind w:left="0" w:firstLine="0"/>
            </w:pPr>
            <w:r>
              <w:t xml:space="preserve">                            </w:t>
            </w:r>
            <w:r w:rsidRPr="00E93342">
              <w:t>workshop a přednášení v anglickém jazyce v rámci programu Sokrates Erasmus</w:t>
            </w:r>
          </w:p>
          <w:p w:rsidR="00E93342" w:rsidDel="002538A1" w:rsidRDefault="00E93342" w:rsidP="004B3311">
            <w:pPr>
              <w:pStyle w:val="Dd"/>
              <w:ind w:left="0" w:firstLine="0"/>
              <w:rPr>
                <w:del w:id="2050" w:author="Uzivatel" w:date="2019-09-21T01:42:00Z"/>
              </w:rPr>
            </w:pPr>
            <w:del w:id="2051" w:author="Uzivatel" w:date="2019-09-21T01:42:00Z">
              <w:r w:rsidRPr="00E93342" w:rsidDel="002538A1">
                <w:delText>květen 2013</w:delText>
              </w:r>
              <w:r w:rsidRPr="00E93342" w:rsidDel="002538A1">
                <w:tab/>
                <w:delText xml:space="preserve">týdenní stáž na </w:delText>
              </w:r>
              <w:r w:rsidRPr="00E93342" w:rsidDel="002538A1">
                <w:rPr>
                  <w:bCs/>
                </w:rPr>
                <w:delText>ECE Inseec Group Bordeaux</w:delText>
              </w:r>
              <w:r w:rsidRPr="00E93342" w:rsidDel="002538A1">
                <w:delText xml:space="preserve"> (Francie), přednášení v anglickém jazyce v rámci </w:delText>
              </w:r>
            </w:del>
          </w:p>
          <w:p w:rsidR="004B3311" w:rsidRPr="00E93342" w:rsidRDefault="004B3311" w:rsidP="004B3311">
            <w:pPr>
              <w:pStyle w:val="Dd"/>
              <w:ind w:left="0" w:firstLine="0"/>
            </w:pPr>
            <w:del w:id="2052" w:author="Uzivatel" w:date="2019-09-21T01:42:00Z">
              <w:r w:rsidDel="002538A1">
                <w:delText xml:space="preserve">                            </w:delText>
              </w:r>
              <w:r w:rsidRPr="00E93342" w:rsidDel="002538A1">
                <w:delText>programu Sokrates Erasmus</w:delText>
              </w:r>
            </w:del>
          </w:p>
        </w:tc>
      </w:tr>
      <w:tr w:rsidR="005E1F4F" w:rsidRPr="00E93342" w:rsidTr="00EF60B2">
        <w:trPr>
          <w:gridBefore w:val="1"/>
          <w:wBefore w:w="55" w:type="dxa"/>
          <w:cantSplit/>
          <w:trHeight w:val="470"/>
          <w:trPrChange w:id="2053" w:author="Uzivatel" w:date="2019-09-20T01:52:00Z">
            <w:trPr>
              <w:gridBefore w:val="1"/>
              <w:wBefore w:w="93" w:type="dxa"/>
              <w:wAfter w:w="650" w:type="dxa"/>
              <w:cantSplit/>
              <w:trHeight w:val="470"/>
            </w:trPr>
          </w:trPrChange>
        </w:trPr>
        <w:tc>
          <w:tcPr>
            <w:tcW w:w="2276" w:type="dxa"/>
            <w:gridSpan w:val="2"/>
            <w:tcBorders>
              <w:top w:val="double" w:sz="4" w:space="0" w:color="00000A"/>
              <w:left w:val="single" w:sz="4" w:space="0" w:color="00000A"/>
              <w:bottom w:val="single" w:sz="4" w:space="0" w:color="00000A"/>
              <w:right w:val="single" w:sz="4" w:space="0" w:color="00000A"/>
            </w:tcBorders>
            <w:shd w:val="clear" w:color="auto" w:fill="F9A870"/>
            <w:tcMar>
              <w:left w:w="25" w:type="dxa"/>
            </w:tcMar>
            <w:tcPrChange w:id="2054" w:author="Uzivatel" w:date="2019-09-20T01:52:00Z">
              <w:tcPr>
                <w:tcW w:w="2276" w:type="dxa"/>
                <w:gridSpan w:val="2"/>
                <w:tcBorders>
                  <w:top w:val="double" w:sz="4" w:space="0" w:color="00000A"/>
                  <w:left w:val="single" w:sz="4" w:space="0" w:color="00000A"/>
                  <w:bottom w:val="single" w:sz="4" w:space="0" w:color="00000A"/>
                  <w:right w:val="single" w:sz="4" w:space="0" w:color="00000A"/>
                </w:tcBorders>
                <w:shd w:val="clear" w:color="auto" w:fill="F9A870"/>
                <w:tcMar>
                  <w:left w:w="25" w:type="dxa"/>
                </w:tcMar>
              </w:tcPr>
            </w:tcPrChange>
          </w:tcPr>
          <w:p w:rsidR="005E1F4F" w:rsidRPr="0032435A" w:rsidRDefault="005E1F4F" w:rsidP="005E1F4F">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63" w:type="dxa"/>
            <w:gridSpan w:val="12"/>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55" w:author="Uzivatel" w:date="2019-09-20T01:52:00Z">
              <w:tcPr>
                <w:tcW w:w="4163" w:type="dxa"/>
                <w:gridSpan w:val="12"/>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5E1F4F" w:rsidRPr="0032435A" w:rsidRDefault="005E1F4F" w:rsidP="005E1F4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Petra Benyahya v. r.</w:t>
            </w:r>
          </w:p>
        </w:tc>
        <w:tc>
          <w:tcPr>
            <w:tcW w:w="767" w:type="dxa"/>
            <w:gridSpan w:val="6"/>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56" w:author="Uzivatel" w:date="2019-09-20T01:52:00Z">
              <w:tcPr>
                <w:tcW w:w="767" w:type="dxa"/>
                <w:gridSpan w:val="6"/>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5E1F4F" w:rsidRPr="0032435A" w:rsidRDefault="005E1F4F" w:rsidP="005E1F4F">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951" w:type="dxa"/>
            <w:gridSpan w:val="8"/>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57" w:author="Uzivatel" w:date="2019-09-20T01:52:00Z">
              <w:tcPr>
                <w:tcW w:w="1951" w:type="dxa"/>
                <w:gridSpan w:val="8"/>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5E1F4F" w:rsidRPr="0032435A" w:rsidRDefault="005E1F4F" w:rsidP="005E1F4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22. 6. 2018</w:t>
            </w:r>
          </w:p>
        </w:tc>
      </w:tr>
      <w:tr w:rsidR="00E93342" w:rsidRPr="00E93342" w:rsidTr="00EF60B2">
        <w:trPr>
          <w:gridBefore w:val="1"/>
          <w:wBefore w:w="55" w:type="dxa"/>
          <w:trPrChange w:id="2058" w:author="Uzivatel" w:date="2019-09-20T01:52:00Z">
            <w:trPr>
              <w:gridBefore w:val="1"/>
              <w:wBefore w:w="93" w:type="dxa"/>
              <w:wAfter w:w="650" w:type="dxa"/>
            </w:trPr>
          </w:trPrChange>
        </w:trPr>
        <w:tc>
          <w:tcPr>
            <w:tcW w:w="9157" w:type="dxa"/>
            <w:gridSpan w:val="28"/>
            <w:tcBorders>
              <w:top w:val="single" w:sz="4" w:space="0" w:color="00000A"/>
              <w:left w:val="single" w:sz="4" w:space="0" w:color="00000A"/>
              <w:bottom w:val="double" w:sz="4" w:space="0" w:color="00000A"/>
              <w:right w:val="single" w:sz="4" w:space="0" w:color="00000A"/>
            </w:tcBorders>
            <w:shd w:val="clear" w:color="auto" w:fill="BDD6EE"/>
            <w:tcMar>
              <w:left w:w="15" w:type="dxa"/>
            </w:tcMar>
            <w:tcPrChange w:id="2059" w:author="Uzivatel" w:date="2019-09-20T01:52:00Z">
              <w:tcPr>
                <w:tcW w:w="9157" w:type="dxa"/>
                <w:gridSpan w:val="28"/>
                <w:tcBorders>
                  <w:top w:val="single" w:sz="4" w:space="0" w:color="00000A"/>
                  <w:left w:val="single" w:sz="4" w:space="0" w:color="00000A"/>
                  <w:bottom w:val="double" w:sz="4" w:space="0" w:color="00000A"/>
                  <w:right w:val="single" w:sz="4" w:space="0" w:color="00000A"/>
                </w:tcBorders>
                <w:shd w:val="clear" w:color="auto" w:fill="BDD6EE"/>
                <w:tcMar>
                  <w:left w:w="15" w:type="dxa"/>
                </w:tcMar>
              </w:tcPr>
            </w:tcPrChange>
          </w:tcPr>
          <w:p w:rsidR="00E93342" w:rsidRPr="00E93342" w:rsidRDefault="00E93342" w:rsidP="00E93342">
            <w:pPr>
              <w:pageBreakBefore/>
              <w:spacing w:after="0" w:line="240" w:lineRule="auto"/>
              <w:rPr>
                <w:rFonts w:ascii="Times New Roman" w:hAnsi="Times New Roman" w:cs="Times New Roman"/>
                <w:sz w:val="20"/>
                <w:szCs w:val="20"/>
              </w:rPr>
            </w:pPr>
            <w:r w:rsidRPr="00E93342">
              <w:rPr>
                <w:rFonts w:ascii="Times New Roman" w:hAnsi="Times New Roman" w:cs="Times New Roman"/>
                <w:sz w:val="20"/>
                <w:szCs w:val="20"/>
              </w:rPr>
              <w:br w:type="page"/>
            </w:r>
            <w:r w:rsidRPr="00E93342">
              <w:rPr>
                <w:rFonts w:ascii="Times New Roman" w:hAnsi="Times New Roman" w:cs="Times New Roman"/>
                <w:b/>
                <w:sz w:val="20"/>
                <w:szCs w:val="20"/>
              </w:rPr>
              <w:t>C-I – Personální zabezpečení</w:t>
            </w:r>
          </w:p>
        </w:tc>
      </w:tr>
      <w:tr w:rsidR="00E93342" w:rsidRPr="00E93342" w:rsidTr="00EF60B2">
        <w:trPr>
          <w:gridBefore w:val="1"/>
          <w:wBefore w:w="55" w:type="dxa"/>
          <w:trPrChange w:id="2060" w:author="Uzivatel" w:date="2019-09-20T01:52:00Z">
            <w:trPr>
              <w:gridBefore w:val="1"/>
              <w:wBefore w:w="93" w:type="dxa"/>
              <w:wAfter w:w="650" w:type="dxa"/>
            </w:trPr>
          </w:trPrChange>
        </w:trPr>
        <w:tc>
          <w:tcPr>
            <w:tcW w:w="2276" w:type="dxa"/>
            <w:gridSpan w:val="2"/>
            <w:tcBorders>
              <w:top w:val="double" w:sz="4" w:space="0" w:color="00000A"/>
              <w:left w:val="single" w:sz="4" w:space="0" w:color="00000A"/>
              <w:bottom w:val="single" w:sz="4" w:space="0" w:color="00000A"/>
              <w:right w:val="single" w:sz="4" w:space="0" w:color="00000A"/>
            </w:tcBorders>
            <w:shd w:val="clear" w:color="auto" w:fill="F7CAAC"/>
            <w:tcMar>
              <w:left w:w="15" w:type="dxa"/>
            </w:tcMar>
            <w:tcPrChange w:id="2061" w:author="Uzivatel" w:date="2019-09-20T01:52:00Z">
              <w:tcPr>
                <w:tcW w:w="2276" w:type="dxa"/>
                <w:gridSpan w:val="2"/>
                <w:tcBorders>
                  <w:top w:val="doub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881" w:type="dxa"/>
            <w:gridSpan w:val="26"/>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62" w:author="Uzivatel" w:date="2019-09-20T01:52:00Z">
              <w:tcPr>
                <w:tcW w:w="6881" w:type="dxa"/>
                <w:gridSpan w:val="26"/>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EF60B2">
        <w:trPr>
          <w:gridBefore w:val="1"/>
          <w:wBefore w:w="55" w:type="dxa"/>
          <w:trPrChange w:id="2063" w:author="Uzivatel" w:date="2019-09-20T01:52:00Z">
            <w:trPr>
              <w:gridBefore w:val="1"/>
              <w:wBefore w:w="93" w:type="dxa"/>
              <w:wAfter w:w="650" w:type="dxa"/>
            </w:trPr>
          </w:trPrChange>
        </w:trPr>
        <w:tc>
          <w:tcPr>
            <w:tcW w:w="227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64" w:author="Uzivatel" w:date="2019-09-20T01:52:00Z">
              <w:tcPr>
                <w:tcW w:w="227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881" w:type="dxa"/>
            <w:gridSpan w:val="26"/>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65" w:author="Uzivatel" w:date="2019-09-20T01:52:00Z">
              <w:tcPr>
                <w:tcW w:w="6881" w:type="dxa"/>
                <w:gridSpan w:val="26"/>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93342" w:rsidRPr="00E93342" w:rsidTr="00EF60B2">
        <w:trPr>
          <w:gridBefore w:val="1"/>
          <w:wBefore w:w="55" w:type="dxa"/>
          <w:trPrChange w:id="2066" w:author="Uzivatel" w:date="2019-09-20T01:52:00Z">
            <w:trPr>
              <w:gridBefore w:val="1"/>
              <w:wBefore w:w="93" w:type="dxa"/>
              <w:wAfter w:w="650" w:type="dxa"/>
            </w:trPr>
          </w:trPrChange>
        </w:trPr>
        <w:tc>
          <w:tcPr>
            <w:tcW w:w="227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67" w:author="Uzivatel" w:date="2019-09-20T01:52:00Z">
              <w:tcPr>
                <w:tcW w:w="227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881" w:type="dxa"/>
            <w:gridSpan w:val="26"/>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68" w:author="Uzivatel" w:date="2019-09-20T01:52:00Z">
              <w:tcPr>
                <w:tcW w:w="6881" w:type="dxa"/>
                <w:gridSpan w:val="26"/>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963791"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E93342" w:rsidRPr="00E93342">
              <w:rPr>
                <w:rFonts w:ascii="Times New Roman" w:hAnsi="Times New Roman" w:cs="Times New Roman"/>
                <w:sz w:val="20"/>
                <w:szCs w:val="20"/>
              </w:rPr>
              <w:t xml:space="preserve"> jazyk pro manažerskou praxi</w:t>
            </w:r>
          </w:p>
        </w:tc>
      </w:tr>
      <w:tr w:rsidR="00E93342" w:rsidRPr="00E93342" w:rsidTr="00EF60B2">
        <w:trPr>
          <w:gridBefore w:val="1"/>
          <w:wBefore w:w="55" w:type="dxa"/>
          <w:trPrChange w:id="2069" w:author="Uzivatel" w:date="2019-09-20T01:52:00Z">
            <w:trPr>
              <w:gridBefore w:val="1"/>
              <w:wBefore w:w="93" w:type="dxa"/>
              <w:wAfter w:w="650" w:type="dxa"/>
            </w:trPr>
          </w:trPrChange>
        </w:trPr>
        <w:tc>
          <w:tcPr>
            <w:tcW w:w="227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70" w:author="Uzivatel" w:date="2019-09-20T01:52:00Z">
              <w:tcPr>
                <w:tcW w:w="227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63" w:type="dxa"/>
            <w:gridSpan w:val="12"/>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71" w:author="Uzivatel" w:date="2019-09-20T01:52:00Z">
              <w:tcPr>
                <w:tcW w:w="4163" w:type="dxa"/>
                <w:gridSpan w:val="12"/>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Zuzana Dohnalová</w:t>
            </w:r>
          </w:p>
        </w:tc>
        <w:tc>
          <w:tcPr>
            <w:tcW w:w="686"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72" w:author="Uzivatel" w:date="2019-09-20T01:52:00Z">
              <w:tcPr>
                <w:tcW w:w="686"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3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73" w:author="Uzivatel" w:date="2019-09-20T01:52:00Z">
              <w:tcPr>
                <w:tcW w:w="203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Doc. Ing. Ph.D.</w:t>
            </w:r>
          </w:p>
        </w:tc>
      </w:tr>
      <w:tr w:rsidR="00E93342" w:rsidRPr="00E93342" w:rsidTr="00EF60B2">
        <w:trPr>
          <w:gridBefore w:val="1"/>
          <w:wBefore w:w="55" w:type="dxa"/>
          <w:trPrChange w:id="2074" w:author="Uzivatel" w:date="2019-09-20T01:52:00Z">
            <w:trPr>
              <w:gridBefore w:val="1"/>
              <w:wBefore w:w="93" w:type="dxa"/>
              <w:wAfter w:w="650" w:type="dxa"/>
            </w:trPr>
          </w:trPrChange>
        </w:trPr>
        <w:tc>
          <w:tcPr>
            <w:tcW w:w="227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75" w:author="Uzivatel" w:date="2019-09-20T01:52:00Z">
              <w:tcPr>
                <w:tcW w:w="227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73"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76" w:author="Uzivatel" w:date="2019-09-20T01:52:00Z">
              <w:tcPr>
                <w:tcW w:w="773"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1966</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77" w:author="Uzivatel" w:date="2019-09-20T01:52:00Z">
              <w:tcPr>
                <w:tcW w:w="156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894"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78" w:author="Uzivatel" w:date="2019-09-20T01:52:00Z">
              <w:tcPr>
                <w:tcW w:w="894"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36"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79" w:author="Uzivatel" w:date="2019-09-20T01:52:00Z">
              <w:tcPr>
                <w:tcW w:w="936"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6"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80" w:author="Uzivatel" w:date="2019-09-20T01:52:00Z">
              <w:tcPr>
                <w:tcW w:w="686"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750"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81" w:author="Uzivatel" w:date="2019-09-20T01:52:00Z">
              <w:tcPr>
                <w:tcW w:w="750"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282" w:type="dxa"/>
            <w:gridSpan w:val="6"/>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82" w:author="Uzivatel" w:date="2019-09-20T01:52:00Z">
              <w:tcPr>
                <w:tcW w:w="1282" w:type="dxa"/>
                <w:gridSpan w:val="6"/>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EF60B2">
        <w:trPr>
          <w:gridBefore w:val="1"/>
          <w:wBefore w:w="55" w:type="dxa"/>
          <w:trPrChange w:id="2083" w:author="Uzivatel" w:date="2019-09-20T01:52:00Z">
            <w:trPr>
              <w:gridBefore w:val="1"/>
              <w:wBefore w:w="93" w:type="dxa"/>
              <w:wAfter w:w="650" w:type="dxa"/>
            </w:trPr>
          </w:trPrChange>
        </w:trPr>
        <w:tc>
          <w:tcPr>
            <w:tcW w:w="4609" w:type="dxa"/>
            <w:gridSpan w:val="6"/>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84" w:author="Uzivatel" w:date="2019-09-20T01:52:00Z">
              <w:tcPr>
                <w:tcW w:w="4609" w:type="dxa"/>
                <w:gridSpan w:val="6"/>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894"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85" w:author="Uzivatel" w:date="2019-09-20T01:52:00Z">
              <w:tcPr>
                <w:tcW w:w="894"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936"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86" w:author="Uzivatel" w:date="2019-09-20T01:52:00Z">
              <w:tcPr>
                <w:tcW w:w="936"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6"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87" w:author="Uzivatel" w:date="2019-09-20T01:52:00Z">
              <w:tcPr>
                <w:tcW w:w="686"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750"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88" w:author="Uzivatel" w:date="2019-09-20T01:52:00Z">
              <w:tcPr>
                <w:tcW w:w="750"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282" w:type="dxa"/>
            <w:gridSpan w:val="6"/>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89" w:author="Uzivatel" w:date="2019-09-20T01:52:00Z">
              <w:tcPr>
                <w:tcW w:w="1282" w:type="dxa"/>
                <w:gridSpan w:val="6"/>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EF60B2">
        <w:trPr>
          <w:gridBefore w:val="1"/>
          <w:wBefore w:w="55" w:type="dxa"/>
          <w:trPrChange w:id="2090" w:author="Uzivatel" w:date="2019-09-20T01:52:00Z">
            <w:trPr>
              <w:gridBefore w:val="1"/>
              <w:wBefore w:w="93" w:type="dxa"/>
              <w:wAfter w:w="650" w:type="dxa"/>
            </w:trPr>
          </w:trPrChange>
        </w:trPr>
        <w:tc>
          <w:tcPr>
            <w:tcW w:w="5503"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91" w:author="Uzivatel" w:date="2019-09-20T01:52:00Z">
              <w:tcPr>
                <w:tcW w:w="5503"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22" w:type="dxa"/>
            <w:gridSpan w:val="6"/>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92" w:author="Uzivatel" w:date="2019-09-20T01:52:00Z">
              <w:tcPr>
                <w:tcW w:w="1622" w:type="dxa"/>
                <w:gridSpan w:val="6"/>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3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93" w:author="Uzivatel" w:date="2019-09-20T01:52:00Z">
              <w:tcPr>
                <w:tcW w:w="203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7251AB"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w:t>
            </w:r>
            <w:r w:rsidR="00E93342" w:rsidRPr="00E93342">
              <w:rPr>
                <w:rFonts w:ascii="Times New Roman" w:hAnsi="Times New Roman" w:cs="Times New Roman"/>
                <w:b/>
                <w:sz w:val="20"/>
                <w:szCs w:val="20"/>
              </w:rPr>
              <w:t>ozsah</w:t>
            </w:r>
          </w:p>
        </w:tc>
      </w:tr>
      <w:tr w:rsidR="00E93342" w:rsidRPr="00E93342" w:rsidTr="00EF60B2">
        <w:trPr>
          <w:gridBefore w:val="1"/>
          <w:wBefore w:w="55" w:type="dxa"/>
          <w:trPrChange w:id="2094" w:author="Uzivatel" w:date="2019-09-20T01:52:00Z">
            <w:trPr>
              <w:gridBefore w:val="1"/>
              <w:wBefore w:w="93" w:type="dxa"/>
              <w:wAfter w:w="650" w:type="dxa"/>
            </w:trPr>
          </w:trPrChange>
        </w:trPr>
        <w:tc>
          <w:tcPr>
            <w:tcW w:w="5503"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95" w:author="Uzivatel" w:date="2019-09-20T01:52:00Z">
              <w:tcPr>
                <w:tcW w:w="5503"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Palackého Olomouc</w:t>
            </w:r>
          </w:p>
        </w:tc>
        <w:tc>
          <w:tcPr>
            <w:tcW w:w="1622" w:type="dxa"/>
            <w:gridSpan w:val="6"/>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96" w:author="Uzivatel" w:date="2019-09-20T01:52:00Z">
              <w:tcPr>
                <w:tcW w:w="1622" w:type="dxa"/>
                <w:gridSpan w:val="6"/>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24766D" w:rsidP="00E93342">
            <w:pPr>
              <w:spacing w:after="0" w:line="240" w:lineRule="auto"/>
              <w:rPr>
                <w:rFonts w:ascii="Times New Roman" w:hAnsi="Times New Roman" w:cs="Times New Roman"/>
                <w:sz w:val="20"/>
                <w:szCs w:val="20"/>
              </w:rPr>
            </w:pPr>
            <w:r>
              <w:rPr>
                <w:rFonts w:ascii="Times New Roman" w:hAnsi="Times New Roman" w:cs="Times New Roman"/>
                <w:sz w:val="20"/>
                <w:szCs w:val="20"/>
              </w:rPr>
              <w:t>p</w:t>
            </w:r>
            <w:r w:rsidR="00E93342" w:rsidRPr="00E93342">
              <w:rPr>
                <w:rFonts w:ascii="Times New Roman" w:hAnsi="Times New Roman" w:cs="Times New Roman"/>
                <w:sz w:val="20"/>
                <w:szCs w:val="20"/>
              </w:rPr>
              <w:t>p</w:t>
            </w:r>
          </w:p>
        </w:tc>
        <w:tc>
          <w:tcPr>
            <w:tcW w:w="203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97" w:author="Uzivatel" w:date="2019-09-20T01:52:00Z">
              <w:tcPr>
                <w:tcW w:w="203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8</w:t>
            </w:r>
          </w:p>
        </w:tc>
      </w:tr>
      <w:tr w:rsidR="00E93342" w:rsidRPr="00E93342" w:rsidTr="00EF60B2">
        <w:trPr>
          <w:gridBefore w:val="1"/>
          <w:wBefore w:w="55" w:type="dxa"/>
          <w:trPrChange w:id="2098" w:author="Uzivatel" w:date="2019-09-20T01:52:00Z">
            <w:trPr>
              <w:gridBefore w:val="1"/>
              <w:wBefore w:w="93" w:type="dxa"/>
              <w:wAfter w:w="650" w:type="dxa"/>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099"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EF60B2">
        <w:trPr>
          <w:gridBefore w:val="1"/>
          <w:wBefore w:w="55" w:type="dxa"/>
          <w:trHeight w:val="552"/>
          <w:trPrChange w:id="2100" w:author="Uzivatel" w:date="2019-09-20T01:52:00Z">
            <w:trPr>
              <w:gridBefore w:val="1"/>
              <w:wBefore w:w="93" w:type="dxa"/>
              <w:wAfter w:w="650" w:type="dxa"/>
              <w:trHeight w:val="552"/>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101"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Ekonomie (garant, p – </w:t>
            </w:r>
            <w:ins w:id="2102" w:author="Uzivatel" w:date="2019-09-21T02:00:00Z">
              <w:r w:rsidR="00B62DD1">
                <w:rPr>
                  <w:rFonts w:ascii="Times New Roman" w:hAnsi="Times New Roman" w:cs="Times New Roman"/>
                  <w:sz w:val="20"/>
                  <w:szCs w:val="20"/>
                </w:rPr>
                <w:t>5</w:t>
              </w:r>
            </w:ins>
            <w:del w:id="2103" w:author="Uzivatel" w:date="2019-09-21T02:00:00Z">
              <w:r w:rsidRPr="00E93342" w:rsidDel="00B62DD1">
                <w:rPr>
                  <w:rFonts w:ascii="Times New Roman" w:hAnsi="Times New Roman" w:cs="Times New Roman"/>
                  <w:sz w:val="20"/>
                  <w:szCs w:val="20"/>
                </w:rPr>
                <w:delText>3</w:delText>
              </w:r>
            </w:del>
            <w:r w:rsidRPr="00E93342">
              <w:rPr>
                <w:rFonts w:ascii="Times New Roman" w:hAnsi="Times New Roman" w:cs="Times New Roman"/>
                <w:sz w:val="20"/>
                <w:szCs w:val="20"/>
              </w:rPr>
              <w:t>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E93342" w:rsidRPr="00E93342" w:rsidTr="00EF60B2">
        <w:trPr>
          <w:gridBefore w:val="1"/>
          <w:wBefore w:w="55" w:type="dxa"/>
          <w:trPrChange w:id="2104" w:author="Uzivatel" w:date="2019-09-20T01:52:00Z">
            <w:trPr>
              <w:gridBefore w:val="1"/>
              <w:wBefore w:w="93" w:type="dxa"/>
              <w:wAfter w:w="650" w:type="dxa"/>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105"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EF60B2">
        <w:trPr>
          <w:gridBefore w:val="1"/>
          <w:wBefore w:w="55" w:type="dxa"/>
          <w:trHeight w:val="489"/>
          <w:trPrChange w:id="2106" w:author="Uzivatel" w:date="2019-09-20T01:52:00Z">
            <w:trPr>
              <w:gridBefore w:val="1"/>
              <w:wBefore w:w="93" w:type="dxa"/>
              <w:wAfter w:w="650" w:type="dxa"/>
              <w:trHeight w:val="489"/>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107"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F126F6">
            <w:pPr>
              <w:pStyle w:val="Dd"/>
              <w:ind w:left="0" w:firstLine="0"/>
            </w:pPr>
            <w:r w:rsidRPr="00E93342">
              <w:t>2000–2003</w:t>
            </w:r>
            <w:r w:rsidRPr="00E93342">
              <w:tab/>
              <w:t>UTB ve Zlíně, Fakulta managementu a ekonomiky – Ph.D.</w:t>
            </w:r>
          </w:p>
          <w:p w:rsidR="00E93342" w:rsidRPr="00E93342" w:rsidRDefault="00E93342" w:rsidP="00F126F6">
            <w:pPr>
              <w:pStyle w:val="Dddd"/>
              <w:ind w:left="0" w:firstLine="0"/>
            </w:pPr>
            <w:r w:rsidRPr="00E93342">
              <w:t>1984–1988</w:t>
            </w:r>
            <w:r w:rsidRPr="00E93342">
              <w:tab/>
              <w:t>VUT Brno, Fakulta technologická, Ekonomika a řízení spotřebního průmyslu – Ing.</w:t>
            </w:r>
          </w:p>
        </w:tc>
      </w:tr>
      <w:tr w:rsidR="00E93342" w:rsidRPr="00E93342" w:rsidTr="00EF60B2">
        <w:trPr>
          <w:gridBefore w:val="1"/>
          <w:wBefore w:w="55" w:type="dxa"/>
          <w:trPrChange w:id="2108" w:author="Uzivatel" w:date="2019-09-20T01:52:00Z">
            <w:trPr>
              <w:gridBefore w:val="1"/>
              <w:wBefore w:w="93" w:type="dxa"/>
              <w:wAfter w:w="650" w:type="dxa"/>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109"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E93342" w:rsidRPr="00E93342" w:rsidTr="00EF60B2">
        <w:trPr>
          <w:gridBefore w:val="1"/>
          <w:wBefore w:w="55" w:type="dxa"/>
          <w:trHeight w:val="1090"/>
          <w:trPrChange w:id="2110" w:author="Uzivatel" w:date="2019-09-20T01:52:00Z">
            <w:trPr>
              <w:gridBefore w:val="1"/>
              <w:wBefore w:w="93" w:type="dxa"/>
              <w:wAfter w:w="650" w:type="dxa"/>
              <w:trHeight w:val="1090"/>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111"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F126F6">
            <w:pPr>
              <w:pStyle w:val="Dddd"/>
              <w:ind w:left="0" w:firstLine="0"/>
            </w:pPr>
            <w:r w:rsidRPr="00E93342">
              <w:t xml:space="preserve">2016– </w:t>
            </w:r>
            <w:r w:rsidRPr="00E93342">
              <w:tab/>
            </w:r>
            <w:r w:rsidR="00F126F6">
              <w:t xml:space="preserve">              </w:t>
            </w:r>
            <w:r w:rsidRPr="00E93342">
              <w:t>UP Olomouc, FZV</w:t>
            </w:r>
          </w:p>
          <w:p w:rsidR="00E93342" w:rsidRPr="00E93342" w:rsidRDefault="00E93342" w:rsidP="00F126F6">
            <w:pPr>
              <w:pStyle w:val="Dddd"/>
              <w:ind w:left="0" w:firstLine="0"/>
            </w:pPr>
            <w:r w:rsidRPr="00E93342">
              <w:t>2016–</w:t>
            </w:r>
            <w:r w:rsidRPr="00E93342">
              <w:tab/>
            </w:r>
            <w:r w:rsidR="00F126F6">
              <w:t xml:space="preserve">              </w:t>
            </w:r>
            <w:r w:rsidRPr="00E93342">
              <w:t>UTB ve Zlíně, FaME – ředitelka Ústavu ekonomie</w:t>
            </w:r>
          </w:p>
          <w:p w:rsidR="00E93342" w:rsidRPr="00E93342" w:rsidRDefault="00E93342" w:rsidP="00F126F6">
            <w:pPr>
              <w:pStyle w:val="Dddd"/>
              <w:ind w:left="0" w:firstLine="0"/>
            </w:pPr>
            <w:r w:rsidRPr="00E93342">
              <w:t>2016</w:t>
            </w:r>
            <w:r w:rsidRPr="00E93342">
              <w:tab/>
            </w:r>
            <w:r w:rsidR="00F126F6">
              <w:t xml:space="preserve">              </w:t>
            </w:r>
            <w:r w:rsidRPr="00E93342">
              <w:t>UTB ve Zlíně, FaME – zástupce ředitele Ústavu ekonomie a statistiky</w:t>
            </w:r>
          </w:p>
          <w:p w:rsidR="00E93342" w:rsidRPr="00E93342" w:rsidRDefault="00E93342" w:rsidP="00F126F6">
            <w:pPr>
              <w:pStyle w:val="Dddd"/>
              <w:ind w:left="0" w:firstLine="0"/>
            </w:pPr>
            <w:r w:rsidRPr="00E93342">
              <w:t>2006–2015</w:t>
            </w:r>
            <w:r w:rsidRPr="00E93342">
              <w:tab/>
              <w:t>ředitelka Ústavu ekonomie, Fakulta managementu a ekonomiky, UTB ve Zlíně</w:t>
            </w:r>
          </w:p>
          <w:p w:rsidR="00E93342" w:rsidRPr="00E93342" w:rsidRDefault="00E93342" w:rsidP="00F126F6">
            <w:pPr>
              <w:pStyle w:val="Dddd"/>
              <w:ind w:left="0" w:firstLine="0"/>
            </w:pPr>
            <w:r w:rsidRPr="00E93342">
              <w:t>2004–2007</w:t>
            </w:r>
            <w:r w:rsidRPr="00E93342">
              <w:tab/>
              <w:t>místopředsedkyně AS UTB, členka ekonomické komise AS UTB</w:t>
            </w:r>
          </w:p>
          <w:p w:rsidR="00E93342" w:rsidRPr="00E93342" w:rsidRDefault="00E93342" w:rsidP="00F126F6">
            <w:pPr>
              <w:pStyle w:val="Dddd"/>
              <w:ind w:left="0" w:firstLine="0"/>
            </w:pPr>
            <w:r w:rsidRPr="00E93342">
              <w:t>2000–2004</w:t>
            </w:r>
            <w:r w:rsidRPr="00E93342">
              <w:tab/>
              <w:t>členka AS UTB, členka ekonomické komise AS UTB</w:t>
            </w:r>
          </w:p>
          <w:p w:rsidR="00E93342" w:rsidRPr="00E93342" w:rsidRDefault="00E93342" w:rsidP="00F126F6">
            <w:pPr>
              <w:pStyle w:val="Dddd"/>
              <w:ind w:left="0" w:firstLine="0"/>
            </w:pPr>
            <w:r w:rsidRPr="00E93342">
              <w:t xml:space="preserve">2001– </w:t>
            </w:r>
            <w:r w:rsidRPr="00E93342">
              <w:tab/>
            </w:r>
            <w:r w:rsidR="00F126F6">
              <w:t xml:space="preserve">              </w:t>
            </w:r>
            <w:r w:rsidRPr="00E93342">
              <w:t>Odborný asistent</w:t>
            </w:r>
            <w:r w:rsidR="00041731">
              <w:t>, docent –</w:t>
            </w:r>
            <w:r w:rsidRPr="00E93342">
              <w:t xml:space="preserve"> UTB ve Zlíně, Fakulta managementu a ekonomiky</w:t>
            </w:r>
          </w:p>
          <w:p w:rsidR="00E93342" w:rsidRPr="00E93342" w:rsidRDefault="00E93342" w:rsidP="00F126F6">
            <w:pPr>
              <w:pStyle w:val="Dddd"/>
              <w:ind w:left="0" w:firstLine="0"/>
            </w:pPr>
            <w:r w:rsidRPr="00E93342">
              <w:t>1998–2001</w:t>
            </w:r>
            <w:r w:rsidRPr="00E93342">
              <w:tab/>
              <w:t xml:space="preserve">Odborný asistent </w:t>
            </w:r>
            <w:r w:rsidR="00041731">
              <w:t xml:space="preserve">– </w:t>
            </w:r>
            <w:r w:rsidRPr="00E93342">
              <w:t>VUT Brno, Fakulta managementu a ekonomiky</w:t>
            </w:r>
          </w:p>
          <w:p w:rsidR="00E93342" w:rsidRPr="00E93342" w:rsidRDefault="00E93342" w:rsidP="00F126F6">
            <w:pPr>
              <w:pStyle w:val="Dddd"/>
              <w:ind w:left="0" w:firstLine="0"/>
            </w:pPr>
            <w:r w:rsidRPr="00E93342">
              <w:t>1994–1998</w:t>
            </w:r>
            <w:r w:rsidRPr="00E93342">
              <w:tab/>
              <w:t>Učitel ekonomic</w:t>
            </w:r>
            <w:r w:rsidR="00041731">
              <w:t>kých předmětů –</w:t>
            </w:r>
            <w:r w:rsidRPr="00E93342">
              <w:t xml:space="preserve"> Soukromá obchodní akademie Otrokovice</w:t>
            </w:r>
          </w:p>
        </w:tc>
      </w:tr>
      <w:tr w:rsidR="00E93342" w:rsidRPr="00E93342" w:rsidTr="00EF60B2">
        <w:trPr>
          <w:gridBefore w:val="1"/>
          <w:wBefore w:w="55" w:type="dxa"/>
          <w:trHeight w:val="250"/>
          <w:trPrChange w:id="2112" w:author="Uzivatel" w:date="2019-09-20T01:52:00Z">
            <w:trPr>
              <w:gridBefore w:val="1"/>
              <w:wBefore w:w="93" w:type="dxa"/>
              <w:wAfter w:w="650" w:type="dxa"/>
              <w:trHeight w:val="250"/>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113"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EF60B2">
        <w:trPr>
          <w:gridBefore w:val="1"/>
          <w:wBefore w:w="55" w:type="dxa"/>
          <w:trHeight w:val="539"/>
          <w:trPrChange w:id="2114" w:author="Uzivatel" w:date="2019-09-20T01:52:00Z">
            <w:trPr>
              <w:gridBefore w:val="1"/>
              <w:wBefore w:w="93" w:type="dxa"/>
              <w:wAfter w:w="650" w:type="dxa"/>
              <w:trHeight w:val="539"/>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115"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Kvalifikační práce: 100</w:t>
            </w:r>
          </w:p>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Rigorózní práce: 1</w:t>
            </w:r>
          </w:p>
        </w:tc>
      </w:tr>
      <w:tr w:rsidR="00E93342" w:rsidRPr="00E93342" w:rsidTr="00EF60B2">
        <w:trPr>
          <w:gridBefore w:val="1"/>
          <w:wBefore w:w="55" w:type="dxa"/>
          <w:cantSplit/>
          <w:trPrChange w:id="2116" w:author="Uzivatel" w:date="2019-09-20T01:52:00Z">
            <w:trPr>
              <w:gridBefore w:val="1"/>
              <w:wBefore w:w="93" w:type="dxa"/>
              <w:wAfter w:w="650" w:type="dxa"/>
              <w:cantSplit/>
            </w:trPr>
          </w:trPrChange>
        </w:trPr>
        <w:tc>
          <w:tcPr>
            <w:tcW w:w="3049" w:type="dxa"/>
            <w:gridSpan w:val="4"/>
            <w:tcBorders>
              <w:top w:val="single" w:sz="12" w:space="0" w:color="00000A"/>
              <w:left w:val="single" w:sz="4" w:space="0" w:color="00000A"/>
              <w:bottom w:val="single" w:sz="4" w:space="0" w:color="00000A"/>
              <w:right w:val="single" w:sz="4" w:space="0" w:color="00000A"/>
            </w:tcBorders>
            <w:shd w:val="clear" w:color="auto" w:fill="F7CAAC"/>
            <w:tcMar>
              <w:left w:w="15" w:type="dxa"/>
            </w:tcMar>
            <w:tcPrChange w:id="2117" w:author="Uzivatel" w:date="2019-09-20T01:52:00Z">
              <w:tcPr>
                <w:tcW w:w="3049" w:type="dxa"/>
                <w:gridSpan w:val="4"/>
                <w:tcBorders>
                  <w:top w:val="single" w:sz="12"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3" w:type="dxa"/>
            <w:gridSpan w:val="5"/>
            <w:tcBorders>
              <w:top w:val="single" w:sz="12" w:space="0" w:color="00000A"/>
              <w:left w:val="single" w:sz="4" w:space="0" w:color="00000A"/>
              <w:bottom w:val="single" w:sz="4" w:space="0" w:color="00000A"/>
              <w:right w:val="single" w:sz="4" w:space="0" w:color="00000A"/>
            </w:tcBorders>
            <w:shd w:val="clear" w:color="auto" w:fill="F7CAAC"/>
            <w:tcMar>
              <w:left w:w="15" w:type="dxa"/>
            </w:tcMar>
            <w:tcPrChange w:id="2118" w:author="Uzivatel" w:date="2019-09-20T01:52:00Z">
              <w:tcPr>
                <w:tcW w:w="2033" w:type="dxa"/>
                <w:gridSpan w:val="5"/>
                <w:tcBorders>
                  <w:top w:val="single" w:sz="12"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3" w:type="dxa"/>
            <w:gridSpan w:val="10"/>
            <w:tcBorders>
              <w:top w:val="single" w:sz="12" w:space="0" w:color="00000A"/>
              <w:left w:val="single" w:sz="4" w:space="0" w:color="00000A"/>
              <w:bottom w:val="single" w:sz="4" w:space="0" w:color="00000A"/>
              <w:right w:val="single" w:sz="12" w:space="0" w:color="00000A"/>
            </w:tcBorders>
            <w:shd w:val="clear" w:color="auto" w:fill="F7CAAC"/>
            <w:tcMar>
              <w:left w:w="15" w:type="dxa"/>
            </w:tcMar>
            <w:tcPrChange w:id="2119" w:author="Uzivatel" w:date="2019-09-20T01:52:00Z">
              <w:tcPr>
                <w:tcW w:w="2113" w:type="dxa"/>
                <w:gridSpan w:val="10"/>
                <w:tcBorders>
                  <w:top w:val="single" w:sz="12" w:space="0" w:color="00000A"/>
                  <w:left w:val="single" w:sz="4" w:space="0" w:color="00000A"/>
                  <w:bottom w:val="single" w:sz="4" w:space="0" w:color="00000A"/>
                  <w:right w:val="single" w:sz="12"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62" w:type="dxa"/>
            <w:gridSpan w:val="9"/>
            <w:tcBorders>
              <w:top w:val="single" w:sz="12" w:space="0" w:color="00000A"/>
              <w:left w:val="single" w:sz="12" w:space="0" w:color="00000A"/>
              <w:bottom w:val="single" w:sz="4" w:space="0" w:color="00000A"/>
              <w:right w:val="single" w:sz="4" w:space="0" w:color="00000A"/>
            </w:tcBorders>
            <w:shd w:val="clear" w:color="auto" w:fill="F7CAAC"/>
            <w:tcMar>
              <w:left w:w="-15" w:type="dxa"/>
            </w:tcMar>
            <w:tcPrChange w:id="2120" w:author="Uzivatel" w:date="2019-09-20T01:52:00Z">
              <w:tcPr>
                <w:tcW w:w="1962" w:type="dxa"/>
                <w:gridSpan w:val="9"/>
                <w:tcBorders>
                  <w:top w:val="single" w:sz="12" w:space="0" w:color="00000A"/>
                  <w:left w:val="single" w:sz="12"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E93342" w:rsidRPr="00E93342" w:rsidTr="00EF60B2">
        <w:trPr>
          <w:gridBefore w:val="1"/>
          <w:wBefore w:w="55" w:type="dxa"/>
          <w:cantSplit/>
          <w:trPrChange w:id="2121" w:author="Uzivatel" w:date="2019-09-20T01:52:00Z">
            <w:trPr>
              <w:gridBefore w:val="1"/>
              <w:wBefore w:w="93" w:type="dxa"/>
              <w:wAfter w:w="650" w:type="dxa"/>
              <w:cantSplit/>
            </w:trPr>
          </w:trPrChange>
        </w:trPr>
        <w:tc>
          <w:tcPr>
            <w:tcW w:w="3049"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122" w:author="Uzivatel" w:date="2019-09-20T01:52:00Z">
              <w:tcPr>
                <w:tcW w:w="3049"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Ekonomika a management podniku</w:t>
            </w:r>
          </w:p>
        </w:tc>
        <w:tc>
          <w:tcPr>
            <w:tcW w:w="2033"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123" w:author="Uzivatel" w:date="2019-09-20T01:52:00Z">
              <w:tcPr>
                <w:tcW w:w="2033"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2009</w:t>
            </w:r>
          </w:p>
        </w:tc>
        <w:tc>
          <w:tcPr>
            <w:tcW w:w="2113" w:type="dxa"/>
            <w:gridSpan w:val="10"/>
            <w:tcBorders>
              <w:top w:val="single" w:sz="4" w:space="0" w:color="00000A"/>
              <w:left w:val="single" w:sz="4" w:space="0" w:color="00000A"/>
              <w:bottom w:val="single" w:sz="4" w:space="0" w:color="00000A"/>
              <w:right w:val="single" w:sz="12" w:space="0" w:color="00000A"/>
            </w:tcBorders>
            <w:shd w:val="clear" w:color="auto" w:fill="auto"/>
            <w:tcMar>
              <w:left w:w="15" w:type="dxa"/>
            </w:tcMar>
            <w:tcPrChange w:id="2124" w:author="Uzivatel" w:date="2019-09-20T01:52:00Z">
              <w:tcPr>
                <w:tcW w:w="2113" w:type="dxa"/>
                <w:gridSpan w:val="10"/>
                <w:tcBorders>
                  <w:top w:val="single" w:sz="4" w:space="0" w:color="00000A"/>
                  <w:left w:val="single" w:sz="4" w:space="0" w:color="00000A"/>
                  <w:bottom w:val="single" w:sz="4" w:space="0" w:color="00000A"/>
                  <w:right w:val="single" w:sz="12"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UTB ve Zlině, FAME</w:t>
            </w:r>
          </w:p>
        </w:tc>
        <w:tc>
          <w:tcPr>
            <w:tcW w:w="680" w:type="dxa"/>
            <w:gridSpan w:val="3"/>
            <w:tcBorders>
              <w:top w:val="single" w:sz="4" w:space="0" w:color="00000A"/>
              <w:left w:val="single" w:sz="12" w:space="0" w:color="00000A"/>
              <w:bottom w:val="single" w:sz="4" w:space="0" w:color="00000A"/>
              <w:right w:val="single" w:sz="4" w:space="0" w:color="00000A"/>
            </w:tcBorders>
            <w:shd w:val="clear" w:color="auto" w:fill="F7CAAC"/>
            <w:tcMar>
              <w:left w:w="-15" w:type="dxa"/>
            </w:tcMar>
            <w:tcPrChange w:id="2125" w:author="Uzivatel" w:date="2019-09-20T01:52:00Z">
              <w:tcPr>
                <w:tcW w:w="680" w:type="dxa"/>
                <w:gridSpan w:val="3"/>
                <w:tcBorders>
                  <w:top w:val="single" w:sz="4" w:space="0" w:color="00000A"/>
                  <w:left w:val="single" w:sz="12"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05"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126" w:author="Uzivatel" w:date="2019-09-20T01:52:00Z">
              <w:tcPr>
                <w:tcW w:w="605"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77"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127" w:author="Uzivatel" w:date="2019-09-20T01:52:00Z">
              <w:tcPr>
                <w:tcW w:w="677"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93342" w:rsidRPr="00E93342" w:rsidTr="00EF60B2">
        <w:trPr>
          <w:gridBefore w:val="1"/>
          <w:wBefore w:w="55" w:type="dxa"/>
          <w:cantSplit/>
          <w:trHeight w:val="70"/>
          <w:trPrChange w:id="2128" w:author="Uzivatel" w:date="2019-09-20T01:52:00Z">
            <w:trPr>
              <w:gridBefore w:val="1"/>
              <w:wBefore w:w="93" w:type="dxa"/>
              <w:wAfter w:w="650" w:type="dxa"/>
              <w:cantSplit/>
              <w:trHeight w:val="70"/>
            </w:trPr>
          </w:trPrChange>
        </w:trPr>
        <w:tc>
          <w:tcPr>
            <w:tcW w:w="3049"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129" w:author="Uzivatel" w:date="2019-09-20T01:52:00Z">
              <w:tcPr>
                <w:tcW w:w="3049"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3"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130" w:author="Uzivatel" w:date="2019-09-20T01:52:00Z">
              <w:tcPr>
                <w:tcW w:w="2033"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3" w:type="dxa"/>
            <w:gridSpan w:val="10"/>
            <w:tcBorders>
              <w:top w:val="single" w:sz="4" w:space="0" w:color="00000A"/>
              <w:left w:val="single" w:sz="4" w:space="0" w:color="00000A"/>
              <w:bottom w:val="single" w:sz="4" w:space="0" w:color="00000A"/>
              <w:right w:val="single" w:sz="12" w:space="0" w:color="00000A"/>
            </w:tcBorders>
            <w:shd w:val="clear" w:color="auto" w:fill="F7CAAC"/>
            <w:tcMar>
              <w:left w:w="15" w:type="dxa"/>
            </w:tcMar>
            <w:tcPrChange w:id="2131" w:author="Uzivatel" w:date="2019-09-20T01:52:00Z">
              <w:tcPr>
                <w:tcW w:w="2113" w:type="dxa"/>
                <w:gridSpan w:val="10"/>
                <w:tcBorders>
                  <w:top w:val="single" w:sz="4" w:space="0" w:color="00000A"/>
                  <w:left w:val="single" w:sz="4" w:space="0" w:color="00000A"/>
                  <w:bottom w:val="single" w:sz="4" w:space="0" w:color="00000A"/>
                  <w:right w:val="single" w:sz="12"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80" w:type="dxa"/>
            <w:gridSpan w:val="3"/>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Change w:id="2132" w:author="Uzivatel" w:date="2019-09-20T01:52:00Z">
              <w:tcPr>
                <w:tcW w:w="680" w:type="dxa"/>
                <w:gridSpan w:val="3"/>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p>
        </w:tc>
        <w:tc>
          <w:tcPr>
            <w:tcW w:w="605" w:type="dxa"/>
            <w:gridSpan w:val="3"/>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133" w:author="Uzivatel" w:date="2019-09-20T01:52:00Z">
              <w:tcPr>
                <w:tcW w:w="605" w:type="dxa"/>
                <w:gridSpan w:val="3"/>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p>
        </w:tc>
        <w:tc>
          <w:tcPr>
            <w:tcW w:w="677" w:type="dxa"/>
            <w:gridSpan w:val="3"/>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134" w:author="Uzivatel" w:date="2019-09-20T01:52:00Z">
              <w:tcPr>
                <w:tcW w:w="677" w:type="dxa"/>
                <w:gridSpan w:val="3"/>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EF60B2">
        <w:trPr>
          <w:gridBefore w:val="1"/>
          <w:wBefore w:w="55" w:type="dxa"/>
          <w:trHeight w:val="205"/>
          <w:trPrChange w:id="2135" w:author="Uzivatel" w:date="2019-09-20T01:52:00Z">
            <w:trPr>
              <w:gridBefore w:val="1"/>
              <w:wBefore w:w="93" w:type="dxa"/>
              <w:wAfter w:w="650" w:type="dxa"/>
              <w:trHeight w:val="205"/>
            </w:trPr>
          </w:trPrChange>
        </w:trPr>
        <w:tc>
          <w:tcPr>
            <w:tcW w:w="3049"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136" w:author="Uzivatel" w:date="2019-09-20T01:52:00Z">
              <w:tcPr>
                <w:tcW w:w="3049"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2033"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137" w:author="Uzivatel" w:date="2019-09-20T01:52:00Z">
              <w:tcPr>
                <w:tcW w:w="2033"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2113" w:type="dxa"/>
            <w:gridSpan w:val="10"/>
            <w:tcBorders>
              <w:top w:val="single" w:sz="4" w:space="0" w:color="00000A"/>
              <w:left w:val="single" w:sz="4" w:space="0" w:color="00000A"/>
              <w:bottom w:val="single" w:sz="4" w:space="0" w:color="00000A"/>
              <w:right w:val="single" w:sz="12" w:space="0" w:color="00000A"/>
            </w:tcBorders>
            <w:shd w:val="clear" w:color="auto" w:fill="auto"/>
            <w:tcMar>
              <w:left w:w="15" w:type="dxa"/>
            </w:tcMar>
            <w:tcPrChange w:id="2138" w:author="Uzivatel" w:date="2019-09-20T01:52:00Z">
              <w:tcPr>
                <w:tcW w:w="2113" w:type="dxa"/>
                <w:gridSpan w:val="10"/>
                <w:tcBorders>
                  <w:top w:val="single" w:sz="4" w:space="0" w:color="00000A"/>
                  <w:left w:val="single" w:sz="4" w:space="0" w:color="00000A"/>
                  <w:bottom w:val="single" w:sz="4" w:space="0" w:color="00000A"/>
                  <w:right w:val="single" w:sz="12"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680" w:type="dxa"/>
            <w:gridSpan w:val="3"/>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Change w:id="2139" w:author="Uzivatel" w:date="2019-09-20T01:52:00Z">
              <w:tcPr>
                <w:tcW w:w="680" w:type="dxa"/>
                <w:gridSpan w:val="3"/>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tcPrChange>
          </w:tcPr>
          <w:p w:rsidR="00E93342" w:rsidRPr="00E93342" w:rsidRDefault="00E93342" w:rsidP="00E93342">
            <w:pPr>
              <w:spacing w:after="0" w:line="240" w:lineRule="auto"/>
              <w:rPr>
                <w:rFonts w:ascii="Times New Roman" w:hAnsi="Times New Roman" w:cs="Times New Roman"/>
                <w:b/>
                <w:sz w:val="20"/>
                <w:szCs w:val="20"/>
              </w:rPr>
            </w:pPr>
          </w:p>
        </w:tc>
        <w:tc>
          <w:tcPr>
            <w:tcW w:w="605" w:type="dxa"/>
            <w:gridSpan w:val="3"/>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Change w:id="2140" w:author="Uzivatel" w:date="2019-09-20T01:52:00Z">
              <w:tcPr>
                <w:tcW w:w="605" w:type="dxa"/>
                <w:gridSpan w:val="3"/>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tcPrChange>
          </w:tcPr>
          <w:p w:rsidR="00E93342" w:rsidRPr="00E93342" w:rsidRDefault="00E93342" w:rsidP="00E93342">
            <w:pPr>
              <w:spacing w:after="0" w:line="240" w:lineRule="auto"/>
              <w:rPr>
                <w:rFonts w:ascii="Times New Roman" w:hAnsi="Times New Roman" w:cs="Times New Roman"/>
                <w:b/>
                <w:sz w:val="20"/>
                <w:szCs w:val="20"/>
              </w:rPr>
            </w:pPr>
          </w:p>
        </w:tc>
        <w:tc>
          <w:tcPr>
            <w:tcW w:w="677" w:type="dxa"/>
            <w:gridSpan w:val="3"/>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Change w:id="2141" w:author="Uzivatel" w:date="2019-09-20T01:52:00Z">
              <w:tcPr>
                <w:tcW w:w="677" w:type="dxa"/>
                <w:gridSpan w:val="3"/>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tcPrChange>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EF60B2">
        <w:trPr>
          <w:gridBefore w:val="1"/>
          <w:wBefore w:w="55" w:type="dxa"/>
          <w:trPrChange w:id="2142" w:author="Uzivatel" w:date="2019-09-20T01:52:00Z">
            <w:trPr>
              <w:gridBefore w:val="1"/>
              <w:wBefore w:w="93" w:type="dxa"/>
              <w:wAfter w:w="650" w:type="dxa"/>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143"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EF60B2">
        <w:trPr>
          <w:gridBefore w:val="1"/>
          <w:wBefore w:w="55" w:type="dxa"/>
          <w:trHeight w:val="2347"/>
          <w:trPrChange w:id="2144" w:author="Uzivatel" w:date="2019-09-20T01:52:00Z">
            <w:trPr>
              <w:gridBefore w:val="1"/>
              <w:wBefore w:w="93" w:type="dxa"/>
              <w:wAfter w:w="650" w:type="dxa"/>
              <w:trHeight w:val="2347"/>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145"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F126F6">
            <w:pPr>
              <w:pStyle w:val="bb"/>
              <w:ind w:left="0" w:firstLine="0"/>
            </w:pPr>
            <w:r w:rsidRPr="00E93342">
              <w:t>DOHNALOVÁ, Z</w:t>
            </w:r>
            <w:r w:rsidR="005062F7">
              <w:t>.</w:t>
            </w:r>
            <w:r w:rsidRPr="00E93342">
              <w:t xml:space="preserve">, ZIMOLA, B. </w:t>
            </w:r>
            <w:r w:rsidRPr="005062F7">
              <w:t>Corporate Stakeholder Management</w:t>
            </w:r>
            <w:r w:rsidRPr="00E93342">
              <w:t>.</w:t>
            </w:r>
            <w:r w:rsidR="0022196B">
              <w:t xml:space="preserve"> In</w:t>
            </w:r>
            <w:r w:rsidRPr="00E93342">
              <w:t xml:space="preserve"> </w:t>
            </w:r>
            <w:r w:rsidRPr="005062F7">
              <w:rPr>
                <w:i/>
              </w:rPr>
              <w:t>Procedia: Social and Behavioral Sciences</w:t>
            </w:r>
            <w:r w:rsidRPr="00E93342">
              <w:t>, 2013, roč. 110, č. 121, s. 879-886.</w:t>
            </w:r>
          </w:p>
          <w:p w:rsidR="00E93342" w:rsidRPr="00E93342" w:rsidRDefault="00E93342" w:rsidP="00F126F6">
            <w:pPr>
              <w:pStyle w:val="bb"/>
              <w:ind w:left="0" w:firstLine="0"/>
            </w:pPr>
            <w:r w:rsidRPr="00E93342">
              <w:t xml:space="preserve">SOBOTKOVÁ, </w:t>
            </w:r>
            <w:r w:rsidR="005062F7">
              <w:t>E.</w:t>
            </w:r>
            <w:r w:rsidRPr="00E93342">
              <w:t xml:space="preserve">, DOHNALOVÁ, Z. Modern Problems of the Integration of Graduates in the Czech Labour Market. In </w:t>
            </w:r>
            <w:r w:rsidRPr="005062F7">
              <w:rPr>
                <w:i/>
              </w:rPr>
              <w:t>Global Conference on Business, Economics, Management and Tourism in Spain</w:t>
            </w:r>
            <w:r w:rsidRPr="00E93342">
              <w:t xml:space="preserve">. Barcelona : University of Barcelona, 2013, s. 1-7. </w:t>
            </w:r>
          </w:p>
          <w:p w:rsidR="00E93342" w:rsidRPr="00E93342" w:rsidRDefault="00E93342" w:rsidP="00F126F6">
            <w:pPr>
              <w:pStyle w:val="bb"/>
              <w:ind w:left="0" w:firstLine="0"/>
            </w:pPr>
            <w:r w:rsidRPr="00E93342">
              <w:t>SOBOTKOVÁ, E</w:t>
            </w:r>
            <w:r w:rsidR="005062F7">
              <w:t>.</w:t>
            </w:r>
            <w:r w:rsidRPr="00E93342">
              <w:t>, DOHNALOVÁ, Z. Modern Problems of the Integration of Graduates in the Czech Labour Market.</w:t>
            </w:r>
            <w:r w:rsidR="0022196B">
              <w:t xml:space="preserve"> In</w:t>
            </w:r>
            <w:r w:rsidRPr="00E93342">
              <w:t xml:space="preserve"> </w:t>
            </w:r>
            <w:r w:rsidR="0022196B" w:rsidRPr="0022196B">
              <w:rPr>
                <w:i/>
              </w:rPr>
              <w:t>Procedia – Social</w:t>
            </w:r>
            <w:r w:rsidRPr="0022196B">
              <w:rPr>
                <w:i/>
              </w:rPr>
              <w:t xml:space="preserve"> and Behavioral Sciences</w:t>
            </w:r>
            <w:r w:rsidRPr="00E93342">
              <w:t xml:space="preserve">, 2014, roč. 1, č. 143C, s. 1048-1054. </w:t>
            </w:r>
          </w:p>
          <w:p w:rsidR="00E93342" w:rsidRPr="00E93342" w:rsidRDefault="00E93342" w:rsidP="00F126F6">
            <w:pPr>
              <w:pStyle w:val="bb"/>
              <w:ind w:left="0" w:firstLine="0"/>
            </w:pPr>
            <w:r w:rsidRPr="00E93342">
              <w:t xml:space="preserve">DOHNALOVÁ, Z. </w:t>
            </w:r>
            <w:r w:rsidRPr="0022196B">
              <w:rPr>
                <w:i/>
              </w:rPr>
              <w:t>Mikroekonomie</w:t>
            </w:r>
            <w:r w:rsidRPr="00E93342">
              <w:t>. První vydání, Geork Žilina, 2014.</w:t>
            </w:r>
          </w:p>
          <w:p w:rsidR="00E93342" w:rsidRPr="00E93342" w:rsidRDefault="00E93342" w:rsidP="00F126F6">
            <w:pPr>
              <w:pStyle w:val="bb"/>
              <w:ind w:left="0" w:firstLine="0"/>
            </w:pPr>
            <w:r w:rsidRPr="00E93342">
              <w:t xml:space="preserve">DOHNALOVÁ, Z. </w:t>
            </w:r>
            <w:r w:rsidRPr="0022196B">
              <w:rPr>
                <w:i/>
              </w:rPr>
              <w:t>Metodika modulárního systému udělování zápočtů v bakalářském studiu za účelem motivace studenta formou profesní profilace v souladu s vývojovými trendy na trhu práce</w:t>
            </w:r>
            <w:r w:rsidRPr="00E93342">
              <w:t xml:space="preserve">. UTB ve Zlíně, Fakulta managementu a ekonomiky, 2015. </w:t>
            </w:r>
          </w:p>
          <w:p w:rsidR="00E93342" w:rsidRPr="00E93342" w:rsidRDefault="00E93342" w:rsidP="00F126F6">
            <w:pPr>
              <w:pStyle w:val="bb"/>
              <w:ind w:left="0" w:firstLine="0"/>
            </w:pPr>
            <w:r w:rsidRPr="00E93342">
              <w:t>D</w:t>
            </w:r>
            <w:r w:rsidR="003E3381">
              <w:t>OHNALOVÁ</w:t>
            </w:r>
            <w:r w:rsidRPr="00E93342">
              <w:t>, Z</w:t>
            </w:r>
            <w:r w:rsidR="0022196B">
              <w:t>.</w:t>
            </w:r>
            <w:r w:rsidRPr="00E93342">
              <w:t xml:space="preserve"> Asymmetry of information between employers and high school graduates in Czech Republic's labour market. </w:t>
            </w:r>
            <w:r w:rsidR="0022196B">
              <w:t xml:space="preserve">In </w:t>
            </w:r>
            <w:r w:rsidRPr="0022196B">
              <w:rPr>
                <w:i/>
              </w:rPr>
              <w:t>International Journal of Interdisciplinary Educational Studies</w:t>
            </w:r>
            <w:r w:rsidRPr="00E93342">
              <w:t>, 2016, roč. 11, č. 2, s. 1-13.</w:t>
            </w:r>
            <w:r w:rsidR="0022196B">
              <w:t xml:space="preserve"> </w:t>
            </w:r>
            <w:r w:rsidR="0022196B" w:rsidRPr="00E93342">
              <w:t>AE – Řízení</w:t>
            </w:r>
            <w:r w:rsidRPr="00E93342">
              <w:t>, správa a administrativa</w:t>
            </w:r>
            <w:r w:rsidR="0022196B">
              <w:t>. (100 %)</w:t>
            </w:r>
          </w:p>
          <w:p w:rsidR="00E93342" w:rsidRPr="00E93342" w:rsidRDefault="003E3381" w:rsidP="00F126F6">
            <w:pPr>
              <w:pStyle w:val="bb"/>
              <w:ind w:left="0" w:firstLine="0"/>
            </w:pPr>
            <w:r w:rsidRPr="00E93342">
              <w:t>D</w:t>
            </w:r>
            <w:r>
              <w:t>OHNALOVÁ</w:t>
            </w:r>
            <w:r w:rsidR="00E93342" w:rsidRPr="00E93342">
              <w:t>, Z</w:t>
            </w:r>
            <w:r>
              <w:t>.</w:t>
            </w:r>
            <w:r w:rsidR="00E93342" w:rsidRPr="00E93342">
              <w:t xml:space="preserve"> (70)</w:t>
            </w:r>
            <w:r>
              <w:t>,</w:t>
            </w:r>
            <w:r w:rsidR="00E93342" w:rsidRPr="00E93342">
              <w:t xml:space="preserve"> </w:t>
            </w:r>
            <w:r>
              <w:t>ZIMOLA</w:t>
            </w:r>
            <w:r w:rsidR="00E93342" w:rsidRPr="00E93342">
              <w:t>, B</w:t>
            </w:r>
            <w:r>
              <w:t>.</w:t>
            </w:r>
            <w:r w:rsidR="00E93342" w:rsidRPr="00E93342">
              <w:t xml:space="preserve"> (30). Contemporary risks concerning young adults’ adaptation to the labour market. In </w:t>
            </w:r>
            <w:r w:rsidR="00E93342" w:rsidRPr="0022196B">
              <w:rPr>
                <w:i/>
              </w:rPr>
              <w:t>International Business and Global Economy 2016</w:t>
            </w:r>
            <w:r w:rsidR="00E93342" w:rsidRPr="00E93342">
              <w:t>. G</w:t>
            </w:r>
            <w:r w:rsidR="0022196B">
              <w:t>d</w:t>
            </w:r>
            <w:r w:rsidR="00E93342" w:rsidRPr="00E93342">
              <w:t xml:space="preserve">aňsk: Wydawnictwo Uniwersytetu Gdańskiego, 2016, s. 549-563. </w:t>
            </w:r>
            <w:r w:rsidR="0022196B" w:rsidRPr="00E93342">
              <w:t>AE – Řízení</w:t>
            </w:r>
            <w:r w:rsidR="00E93342" w:rsidRPr="00E93342">
              <w:t xml:space="preserve">, správa a administrativa </w:t>
            </w:r>
          </w:p>
          <w:p w:rsidR="00E93342" w:rsidRPr="00E93342" w:rsidRDefault="00E93342" w:rsidP="00E93342">
            <w:pPr>
              <w:pStyle w:val="bb"/>
              <w:ind w:firstLine="0"/>
            </w:pPr>
          </w:p>
        </w:tc>
      </w:tr>
      <w:tr w:rsidR="00E93342" w:rsidRPr="00E93342" w:rsidTr="00EF60B2">
        <w:trPr>
          <w:gridBefore w:val="1"/>
          <w:wBefore w:w="55" w:type="dxa"/>
          <w:trHeight w:val="218"/>
          <w:trPrChange w:id="2146" w:author="Uzivatel" w:date="2019-09-20T01:52:00Z">
            <w:trPr>
              <w:gridBefore w:val="1"/>
              <w:wBefore w:w="93" w:type="dxa"/>
              <w:wAfter w:w="650" w:type="dxa"/>
              <w:trHeight w:val="218"/>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147"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E93342" w:rsidRPr="00E93342" w:rsidTr="00EF60B2">
        <w:trPr>
          <w:gridBefore w:val="1"/>
          <w:wBefore w:w="55" w:type="dxa"/>
          <w:trHeight w:val="328"/>
          <w:trPrChange w:id="2148" w:author="Uzivatel" w:date="2019-09-20T01:52:00Z">
            <w:trPr>
              <w:gridBefore w:val="1"/>
              <w:wBefore w:w="93" w:type="dxa"/>
              <w:wAfter w:w="650" w:type="dxa"/>
              <w:trHeight w:val="328"/>
            </w:trPr>
          </w:trPrChange>
        </w:trPr>
        <w:tc>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149" w:author="Uzivatel" w:date="2019-09-20T01:52:00Z">
              <w:tcPr>
                <w:tcW w:w="9157" w:type="dxa"/>
                <w:gridSpan w:val="28"/>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F126F6">
            <w:pPr>
              <w:pStyle w:val="Dd"/>
              <w:ind w:left="0" w:firstLine="0"/>
            </w:pPr>
            <w:r w:rsidRPr="00E93342">
              <w:t xml:space="preserve">1999   </w:t>
            </w:r>
            <w:r w:rsidRPr="00E93342">
              <w:tab/>
              <w:t xml:space="preserve">University of Luton, Luton Business School, jeden týden </w:t>
            </w:r>
          </w:p>
          <w:p w:rsidR="00E93342" w:rsidRPr="00E93342" w:rsidRDefault="00E93342" w:rsidP="00F126F6">
            <w:pPr>
              <w:pStyle w:val="Dd"/>
              <w:ind w:left="0" w:firstLine="0"/>
            </w:pPr>
            <w:r w:rsidRPr="00E93342">
              <w:t xml:space="preserve">2000   </w:t>
            </w:r>
            <w:r w:rsidRPr="00E93342">
              <w:tab/>
              <w:t xml:space="preserve">University of Luton, Luton Business School, jeden týden </w:t>
            </w:r>
          </w:p>
          <w:p w:rsidR="00E93342" w:rsidRPr="00E93342" w:rsidRDefault="00E93342" w:rsidP="00F126F6">
            <w:pPr>
              <w:pStyle w:val="Dd"/>
              <w:ind w:left="0" w:firstLine="0"/>
            </w:pPr>
            <w:r w:rsidRPr="00E93342">
              <w:t>2001</w:t>
            </w:r>
            <w:r w:rsidRPr="00E93342">
              <w:tab/>
              <w:t xml:space="preserve">Universidade Nova de Lisboa, Faculdade de Cienciase Technologia, </w:t>
            </w:r>
          </w:p>
          <w:p w:rsidR="00E93342" w:rsidRPr="00E93342" w:rsidRDefault="00E93342" w:rsidP="00F126F6">
            <w:pPr>
              <w:pStyle w:val="Dd"/>
              <w:ind w:left="0" w:firstLine="0"/>
            </w:pPr>
            <w:r w:rsidRPr="00E93342">
              <w:t xml:space="preserve">2002   </w:t>
            </w:r>
            <w:r w:rsidRPr="00E93342">
              <w:tab/>
              <w:t xml:space="preserve">Warsaw School of Economics, jeden týden </w:t>
            </w:r>
          </w:p>
          <w:p w:rsidR="00E93342" w:rsidRPr="00E93342" w:rsidRDefault="00E93342" w:rsidP="00F126F6">
            <w:pPr>
              <w:pStyle w:val="Dd"/>
              <w:ind w:left="0" w:firstLine="0"/>
            </w:pPr>
            <w:r w:rsidRPr="00E93342">
              <w:t xml:space="preserve">2003  </w:t>
            </w:r>
            <w:r w:rsidRPr="00E93342">
              <w:tab/>
              <w:t xml:space="preserve">Warsaw School of Economics, jeden týden </w:t>
            </w:r>
          </w:p>
          <w:p w:rsidR="00E93342" w:rsidRPr="00E93342" w:rsidRDefault="00E93342" w:rsidP="00F126F6">
            <w:pPr>
              <w:pStyle w:val="Dd"/>
              <w:ind w:left="0" w:firstLine="0"/>
            </w:pPr>
            <w:r w:rsidRPr="00E93342">
              <w:t xml:space="preserve">2005 </w:t>
            </w:r>
            <w:r w:rsidRPr="00E93342">
              <w:tab/>
              <w:t>English School, Cork, Ireland, dva týdny</w:t>
            </w:r>
          </w:p>
          <w:p w:rsidR="00E93342" w:rsidRPr="00E93342" w:rsidRDefault="00E93342" w:rsidP="00F126F6">
            <w:pPr>
              <w:pStyle w:val="Dd"/>
              <w:ind w:left="0" w:firstLine="0"/>
            </w:pPr>
            <w:r w:rsidRPr="00E93342">
              <w:t>2006</w:t>
            </w:r>
            <w:r w:rsidRPr="00E93342">
              <w:tab/>
              <w:t xml:space="preserve">Groupe ESC Troyes France, dva týdny </w:t>
            </w:r>
          </w:p>
          <w:p w:rsidR="00E93342" w:rsidRPr="00E93342" w:rsidRDefault="00E93342" w:rsidP="00F126F6">
            <w:pPr>
              <w:pStyle w:val="Dd"/>
              <w:ind w:left="0" w:firstLine="0"/>
            </w:pPr>
            <w:r w:rsidRPr="00E93342">
              <w:t xml:space="preserve">2015  </w:t>
            </w:r>
            <w:r w:rsidRPr="00E93342">
              <w:tab/>
              <w:t xml:space="preserve">International Week, Turkiye, Ismír </w:t>
            </w:r>
          </w:p>
          <w:p w:rsidR="00E93342" w:rsidRPr="00E93342" w:rsidRDefault="00E93342" w:rsidP="00F126F6">
            <w:pPr>
              <w:pStyle w:val="Dd"/>
              <w:ind w:left="0" w:firstLine="0"/>
            </w:pPr>
            <w:r w:rsidRPr="00E93342">
              <w:t xml:space="preserve">2016 </w:t>
            </w:r>
            <w:r w:rsidRPr="00E93342">
              <w:tab/>
              <w:t>University of Gdańsk, Polsko</w:t>
            </w:r>
          </w:p>
          <w:p w:rsidR="00E93342" w:rsidRPr="00E93342" w:rsidRDefault="00E93342" w:rsidP="00F126F6">
            <w:pPr>
              <w:pStyle w:val="Dd"/>
              <w:ind w:left="0" w:firstLine="0"/>
            </w:pPr>
            <w:r w:rsidRPr="00E93342">
              <w:t>2017</w:t>
            </w:r>
            <w:r w:rsidRPr="00E93342">
              <w:tab/>
              <w:t>Institute of Technology Tralee, Irsko</w:t>
            </w:r>
          </w:p>
        </w:tc>
      </w:tr>
      <w:tr w:rsidR="005E1F4F" w:rsidRPr="00E93342" w:rsidTr="00EF60B2">
        <w:trPr>
          <w:gridBefore w:val="1"/>
          <w:wBefore w:w="55" w:type="dxa"/>
          <w:cantSplit/>
          <w:trHeight w:val="470"/>
          <w:trPrChange w:id="2150" w:author="Uzivatel" w:date="2019-09-20T01:52:00Z">
            <w:trPr>
              <w:gridBefore w:val="1"/>
              <w:wBefore w:w="93" w:type="dxa"/>
              <w:wAfter w:w="650" w:type="dxa"/>
              <w:cantSplit/>
              <w:trHeight w:val="470"/>
            </w:trPr>
          </w:trPrChange>
        </w:trPr>
        <w:tc>
          <w:tcPr>
            <w:tcW w:w="227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151" w:author="Uzivatel" w:date="2019-09-20T01:52:00Z">
              <w:tcPr>
                <w:tcW w:w="227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5E1F4F" w:rsidRPr="0032435A" w:rsidRDefault="005E1F4F" w:rsidP="005E1F4F">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63" w:type="dxa"/>
            <w:gridSpan w:val="12"/>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152" w:author="Uzivatel" w:date="2019-09-20T01:52:00Z">
              <w:tcPr>
                <w:tcW w:w="4163" w:type="dxa"/>
                <w:gridSpan w:val="12"/>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5E1F4F" w:rsidRPr="0032435A" w:rsidRDefault="005E1F4F" w:rsidP="005E1F4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Zuzana</w:t>
            </w:r>
            <w:r w:rsidRPr="0032435A">
              <w:rPr>
                <w:rFonts w:ascii="Times New Roman" w:hAnsi="Times New Roman" w:cs="Times New Roman"/>
                <w:sz w:val="20"/>
                <w:szCs w:val="20"/>
              </w:rPr>
              <w:t xml:space="preserve"> </w:t>
            </w:r>
            <w:r>
              <w:rPr>
                <w:rFonts w:ascii="Times New Roman" w:hAnsi="Times New Roman" w:cs="Times New Roman"/>
                <w:sz w:val="20"/>
                <w:szCs w:val="20"/>
              </w:rPr>
              <w:t>Dohnalová v. r.</w:t>
            </w:r>
          </w:p>
        </w:tc>
        <w:tc>
          <w:tcPr>
            <w:tcW w:w="756"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Change w:id="2153" w:author="Uzivatel" w:date="2019-09-20T01:52:00Z">
              <w:tcPr>
                <w:tcW w:w="756"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tcPrChange>
          </w:tcPr>
          <w:p w:rsidR="005E1F4F" w:rsidRPr="0032435A" w:rsidRDefault="005E1F4F" w:rsidP="005E1F4F">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962" w:type="dxa"/>
            <w:gridSpan w:val="9"/>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154" w:author="Uzivatel" w:date="2019-09-20T01:52:00Z">
              <w:tcPr>
                <w:tcW w:w="1962" w:type="dxa"/>
                <w:gridSpan w:val="9"/>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5E1F4F" w:rsidRPr="0032435A" w:rsidRDefault="005E1F4F" w:rsidP="005E1F4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22. 6. 2018</w:t>
            </w:r>
          </w:p>
        </w:tc>
      </w:tr>
    </w:tbl>
    <w:p w:rsid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br w:type="page"/>
      </w: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
      <w:tblGrid>
        <w:gridCol w:w="2249"/>
        <w:gridCol w:w="768"/>
        <w:gridCol w:w="1537"/>
        <w:gridCol w:w="470"/>
        <w:gridCol w:w="407"/>
        <w:gridCol w:w="934"/>
        <w:gridCol w:w="687"/>
        <w:gridCol w:w="67"/>
        <w:gridCol w:w="607"/>
        <w:gridCol w:w="687"/>
        <w:gridCol w:w="649"/>
      </w:tblGrid>
      <w:tr w:rsidR="009427A8" w:rsidRPr="00E93342" w:rsidTr="007E6AB2">
        <w:tc>
          <w:tcPr>
            <w:tcW w:w="9162" w:type="dxa"/>
            <w:gridSpan w:val="11"/>
            <w:tcBorders>
              <w:top w:val="single" w:sz="4" w:space="0" w:color="00000A"/>
              <w:left w:val="single" w:sz="4" w:space="0" w:color="00000A"/>
              <w:bottom w:val="double" w:sz="4" w:space="0" w:color="00000A"/>
              <w:right w:val="single" w:sz="4" w:space="0" w:color="00000A"/>
            </w:tcBorders>
            <w:shd w:val="clear" w:color="auto" w:fill="BDD6EE"/>
            <w:tcMar>
              <w:left w:w="20" w:type="dxa"/>
            </w:tcMar>
          </w:tcPr>
          <w:p w:rsidR="009427A8" w:rsidRPr="00E93342" w:rsidRDefault="009427A8" w:rsidP="007E6AB2">
            <w:pPr>
              <w:pageBreakBefore/>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C-I – Personální zabezpečení</w:t>
            </w:r>
          </w:p>
        </w:tc>
      </w:tr>
      <w:tr w:rsidR="009427A8" w:rsidRPr="00E93342" w:rsidTr="007E6AB2">
        <w:tc>
          <w:tcPr>
            <w:tcW w:w="2282" w:type="dxa"/>
            <w:tcBorders>
              <w:top w:val="doub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Vysoká škola</w:t>
            </w:r>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9427A8" w:rsidRPr="00E93342" w:rsidTr="007E6AB2">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Součást vysoké školy</w:t>
            </w:r>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9427A8" w:rsidRPr="00E93342" w:rsidTr="007E6AB2">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Název studijního programu</w:t>
            </w:r>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AB025F" w:rsidP="007E6AB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9427A8" w:rsidRPr="00E93342">
              <w:rPr>
                <w:rFonts w:ascii="Times New Roman" w:hAnsi="Times New Roman" w:cs="Times New Roman"/>
                <w:sz w:val="20"/>
                <w:szCs w:val="20"/>
              </w:rPr>
              <w:t xml:space="preserve"> jazyk pro manažerskou praxi</w:t>
            </w:r>
          </w:p>
        </w:tc>
      </w:tr>
      <w:tr w:rsidR="009427A8" w:rsidRPr="00E93342" w:rsidTr="007E6AB2">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Jméno a příjmení</w:t>
            </w:r>
          </w:p>
        </w:tc>
        <w:tc>
          <w:tcPr>
            <w:tcW w:w="4168"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Petr Dujka</w:t>
            </w:r>
          </w:p>
        </w:tc>
        <w:tc>
          <w:tcPr>
            <w:tcW w:w="687"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Tituly</w:t>
            </w: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Mgr.</w:t>
            </w:r>
          </w:p>
        </w:tc>
      </w:tr>
      <w:tr w:rsidR="009427A8" w:rsidRPr="00E93342" w:rsidTr="007E6AB2">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narození</w:t>
            </w:r>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1988</w:t>
            </w:r>
          </w:p>
        </w:tc>
        <w:tc>
          <w:tcPr>
            <w:tcW w:w="1560"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k VŠ</w:t>
            </w:r>
          </w:p>
        </w:tc>
        <w:tc>
          <w:tcPr>
            <w:tcW w:w="892"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4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7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4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4C17F6" w:rsidP="00BF2894">
            <w:pPr>
              <w:spacing w:after="0" w:line="240" w:lineRule="auto"/>
              <w:rPr>
                <w:rFonts w:ascii="Times New Roman" w:hAnsi="Times New Roman" w:cs="Times New Roman"/>
                <w:sz w:val="20"/>
                <w:szCs w:val="20"/>
              </w:rPr>
            </w:pPr>
            <w:del w:id="2155" w:author="Uzivatel" w:date="2019-09-21T02:05:00Z">
              <w:r w:rsidDel="00BF2894">
                <w:rPr>
                  <w:rFonts w:ascii="Times New Roman" w:hAnsi="Times New Roman" w:cs="Times New Roman"/>
                  <w:sz w:val="20"/>
                  <w:szCs w:val="20"/>
                </w:rPr>
                <w:delText>08</w:delText>
              </w:r>
              <w:r w:rsidR="009427A8" w:rsidRPr="00E93342" w:rsidDel="00BF2894">
                <w:rPr>
                  <w:rFonts w:ascii="Times New Roman" w:hAnsi="Times New Roman" w:cs="Times New Roman"/>
                  <w:sz w:val="20"/>
                  <w:szCs w:val="20"/>
                </w:rPr>
                <w:delText>19</w:delText>
              </w:r>
            </w:del>
            <w:ins w:id="2156" w:author="Uzivatel" w:date="2019-09-21T02:05:00Z">
              <w:r w:rsidR="00BF2894">
                <w:rPr>
                  <w:rFonts w:ascii="Times New Roman" w:hAnsi="Times New Roman" w:cs="Times New Roman"/>
                  <w:sz w:val="20"/>
                  <w:szCs w:val="20"/>
                </w:rPr>
                <w:t>0822</w:t>
              </w:r>
            </w:ins>
          </w:p>
        </w:tc>
      </w:tr>
      <w:tr w:rsidR="009427A8" w:rsidRPr="00E93342" w:rsidTr="007E6AB2">
        <w:tc>
          <w:tcPr>
            <w:tcW w:w="4617"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na součásti VŠ, která uskutečňuje st. program</w:t>
            </w:r>
          </w:p>
        </w:tc>
        <w:tc>
          <w:tcPr>
            <w:tcW w:w="892"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4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7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4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4C17F6" w:rsidP="00BF2894">
            <w:pPr>
              <w:spacing w:after="0" w:line="240" w:lineRule="auto"/>
              <w:rPr>
                <w:rFonts w:ascii="Times New Roman" w:hAnsi="Times New Roman" w:cs="Times New Roman"/>
                <w:sz w:val="20"/>
                <w:szCs w:val="20"/>
              </w:rPr>
            </w:pPr>
            <w:del w:id="2157" w:author="Uzivatel" w:date="2019-09-21T02:05:00Z">
              <w:r w:rsidDel="00BF2894">
                <w:rPr>
                  <w:rFonts w:ascii="Times New Roman" w:hAnsi="Times New Roman" w:cs="Times New Roman"/>
                  <w:sz w:val="20"/>
                  <w:szCs w:val="20"/>
                </w:rPr>
                <w:delText>08</w:delText>
              </w:r>
              <w:r w:rsidR="009427A8" w:rsidRPr="00E93342" w:rsidDel="00BF2894">
                <w:rPr>
                  <w:rFonts w:ascii="Times New Roman" w:hAnsi="Times New Roman" w:cs="Times New Roman"/>
                  <w:sz w:val="20"/>
                  <w:szCs w:val="20"/>
                </w:rPr>
                <w:delText>19</w:delText>
              </w:r>
            </w:del>
            <w:ins w:id="2158" w:author="Uzivatel" w:date="2019-09-21T02:05:00Z">
              <w:r w:rsidR="00BF2894">
                <w:rPr>
                  <w:rFonts w:ascii="Times New Roman" w:hAnsi="Times New Roman" w:cs="Times New Roman"/>
                  <w:sz w:val="20"/>
                  <w:szCs w:val="20"/>
                </w:rPr>
                <w:t>0822</w:t>
              </w:r>
            </w:ins>
          </w:p>
        </w:tc>
      </w:tr>
      <w:tr w:rsidR="009427A8" w:rsidRPr="00E93342" w:rsidTr="007E6AB2">
        <w:tc>
          <w:tcPr>
            <w:tcW w:w="5509" w:type="dxa"/>
            <w:gridSpan w:val="5"/>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2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prac. vztahu</w:t>
            </w: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A155DE"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w:t>
            </w:r>
            <w:r w:rsidR="009427A8" w:rsidRPr="00E93342">
              <w:rPr>
                <w:rFonts w:ascii="Times New Roman" w:hAnsi="Times New Roman" w:cs="Times New Roman"/>
                <w:b/>
                <w:sz w:val="20"/>
                <w:szCs w:val="20"/>
              </w:rPr>
              <w:t>ozsah</w:t>
            </w:r>
          </w:p>
        </w:tc>
      </w:tr>
      <w:tr w:rsidR="009427A8" w:rsidRPr="00E93342" w:rsidTr="007E6AB2">
        <w:tc>
          <w:tcPr>
            <w:tcW w:w="5509"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1628"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r>
      <w:tr w:rsidR="009427A8" w:rsidRPr="00E93342" w:rsidTr="007E6AB2">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9427A8" w:rsidRPr="00E93342" w:rsidTr="003504AF">
        <w:trPr>
          <w:trHeight w:val="755"/>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3504AF" w:rsidRDefault="003504AF" w:rsidP="007E6AB2">
            <w:pPr>
              <w:spacing w:after="0" w:line="240" w:lineRule="auto"/>
              <w:rPr>
                <w:rFonts w:ascii="Times New Roman" w:hAnsi="Times New Roman" w:cs="Times New Roman"/>
                <w:sz w:val="20"/>
                <w:szCs w:val="20"/>
              </w:rPr>
            </w:pPr>
          </w:p>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Praxe (garant)</w:t>
            </w:r>
          </w:p>
        </w:tc>
      </w:tr>
      <w:tr w:rsidR="009427A8" w:rsidRPr="00E93342" w:rsidTr="007E6AB2">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9427A8" w:rsidRPr="00E93342" w:rsidTr="007E6AB2">
        <w:trPr>
          <w:trHeight w:val="772"/>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F2894" w:rsidRDefault="00BF2894" w:rsidP="00BF2894">
            <w:pPr>
              <w:pStyle w:val="Dd"/>
              <w:rPr>
                <w:ins w:id="2159" w:author="Uzivatel" w:date="2019-09-21T02:07:00Z"/>
              </w:rPr>
            </w:pPr>
            <w:ins w:id="2160" w:author="Uzivatel" w:date="2019-09-21T02:06:00Z">
              <w:r>
                <w:t>2018–</w:t>
              </w:r>
              <w:r>
                <w:tab/>
              </w:r>
            </w:ins>
            <w:ins w:id="2161" w:author="Uzivatel" w:date="2019-09-21T02:07:00Z">
              <w:r>
                <w:t xml:space="preserve">     </w:t>
              </w:r>
            </w:ins>
            <w:ins w:id="2162" w:author="Uzivatel" w:date="2019-09-21T02:06:00Z">
              <w:r>
                <w:t xml:space="preserve">Univerzita Tomáše Bati ve Zlíně, Fakulta managementu a ekonomiky, Management a </w:t>
              </w:r>
            </w:ins>
            <w:ins w:id="2163" w:author="Uzivatel" w:date="2019-09-21T02:07:00Z">
              <w:r>
                <w:t xml:space="preserve">   </w:t>
              </w:r>
            </w:ins>
          </w:p>
          <w:p w:rsidR="00BF2894" w:rsidRDefault="00BF2894" w:rsidP="00BF2894">
            <w:pPr>
              <w:pStyle w:val="Dd"/>
              <w:rPr>
                <w:ins w:id="2164" w:author="Uzivatel" w:date="2019-09-21T02:06:00Z"/>
              </w:rPr>
            </w:pPr>
            <w:ins w:id="2165" w:author="Uzivatel" w:date="2019-09-21T02:07:00Z">
              <w:r>
                <w:t xml:space="preserve">                            </w:t>
              </w:r>
            </w:ins>
            <w:ins w:id="2166" w:author="Uzivatel" w:date="2019-09-21T02:06:00Z">
              <w:r>
                <w:t xml:space="preserve">ekonomika, doktorské studium </w:t>
              </w:r>
            </w:ins>
          </w:p>
          <w:p w:rsidR="009427A8" w:rsidRPr="00E93342" w:rsidRDefault="009427A8" w:rsidP="00F126F6">
            <w:pPr>
              <w:pStyle w:val="Dd"/>
              <w:ind w:left="0" w:firstLine="0"/>
            </w:pPr>
            <w:r w:rsidRPr="00E93342">
              <w:t>2010–2014</w:t>
            </w:r>
            <w:r w:rsidRPr="00E93342">
              <w:tab/>
              <w:t xml:space="preserve">Univerzita Palackého v Olomouci, Filozofická fakulta, anglická filologie – Mgr. </w:t>
            </w:r>
          </w:p>
          <w:p w:rsidR="009427A8" w:rsidRDefault="009427A8" w:rsidP="00F126F6">
            <w:pPr>
              <w:pStyle w:val="Dd"/>
              <w:ind w:left="0" w:firstLine="0"/>
            </w:pPr>
            <w:r w:rsidRPr="00E93342">
              <w:t>2007–2010</w:t>
            </w:r>
            <w:r w:rsidRPr="00E93342">
              <w:tab/>
              <w:t xml:space="preserve">Univerzita Tomáše Bati ve Zlíně, Fakulta humanitních studií, </w:t>
            </w:r>
            <w:ins w:id="2167" w:author="Uzivatel" w:date="2019-09-21T02:07:00Z">
              <w:r w:rsidR="00855C94">
                <w:t>A</w:t>
              </w:r>
            </w:ins>
            <w:del w:id="2168" w:author="Uzivatel" w:date="2019-09-21T02:07:00Z">
              <w:r w:rsidRPr="00E93342" w:rsidDel="00855C94">
                <w:delText>a</w:delText>
              </w:r>
            </w:del>
            <w:r w:rsidRPr="00E93342">
              <w:t xml:space="preserve">nglický jazyk pro manažerskou </w:t>
            </w:r>
          </w:p>
          <w:p w:rsidR="00F126F6" w:rsidRPr="00E93342" w:rsidRDefault="00F126F6" w:rsidP="00F126F6">
            <w:pPr>
              <w:pStyle w:val="Dd"/>
              <w:ind w:left="0" w:firstLine="0"/>
            </w:pPr>
            <w:r>
              <w:t xml:space="preserve">                             </w:t>
            </w:r>
            <w:r w:rsidRPr="00E93342">
              <w:t>praxi – Bc.</w:t>
            </w:r>
          </w:p>
        </w:tc>
      </w:tr>
      <w:tr w:rsidR="009427A8" w:rsidRPr="00E93342" w:rsidTr="007E6AB2">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9427A8" w:rsidRPr="00E93342" w:rsidTr="007E6AB2">
        <w:trPr>
          <w:trHeight w:val="241"/>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Default="009427A8" w:rsidP="00F126F6">
            <w:pPr>
              <w:pStyle w:val="Dd"/>
              <w:ind w:left="0" w:firstLine="0"/>
            </w:pPr>
            <w:r w:rsidRPr="00E93342">
              <w:t>2015–dosud</w:t>
            </w:r>
            <w:r w:rsidRPr="00E93342">
              <w:tab/>
              <w:t xml:space="preserve">Univerzita Tomáše Bati ve Zlíně, FHS, akademický pracovník na Ústavu moderních jazyku a </w:t>
            </w:r>
          </w:p>
          <w:p w:rsidR="00F126F6" w:rsidRPr="00E93342" w:rsidRDefault="00F126F6" w:rsidP="00F126F6">
            <w:pPr>
              <w:pStyle w:val="Dd"/>
              <w:ind w:left="0" w:firstLine="0"/>
            </w:pPr>
            <w:r>
              <w:t xml:space="preserve">                             </w:t>
            </w:r>
            <w:r w:rsidRPr="00E93342">
              <w:t>literatur</w:t>
            </w:r>
          </w:p>
          <w:p w:rsidR="009427A8" w:rsidRPr="00E93342" w:rsidRDefault="00855C94">
            <w:pPr>
              <w:pStyle w:val="Dd"/>
              <w:pPrChange w:id="2169" w:author="Uzivatel" w:date="2019-09-21T02:09:00Z">
                <w:pPr>
                  <w:pStyle w:val="Dd"/>
                  <w:ind w:firstLine="0"/>
                </w:pPr>
              </w:pPrChange>
            </w:pPr>
            <w:ins w:id="2170" w:author="Uzivatel" w:date="2019-09-21T02:09:00Z">
              <w:r>
                <w:t>2010–2016</w:t>
              </w:r>
              <w:r>
                <w:tab/>
                <w:t xml:space="preserve">      </w:t>
              </w:r>
              <w:r w:rsidRPr="00643717">
                <w:t>Jazyková škola ONLY4 s.r.o.</w:t>
              </w:r>
            </w:ins>
          </w:p>
        </w:tc>
      </w:tr>
      <w:tr w:rsidR="009427A8" w:rsidRPr="00E93342" w:rsidTr="007E6AB2">
        <w:trPr>
          <w:trHeight w:val="250"/>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9427A8" w:rsidRPr="00E93342" w:rsidTr="007E6AB2">
        <w:trPr>
          <w:trHeight w:val="539"/>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pPr>
              <w:spacing w:after="0" w:line="240" w:lineRule="auto"/>
              <w:jc w:val="both"/>
              <w:rPr>
                <w:rFonts w:ascii="Times New Roman" w:hAnsi="Times New Roman" w:cs="Times New Roman"/>
                <w:sz w:val="20"/>
                <w:szCs w:val="20"/>
              </w:rPr>
              <w:pPrChange w:id="2171" w:author="Uzivatel" w:date="2019-09-21T02:09:00Z">
                <w:pPr>
                  <w:spacing w:after="0" w:line="240" w:lineRule="auto"/>
                </w:pPr>
              </w:pPrChange>
            </w:pPr>
            <w:r w:rsidRPr="00E93342">
              <w:rPr>
                <w:rFonts w:ascii="Times New Roman" w:hAnsi="Times New Roman" w:cs="Times New Roman"/>
                <w:sz w:val="20"/>
                <w:szCs w:val="20"/>
              </w:rPr>
              <w:t>Vedení bakalářských prací studentů bakalářského studijního oboru Anglický jazyk pro manažerskou praxi</w:t>
            </w:r>
          </w:p>
          <w:p w:rsidR="009427A8" w:rsidRPr="00E93342" w:rsidRDefault="009427A8">
            <w:pPr>
              <w:spacing w:after="0" w:line="240" w:lineRule="auto"/>
              <w:jc w:val="both"/>
              <w:rPr>
                <w:rFonts w:ascii="Times New Roman" w:hAnsi="Times New Roman" w:cs="Times New Roman"/>
                <w:sz w:val="20"/>
                <w:szCs w:val="20"/>
              </w:rPr>
              <w:pPrChange w:id="2172" w:author="Uzivatel" w:date="2019-09-21T02:09:00Z">
                <w:pPr>
                  <w:spacing w:after="0" w:line="240" w:lineRule="auto"/>
                </w:pPr>
              </w:pPrChange>
            </w:pPr>
            <w:r w:rsidRPr="00E93342">
              <w:rPr>
                <w:rFonts w:ascii="Times New Roman" w:hAnsi="Times New Roman" w:cs="Times New Roman"/>
                <w:sz w:val="20"/>
                <w:szCs w:val="20"/>
              </w:rPr>
              <w:t>Oponování bakalářských prací studentů bakalářského studijního oboru Anglický jazyk pro manažerskou praxi</w:t>
            </w:r>
          </w:p>
          <w:p w:rsidR="009427A8" w:rsidRPr="00E93342" w:rsidRDefault="009427A8" w:rsidP="007E6AB2">
            <w:pPr>
              <w:spacing w:after="0" w:line="240" w:lineRule="auto"/>
              <w:rPr>
                <w:rFonts w:ascii="Times New Roman" w:hAnsi="Times New Roman" w:cs="Times New Roman"/>
                <w:sz w:val="20"/>
                <w:szCs w:val="20"/>
              </w:rPr>
            </w:pPr>
          </w:p>
        </w:tc>
      </w:tr>
      <w:tr w:rsidR="009427A8" w:rsidRPr="00E93342" w:rsidTr="007E6AB2">
        <w:trPr>
          <w:cantSplit/>
        </w:trPr>
        <w:tc>
          <w:tcPr>
            <w:tcW w:w="3057" w:type="dxa"/>
            <w:gridSpan w:val="2"/>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7" w:type="dxa"/>
            <w:gridSpan w:val="2"/>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2" w:type="dxa"/>
            <w:gridSpan w:val="4"/>
            <w:tcBorders>
              <w:top w:val="single" w:sz="12" w:space="0" w:color="00000A"/>
              <w:left w:val="single" w:sz="4" w:space="0" w:color="00000A"/>
              <w:bottom w:val="single" w:sz="4" w:space="0" w:color="00000A"/>
              <w:right w:val="single" w:sz="12"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56"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Ohlasy publikací</w:t>
            </w:r>
          </w:p>
        </w:tc>
      </w:tr>
      <w:tr w:rsidR="009427A8" w:rsidRPr="00E93342" w:rsidTr="007E6AB2">
        <w:trPr>
          <w:cantSplit/>
        </w:trPr>
        <w:tc>
          <w:tcPr>
            <w:tcW w:w="305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609"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56"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9427A8" w:rsidRPr="00E93342" w:rsidTr="007E6AB2">
        <w:trPr>
          <w:cantSplit/>
          <w:trHeight w:val="70"/>
        </w:trPr>
        <w:tc>
          <w:tcPr>
            <w:tcW w:w="305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9"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9427A8" w:rsidRPr="00E93342" w:rsidRDefault="009427A8" w:rsidP="007E6AB2">
            <w:pPr>
              <w:spacing w:after="0" w:line="240" w:lineRule="auto"/>
              <w:rPr>
                <w:rFonts w:ascii="Times New Roman" w:hAnsi="Times New Roman" w:cs="Times New Roman"/>
                <w:b/>
                <w:sz w:val="20"/>
                <w:szCs w:val="20"/>
              </w:rPr>
            </w:pPr>
          </w:p>
        </w:tc>
        <w:tc>
          <w:tcPr>
            <w:tcW w:w="691"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b/>
                <w:sz w:val="20"/>
                <w:szCs w:val="20"/>
              </w:rPr>
            </w:pPr>
          </w:p>
        </w:tc>
        <w:tc>
          <w:tcPr>
            <w:tcW w:w="656"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b/>
                <w:sz w:val="20"/>
                <w:szCs w:val="20"/>
              </w:rPr>
            </w:pPr>
          </w:p>
        </w:tc>
      </w:tr>
      <w:tr w:rsidR="009427A8" w:rsidRPr="00E93342" w:rsidTr="007E6AB2">
        <w:trPr>
          <w:trHeight w:val="205"/>
        </w:trPr>
        <w:tc>
          <w:tcPr>
            <w:tcW w:w="305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609"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9427A8" w:rsidRPr="00E93342" w:rsidRDefault="009427A8" w:rsidP="007E6AB2">
            <w:pPr>
              <w:spacing w:after="0" w:line="240" w:lineRule="auto"/>
              <w:rPr>
                <w:rFonts w:ascii="Times New Roman" w:hAnsi="Times New Roman" w:cs="Times New Roman"/>
                <w:b/>
                <w:sz w:val="20"/>
                <w:szCs w:val="20"/>
              </w:rPr>
            </w:pPr>
          </w:p>
        </w:tc>
        <w:tc>
          <w:tcPr>
            <w:tcW w:w="691"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9427A8" w:rsidRPr="00E93342" w:rsidRDefault="009427A8" w:rsidP="007E6AB2">
            <w:pPr>
              <w:spacing w:after="0" w:line="240" w:lineRule="auto"/>
              <w:rPr>
                <w:rFonts w:ascii="Times New Roman" w:hAnsi="Times New Roman" w:cs="Times New Roman"/>
                <w:b/>
                <w:sz w:val="20"/>
                <w:szCs w:val="20"/>
              </w:rPr>
            </w:pPr>
          </w:p>
        </w:tc>
        <w:tc>
          <w:tcPr>
            <w:tcW w:w="656"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9427A8" w:rsidRPr="00E93342" w:rsidRDefault="009427A8" w:rsidP="007E6AB2">
            <w:pPr>
              <w:spacing w:after="0" w:line="240" w:lineRule="auto"/>
              <w:rPr>
                <w:rFonts w:ascii="Times New Roman" w:hAnsi="Times New Roman" w:cs="Times New Roman"/>
                <w:b/>
                <w:sz w:val="20"/>
                <w:szCs w:val="20"/>
              </w:rPr>
            </w:pPr>
          </w:p>
        </w:tc>
      </w:tr>
      <w:tr w:rsidR="009427A8" w:rsidRPr="00E93342" w:rsidTr="007E6AB2">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9427A8" w:rsidRPr="00E93342" w:rsidTr="003504AF">
        <w:trPr>
          <w:trHeight w:val="1075"/>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3504AF" w:rsidRDefault="003504AF" w:rsidP="007E6AB2">
            <w:pPr>
              <w:pStyle w:val="Dd"/>
              <w:ind w:firstLine="0"/>
            </w:pPr>
          </w:p>
          <w:p w:rsidR="009427A8" w:rsidRPr="00E93342" w:rsidRDefault="009427A8" w:rsidP="00F126F6">
            <w:pPr>
              <w:pStyle w:val="Dd"/>
              <w:ind w:left="0" w:firstLine="0"/>
            </w:pPr>
            <w:r w:rsidRPr="00E93342">
              <w:t>2014–2017</w:t>
            </w:r>
            <w:r w:rsidRPr="00E93342">
              <w:tab/>
              <w:t>online marketing, copywriting, spolupráce na tvorbě webových stránek a e-shopů</w:t>
            </w:r>
          </w:p>
          <w:p w:rsidR="009427A8" w:rsidRDefault="009427A8" w:rsidP="00F126F6">
            <w:pPr>
              <w:pStyle w:val="Dd"/>
              <w:ind w:left="0" w:firstLine="0"/>
              <w:rPr>
                <w:ins w:id="2173" w:author="Uzivatel" w:date="2019-09-21T02:10:00Z"/>
              </w:rPr>
            </w:pPr>
            <w:r w:rsidRPr="00E93342">
              <w:t>2010–2016</w:t>
            </w:r>
            <w:r w:rsidRPr="00E93342">
              <w:tab/>
              <w:t>lektor anglického jazyka</w:t>
            </w:r>
          </w:p>
          <w:p w:rsidR="00855C94" w:rsidRDefault="00855C94" w:rsidP="00855C94">
            <w:pPr>
              <w:pStyle w:val="Dd"/>
              <w:rPr>
                <w:ins w:id="2174" w:author="Uzivatel" w:date="2019-09-21T02:10:00Z"/>
              </w:rPr>
            </w:pPr>
          </w:p>
          <w:p w:rsidR="00855C94" w:rsidRDefault="00855C94" w:rsidP="00855C94">
            <w:pPr>
              <w:pStyle w:val="Dd"/>
              <w:rPr>
                <w:ins w:id="2175" w:author="Uzivatel" w:date="2019-09-21T02:10:00Z"/>
              </w:rPr>
            </w:pPr>
            <w:ins w:id="2176" w:author="Uzivatel" w:date="2019-09-21T02:10:00Z">
              <w:r>
                <w:t>Jako OSVČ bohaté zkušenosti z ekonomické a překladatelské praxe:</w:t>
              </w:r>
            </w:ins>
          </w:p>
          <w:p w:rsidR="00855C94" w:rsidRDefault="00855C94" w:rsidP="00855C94">
            <w:pPr>
              <w:pStyle w:val="Dd"/>
              <w:rPr>
                <w:ins w:id="2177" w:author="Uzivatel" w:date="2019-09-21T02:10:00Z"/>
              </w:rPr>
            </w:pPr>
            <w:ins w:id="2178" w:author="Uzivatel" w:date="2019-09-21T02:10:00Z">
              <w:r>
                <w:t>Překlady a tlumočení (Barum Czech Rally Zlín, PR Agentura ZLIN PRESS production)</w:t>
              </w:r>
            </w:ins>
          </w:p>
          <w:p w:rsidR="00855C94" w:rsidRDefault="00855C94">
            <w:pPr>
              <w:pStyle w:val="Dd"/>
              <w:ind w:left="0" w:firstLine="0"/>
              <w:rPr>
                <w:ins w:id="2179" w:author="Uzivatel" w:date="2019-09-21T02:10:00Z"/>
              </w:rPr>
              <w:pPrChange w:id="2180" w:author="Uzivatel" w:date="2019-09-21T10:44:00Z">
                <w:pPr>
                  <w:pStyle w:val="Dd"/>
                </w:pPr>
              </w:pPrChange>
            </w:pPr>
            <w:ins w:id="2181" w:author="Uzivatel" w:date="2019-09-21T02:10:00Z">
              <w:r>
                <w:t xml:space="preserve">Online marketing, copywriting, spolupráce na tvorbě webových stránek a e-shopů (např. ONLY4, s.r.o.; Biquest.eu; </w:t>
              </w:r>
              <w:r w:rsidRPr="00AE4B9D">
                <w:t>Pavel Barot</w:t>
              </w:r>
              <w:r>
                <w:t>; Locomotion, spol. s r.o.; IN EVENTS PRO, spol. s r.o.)</w:t>
              </w:r>
            </w:ins>
          </w:p>
          <w:p w:rsidR="00855C94" w:rsidRPr="00AE4B9D" w:rsidRDefault="00855C94" w:rsidP="00855C94">
            <w:pPr>
              <w:pStyle w:val="Dd"/>
              <w:rPr>
                <w:ins w:id="2182" w:author="Uzivatel" w:date="2019-09-21T02:10:00Z"/>
              </w:rPr>
            </w:pPr>
            <w:ins w:id="2183" w:author="Uzivatel" w:date="2019-09-21T02:10:00Z">
              <w:r>
                <w:t>Příprava podkladů pro projektové manažery.</w:t>
              </w:r>
            </w:ins>
          </w:p>
          <w:p w:rsidR="00855C94" w:rsidRPr="00E93342" w:rsidRDefault="00855C94" w:rsidP="00F126F6">
            <w:pPr>
              <w:pStyle w:val="Dd"/>
              <w:ind w:left="0" w:firstLine="0"/>
            </w:pPr>
          </w:p>
        </w:tc>
      </w:tr>
      <w:tr w:rsidR="009427A8" w:rsidRPr="00E93342" w:rsidTr="007E6AB2">
        <w:trPr>
          <w:trHeight w:val="218"/>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9427A8" w:rsidRPr="00E93342" w:rsidTr="007E6AB2">
        <w:trPr>
          <w:trHeight w:val="328"/>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b/>
                <w:sz w:val="20"/>
                <w:szCs w:val="20"/>
              </w:rPr>
            </w:pPr>
          </w:p>
        </w:tc>
      </w:tr>
      <w:tr w:rsidR="005E1F4F" w:rsidRPr="00E93342" w:rsidTr="007E6AB2">
        <w:trPr>
          <w:cantSplit/>
          <w:trHeight w:val="470"/>
        </w:trPr>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1F4F" w:rsidRPr="0032435A" w:rsidRDefault="005E1F4F" w:rsidP="005E1F4F">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68"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1F4F" w:rsidRPr="0032435A" w:rsidRDefault="005E1F4F" w:rsidP="005E1F4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Petr</w:t>
            </w:r>
            <w:r w:rsidRPr="0032435A">
              <w:rPr>
                <w:rFonts w:ascii="Times New Roman" w:hAnsi="Times New Roman" w:cs="Times New Roman"/>
                <w:sz w:val="20"/>
                <w:szCs w:val="20"/>
              </w:rPr>
              <w:t xml:space="preserve"> </w:t>
            </w:r>
            <w:r>
              <w:rPr>
                <w:rFonts w:ascii="Times New Roman" w:hAnsi="Times New Roman" w:cs="Times New Roman"/>
                <w:sz w:val="20"/>
                <w:szCs w:val="20"/>
              </w:rPr>
              <w:t>Dujka v. r.</w:t>
            </w:r>
          </w:p>
        </w:tc>
        <w:tc>
          <w:tcPr>
            <w:tcW w:w="756"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1F4F" w:rsidRPr="0032435A" w:rsidRDefault="005E1F4F" w:rsidP="005E1F4F">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956"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1F4F" w:rsidRPr="0032435A" w:rsidRDefault="00855C94" w:rsidP="005E1F4F">
            <w:pPr>
              <w:spacing w:after="0" w:line="240" w:lineRule="auto"/>
              <w:jc w:val="both"/>
              <w:rPr>
                <w:rFonts w:ascii="Times New Roman" w:hAnsi="Times New Roman" w:cs="Times New Roman"/>
                <w:sz w:val="20"/>
                <w:szCs w:val="20"/>
              </w:rPr>
            </w:pPr>
            <w:ins w:id="2184" w:author="Uzivatel" w:date="2019-09-21T02:10:00Z">
              <w:r>
                <w:rPr>
                  <w:rFonts w:ascii="Times New Roman" w:hAnsi="Times New Roman" w:cs="Times New Roman"/>
                  <w:sz w:val="20"/>
                  <w:szCs w:val="20"/>
                </w:rPr>
                <w:t>18</w:t>
              </w:r>
            </w:ins>
            <w:del w:id="2185" w:author="Uzivatel" w:date="2019-09-21T02:10:00Z">
              <w:r w:rsidR="005E1F4F" w:rsidDel="00855C94">
                <w:rPr>
                  <w:rFonts w:ascii="Times New Roman" w:hAnsi="Times New Roman" w:cs="Times New Roman"/>
                  <w:sz w:val="20"/>
                  <w:szCs w:val="20"/>
                </w:rPr>
                <w:delText>22</w:delText>
              </w:r>
            </w:del>
            <w:r w:rsidR="005E1F4F">
              <w:rPr>
                <w:rFonts w:ascii="Times New Roman" w:hAnsi="Times New Roman" w:cs="Times New Roman"/>
                <w:sz w:val="20"/>
                <w:szCs w:val="20"/>
              </w:rPr>
              <w:t xml:space="preserve">. </w:t>
            </w:r>
            <w:ins w:id="2186" w:author="Uzivatel" w:date="2019-09-21T02:10:00Z">
              <w:r>
                <w:rPr>
                  <w:rFonts w:ascii="Times New Roman" w:hAnsi="Times New Roman" w:cs="Times New Roman"/>
                  <w:sz w:val="20"/>
                  <w:szCs w:val="20"/>
                </w:rPr>
                <w:t>9</w:t>
              </w:r>
            </w:ins>
            <w:del w:id="2187" w:author="Uzivatel" w:date="2019-09-21T02:10:00Z">
              <w:r w:rsidR="005E1F4F" w:rsidDel="00855C94">
                <w:rPr>
                  <w:rFonts w:ascii="Times New Roman" w:hAnsi="Times New Roman" w:cs="Times New Roman"/>
                  <w:sz w:val="20"/>
                  <w:szCs w:val="20"/>
                </w:rPr>
                <w:delText>6</w:delText>
              </w:r>
            </w:del>
            <w:r w:rsidR="005E1F4F">
              <w:rPr>
                <w:rFonts w:ascii="Times New Roman" w:hAnsi="Times New Roman" w:cs="Times New Roman"/>
                <w:sz w:val="20"/>
                <w:szCs w:val="20"/>
              </w:rPr>
              <w:t>. 201</w:t>
            </w:r>
            <w:ins w:id="2188" w:author="Uzivatel" w:date="2019-09-21T02:10:00Z">
              <w:r>
                <w:rPr>
                  <w:rFonts w:ascii="Times New Roman" w:hAnsi="Times New Roman" w:cs="Times New Roman"/>
                  <w:sz w:val="20"/>
                  <w:szCs w:val="20"/>
                </w:rPr>
                <w:t>9</w:t>
              </w:r>
            </w:ins>
            <w:del w:id="2189" w:author="Uzivatel" w:date="2019-09-21T02:10:00Z">
              <w:r w:rsidR="005E1F4F" w:rsidDel="00855C94">
                <w:rPr>
                  <w:rFonts w:ascii="Times New Roman" w:hAnsi="Times New Roman" w:cs="Times New Roman"/>
                  <w:sz w:val="20"/>
                  <w:szCs w:val="20"/>
                </w:rPr>
                <w:delText>8</w:delText>
              </w:r>
            </w:del>
          </w:p>
        </w:tc>
      </w:tr>
    </w:tbl>
    <w:p w:rsidR="009427A8" w:rsidRDefault="009427A8">
      <w:pPr>
        <w:rPr>
          <w:rFonts w:ascii="Times New Roman" w:hAnsi="Times New Roman" w:cs="Times New Roman"/>
          <w:sz w:val="20"/>
          <w:szCs w:val="20"/>
        </w:rPr>
      </w:pPr>
      <w:r>
        <w:rPr>
          <w:rFonts w:ascii="Times New Roman" w:hAnsi="Times New Roman" w:cs="Times New Roman"/>
          <w:sz w:val="20"/>
          <w:szCs w:val="20"/>
        </w:rPr>
        <w:br w:type="page"/>
      </w: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
      <w:tblGrid>
        <w:gridCol w:w="2249"/>
        <w:gridCol w:w="768"/>
        <w:gridCol w:w="1537"/>
        <w:gridCol w:w="470"/>
        <w:gridCol w:w="407"/>
        <w:gridCol w:w="934"/>
        <w:gridCol w:w="687"/>
        <w:gridCol w:w="67"/>
        <w:gridCol w:w="607"/>
        <w:gridCol w:w="687"/>
        <w:gridCol w:w="649"/>
      </w:tblGrid>
      <w:tr w:rsidR="00C25C81" w:rsidRPr="00E93342" w:rsidTr="00D53487">
        <w:tc>
          <w:tcPr>
            <w:tcW w:w="9162" w:type="dxa"/>
            <w:gridSpan w:val="11"/>
            <w:tcBorders>
              <w:top w:val="single" w:sz="4" w:space="0" w:color="00000A"/>
              <w:left w:val="single" w:sz="4" w:space="0" w:color="00000A"/>
              <w:bottom w:val="double" w:sz="4" w:space="0" w:color="00000A"/>
              <w:right w:val="single" w:sz="4" w:space="0" w:color="00000A"/>
            </w:tcBorders>
            <w:shd w:val="clear" w:color="auto" w:fill="BDD6EE"/>
            <w:tcMar>
              <w:left w:w="20" w:type="dxa"/>
            </w:tcMar>
          </w:tcPr>
          <w:p w:rsidR="00C25C81" w:rsidRPr="00E93342" w:rsidRDefault="00C25C81" w:rsidP="00D53487">
            <w:pPr>
              <w:pageBreakBefore/>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C-I – Personální zabezpečení</w:t>
            </w:r>
          </w:p>
        </w:tc>
      </w:tr>
      <w:tr w:rsidR="00C25C81" w:rsidRPr="00E93342" w:rsidTr="00D53487">
        <w:tc>
          <w:tcPr>
            <w:tcW w:w="2282" w:type="dxa"/>
            <w:tcBorders>
              <w:top w:val="doub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Vysoká škola</w:t>
            </w:r>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C25C81" w:rsidRPr="00E93342" w:rsidTr="00D53487">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Součást vysoké školy</w:t>
            </w:r>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C25C81" w:rsidRPr="00E93342" w:rsidTr="00D53487">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Název studijního programu</w:t>
            </w:r>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p>
        </w:tc>
      </w:tr>
      <w:tr w:rsidR="00C25C81" w:rsidRPr="00E93342" w:rsidTr="00D53487">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Jméno a příjmení</w:t>
            </w:r>
          </w:p>
        </w:tc>
        <w:tc>
          <w:tcPr>
            <w:tcW w:w="4168"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C25C81">
              <w:rPr>
                <w:rFonts w:ascii="Times New Roman" w:hAnsi="Times New Roman" w:cs="Times New Roman"/>
                <w:sz w:val="20"/>
                <w:szCs w:val="20"/>
              </w:rPr>
              <w:t>Vladimíra Fonfárová</w:t>
            </w:r>
          </w:p>
        </w:tc>
        <w:tc>
          <w:tcPr>
            <w:tcW w:w="687"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Tituly</w:t>
            </w: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Mgr.</w:t>
            </w:r>
            <w:r>
              <w:rPr>
                <w:rFonts w:ascii="Times New Roman" w:hAnsi="Times New Roman" w:cs="Times New Roman"/>
                <w:sz w:val="20"/>
                <w:szCs w:val="20"/>
              </w:rPr>
              <w:t>, Ph.D.</w:t>
            </w:r>
          </w:p>
        </w:tc>
      </w:tr>
      <w:tr w:rsidR="00C25C81" w:rsidRPr="00E93342" w:rsidTr="00D53487">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narození</w:t>
            </w:r>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F274CB" w:rsidP="00D53487">
            <w:pPr>
              <w:spacing w:after="0" w:line="240" w:lineRule="auto"/>
              <w:rPr>
                <w:rFonts w:ascii="Times New Roman" w:hAnsi="Times New Roman" w:cs="Times New Roman"/>
                <w:sz w:val="20"/>
                <w:szCs w:val="20"/>
              </w:rPr>
            </w:pPr>
            <w:r>
              <w:rPr>
                <w:rFonts w:ascii="Times New Roman" w:hAnsi="Times New Roman" w:cs="Times New Roman"/>
                <w:sz w:val="20"/>
                <w:szCs w:val="20"/>
              </w:rPr>
              <w:t>1983</w:t>
            </w:r>
          </w:p>
        </w:tc>
        <w:tc>
          <w:tcPr>
            <w:tcW w:w="1560"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k VŠ</w:t>
            </w:r>
          </w:p>
        </w:tc>
        <w:tc>
          <w:tcPr>
            <w:tcW w:w="892"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4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7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4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F274CB" w:rsidP="00D53487">
            <w:pPr>
              <w:spacing w:after="0" w:line="240" w:lineRule="auto"/>
              <w:rPr>
                <w:rFonts w:ascii="Times New Roman" w:hAnsi="Times New Roman" w:cs="Times New Roman"/>
                <w:sz w:val="20"/>
                <w:szCs w:val="20"/>
              </w:rPr>
            </w:pPr>
            <w:del w:id="2190" w:author="Uzivatel" w:date="2019-09-21T22:38:00Z">
              <w:r w:rsidDel="00E41D5D">
                <w:rPr>
                  <w:rFonts w:ascii="Times New Roman" w:hAnsi="Times New Roman" w:cs="Times New Roman"/>
                  <w:sz w:val="20"/>
                  <w:szCs w:val="20"/>
                </w:rPr>
                <w:delText>1122</w:delText>
              </w:r>
            </w:del>
            <w:ins w:id="2191" w:author="Uzivatel" w:date="2019-09-21T22:38:00Z">
              <w:r w:rsidR="00E41D5D">
                <w:rPr>
                  <w:rFonts w:ascii="Times New Roman" w:hAnsi="Times New Roman" w:cs="Times New Roman"/>
                  <w:sz w:val="20"/>
                  <w:szCs w:val="20"/>
                </w:rPr>
                <w:t>N</w:t>
              </w:r>
            </w:ins>
          </w:p>
        </w:tc>
      </w:tr>
      <w:tr w:rsidR="00C25C81" w:rsidRPr="00E93342" w:rsidTr="00D53487">
        <w:tc>
          <w:tcPr>
            <w:tcW w:w="4617"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na součásti VŠ, která uskutečňuje st. program</w:t>
            </w:r>
          </w:p>
        </w:tc>
        <w:tc>
          <w:tcPr>
            <w:tcW w:w="892"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4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7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4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F274CB" w:rsidP="00D53487">
            <w:pPr>
              <w:spacing w:after="0" w:line="240" w:lineRule="auto"/>
              <w:rPr>
                <w:rFonts w:ascii="Times New Roman" w:hAnsi="Times New Roman" w:cs="Times New Roman"/>
                <w:sz w:val="20"/>
                <w:szCs w:val="20"/>
              </w:rPr>
            </w:pPr>
            <w:del w:id="2192" w:author="Uzivatel" w:date="2019-09-21T22:38:00Z">
              <w:r w:rsidDel="00E41D5D">
                <w:rPr>
                  <w:rFonts w:ascii="Times New Roman" w:hAnsi="Times New Roman" w:cs="Times New Roman"/>
                  <w:sz w:val="20"/>
                  <w:szCs w:val="20"/>
                </w:rPr>
                <w:delText>1122</w:delText>
              </w:r>
            </w:del>
            <w:ins w:id="2193" w:author="Uzivatel" w:date="2019-09-21T22:38:00Z">
              <w:r w:rsidR="00E41D5D">
                <w:rPr>
                  <w:rFonts w:ascii="Times New Roman" w:hAnsi="Times New Roman" w:cs="Times New Roman"/>
                  <w:sz w:val="20"/>
                  <w:szCs w:val="20"/>
                </w:rPr>
                <w:t>N</w:t>
              </w:r>
            </w:ins>
          </w:p>
        </w:tc>
      </w:tr>
      <w:tr w:rsidR="00C25C81" w:rsidRPr="00E93342" w:rsidTr="00D53487">
        <w:tc>
          <w:tcPr>
            <w:tcW w:w="5509" w:type="dxa"/>
            <w:gridSpan w:val="5"/>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2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prac. vztahu</w:t>
            </w: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r>
      <w:tr w:rsidR="00C25C81" w:rsidRPr="00E93342" w:rsidTr="00D53487">
        <w:tc>
          <w:tcPr>
            <w:tcW w:w="5509"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sz w:val="20"/>
                <w:szCs w:val="20"/>
              </w:rPr>
            </w:pPr>
          </w:p>
        </w:tc>
        <w:tc>
          <w:tcPr>
            <w:tcW w:w="1628"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sz w:val="20"/>
                <w:szCs w:val="20"/>
              </w:rPr>
            </w:pP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sz w:val="20"/>
                <w:szCs w:val="20"/>
              </w:rPr>
            </w:pPr>
          </w:p>
        </w:tc>
      </w:tr>
      <w:tr w:rsidR="00C25C81" w:rsidRPr="00E93342" w:rsidTr="00D53487">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C25C81" w:rsidRPr="00E93342" w:rsidTr="00D53487">
        <w:trPr>
          <w:trHeight w:val="755"/>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Default="00F274CB" w:rsidP="00F274CB">
            <w:pPr>
              <w:spacing w:after="0" w:line="240" w:lineRule="auto"/>
              <w:rPr>
                <w:rFonts w:ascii="Times New Roman" w:hAnsi="Times New Roman" w:cs="Times New Roman"/>
                <w:sz w:val="20"/>
                <w:szCs w:val="20"/>
              </w:rPr>
            </w:pPr>
            <w:r>
              <w:rPr>
                <w:rFonts w:ascii="Times New Roman" w:hAnsi="Times New Roman" w:cs="Times New Roman"/>
                <w:sz w:val="20"/>
                <w:szCs w:val="20"/>
              </w:rPr>
              <w:t>Cizí jazyk angličtina 1 (s – 10</w:t>
            </w:r>
            <w:r w:rsidRPr="00F274CB">
              <w:rPr>
                <w:rFonts w:ascii="Times New Roman" w:hAnsi="Times New Roman" w:cs="Times New Roman"/>
                <w:sz w:val="20"/>
                <w:szCs w:val="20"/>
              </w:rPr>
              <w:t>0%)</w:t>
            </w:r>
          </w:p>
          <w:p w:rsidR="00F274CB" w:rsidRDefault="00F274CB" w:rsidP="00F274CB">
            <w:pPr>
              <w:spacing w:after="0" w:line="240" w:lineRule="auto"/>
              <w:rPr>
                <w:rFonts w:ascii="Times New Roman" w:hAnsi="Times New Roman" w:cs="Times New Roman"/>
                <w:sz w:val="20"/>
                <w:szCs w:val="20"/>
              </w:rPr>
            </w:pPr>
            <w:r>
              <w:rPr>
                <w:rFonts w:ascii="Times New Roman" w:hAnsi="Times New Roman" w:cs="Times New Roman"/>
                <w:sz w:val="20"/>
                <w:szCs w:val="20"/>
              </w:rPr>
              <w:t>Cizí jazyk angličtina 2 (s – 10</w:t>
            </w:r>
            <w:r w:rsidRPr="00F274CB">
              <w:rPr>
                <w:rFonts w:ascii="Times New Roman" w:hAnsi="Times New Roman" w:cs="Times New Roman"/>
                <w:sz w:val="20"/>
                <w:szCs w:val="20"/>
              </w:rPr>
              <w:t>0%)</w:t>
            </w:r>
          </w:p>
          <w:p w:rsidR="00F274CB" w:rsidRPr="00E93342" w:rsidRDefault="00F274CB" w:rsidP="00F274CB">
            <w:pPr>
              <w:spacing w:after="0" w:line="240" w:lineRule="auto"/>
              <w:rPr>
                <w:rFonts w:ascii="Times New Roman" w:hAnsi="Times New Roman" w:cs="Times New Roman"/>
                <w:sz w:val="20"/>
                <w:szCs w:val="20"/>
              </w:rPr>
            </w:pPr>
            <w:r>
              <w:rPr>
                <w:rFonts w:ascii="Times New Roman" w:hAnsi="Times New Roman" w:cs="Times New Roman"/>
                <w:sz w:val="20"/>
                <w:szCs w:val="20"/>
              </w:rPr>
              <w:t>Cizí jazyk angličtina 3 (s – 10</w:t>
            </w:r>
            <w:r w:rsidRPr="00F274CB">
              <w:rPr>
                <w:rFonts w:ascii="Times New Roman" w:hAnsi="Times New Roman" w:cs="Times New Roman"/>
                <w:sz w:val="20"/>
                <w:szCs w:val="20"/>
              </w:rPr>
              <w:t>0%)</w:t>
            </w:r>
          </w:p>
        </w:tc>
      </w:tr>
      <w:tr w:rsidR="00C25C81" w:rsidRPr="00E93342" w:rsidTr="00D53487">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C25C81" w:rsidRPr="00E93342" w:rsidTr="00D53487">
        <w:trPr>
          <w:trHeight w:val="772"/>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39650D" w:rsidRDefault="0039650D" w:rsidP="0039650D">
            <w:pPr>
              <w:pStyle w:val="Dd"/>
            </w:pPr>
            <w:r>
              <w:t>2010–2015</w:t>
            </w:r>
            <w:r>
              <w:tab/>
              <w:t>UP v Olomouci, Filozofická fakulta, anglická a americká literatura – Ph.D.</w:t>
            </w:r>
          </w:p>
          <w:p w:rsidR="0039650D" w:rsidRDefault="0039650D" w:rsidP="0039650D">
            <w:pPr>
              <w:pStyle w:val="Dd"/>
            </w:pPr>
            <w:r>
              <w:t>2008–2010</w:t>
            </w:r>
            <w:r>
              <w:tab/>
              <w:t xml:space="preserve">UP v Olomouci, Filozofická fakulta, anglická filologie – portugalská filologie – Mgr. </w:t>
            </w:r>
          </w:p>
          <w:p w:rsidR="00C25C81" w:rsidRPr="00E93342" w:rsidRDefault="0039650D" w:rsidP="0039650D">
            <w:pPr>
              <w:pStyle w:val="Dd"/>
              <w:ind w:left="0" w:firstLine="0"/>
            </w:pPr>
            <w:r>
              <w:t>2004–2008     UP v Olomouci, Filozofická fakulta, anglická filologie – portugalská filologie – Bc.</w:t>
            </w:r>
          </w:p>
        </w:tc>
      </w:tr>
      <w:tr w:rsidR="00C25C81" w:rsidRPr="00E93342" w:rsidTr="00D53487">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C25C81" w:rsidRPr="00E93342" w:rsidTr="00D53487">
        <w:trPr>
          <w:trHeight w:val="241"/>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Default="002C3EBE" w:rsidP="004E2E1F">
            <w:pPr>
              <w:pStyle w:val="Dd"/>
              <w:ind w:left="0" w:firstLine="0"/>
              <w:rPr>
                <w:ins w:id="2194" w:author="Uzivatel" w:date="2019-09-21T02:18:00Z"/>
              </w:rPr>
            </w:pPr>
            <w:r>
              <w:t xml:space="preserve">2011–2015     </w:t>
            </w:r>
            <w:r w:rsidRPr="002C3EBE">
              <w:t>Úst</w:t>
            </w:r>
            <w:r w:rsidR="004E2E1F">
              <w:t>av moderních jazyků a literatur, FHS UTB ve Zlíně</w:t>
            </w:r>
            <w:r w:rsidRPr="002C3EBE">
              <w:t xml:space="preserve"> </w:t>
            </w:r>
            <w:r w:rsidR="004E2E1F">
              <w:t>(</w:t>
            </w:r>
            <w:r w:rsidRPr="002C3EBE">
              <w:t>lektor, od 2015 odborný asistent</w:t>
            </w:r>
            <w:r w:rsidR="004E2E1F">
              <w:t>)</w:t>
            </w:r>
          </w:p>
          <w:p w:rsidR="00FB3FAA" w:rsidRPr="00E93342" w:rsidRDefault="00FB3FAA" w:rsidP="004E2E1F">
            <w:pPr>
              <w:pStyle w:val="Dd"/>
              <w:ind w:left="0" w:firstLine="0"/>
            </w:pPr>
            <w:ins w:id="2195" w:author="Uzivatel" w:date="2019-09-21T02:18:00Z">
              <w:r>
                <w:t>2004–2011     Jazyková agentura Victoria, lektor anglického jazyka</w:t>
              </w:r>
            </w:ins>
          </w:p>
        </w:tc>
      </w:tr>
      <w:tr w:rsidR="00C25C81" w:rsidRPr="00E93342" w:rsidTr="00D53487">
        <w:trPr>
          <w:trHeight w:val="250"/>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C25C81" w:rsidRPr="00E93342" w:rsidTr="005C60F1">
        <w:trPr>
          <w:trHeight w:val="162"/>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2C3EBE" w:rsidP="00D53487">
            <w:pPr>
              <w:spacing w:after="0" w:line="240" w:lineRule="auto"/>
              <w:rPr>
                <w:rFonts w:ascii="Times New Roman" w:hAnsi="Times New Roman" w:cs="Times New Roman"/>
                <w:sz w:val="20"/>
                <w:szCs w:val="20"/>
              </w:rPr>
            </w:pPr>
            <w:del w:id="2196" w:author="Uzivatel" w:date="2019-09-21T02:18:00Z">
              <w:r w:rsidRPr="002C3EBE" w:rsidDel="001B728B">
                <w:rPr>
                  <w:rFonts w:ascii="Times New Roman" w:hAnsi="Times New Roman" w:cs="Times New Roman"/>
                  <w:sz w:val="20"/>
                  <w:szCs w:val="20"/>
                </w:rPr>
                <w:delText xml:space="preserve">25 </w:delText>
              </w:r>
            </w:del>
            <w:ins w:id="2197" w:author="Uzivatel" w:date="2019-09-21T02:18:00Z">
              <w:r w:rsidR="001B728B">
                <w:rPr>
                  <w:rFonts w:ascii="Times New Roman" w:hAnsi="Times New Roman" w:cs="Times New Roman"/>
                  <w:sz w:val="20"/>
                  <w:szCs w:val="20"/>
                </w:rPr>
                <w:t>40</w:t>
              </w:r>
              <w:r w:rsidR="001B728B" w:rsidRPr="002C3EBE">
                <w:rPr>
                  <w:rFonts w:ascii="Times New Roman" w:hAnsi="Times New Roman" w:cs="Times New Roman"/>
                  <w:sz w:val="20"/>
                  <w:szCs w:val="20"/>
                </w:rPr>
                <w:t xml:space="preserve"> </w:t>
              </w:r>
            </w:ins>
            <w:r w:rsidRPr="002C3EBE">
              <w:rPr>
                <w:rFonts w:ascii="Times New Roman" w:hAnsi="Times New Roman" w:cs="Times New Roman"/>
                <w:sz w:val="20"/>
                <w:szCs w:val="20"/>
              </w:rPr>
              <w:t>bakalářských prací, 1 diplomová práce.</w:t>
            </w:r>
          </w:p>
          <w:p w:rsidR="00C25C81" w:rsidRPr="00E93342" w:rsidRDefault="00C25C81" w:rsidP="00D53487">
            <w:pPr>
              <w:spacing w:after="0" w:line="240" w:lineRule="auto"/>
              <w:rPr>
                <w:rFonts w:ascii="Times New Roman" w:hAnsi="Times New Roman" w:cs="Times New Roman"/>
                <w:sz w:val="20"/>
                <w:szCs w:val="20"/>
              </w:rPr>
            </w:pPr>
          </w:p>
        </w:tc>
      </w:tr>
      <w:tr w:rsidR="00C25C81" w:rsidRPr="00E93342" w:rsidTr="00D53487">
        <w:trPr>
          <w:cantSplit/>
        </w:trPr>
        <w:tc>
          <w:tcPr>
            <w:tcW w:w="3057" w:type="dxa"/>
            <w:gridSpan w:val="2"/>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7" w:type="dxa"/>
            <w:gridSpan w:val="2"/>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2" w:type="dxa"/>
            <w:gridSpan w:val="4"/>
            <w:tcBorders>
              <w:top w:val="single" w:sz="12" w:space="0" w:color="00000A"/>
              <w:left w:val="single" w:sz="4" w:space="0" w:color="00000A"/>
              <w:bottom w:val="single" w:sz="4" w:space="0" w:color="00000A"/>
              <w:right w:val="single" w:sz="12"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56"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Ohlasy publikací</w:t>
            </w:r>
          </w:p>
        </w:tc>
      </w:tr>
      <w:tr w:rsidR="00C25C81" w:rsidRPr="00E93342" w:rsidTr="00D53487">
        <w:trPr>
          <w:cantSplit/>
        </w:trPr>
        <w:tc>
          <w:tcPr>
            <w:tcW w:w="305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sz w:val="20"/>
                <w:szCs w:val="20"/>
              </w:rPr>
            </w:pP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sz w:val="20"/>
                <w:szCs w:val="20"/>
              </w:rPr>
            </w:pP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sz w:val="20"/>
                <w:szCs w:val="20"/>
              </w:rPr>
            </w:pPr>
          </w:p>
        </w:tc>
        <w:tc>
          <w:tcPr>
            <w:tcW w:w="609"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56"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C25C81" w:rsidRPr="00E93342" w:rsidTr="00D53487">
        <w:trPr>
          <w:cantSplit/>
          <w:trHeight w:val="70"/>
        </w:trPr>
        <w:tc>
          <w:tcPr>
            <w:tcW w:w="305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9"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C25C81" w:rsidRPr="00E93342" w:rsidRDefault="00C25C81" w:rsidP="00D53487">
            <w:pPr>
              <w:spacing w:after="0" w:line="240" w:lineRule="auto"/>
              <w:rPr>
                <w:rFonts w:ascii="Times New Roman" w:hAnsi="Times New Roman" w:cs="Times New Roman"/>
                <w:b/>
                <w:sz w:val="20"/>
                <w:szCs w:val="20"/>
              </w:rPr>
            </w:pPr>
          </w:p>
        </w:tc>
        <w:tc>
          <w:tcPr>
            <w:tcW w:w="691"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b/>
                <w:sz w:val="20"/>
                <w:szCs w:val="20"/>
              </w:rPr>
            </w:pPr>
          </w:p>
        </w:tc>
        <w:tc>
          <w:tcPr>
            <w:tcW w:w="656"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b/>
                <w:sz w:val="20"/>
                <w:szCs w:val="20"/>
              </w:rPr>
            </w:pPr>
          </w:p>
        </w:tc>
      </w:tr>
      <w:tr w:rsidR="00C25C81" w:rsidRPr="00E93342" w:rsidTr="00D53487">
        <w:trPr>
          <w:trHeight w:val="205"/>
        </w:trPr>
        <w:tc>
          <w:tcPr>
            <w:tcW w:w="305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sz w:val="20"/>
                <w:szCs w:val="20"/>
              </w:rPr>
            </w:pP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sz w:val="20"/>
                <w:szCs w:val="20"/>
              </w:rPr>
            </w:pP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C25C81" w:rsidRPr="00E93342" w:rsidRDefault="00C25C81" w:rsidP="00D53487">
            <w:pPr>
              <w:spacing w:after="0" w:line="240" w:lineRule="auto"/>
              <w:rPr>
                <w:rFonts w:ascii="Times New Roman" w:hAnsi="Times New Roman" w:cs="Times New Roman"/>
                <w:sz w:val="20"/>
                <w:szCs w:val="20"/>
              </w:rPr>
            </w:pPr>
          </w:p>
        </w:tc>
        <w:tc>
          <w:tcPr>
            <w:tcW w:w="609"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C25C81" w:rsidRPr="00E93342" w:rsidRDefault="00C25C81" w:rsidP="00D53487">
            <w:pPr>
              <w:spacing w:after="0" w:line="240" w:lineRule="auto"/>
              <w:rPr>
                <w:rFonts w:ascii="Times New Roman" w:hAnsi="Times New Roman" w:cs="Times New Roman"/>
                <w:b/>
                <w:sz w:val="20"/>
                <w:szCs w:val="20"/>
              </w:rPr>
            </w:pPr>
          </w:p>
        </w:tc>
        <w:tc>
          <w:tcPr>
            <w:tcW w:w="691"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C25C81" w:rsidRPr="00E93342" w:rsidRDefault="00C25C81" w:rsidP="00D53487">
            <w:pPr>
              <w:spacing w:after="0" w:line="240" w:lineRule="auto"/>
              <w:rPr>
                <w:rFonts w:ascii="Times New Roman" w:hAnsi="Times New Roman" w:cs="Times New Roman"/>
                <w:b/>
                <w:sz w:val="20"/>
                <w:szCs w:val="20"/>
              </w:rPr>
            </w:pPr>
          </w:p>
        </w:tc>
        <w:tc>
          <w:tcPr>
            <w:tcW w:w="656"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C25C81" w:rsidRPr="00E93342" w:rsidRDefault="00C25C81" w:rsidP="00D53487">
            <w:pPr>
              <w:spacing w:after="0" w:line="240" w:lineRule="auto"/>
              <w:rPr>
                <w:rFonts w:ascii="Times New Roman" w:hAnsi="Times New Roman" w:cs="Times New Roman"/>
                <w:b/>
                <w:sz w:val="20"/>
                <w:szCs w:val="20"/>
              </w:rPr>
            </w:pPr>
          </w:p>
        </w:tc>
      </w:tr>
      <w:tr w:rsidR="00C25C81" w:rsidRPr="00E93342" w:rsidTr="00D53487">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C25C81" w:rsidRPr="00E93342" w:rsidTr="00D53487">
        <w:trPr>
          <w:trHeight w:val="1075"/>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2C3EBE" w:rsidRDefault="002C3EBE" w:rsidP="005C60F1">
            <w:pPr>
              <w:pStyle w:val="Dd"/>
              <w:ind w:left="0" w:firstLine="0"/>
            </w:pPr>
            <w:r>
              <w:t xml:space="preserve">FONFÁROVÁ, Vladimíra. Unheard Playful Voices. </w:t>
            </w:r>
            <w:r w:rsidRPr="00551F57">
              <w:rPr>
                <w:i/>
              </w:rPr>
              <w:t xml:space="preserve">American and British Studies </w:t>
            </w:r>
            <w:r w:rsidRPr="00F63AC8">
              <w:rPr>
                <w:i/>
              </w:rPr>
              <w:t>Annual 2015</w:t>
            </w:r>
            <w:r>
              <w:t xml:space="preserve">, roč. 8, s. 109–120. [Scopus] </w:t>
            </w:r>
          </w:p>
          <w:p w:rsidR="002C3EBE" w:rsidRDefault="002C3EBE" w:rsidP="005C60F1">
            <w:pPr>
              <w:pStyle w:val="Dd"/>
              <w:ind w:left="0" w:firstLine="0"/>
            </w:pPr>
            <w:r>
              <w:t xml:space="preserve">FONFÁROVÁ, Vladimíra. A Star-Shaped Crossroad: From (Counterfactual) Historiography to Historiographic Metafiction. In TRUŠNÍK, Roman – NEMČOKOVÁ, Katarína – BELL, Gregory Jason, eds. </w:t>
            </w:r>
            <w:r w:rsidRPr="00551F57">
              <w:rPr>
                <w:i/>
              </w:rPr>
              <w:t>Theories and Practices: Proceedings of the Fifth International Conference on Anglophone Studies</w:t>
            </w:r>
            <w:r>
              <w:t xml:space="preserve">. Zlín: Univerzita Tomáše Bati ve Zlíně, 2015, s. 201-212. [WoS] </w:t>
            </w:r>
          </w:p>
          <w:p w:rsidR="002C3EBE" w:rsidRDefault="002C3EBE" w:rsidP="005C60F1">
            <w:pPr>
              <w:pStyle w:val="Dd"/>
              <w:ind w:left="0" w:firstLine="0"/>
            </w:pPr>
            <w:r>
              <w:t xml:space="preserve">FONFÁROVÁ, Vladimíra. Nature the Monster or Did Atwood Get It All Wrong: Representation of Nature in Alistair MacLeodʼs Short Stories. In WEISS, Michaela – JOHNOVÁ, Markéta, eds. </w:t>
            </w:r>
            <w:r w:rsidRPr="00551F57">
              <w:rPr>
                <w:i/>
              </w:rPr>
              <w:t>Silesian Studies in English: Proceedings of the 3rd International Conference of English and American Studies</w:t>
            </w:r>
            <w:r>
              <w:t xml:space="preserve">. Opava: Silesian University of Opava, 2013, s. 166–176. [WoS] </w:t>
            </w:r>
          </w:p>
          <w:p w:rsidR="002C3EBE" w:rsidRDefault="002C3EBE" w:rsidP="005C60F1">
            <w:pPr>
              <w:pStyle w:val="Dd"/>
              <w:ind w:left="0" w:firstLine="0"/>
            </w:pPr>
            <w:r>
              <w:t xml:space="preserve">FONFÁROVÁ, Vladimíra. Contemporary Canadian Novel. In FLAJŠAR, Jiří – FLAJŠAROVÁ, Pavlína – FONFÁROVÁ, Vladimíra. </w:t>
            </w:r>
            <w:r w:rsidRPr="00551F57">
              <w:rPr>
                <w:i/>
              </w:rPr>
              <w:t>Chapters in Contemporary Canadian Literature</w:t>
            </w:r>
            <w:r>
              <w:t xml:space="preserve">. Olomouc: Univerzita Palackého v Olomouci, 2012, s. 35–64. </w:t>
            </w:r>
          </w:p>
          <w:p w:rsidR="002C3EBE" w:rsidRDefault="002C3EBE" w:rsidP="005C60F1">
            <w:pPr>
              <w:pStyle w:val="Dd"/>
              <w:ind w:left="0" w:firstLine="0"/>
            </w:pPr>
            <w:r>
              <w:t xml:space="preserve">FONFÁROVÁ, Vladimíra. Contemporary Canadian Short Story. In FLAJŠAR, Jiří – FLAJŠAROVÁ, Pavlína – FONFÁROVÁ, Vladimíra. </w:t>
            </w:r>
            <w:r w:rsidRPr="00551F57">
              <w:rPr>
                <w:i/>
              </w:rPr>
              <w:t>Chapters in Contemporary Canadian Literature</w:t>
            </w:r>
            <w:r>
              <w:t xml:space="preserve">. Olomouc: Univerzita Palackého v Olomouci, 2012, s. 65–76. </w:t>
            </w:r>
          </w:p>
          <w:p w:rsidR="00C25C81" w:rsidRDefault="002C3EBE" w:rsidP="002C3EBE">
            <w:pPr>
              <w:pStyle w:val="Dd"/>
              <w:ind w:left="0" w:firstLine="0"/>
              <w:rPr>
                <w:ins w:id="2198" w:author="Uzivatel" w:date="2019-09-21T02:19:00Z"/>
              </w:rPr>
            </w:pPr>
            <w:r>
              <w:t xml:space="preserve">FONFÁROVÁ, Vladimíra. Killing Kings in Canada: The Role of Community in William Dempsey Valgardson’s “Bloodflowers”. In BELL, Gregory Jason – NEMČOKOVÁ, Katarína – WÓJCIK, Bartosz, eds. </w:t>
            </w:r>
            <w:r w:rsidRPr="00551F57">
              <w:rPr>
                <w:i/>
              </w:rPr>
              <w:t>From Theory to Practice 2012: Proceedings of the Fourth International Conference on Anglophone Studies</w:t>
            </w:r>
            <w:r>
              <w:t>. Zlín: Univerzita Tomáše Bati ve Zlíně, 2013, s. 245–252.</w:t>
            </w:r>
          </w:p>
          <w:p w:rsidR="001B728B" w:rsidRDefault="001B728B" w:rsidP="001B728B">
            <w:pPr>
              <w:pStyle w:val="Dd"/>
              <w:rPr>
                <w:ins w:id="2199" w:author="Uzivatel" w:date="2019-09-21T02:19:00Z"/>
              </w:rPr>
            </w:pPr>
          </w:p>
          <w:p w:rsidR="001B728B" w:rsidRDefault="001B728B" w:rsidP="001B728B">
            <w:pPr>
              <w:pStyle w:val="Dd"/>
              <w:rPr>
                <w:ins w:id="2200" w:author="Uzivatel" w:date="2019-09-21T02:19:00Z"/>
              </w:rPr>
            </w:pPr>
            <w:ins w:id="2201" w:author="Uzivatel" w:date="2019-09-21T02:19:00Z">
              <w:r>
                <w:t>Knižní překlady:</w:t>
              </w:r>
            </w:ins>
          </w:p>
          <w:p w:rsidR="001B728B" w:rsidRDefault="001B728B" w:rsidP="001B728B">
            <w:pPr>
              <w:pStyle w:val="Dd"/>
              <w:rPr>
                <w:ins w:id="2202" w:author="Uzivatel" w:date="2019-09-21T02:19:00Z"/>
              </w:rPr>
            </w:pPr>
            <w:ins w:id="2203" w:author="Uzivatel" w:date="2019-09-21T02:19:00Z">
              <w:r>
                <w:t xml:space="preserve">Savile, Steven. </w:t>
              </w:r>
              <w:r w:rsidRPr="001B728B">
                <w:rPr>
                  <w:i/>
                  <w:rPrChange w:id="2204" w:author="Uzivatel" w:date="2019-09-21T02:19:00Z">
                    <w:rPr/>
                  </w:rPrChange>
                </w:rPr>
                <w:t>Skleněné město.</w:t>
              </w:r>
              <w:r>
                <w:t xml:space="preserve"> Praha: Knihy Fénix, 2019.</w:t>
              </w:r>
            </w:ins>
          </w:p>
          <w:p w:rsidR="001B728B" w:rsidRDefault="001B728B" w:rsidP="001B728B">
            <w:pPr>
              <w:pStyle w:val="Dd"/>
              <w:rPr>
                <w:ins w:id="2205" w:author="Uzivatel" w:date="2019-09-21T02:19:00Z"/>
              </w:rPr>
            </w:pPr>
            <w:ins w:id="2206" w:author="Uzivatel" w:date="2019-09-21T02:19:00Z">
              <w:r>
                <w:t xml:space="preserve">Nugent, Liz. </w:t>
              </w:r>
              <w:r w:rsidRPr="001B728B">
                <w:rPr>
                  <w:i/>
                  <w:rPrChange w:id="2207" w:author="Uzivatel" w:date="2019-09-21T02:19:00Z">
                    <w:rPr/>
                  </w:rPrChange>
                </w:rPr>
                <w:t>Hádanka jménem Oliver.</w:t>
              </w:r>
              <w:r>
                <w:t xml:space="preserve"> Praha: Dobrovský, 2018.</w:t>
              </w:r>
            </w:ins>
          </w:p>
          <w:p w:rsidR="001B728B" w:rsidRDefault="001B728B" w:rsidP="001B728B">
            <w:pPr>
              <w:pStyle w:val="Dd"/>
              <w:rPr>
                <w:ins w:id="2208" w:author="Uzivatel" w:date="2019-09-21T02:19:00Z"/>
              </w:rPr>
            </w:pPr>
            <w:ins w:id="2209" w:author="Uzivatel" w:date="2019-09-21T02:19:00Z">
              <w:r>
                <w:t xml:space="preserve">McMahon, Jennifer. </w:t>
              </w:r>
              <w:r w:rsidRPr="001B728B">
                <w:rPr>
                  <w:i/>
                  <w:rPrChange w:id="2210" w:author="Uzivatel" w:date="2019-09-21T02:19:00Z">
                    <w:rPr/>
                  </w:rPrChange>
                </w:rPr>
                <w:t>Zimní lidé.</w:t>
              </w:r>
              <w:r>
                <w:t xml:space="preserve"> Praha: Dobrovský, 2017.</w:t>
              </w:r>
            </w:ins>
          </w:p>
          <w:p w:rsidR="001B728B" w:rsidRDefault="001B728B" w:rsidP="001B728B">
            <w:pPr>
              <w:pStyle w:val="Dd"/>
              <w:rPr>
                <w:ins w:id="2211" w:author="Uzivatel" w:date="2019-09-21T02:19:00Z"/>
              </w:rPr>
            </w:pPr>
            <w:ins w:id="2212" w:author="Uzivatel" w:date="2019-09-21T02:19:00Z">
              <w:r>
                <w:t xml:space="preserve">Tibballs, Kirsten. </w:t>
              </w:r>
              <w:r w:rsidRPr="001B728B">
                <w:rPr>
                  <w:i/>
                  <w:rPrChange w:id="2213" w:author="Uzivatel" w:date="2019-09-21T02:19:00Z">
                    <w:rPr/>
                  </w:rPrChange>
                </w:rPr>
                <w:t>Čokoláda.</w:t>
              </w:r>
              <w:r>
                <w:t xml:space="preserve"> Praha: Dobrovský, 2016.</w:t>
              </w:r>
            </w:ins>
          </w:p>
          <w:p w:rsidR="001B728B" w:rsidRDefault="001B728B" w:rsidP="001B728B">
            <w:pPr>
              <w:pStyle w:val="Dd"/>
              <w:rPr>
                <w:ins w:id="2214" w:author="Uzivatel" w:date="2019-09-21T02:19:00Z"/>
              </w:rPr>
            </w:pPr>
          </w:p>
          <w:p w:rsidR="001B728B" w:rsidRDefault="001B728B" w:rsidP="001B728B">
            <w:pPr>
              <w:pStyle w:val="Dd"/>
              <w:rPr>
                <w:ins w:id="2215" w:author="Uzivatel" w:date="2019-09-21T02:19:00Z"/>
              </w:rPr>
            </w:pPr>
            <w:ins w:id="2216" w:author="Uzivatel" w:date="2019-09-21T02:19:00Z">
              <w:r>
                <w:t>Překlady filmových titulků na festivalech:</w:t>
              </w:r>
            </w:ins>
          </w:p>
          <w:p w:rsidR="001B728B" w:rsidRDefault="001B728B" w:rsidP="001B728B">
            <w:pPr>
              <w:pStyle w:val="Dd"/>
              <w:rPr>
                <w:ins w:id="2217" w:author="Uzivatel" w:date="2019-09-21T02:19:00Z"/>
              </w:rPr>
            </w:pPr>
            <w:ins w:id="2218" w:author="Uzivatel" w:date="2019-09-21T02:19:00Z">
              <w:r>
                <w:t>Zlínfest, mezinárodní festival filmů pro děti a mládež (od r. 2013)</w:t>
              </w:r>
            </w:ins>
          </w:p>
          <w:p w:rsidR="001B728B" w:rsidRDefault="001B728B" w:rsidP="001B728B">
            <w:pPr>
              <w:pStyle w:val="Dd"/>
              <w:rPr>
                <w:ins w:id="2219" w:author="Uzivatel" w:date="2019-09-21T02:19:00Z"/>
              </w:rPr>
            </w:pPr>
            <w:ins w:id="2220" w:author="Uzivatel" w:date="2019-09-21T02:19:00Z">
              <w:r>
                <w:t>Juniorfest, mezinárodní festival filmů pro děti a mládež (od r. 2017)</w:t>
              </w:r>
            </w:ins>
          </w:p>
          <w:p w:rsidR="001B728B" w:rsidRDefault="001B728B" w:rsidP="001B728B">
            <w:pPr>
              <w:pStyle w:val="Dd"/>
              <w:rPr>
                <w:ins w:id="2221" w:author="Uzivatel" w:date="2019-09-21T02:19:00Z"/>
              </w:rPr>
            </w:pPr>
            <w:ins w:id="2222" w:author="Uzivatel" w:date="2019-09-21T02:19:00Z">
              <w:r>
                <w:t>UK/UH dny britského filmu a kultury (2015–2017)</w:t>
              </w:r>
            </w:ins>
          </w:p>
          <w:p w:rsidR="001B728B" w:rsidRPr="00E93342" w:rsidRDefault="001B728B" w:rsidP="001B728B">
            <w:pPr>
              <w:pStyle w:val="Dd"/>
              <w:ind w:left="0" w:firstLine="0"/>
            </w:pPr>
            <w:ins w:id="2223" w:author="Uzivatel" w:date="2019-09-21T02:19:00Z">
              <w:r>
                <w:t>Cinebenelux, přehlídka filmů zemí Beneluxu</w:t>
              </w:r>
            </w:ins>
          </w:p>
        </w:tc>
      </w:tr>
      <w:tr w:rsidR="00C25C81" w:rsidRPr="00E93342" w:rsidTr="00D53487">
        <w:trPr>
          <w:trHeight w:val="218"/>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Působení v</w:t>
            </w:r>
            <w:del w:id="2224" w:author="Uzivatel" w:date="2019-09-21T02:19:00Z">
              <w:r w:rsidR="002C3EBE" w:rsidDel="001B728B">
                <w:rPr>
                  <w:rFonts w:ascii="Times New Roman" w:hAnsi="Times New Roman" w:cs="Times New Roman"/>
                  <w:b/>
                  <w:sz w:val="20"/>
                  <w:szCs w:val="20"/>
                </w:rPr>
                <w:delText> </w:delText>
              </w:r>
            </w:del>
            <w:ins w:id="2225" w:author="Uzivatel" w:date="2019-09-21T02:19:00Z">
              <w:r w:rsidR="001B728B">
                <w:rPr>
                  <w:rFonts w:ascii="Times New Roman" w:hAnsi="Times New Roman" w:cs="Times New Roman"/>
                  <w:b/>
                  <w:sz w:val="20"/>
                  <w:szCs w:val="20"/>
                </w:rPr>
                <w:t> </w:t>
              </w:r>
            </w:ins>
            <w:r w:rsidRPr="00E93342">
              <w:rPr>
                <w:rFonts w:ascii="Times New Roman" w:hAnsi="Times New Roman" w:cs="Times New Roman"/>
                <w:b/>
                <w:sz w:val="20"/>
                <w:szCs w:val="20"/>
              </w:rPr>
              <w:t>zahraničí</w:t>
            </w:r>
          </w:p>
        </w:tc>
      </w:tr>
      <w:tr w:rsidR="00C25C81" w:rsidRPr="00E93342" w:rsidTr="00D53487">
        <w:trPr>
          <w:trHeight w:val="328"/>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2C3EBE" w:rsidRPr="005C60F1" w:rsidRDefault="002C3EBE" w:rsidP="002C3EBE">
            <w:pPr>
              <w:spacing w:after="0" w:line="240" w:lineRule="auto"/>
              <w:rPr>
                <w:rFonts w:ascii="Times New Roman" w:hAnsi="Times New Roman" w:cs="Times New Roman"/>
                <w:sz w:val="20"/>
                <w:szCs w:val="20"/>
              </w:rPr>
            </w:pPr>
            <w:r w:rsidRPr="005C60F1">
              <w:rPr>
                <w:rFonts w:ascii="Times New Roman" w:hAnsi="Times New Roman" w:cs="Times New Roman"/>
                <w:sz w:val="20"/>
                <w:szCs w:val="20"/>
              </w:rPr>
              <w:t>2006</w:t>
            </w:r>
            <w:r w:rsidRPr="005C60F1">
              <w:rPr>
                <w:rFonts w:ascii="Times New Roman" w:hAnsi="Times New Roman" w:cs="Times New Roman"/>
                <w:sz w:val="20"/>
                <w:szCs w:val="20"/>
              </w:rPr>
              <w:tab/>
              <w:t xml:space="preserve">Universidade de Coimbra (Erasmus) – studijní pobyt </w:t>
            </w:r>
          </w:p>
          <w:p w:rsidR="002C3EBE" w:rsidRPr="005C60F1" w:rsidRDefault="002C3EBE" w:rsidP="002C3EBE">
            <w:pPr>
              <w:spacing w:after="0" w:line="240" w:lineRule="auto"/>
              <w:rPr>
                <w:rFonts w:ascii="Times New Roman" w:hAnsi="Times New Roman" w:cs="Times New Roman"/>
                <w:sz w:val="20"/>
                <w:szCs w:val="20"/>
              </w:rPr>
            </w:pPr>
            <w:r w:rsidRPr="005C60F1">
              <w:rPr>
                <w:rFonts w:ascii="Times New Roman" w:hAnsi="Times New Roman" w:cs="Times New Roman"/>
                <w:sz w:val="20"/>
                <w:szCs w:val="20"/>
              </w:rPr>
              <w:t>2012</w:t>
            </w:r>
            <w:r w:rsidRPr="005C60F1">
              <w:rPr>
                <w:rFonts w:ascii="Times New Roman" w:hAnsi="Times New Roman" w:cs="Times New Roman"/>
                <w:sz w:val="20"/>
                <w:szCs w:val="20"/>
              </w:rPr>
              <w:tab/>
              <w:t xml:space="preserve">National Library of Scotland, Edinburgh, Skotsko – výzkumný pobyt </w:t>
            </w:r>
          </w:p>
          <w:p w:rsidR="00C25C81" w:rsidRPr="00E93342" w:rsidRDefault="002C3EBE" w:rsidP="002C3EBE">
            <w:pPr>
              <w:spacing w:after="0" w:line="240" w:lineRule="auto"/>
              <w:rPr>
                <w:rFonts w:ascii="Times New Roman" w:hAnsi="Times New Roman" w:cs="Times New Roman"/>
                <w:b/>
                <w:sz w:val="20"/>
                <w:szCs w:val="20"/>
              </w:rPr>
            </w:pPr>
            <w:r w:rsidRPr="005C60F1">
              <w:rPr>
                <w:rFonts w:ascii="Times New Roman" w:hAnsi="Times New Roman" w:cs="Times New Roman"/>
                <w:sz w:val="20"/>
                <w:szCs w:val="20"/>
              </w:rPr>
              <w:t>2014</w:t>
            </w:r>
            <w:r w:rsidRPr="005C60F1">
              <w:rPr>
                <w:rFonts w:ascii="Times New Roman" w:hAnsi="Times New Roman" w:cs="Times New Roman"/>
                <w:sz w:val="20"/>
                <w:szCs w:val="20"/>
              </w:rPr>
              <w:tab/>
              <w:t>British Library, London, Anglie – výzkumný pobyt</w:t>
            </w:r>
          </w:p>
        </w:tc>
      </w:tr>
      <w:tr w:rsidR="005E1F4F" w:rsidRPr="00E93342" w:rsidTr="00D53487">
        <w:trPr>
          <w:cantSplit/>
          <w:trHeight w:val="470"/>
        </w:trPr>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1F4F" w:rsidRPr="0032435A" w:rsidRDefault="005E1F4F" w:rsidP="005E1F4F">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68"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1F4F" w:rsidRPr="0032435A" w:rsidRDefault="005E1F4F" w:rsidP="005E1F4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Vladimíra</w:t>
            </w:r>
            <w:r w:rsidRPr="0032435A">
              <w:rPr>
                <w:rFonts w:ascii="Times New Roman" w:hAnsi="Times New Roman" w:cs="Times New Roman"/>
                <w:sz w:val="20"/>
                <w:szCs w:val="20"/>
              </w:rPr>
              <w:t xml:space="preserve"> </w:t>
            </w:r>
            <w:r>
              <w:rPr>
                <w:rFonts w:ascii="Times New Roman" w:hAnsi="Times New Roman" w:cs="Times New Roman"/>
                <w:sz w:val="20"/>
                <w:szCs w:val="20"/>
              </w:rPr>
              <w:t>Fonfár</w:t>
            </w:r>
            <w:r w:rsidRPr="0032435A">
              <w:rPr>
                <w:rFonts w:ascii="Times New Roman" w:hAnsi="Times New Roman" w:cs="Times New Roman"/>
                <w:sz w:val="20"/>
                <w:szCs w:val="20"/>
              </w:rPr>
              <w:t>ová</w:t>
            </w:r>
            <w:r>
              <w:rPr>
                <w:rFonts w:ascii="Times New Roman" w:hAnsi="Times New Roman" w:cs="Times New Roman"/>
                <w:sz w:val="20"/>
                <w:szCs w:val="20"/>
              </w:rPr>
              <w:t xml:space="preserve"> v. r.</w:t>
            </w:r>
          </w:p>
        </w:tc>
        <w:tc>
          <w:tcPr>
            <w:tcW w:w="756"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1F4F" w:rsidRPr="0032435A" w:rsidRDefault="005E1F4F" w:rsidP="005E1F4F">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956"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1F4F" w:rsidRPr="0032435A" w:rsidRDefault="001B728B" w:rsidP="005E1F4F">
            <w:pPr>
              <w:spacing w:after="0" w:line="240" w:lineRule="auto"/>
              <w:jc w:val="both"/>
              <w:rPr>
                <w:rFonts w:ascii="Times New Roman" w:hAnsi="Times New Roman" w:cs="Times New Roman"/>
                <w:sz w:val="20"/>
                <w:szCs w:val="20"/>
              </w:rPr>
            </w:pPr>
            <w:ins w:id="2226" w:author="Uzivatel" w:date="2019-09-21T02:20:00Z">
              <w:r>
                <w:rPr>
                  <w:rFonts w:ascii="Times New Roman" w:hAnsi="Times New Roman" w:cs="Times New Roman"/>
                  <w:sz w:val="20"/>
                  <w:szCs w:val="20"/>
                </w:rPr>
                <w:t>18</w:t>
              </w:r>
            </w:ins>
            <w:del w:id="2227" w:author="Uzivatel" w:date="2019-09-21T02:20:00Z">
              <w:r w:rsidR="005E1F4F" w:rsidDel="001B728B">
                <w:rPr>
                  <w:rFonts w:ascii="Times New Roman" w:hAnsi="Times New Roman" w:cs="Times New Roman"/>
                  <w:sz w:val="20"/>
                  <w:szCs w:val="20"/>
                </w:rPr>
                <w:delText>22</w:delText>
              </w:r>
            </w:del>
            <w:r w:rsidR="005E1F4F">
              <w:rPr>
                <w:rFonts w:ascii="Times New Roman" w:hAnsi="Times New Roman" w:cs="Times New Roman"/>
                <w:sz w:val="20"/>
                <w:szCs w:val="20"/>
              </w:rPr>
              <w:t xml:space="preserve">. </w:t>
            </w:r>
            <w:ins w:id="2228" w:author="Uzivatel" w:date="2019-09-21T02:20:00Z">
              <w:r>
                <w:rPr>
                  <w:rFonts w:ascii="Times New Roman" w:hAnsi="Times New Roman" w:cs="Times New Roman"/>
                  <w:sz w:val="20"/>
                  <w:szCs w:val="20"/>
                </w:rPr>
                <w:t>9</w:t>
              </w:r>
            </w:ins>
            <w:del w:id="2229" w:author="Uzivatel" w:date="2019-09-21T02:20:00Z">
              <w:r w:rsidR="005E1F4F" w:rsidDel="001B728B">
                <w:rPr>
                  <w:rFonts w:ascii="Times New Roman" w:hAnsi="Times New Roman" w:cs="Times New Roman"/>
                  <w:sz w:val="20"/>
                  <w:szCs w:val="20"/>
                </w:rPr>
                <w:delText>6</w:delText>
              </w:r>
            </w:del>
            <w:r w:rsidR="005E1F4F">
              <w:rPr>
                <w:rFonts w:ascii="Times New Roman" w:hAnsi="Times New Roman" w:cs="Times New Roman"/>
                <w:sz w:val="20"/>
                <w:szCs w:val="20"/>
              </w:rPr>
              <w:t>. 201</w:t>
            </w:r>
            <w:ins w:id="2230" w:author="Uzivatel" w:date="2019-09-21T02:20:00Z">
              <w:r w:rsidR="006F022A">
                <w:rPr>
                  <w:rFonts w:ascii="Times New Roman" w:hAnsi="Times New Roman" w:cs="Times New Roman"/>
                  <w:sz w:val="20"/>
                  <w:szCs w:val="20"/>
                </w:rPr>
                <w:t>9</w:t>
              </w:r>
            </w:ins>
            <w:del w:id="2231" w:author="Uzivatel" w:date="2019-09-21T02:20:00Z">
              <w:r w:rsidR="005E1F4F" w:rsidDel="006F022A">
                <w:rPr>
                  <w:rFonts w:ascii="Times New Roman" w:hAnsi="Times New Roman" w:cs="Times New Roman"/>
                  <w:sz w:val="20"/>
                  <w:szCs w:val="20"/>
                </w:rPr>
                <w:delText>8</w:delText>
              </w:r>
            </w:del>
          </w:p>
        </w:tc>
      </w:tr>
    </w:tbl>
    <w:p w:rsidR="006F022A" w:rsidRDefault="006F022A">
      <w:pPr>
        <w:rPr>
          <w:ins w:id="2232" w:author="Uzivatel" w:date="2019-09-21T02:22:00Z"/>
        </w:rPr>
      </w:pPr>
      <w:ins w:id="2233" w:author="Uzivatel" w:date="2019-09-21T02:22:00Z">
        <w:r>
          <w:br w:type="page"/>
        </w:r>
      </w:ins>
    </w:p>
    <w:tbl>
      <w:tblPr>
        <w:tblW w:w="4997" w:type="pct"/>
        <w:tblInd w:w="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Change w:id="2234" w:author="Uzivatel" w:date="2019-09-21T02:22:00Z">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PrChange>
      </w:tblPr>
      <w:tblGrid>
        <w:gridCol w:w="2162"/>
        <w:gridCol w:w="747"/>
        <w:gridCol w:w="1706"/>
        <w:gridCol w:w="220"/>
        <w:gridCol w:w="405"/>
        <w:gridCol w:w="904"/>
        <w:gridCol w:w="679"/>
        <w:gridCol w:w="58"/>
        <w:gridCol w:w="721"/>
        <w:gridCol w:w="693"/>
        <w:gridCol w:w="762"/>
        <w:tblGridChange w:id="2235">
          <w:tblGrid>
            <w:gridCol w:w="2195"/>
            <w:gridCol w:w="754"/>
            <w:gridCol w:w="1734"/>
            <w:gridCol w:w="222"/>
            <w:gridCol w:w="412"/>
            <w:gridCol w:w="911"/>
            <w:gridCol w:w="679"/>
            <w:gridCol w:w="59"/>
            <w:gridCol w:w="727"/>
            <w:gridCol w:w="697"/>
            <w:gridCol w:w="772"/>
          </w:tblGrid>
        </w:tblGridChange>
      </w:tblGrid>
      <w:tr w:rsidR="00E93342" w:rsidRPr="00E93342" w:rsidTr="006F022A">
        <w:tc>
          <w:tcPr>
            <w:tcW w:w="9162" w:type="dxa"/>
            <w:gridSpan w:val="11"/>
            <w:tcBorders>
              <w:top w:val="single" w:sz="4" w:space="0" w:color="00000A"/>
              <w:left w:val="single" w:sz="4" w:space="0" w:color="00000A"/>
              <w:bottom w:val="double" w:sz="4" w:space="0" w:color="00000A"/>
              <w:right w:val="single" w:sz="4" w:space="0" w:color="00000A"/>
            </w:tcBorders>
            <w:shd w:val="clear" w:color="auto" w:fill="BDD6EE"/>
            <w:tcMar>
              <w:left w:w="25" w:type="dxa"/>
            </w:tcMar>
            <w:tcPrChange w:id="2236" w:author="Uzivatel" w:date="2019-09-21T02:22:00Z">
              <w:tcPr>
                <w:tcW w:w="9162" w:type="dxa"/>
                <w:gridSpan w:val="11"/>
                <w:tcBorders>
                  <w:top w:val="single" w:sz="4" w:space="0" w:color="00000A"/>
                  <w:left w:val="single" w:sz="4" w:space="0" w:color="00000A"/>
                  <w:bottom w:val="double" w:sz="4" w:space="0" w:color="00000A"/>
                  <w:right w:val="single" w:sz="4" w:space="0" w:color="00000A"/>
                </w:tcBorders>
                <w:shd w:val="clear" w:color="auto" w:fill="BDD6EE"/>
                <w:tcMar>
                  <w:left w:w="25" w:type="dxa"/>
                </w:tcMar>
              </w:tcPr>
            </w:tcPrChange>
          </w:tcPr>
          <w:p w:rsidR="00E93342" w:rsidRPr="00E93342" w:rsidRDefault="00E93342" w:rsidP="00E93342">
            <w:pPr>
              <w:spacing w:after="0" w:line="240" w:lineRule="auto"/>
              <w:jc w:val="both"/>
              <w:rPr>
                <w:rFonts w:ascii="Times New Roman" w:hAnsi="Times New Roman" w:cs="Times New Roman"/>
                <w:sz w:val="20"/>
                <w:szCs w:val="20"/>
              </w:rPr>
            </w:pPr>
            <w:r w:rsidRPr="00E93342">
              <w:rPr>
                <w:rFonts w:ascii="Times New Roman" w:hAnsi="Times New Roman" w:cs="Times New Roman"/>
                <w:b/>
                <w:sz w:val="20"/>
                <w:szCs w:val="20"/>
              </w:rPr>
              <w:t>C-I – Personální zabezpečení</w:t>
            </w:r>
          </w:p>
        </w:tc>
      </w:tr>
      <w:tr w:rsidR="00E93342" w:rsidRPr="00E93342" w:rsidTr="006F022A">
        <w:tc>
          <w:tcPr>
            <w:tcW w:w="2195" w:type="dxa"/>
            <w:tcBorders>
              <w:top w:val="double" w:sz="4" w:space="0" w:color="00000A"/>
              <w:left w:val="single" w:sz="4" w:space="0" w:color="00000A"/>
              <w:bottom w:val="single" w:sz="4" w:space="0" w:color="00000A"/>
              <w:right w:val="single" w:sz="4" w:space="0" w:color="00000A"/>
            </w:tcBorders>
            <w:shd w:val="clear" w:color="auto" w:fill="F7CAAC"/>
            <w:tcMar>
              <w:left w:w="25" w:type="dxa"/>
            </w:tcMar>
            <w:tcPrChange w:id="2237" w:author="Uzivatel" w:date="2019-09-21T02:22:00Z">
              <w:tcPr>
                <w:tcW w:w="2195" w:type="dxa"/>
                <w:tcBorders>
                  <w:top w:val="doub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Vysoká škola</w:t>
            </w:r>
          </w:p>
        </w:tc>
        <w:tc>
          <w:tcPr>
            <w:tcW w:w="6967" w:type="dxa"/>
            <w:gridSpan w:val="10"/>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38" w:author="Uzivatel" w:date="2019-09-21T02:22:00Z">
              <w:tcPr>
                <w:tcW w:w="6967" w:type="dxa"/>
                <w:gridSpan w:val="10"/>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6F022A">
        <w:tc>
          <w:tcPr>
            <w:tcW w:w="2195"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39" w:author="Uzivatel" w:date="2019-09-21T02:22:00Z">
              <w:tcPr>
                <w:tcW w:w="2195"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Součást vysoké školy</w:t>
            </w:r>
          </w:p>
        </w:tc>
        <w:tc>
          <w:tcPr>
            <w:tcW w:w="6967" w:type="dxa"/>
            <w:gridSpan w:val="10"/>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40" w:author="Uzivatel" w:date="2019-09-21T02:22:00Z">
              <w:tcPr>
                <w:tcW w:w="6967" w:type="dxa"/>
                <w:gridSpan w:val="10"/>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93342" w:rsidRPr="00E93342" w:rsidTr="006F022A">
        <w:tc>
          <w:tcPr>
            <w:tcW w:w="2195"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41" w:author="Uzivatel" w:date="2019-09-21T02:22:00Z">
              <w:tcPr>
                <w:tcW w:w="2195"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Název studijního programu</w:t>
            </w:r>
          </w:p>
        </w:tc>
        <w:tc>
          <w:tcPr>
            <w:tcW w:w="6967" w:type="dxa"/>
            <w:gridSpan w:val="10"/>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42" w:author="Uzivatel" w:date="2019-09-21T02:22:00Z">
              <w:tcPr>
                <w:tcW w:w="6967" w:type="dxa"/>
                <w:gridSpan w:val="10"/>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AB025F"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E93342" w:rsidRPr="00E93342">
              <w:rPr>
                <w:rFonts w:ascii="Times New Roman" w:hAnsi="Times New Roman" w:cs="Times New Roman"/>
                <w:sz w:val="20"/>
                <w:szCs w:val="20"/>
              </w:rPr>
              <w:t xml:space="preserve"> jazyk pro manažerskou praxi</w:t>
            </w:r>
          </w:p>
        </w:tc>
      </w:tr>
      <w:tr w:rsidR="00E93342" w:rsidRPr="00E93342" w:rsidTr="006F022A">
        <w:tc>
          <w:tcPr>
            <w:tcW w:w="2195"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43" w:author="Uzivatel" w:date="2019-09-21T02:22:00Z">
              <w:tcPr>
                <w:tcW w:w="2195"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Jméno a příjmení</w:t>
            </w:r>
          </w:p>
        </w:tc>
        <w:tc>
          <w:tcPr>
            <w:tcW w:w="4033" w:type="dxa"/>
            <w:gridSpan w:val="5"/>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44" w:author="Uzivatel" w:date="2019-09-21T02:22:00Z">
              <w:tcPr>
                <w:tcW w:w="4033" w:type="dxa"/>
                <w:gridSpan w:val="5"/>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Aleš Gregar </w:t>
            </w:r>
          </w:p>
        </w:tc>
        <w:tc>
          <w:tcPr>
            <w:tcW w:w="679"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45" w:author="Uzivatel" w:date="2019-09-21T02:22:00Z">
              <w:tcPr>
                <w:tcW w:w="679"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Tituly</w:t>
            </w:r>
          </w:p>
        </w:tc>
        <w:tc>
          <w:tcPr>
            <w:tcW w:w="2255" w:type="dxa"/>
            <w:gridSpan w:val="4"/>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46" w:author="Uzivatel" w:date="2019-09-21T02:22:00Z">
              <w:tcPr>
                <w:tcW w:w="2255" w:type="dxa"/>
                <w:gridSpan w:val="4"/>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doc., PhDr., Ing., CSc.</w:t>
            </w:r>
          </w:p>
        </w:tc>
      </w:tr>
      <w:tr w:rsidR="00E93342" w:rsidRPr="00E93342" w:rsidTr="006F022A">
        <w:tc>
          <w:tcPr>
            <w:tcW w:w="2195"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47" w:author="Uzivatel" w:date="2019-09-21T02:22:00Z">
              <w:tcPr>
                <w:tcW w:w="2195"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narození</w:t>
            </w:r>
          </w:p>
        </w:tc>
        <w:tc>
          <w:tcPr>
            <w:tcW w:w="754" w:type="dxa"/>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48" w:author="Uzivatel" w:date="2019-09-21T02:22:00Z">
              <w:tcPr>
                <w:tcW w:w="754" w:type="dxa"/>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1945</w:t>
            </w:r>
          </w:p>
        </w:tc>
        <w:tc>
          <w:tcPr>
            <w:tcW w:w="1734"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49" w:author="Uzivatel" w:date="2019-09-21T02:22:00Z">
              <w:tcPr>
                <w:tcW w:w="1734"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k VŠ</w:t>
            </w:r>
          </w:p>
        </w:tc>
        <w:tc>
          <w:tcPr>
            <w:tcW w:w="634"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50" w:author="Uzivatel" w:date="2019-09-21T02:22:00Z">
              <w:tcPr>
                <w:tcW w:w="634"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11"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51" w:author="Uzivatel" w:date="2019-09-21T02:22:00Z">
              <w:tcPr>
                <w:tcW w:w="911"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79" w:type="dxa"/>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52" w:author="Uzivatel" w:date="2019-09-21T02:22:00Z">
              <w:tcPr>
                <w:tcW w:w="679" w:type="dxa"/>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786" w:type="dxa"/>
            <w:gridSpan w:val="2"/>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53" w:author="Uzivatel" w:date="2019-09-21T02:22:00Z">
              <w:tcPr>
                <w:tcW w:w="786" w:type="dxa"/>
                <w:gridSpan w:val="2"/>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469"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54" w:author="Uzivatel" w:date="2019-09-21T02:22:00Z">
              <w:tcPr>
                <w:tcW w:w="1469"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6F022A">
        <w:tc>
          <w:tcPr>
            <w:tcW w:w="4683" w:type="dxa"/>
            <w:gridSpan w:val="3"/>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55" w:author="Uzivatel" w:date="2019-09-21T02:22:00Z">
              <w:tcPr>
                <w:tcW w:w="4683" w:type="dxa"/>
                <w:gridSpan w:val="3"/>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na součásti VŠ, která uskutečňuje st. program</w:t>
            </w:r>
          </w:p>
        </w:tc>
        <w:tc>
          <w:tcPr>
            <w:tcW w:w="634"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56" w:author="Uzivatel" w:date="2019-09-21T02:22:00Z">
              <w:tcPr>
                <w:tcW w:w="634"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911"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57" w:author="Uzivatel" w:date="2019-09-21T02:22:00Z">
              <w:tcPr>
                <w:tcW w:w="911"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79" w:type="dxa"/>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58" w:author="Uzivatel" w:date="2019-09-21T02:22:00Z">
              <w:tcPr>
                <w:tcW w:w="679" w:type="dxa"/>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786" w:type="dxa"/>
            <w:gridSpan w:val="2"/>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59" w:author="Uzivatel" w:date="2019-09-21T02:22:00Z">
              <w:tcPr>
                <w:tcW w:w="786" w:type="dxa"/>
                <w:gridSpan w:val="2"/>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469"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60" w:author="Uzivatel" w:date="2019-09-21T02:22:00Z">
              <w:tcPr>
                <w:tcW w:w="1469"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6F022A">
        <w:tc>
          <w:tcPr>
            <w:tcW w:w="5317" w:type="dxa"/>
            <w:gridSpan w:val="5"/>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61" w:author="Uzivatel" w:date="2019-09-21T02:22:00Z">
              <w:tcPr>
                <w:tcW w:w="5317" w:type="dxa"/>
                <w:gridSpan w:val="5"/>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590" w:type="dxa"/>
            <w:gridSpan w:val="2"/>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62" w:author="Uzivatel" w:date="2019-09-21T02:22:00Z">
              <w:tcPr>
                <w:tcW w:w="1590" w:type="dxa"/>
                <w:gridSpan w:val="2"/>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prac. vztahu</w:t>
            </w:r>
          </w:p>
        </w:tc>
        <w:tc>
          <w:tcPr>
            <w:tcW w:w="2255" w:type="dxa"/>
            <w:gridSpan w:val="4"/>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63" w:author="Uzivatel" w:date="2019-09-21T02:22:00Z">
              <w:tcPr>
                <w:tcW w:w="2255" w:type="dxa"/>
                <w:gridSpan w:val="4"/>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A155DE"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w:t>
            </w:r>
            <w:r w:rsidR="00E93342" w:rsidRPr="00E93342">
              <w:rPr>
                <w:rFonts w:ascii="Times New Roman" w:hAnsi="Times New Roman" w:cs="Times New Roman"/>
                <w:b/>
                <w:sz w:val="20"/>
                <w:szCs w:val="20"/>
              </w:rPr>
              <w:t>ozsah</w:t>
            </w:r>
          </w:p>
        </w:tc>
      </w:tr>
      <w:tr w:rsidR="00E93342" w:rsidRPr="00E93342" w:rsidTr="006F022A">
        <w:tc>
          <w:tcPr>
            <w:tcW w:w="5317" w:type="dxa"/>
            <w:gridSpan w:val="5"/>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64" w:author="Uzivatel" w:date="2019-09-21T02:22:00Z">
              <w:tcPr>
                <w:tcW w:w="5317" w:type="dxa"/>
                <w:gridSpan w:val="5"/>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1590"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65" w:author="Uzivatel" w:date="2019-09-21T02:22:00Z">
              <w:tcPr>
                <w:tcW w:w="1590"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2255" w:type="dxa"/>
            <w:gridSpan w:val="4"/>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66" w:author="Uzivatel" w:date="2019-09-21T02:22:00Z">
              <w:tcPr>
                <w:tcW w:w="2255" w:type="dxa"/>
                <w:gridSpan w:val="4"/>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6F022A">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67" w:author="Uzivatel" w:date="2019-09-21T02:22:00Z">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6F022A">
        <w:trPr>
          <w:trHeight w:val="269"/>
          <w:trPrChange w:id="2268" w:author="Uzivatel" w:date="2019-09-21T02:22:00Z">
            <w:trPr>
              <w:trHeight w:val="269"/>
            </w:trPr>
          </w:trPrChange>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69" w:author="Uzivatel" w:date="2019-09-21T02:22:00Z">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Řízení lidských zdrojů (garant, p – 20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E93342" w:rsidRPr="00E93342" w:rsidTr="006F022A">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70" w:author="Uzivatel" w:date="2019-09-21T02:22:00Z">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6F022A">
        <w:trPr>
          <w:trHeight w:val="1055"/>
          <w:trPrChange w:id="2271" w:author="Uzivatel" w:date="2019-09-21T02:22:00Z">
            <w:trPr>
              <w:trHeight w:val="1055"/>
            </w:trPr>
          </w:trPrChange>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72" w:author="Uzivatel" w:date="2019-09-21T02:22:00Z">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F126F6">
            <w:pPr>
              <w:pStyle w:val="Dd"/>
              <w:ind w:left="0" w:firstLine="0"/>
            </w:pPr>
            <w:r w:rsidRPr="00E93342">
              <w:t>1967</w:t>
            </w:r>
            <w:r w:rsidRPr="00E93342">
              <w:tab/>
              <w:t xml:space="preserve">SVŠT Bratislava, Strojní fakulta, ekonomika a řízení – Ing. </w:t>
            </w:r>
          </w:p>
          <w:p w:rsidR="00E93342" w:rsidRPr="00E93342" w:rsidRDefault="00E93342" w:rsidP="00F126F6">
            <w:pPr>
              <w:pStyle w:val="Dd"/>
              <w:ind w:left="0" w:firstLine="0"/>
            </w:pPr>
            <w:r w:rsidRPr="00E93342">
              <w:t>1975</w:t>
            </w:r>
            <w:r w:rsidRPr="00E93342">
              <w:tab/>
              <w:t xml:space="preserve">UP Olomouc, Filozofická fakulta, psychologie, </w:t>
            </w:r>
          </w:p>
          <w:p w:rsidR="00E93342" w:rsidRPr="00E93342" w:rsidRDefault="00E93342" w:rsidP="00F126F6">
            <w:pPr>
              <w:pStyle w:val="Dd"/>
              <w:ind w:left="0" w:firstLine="0"/>
            </w:pPr>
            <w:r w:rsidRPr="00E93342">
              <w:t>1991</w:t>
            </w:r>
            <w:r w:rsidRPr="00E93342">
              <w:tab/>
              <w:t>VŠE Praha, Podniko-hospodářská fakulta – CSc.</w:t>
            </w:r>
          </w:p>
          <w:p w:rsidR="00E93342" w:rsidRPr="00E93342" w:rsidRDefault="00E93342" w:rsidP="00F126F6">
            <w:pPr>
              <w:pStyle w:val="Dd"/>
              <w:ind w:left="0" w:firstLine="0"/>
            </w:pPr>
            <w:r w:rsidRPr="00E93342">
              <w:t>2001</w:t>
            </w:r>
            <w:r w:rsidRPr="00E93342">
              <w:tab/>
              <w:t xml:space="preserve">VUT Brno, Fakulta podnikatelská – doc. </w:t>
            </w:r>
          </w:p>
        </w:tc>
      </w:tr>
      <w:tr w:rsidR="00E93342" w:rsidRPr="00E93342" w:rsidTr="006F022A">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73" w:author="Uzivatel" w:date="2019-09-21T02:22:00Z">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E93342" w:rsidRPr="00E93342" w:rsidTr="006F022A">
        <w:trPr>
          <w:trHeight w:val="1090"/>
          <w:trPrChange w:id="2274" w:author="Uzivatel" w:date="2019-09-21T02:22:00Z">
            <w:trPr>
              <w:trHeight w:val="1090"/>
            </w:trPr>
          </w:trPrChange>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75" w:author="Uzivatel" w:date="2019-09-21T02:22:00Z">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Aritma Praha, obchodně technické služby, 2 roky (1970), Barum Otrokovice, ekonomický úsek, 11 let (1981), Barumprojekt Zlín, úsek ekonomických analýz a projektování, 10 let (1991), Technoplast Chropyně, personální ředitel, 5 let (1996), ZPS Zlín, personální ředitel, 2 roky (1998), od roku 1998 FaME UTB, docent, ředitel Ústavu managementu, prorektor UTB pro pedagogickou činnost (2001-2004), proděkan FaME UTB pro KS a CŽV (2004-2007), prorektor UTB pro mezinárodní vztahy (2009 - 2015), docent, Ústav managementu a marketingu, FaME UTB (2015 – dosud) </w:t>
            </w:r>
          </w:p>
        </w:tc>
      </w:tr>
      <w:tr w:rsidR="00E93342" w:rsidRPr="00E93342" w:rsidTr="006F022A">
        <w:trPr>
          <w:trHeight w:val="250"/>
          <w:trPrChange w:id="2276" w:author="Uzivatel" w:date="2019-09-21T02:22:00Z">
            <w:trPr>
              <w:trHeight w:val="250"/>
            </w:trPr>
          </w:trPrChange>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77" w:author="Uzivatel" w:date="2019-09-21T02:22:00Z">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6F022A">
        <w:trPr>
          <w:trHeight w:val="256"/>
          <w:trPrChange w:id="2278" w:author="Uzivatel" w:date="2019-09-21T02:22:00Z">
            <w:trPr>
              <w:trHeight w:val="256"/>
            </w:trPr>
          </w:trPrChange>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79" w:author="Uzivatel" w:date="2019-09-21T02:22:00Z">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542A00">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Bakalářské práce – </w:t>
            </w:r>
            <w:del w:id="2280" w:author="Uzivatel" w:date="2019-09-21T02:25:00Z">
              <w:r w:rsidRPr="00E93342" w:rsidDel="00542A00">
                <w:rPr>
                  <w:rFonts w:ascii="Times New Roman" w:hAnsi="Times New Roman" w:cs="Times New Roman"/>
                  <w:sz w:val="20"/>
                  <w:szCs w:val="20"/>
                </w:rPr>
                <w:delText>25x</w:delText>
              </w:r>
            </w:del>
            <w:ins w:id="2281" w:author="Uzivatel" w:date="2019-09-21T02:25:00Z">
              <w:r w:rsidR="00542A00">
                <w:rPr>
                  <w:rFonts w:ascii="Times New Roman" w:hAnsi="Times New Roman" w:cs="Times New Roman"/>
                  <w:sz w:val="20"/>
                  <w:szCs w:val="20"/>
                </w:rPr>
                <w:t>36</w:t>
              </w:r>
            </w:ins>
            <w:r w:rsidRPr="00E93342">
              <w:rPr>
                <w:rFonts w:ascii="Times New Roman" w:hAnsi="Times New Roman" w:cs="Times New Roman"/>
                <w:sz w:val="20"/>
                <w:szCs w:val="20"/>
              </w:rPr>
              <w:t xml:space="preserve">; Diplomové práce – </w:t>
            </w:r>
            <w:del w:id="2282" w:author="Uzivatel" w:date="2019-09-21T02:25:00Z">
              <w:r w:rsidRPr="00E93342" w:rsidDel="00542A00">
                <w:rPr>
                  <w:rFonts w:ascii="Times New Roman" w:hAnsi="Times New Roman" w:cs="Times New Roman"/>
                  <w:sz w:val="20"/>
                  <w:szCs w:val="20"/>
                </w:rPr>
                <w:delText>36x</w:delText>
              </w:r>
            </w:del>
            <w:ins w:id="2283" w:author="Uzivatel" w:date="2019-09-21T02:25:00Z">
              <w:r w:rsidR="00542A00">
                <w:rPr>
                  <w:rFonts w:ascii="Times New Roman" w:hAnsi="Times New Roman" w:cs="Times New Roman"/>
                  <w:sz w:val="20"/>
                  <w:szCs w:val="20"/>
                </w:rPr>
                <w:t>74</w:t>
              </w:r>
            </w:ins>
            <w:r w:rsidRPr="00E93342">
              <w:rPr>
                <w:rFonts w:ascii="Times New Roman" w:hAnsi="Times New Roman" w:cs="Times New Roman"/>
                <w:sz w:val="20"/>
                <w:szCs w:val="20"/>
              </w:rPr>
              <w:t xml:space="preserve">; Disertační doktorské práce – </w:t>
            </w:r>
            <w:del w:id="2284" w:author="Uzivatel" w:date="2019-09-21T02:25:00Z">
              <w:r w:rsidRPr="00E93342" w:rsidDel="00542A00">
                <w:rPr>
                  <w:rFonts w:ascii="Times New Roman" w:hAnsi="Times New Roman" w:cs="Times New Roman"/>
                  <w:sz w:val="20"/>
                  <w:szCs w:val="20"/>
                </w:rPr>
                <w:delText>12x</w:delText>
              </w:r>
            </w:del>
            <w:ins w:id="2285" w:author="Uzivatel" w:date="2019-09-21T02:25:00Z">
              <w:r w:rsidR="00542A00">
                <w:rPr>
                  <w:rFonts w:ascii="Times New Roman" w:hAnsi="Times New Roman" w:cs="Times New Roman"/>
                  <w:sz w:val="20"/>
                  <w:szCs w:val="20"/>
                </w:rPr>
                <w:t>15</w:t>
              </w:r>
            </w:ins>
          </w:p>
        </w:tc>
      </w:tr>
      <w:tr w:rsidR="00E93342" w:rsidRPr="00E93342" w:rsidTr="006F022A">
        <w:trPr>
          <w:cantSplit/>
          <w:trPrChange w:id="2286" w:author="Uzivatel" w:date="2019-09-21T02:22:00Z">
            <w:trPr>
              <w:cantSplit/>
            </w:trPr>
          </w:trPrChange>
        </w:trPr>
        <w:tc>
          <w:tcPr>
            <w:tcW w:w="2949" w:type="dxa"/>
            <w:gridSpan w:val="2"/>
            <w:tcBorders>
              <w:top w:val="single" w:sz="12" w:space="0" w:color="00000A"/>
              <w:left w:val="single" w:sz="4" w:space="0" w:color="00000A"/>
              <w:bottom w:val="single" w:sz="4" w:space="0" w:color="00000A"/>
              <w:right w:val="single" w:sz="4" w:space="0" w:color="00000A"/>
            </w:tcBorders>
            <w:shd w:val="clear" w:color="auto" w:fill="F7CAAC"/>
            <w:tcMar>
              <w:left w:w="25" w:type="dxa"/>
            </w:tcMar>
            <w:tcPrChange w:id="2287" w:author="Uzivatel" w:date="2019-09-21T02:22:00Z">
              <w:tcPr>
                <w:tcW w:w="2949" w:type="dxa"/>
                <w:gridSpan w:val="2"/>
                <w:tcBorders>
                  <w:top w:val="single" w:sz="12"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1956" w:type="dxa"/>
            <w:gridSpan w:val="2"/>
            <w:tcBorders>
              <w:top w:val="single" w:sz="12" w:space="0" w:color="00000A"/>
              <w:left w:val="single" w:sz="4" w:space="0" w:color="00000A"/>
              <w:bottom w:val="single" w:sz="4" w:space="0" w:color="00000A"/>
              <w:right w:val="single" w:sz="4" w:space="0" w:color="00000A"/>
            </w:tcBorders>
            <w:shd w:val="clear" w:color="auto" w:fill="F7CAAC"/>
            <w:tcMar>
              <w:left w:w="25" w:type="dxa"/>
            </w:tcMar>
            <w:tcPrChange w:id="2288" w:author="Uzivatel" w:date="2019-09-21T02:22:00Z">
              <w:tcPr>
                <w:tcW w:w="1956" w:type="dxa"/>
                <w:gridSpan w:val="2"/>
                <w:tcBorders>
                  <w:top w:val="single" w:sz="12"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061" w:type="dxa"/>
            <w:gridSpan w:val="4"/>
            <w:tcBorders>
              <w:top w:val="single" w:sz="12" w:space="0" w:color="00000A"/>
              <w:left w:val="single" w:sz="4" w:space="0" w:color="00000A"/>
              <w:bottom w:val="single" w:sz="4" w:space="0" w:color="00000A"/>
              <w:right w:val="single" w:sz="12" w:space="0" w:color="00000A"/>
            </w:tcBorders>
            <w:shd w:val="clear" w:color="auto" w:fill="F7CAAC"/>
            <w:tcMar>
              <w:left w:w="25" w:type="dxa"/>
            </w:tcMar>
            <w:tcPrChange w:id="2289" w:author="Uzivatel" w:date="2019-09-21T02:22:00Z">
              <w:tcPr>
                <w:tcW w:w="2061" w:type="dxa"/>
                <w:gridSpan w:val="4"/>
                <w:tcBorders>
                  <w:top w:val="single" w:sz="12" w:space="0" w:color="00000A"/>
                  <w:left w:val="single" w:sz="4" w:space="0" w:color="00000A"/>
                  <w:bottom w:val="single" w:sz="4" w:space="0" w:color="00000A"/>
                  <w:right w:val="single" w:sz="12"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2196"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Change w:id="2290" w:author="Uzivatel" w:date="2019-09-21T02:22:00Z">
              <w:tcPr>
                <w:tcW w:w="2196"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Ohlasy publikací</w:t>
            </w:r>
          </w:p>
        </w:tc>
      </w:tr>
      <w:tr w:rsidR="00E93342" w:rsidRPr="00E93342" w:rsidTr="006F022A">
        <w:trPr>
          <w:cantSplit/>
          <w:trPrChange w:id="2291" w:author="Uzivatel" w:date="2019-09-21T02:22:00Z">
            <w:trPr>
              <w:cantSplit/>
            </w:trPr>
          </w:trPrChange>
        </w:trPr>
        <w:tc>
          <w:tcPr>
            <w:tcW w:w="2949"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92" w:author="Uzivatel" w:date="2019-09-21T02:22:00Z">
              <w:tcPr>
                <w:tcW w:w="2949"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Odvětvová ekonomika a management</w:t>
            </w:r>
          </w:p>
        </w:tc>
        <w:tc>
          <w:tcPr>
            <w:tcW w:w="1956"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293" w:author="Uzivatel" w:date="2019-09-21T02:22:00Z">
              <w:tcPr>
                <w:tcW w:w="1956"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2001</w:t>
            </w:r>
          </w:p>
        </w:tc>
        <w:tc>
          <w:tcPr>
            <w:tcW w:w="2061" w:type="dxa"/>
            <w:gridSpan w:val="4"/>
            <w:tcBorders>
              <w:top w:val="single" w:sz="4" w:space="0" w:color="00000A"/>
              <w:left w:val="single" w:sz="4" w:space="0" w:color="00000A"/>
              <w:bottom w:val="single" w:sz="4" w:space="0" w:color="00000A"/>
              <w:right w:val="single" w:sz="12" w:space="0" w:color="00000A"/>
            </w:tcBorders>
            <w:shd w:val="clear" w:color="auto" w:fill="auto"/>
            <w:tcMar>
              <w:left w:w="25" w:type="dxa"/>
            </w:tcMar>
            <w:tcPrChange w:id="2294" w:author="Uzivatel" w:date="2019-09-21T02:22:00Z">
              <w:tcPr>
                <w:tcW w:w="2061" w:type="dxa"/>
                <w:gridSpan w:val="4"/>
                <w:tcBorders>
                  <w:top w:val="single" w:sz="4" w:space="0" w:color="00000A"/>
                  <w:left w:val="single" w:sz="4" w:space="0" w:color="00000A"/>
                  <w:bottom w:val="single" w:sz="4" w:space="0" w:color="00000A"/>
                  <w:right w:val="single" w:sz="12"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VUT Brno</w:t>
            </w:r>
          </w:p>
        </w:tc>
        <w:tc>
          <w:tcPr>
            <w:tcW w:w="727"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Change w:id="2295" w:author="Uzivatel" w:date="2019-09-21T02:22:00Z">
              <w:tcPr>
                <w:tcW w:w="727"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7"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96" w:author="Uzivatel" w:date="2019-09-21T02:22:00Z">
              <w:tcPr>
                <w:tcW w:w="697"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772"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97" w:author="Uzivatel" w:date="2019-09-21T02:22:00Z">
              <w:tcPr>
                <w:tcW w:w="772"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93342" w:rsidRPr="00E93342" w:rsidTr="006F022A">
        <w:trPr>
          <w:cantSplit/>
          <w:trHeight w:val="70"/>
          <w:trPrChange w:id="2298" w:author="Uzivatel" w:date="2019-09-21T02:22:00Z">
            <w:trPr>
              <w:cantSplit/>
              <w:trHeight w:val="70"/>
            </w:trPr>
          </w:trPrChange>
        </w:trPr>
        <w:tc>
          <w:tcPr>
            <w:tcW w:w="2949" w:type="dxa"/>
            <w:gridSpan w:val="2"/>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299" w:author="Uzivatel" w:date="2019-09-21T02:22:00Z">
              <w:tcPr>
                <w:tcW w:w="2949" w:type="dxa"/>
                <w:gridSpan w:val="2"/>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1956" w:type="dxa"/>
            <w:gridSpan w:val="2"/>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300" w:author="Uzivatel" w:date="2019-09-21T02:22:00Z">
              <w:tcPr>
                <w:tcW w:w="1956" w:type="dxa"/>
                <w:gridSpan w:val="2"/>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061" w:type="dxa"/>
            <w:gridSpan w:val="4"/>
            <w:tcBorders>
              <w:top w:val="single" w:sz="4" w:space="0" w:color="00000A"/>
              <w:left w:val="single" w:sz="4" w:space="0" w:color="00000A"/>
              <w:bottom w:val="single" w:sz="4" w:space="0" w:color="00000A"/>
              <w:right w:val="single" w:sz="12" w:space="0" w:color="00000A"/>
            </w:tcBorders>
            <w:shd w:val="clear" w:color="auto" w:fill="F7CAAC"/>
            <w:tcMar>
              <w:left w:w="25" w:type="dxa"/>
            </w:tcMar>
            <w:tcPrChange w:id="2301" w:author="Uzivatel" w:date="2019-09-21T02:22:00Z">
              <w:tcPr>
                <w:tcW w:w="2061" w:type="dxa"/>
                <w:gridSpan w:val="4"/>
                <w:tcBorders>
                  <w:top w:val="single" w:sz="4" w:space="0" w:color="00000A"/>
                  <w:left w:val="single" w:sz="4" w:space="0" w:color="00000A"/>
                  <w:bottom w:val="single" w:sz="4" w:space="0" w:color="00000A"/>
                  <w:right w:val="single" w:sz="12"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727"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Change w:id="2302" w:author="Uzivatel" w:date="2019-09-21T02:22:00Z">
              <w:tcPr>
                <w:tcW w:w="727"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24</w:t>
            </w:r>
          </w:p>
        </w:tc>
        <w:tc>
          <w:tcPr>
            <w:tcW w:w="697" w:type="dxa"/>
            <w:vMerge w:val="restart"/>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303" w:author="Uzivatel" w:date="2019-09-21T02:22:00Z">
              <w:tcPr>
                <w:tcW w:w="697" w:type="dxa"/>
                <w:vMerge w:val="restart"/>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360D73" w:rsidP="00E93342">
            <w:pPr>
              <w:spacing w:after="0" w:line="240" w:lineRule="auto"/>
              <w:rPr>
                <w:rFonts w:ascii="Times New Roman" w:hAnsi="Times New Roman" w:cs="Times New Roman"/>
                <w:sz w:val="20"/>
                <w:szCs w:val="20"/>
              </w:rPr>
            </w:pPr>
            <w:ins w:id="2304" w:author="Uzivatel" w:date="2019-09-21T02:25:00Z">
              <w:r>
                <w:rPr>
                  <w:rFonts w:ascii="Times New Roman" w:hAnsi="Times New Roman" w:cs="Times New Roman"/>
                  <w:sz w:val="20"/>
                  <w:szCs w:val="20"/>
                </w:rPr>
                <w:t>8</w:t>
              </w:r>
            </w:ins>
            <w:del w:id="2305" w:author="Uzivatel" w:date="2019-09-21T02:25:00Z">
              <w:r w:rsidR="00E93342" w:rsidRPr="00E93342" w:rsidDel="00360D73">
                <w:rPr>
                  <w:rFonts w:ascii="Times New Roman" w:hAnsi="Times New Roman" w:cs="Times New Roman"/>
                  <w:sz w:val="20"/>
                  <w:szCs w:val="20"/>
                </w:rPr>
                <w:delText>7</w:delText>
              </w:r>
            </w:del>
          </w:p>
        </w:tc>
        <w:tc>
          <w:tcPr>
            <w:tcW w:w="772" w:type="dxa"/>
            <w:vMerge w:val="restart"/>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306" w:author="Uzivatel" w:date="2019-09-21T02:22:00Z">
              <w:tcPr>
                <w:tcW w:w="772" w:type="dxa"/>
                <w:vMerge w:val="restart"/>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6F022A">
        <w:trPr>
          <w:trHeight w:val="205"/>
          <w:trPrChange w:id="2307" w:author="Uzivatel" w:date="2019-09-21T02:22:00Z">
            <w:trPr>
              <w:trHeight w:val="205"/>
            </w:trPr>
          </w:trPrChange>
        </w:trPr>
        <w:tc>
          <w:tcPr>
            <w:tcW w:w="2949"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308" w:author="Uzivatel" w:date="2019-09-21T02:22:00Z">
              <w:tcPr>
                <w:tcW w:w="2949"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1956"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309" w:author="Uzivatel" w:date="2019-09-21T02:22:00Z">
              <w:tcPr>
                <w:tcW w:w="1956"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2061" w:type="dxa"/>
            <w:gridSpan w:val="4"/>
            <w:tcBorders>
              <w:top w:val="single" w:sz="4" w:space="0" w:color="00000A"/>
              <w:left w:val="single" w:sz="4" w:space="0" w:color="00000A"/>
              <w:bottom w:val="single" w:sz="4" w:space="0" w:color="00000A"/>
              <w:right w:val="single" w:sz="12" w:space="0" w:color="00000A"/>
            </w:tcBorders>
            <w:shd w:val="clear" w:color="auto" w:fill="auto"/>
            <w:tcMar>
              <w:left w:w="25" w:type="dxa"/>
            </w:tcMar>
            <w:tcPrChange w:id="2310" w:author="Uzivatel" w:date="2019-09-21T02:22:00Z">
              <w:tcPr>
                <w:tcW w:w="2061" w:type="dxa"/>
                <w:gridSpan w:val="4"/>
                <w:tcBorders>
                  <w:top w:val="single" w:sz="4" w:space="0" w:color="00000A"/>
                  <w:left w:val="single" w:sz="4" w:space="0" w:color="00000A"/>
                  <w:bottom w:val="single" w:sz="4" w:space="0" w:color="00000A"/>
                  <w:right w:val="single" w:sz="12" w:space="0" w:color="00000A"/>
                </w:tcBorders>
                <w:shd w:val="clear" w:color="auto" w:fill="auto"/>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p>
        </w:tc>
        <w:tc>
          <w:tcPr>
            <w:tcW w:w="727"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Change w:id="2311" w:author="Uzivatel" w:date="2019-09-21T02:22:00Z">
              <w:tcPr>
                <w:tcW w:w="727"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tcPrChange>
          </w:tcPr>
          <w:p w:rsidR="00E93342" w:rsidRPr="00E93342" w:rsidRDefault="00E93342" w:rsidP="00E93342">
            <w:pPr>
              <w:spacing w:after="0" w:line="240" w:lineRule="auto"/>
              <w:rPr>
                <w:rFonts w:ascii="Times New Roman" w:hAnsi="Times New Roman" w:cs="Times New Roman"/>
                <w:b/>
                <w:sz w:val="20"/>
                <w:szCs w:val="20"/>
              </w:rPr>
            </w:pPr>
          </w:p>
        </w:tc>
        <w:tc>
          <w:tcPr>
            <w:tcW w:w="697" w:type="dxa"/>
            <w:vMerge/>
            <w:tcBorders>
              <w:top w:val="single" w:sz="4" w:space="0" w:color="00000A"/>
              <w:left w:val="single" w:sz="4" w:space="0" w:color="00000A"/>
              <w:bottom w:val="single" w:sz="4" w:space="0" w:color="00000A"/>
              <w:right w:val="single" w:sz="4" w:space="0" w:color="00000A"/>
            </w:tcBorders>
            <w:shd w:val="clear" w:color="auto" w:fill="auto"/>
            <w:tcMar>
              <w:left w:w="25" w:type="dxa"/>
            </w:tcMar>
            <w:vAlign w:val="center"/>
            <w:tcPrChange w:id="2312" w:author="Uzivatel" w:date="2019-09-21T02:22:00Z">
              <w:tcPr>
                <w:tcW w:w="697" w:type="dxa"/>
                <w:vMerge/>
                <w:tcBorders>
                  <w:top w:val="single" w:sz="4" w:space="0" w:color="00000A"/>
                  <w:left w:val="single" w:sz="4" w:space="0" w:color="00000A"/>
                  <w:bottom w:val="single" w:sz="4" w:space="0" w:color="00000A"/>
                  <w:right w:val="single" w:sz="4" w:space="0" w:color="00000A"/>
                </w:tcBorders>
                <w:shd w:val="clear" w:color="auto" w:fill="auto"/>
                <w:tcMar>
                  <w:left w:w="25" w:type="dxa"/>
                </w:tcMar>
                <w:vAlign w:val="center"/>
              </w:tcPr>
            </w:tcPrChange>
          </w:tcPr>
          <w:p w:rsidR="00E93342" w:rsidRPr="00E93342" w:rsidRDefault="00E93342" w:rsidP="00E93342">
            <w:pPr>
              <w:spacing w:after="0" w:line="240" w:lineRule="auto"/>
              <w:rPr>
                <w:rFonts w:ascii="Times New Roman" w:hAnsi="Times New Roman" w:cs="Times New Roman"/>
                <w:b/>
                <w:sz w:val="20"/>
                <w:szCs w:val="20"/>
              </w:rPr>
            </w:pPr>
          </w:p>
        </w:tc>
        <w:tc>
          <w:tcPr>
            <w:tcW w:w="772" w:type="dxa"/>
            <w:vMerge/>
            <w:tcBorders>
              <w:top w:val="single" w:sz="4" w:space="0" w:color="00000A"/>
              <w:left w:val="single" w:sz="4" w:space="0" w:color="00000A"/>
              <w:bottom w:val="single" w:sz="4" w:space="0" w:color="00000A"/>
              <w:right w:val="single" w:sz="4" w:space="0" w:color="00000A"/>
            </w:tcBorders>
            <w:shd w:val="clear" w:color="auto" w:fill="auto"/>
            <w:tcMar>
              <w:left w:w="25" w:type="dxa"/>
            </w:tcMar>
            <w:vAlign w:val="center"/>
            <w:tcPrChange w:id="2313" w:author="Uzivatel" w:date="2019-09-21T02:22:00Z">
              <w:tcPr>
                <w:tcW w:w="772" w:type="dxa"/>
                <w:vMerge/>
                <w:tcBorders>
                  <w:top w:val="single" w:sz="4" w:space="0" w:color="00000A"/>
                  <w:left w:val="single" w:sz="4" w:space="0" w:color="00000A"/>
                  <w:bottom w:val="single" w:sz="4" w:space="0" w:color="00000A"/>
                  <w:right w:val="single" w:sz="4" w:space="0" w:color="00000A"/>
                </w:tcBorders>
                <w:shd w:val="clear" w:color="auto" w:fill="auto"/>
                <w:tcMar>
                  <w:left w:w="25" w:type="dxa"/>
                </w:tcMar>
                <w:vAlign w:val="center"/>
              </w:tcPr>
            </w:tcPrChange>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6F022A">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314" w:author="Uzivatel" w:date="2019-09-21T02:22:00Z">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6F022A">
        <w:trPr>
          <w:trHeight w:val="2347"/>
          <w:trPrChange w:id="2315" w:author="Uzivatel" w:date="2019-09-21T02:22:00Z">
            <w:trPr>
              <w:trHeight w:val="2347"/>
            </w:trPr>
          </w:trPrChange>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316" w:author="Uzivatel" w:date="2019-09-21T02:22:00Z">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542A00" w:rsidRDefault="00542A00">
            <w:pPr>
              <w:pStyle w:val="bb"/>
              <w:ind w:left="0"/>
              <w:jc w:val="both"/>
              <w:rPr>
                <w:ins w:id="2317" w:author="Uzivatel" w:date="2019-09-21T02:23:00Z"/>
              </w:rPr>
              <w:pPrChange w:id="2318" w:author="Uzivatel" w:date="2019-09-21T02:24:00Z">
                <w:pPr>
                  <w:pStyle w:val="bb"/>
                </w:pPr>
              </w:pPrChange>
            </w:pPr>
            <w:ins w:id="2319" w:author="Uzivatel" w:date="2019-09-21T02:23:00Z">
              <w:r>
                <w:t>GR</w:t>
              </w:r>
            </w:ins>
            <w:ins w:id="2320" w:author="Uzivatel" w:date="2019-09-21T02:24:00Z">
              <w:r>
                <w:t>GR</w:t>
              </w:r>
            </w:ins>
            <w:ins w:id="2321" w:author="Uzivatel" w:date="2019-09-21T02:23:00Z">
              <w:r>
                <w:t xml:space="preserve">EGAR, A. – PEJŘOVÁ, I. 2018. HR Award - Jak vytvořit standardní evropské výzkumné prostředí pro pracovníky CPS UTB? In </w:t>
              </w:r>
              <w:r w:rsidRPr="000D673C">
                <w:rPr>
                  <w:i/>
                </w:rPr>
                <w:t>Psychologia práce a organizácie 2018.  Mezinárodní konference PPaO 2018</w:t>
              </w:r>
              <w:r>
                <w:t>, 23. – 24. 5. 2018, Košice. Košice: FF UPJŠ, 2019, s. 141–151. ISBN 978-80-8152-713-5.</w:t>
              </w:r>
            </w:ins>
          </w:p>
          <w:p w:rsidR="00542A00" w:rsidRDefault="00542A00">
            <w:pPr>
              <w:pStyle w:val="bb"/>
              <w:ind w:left="0"/>
              <w:jc w:val="both"/>
              <w:rPr>
                <w:ins w:id="2322" w:author="Uzivatel" w:date="2019-09-21T02:23:00Z"/>
              </w:rPr>
              <w:pPrChange w:id="2323" w:author="Uzivatel" w:date="2019-09-21T02:24:00Z">
                <w:pPr>
                  <w:pStyle w:val="bb"/>
                </w:pPr>
              </w:pPrChange>
            </w:pPr>
            <w:ins w:id="2324" w:author="Uzivatel" w:date="2019-09-21T02:23:00Z">
              <w:r>
                <w:t xml:space="preserve">KURUPPUGE, R. – GREGAR, A. 2018. Employee’s Organizational Preferences: a Study of Family Businesses. </w:t>
              </w:r>
              <w:r w:rsidRPr="000D673C">
                <w:rPr>
                  <w:i/>
                </w:rPr>
                <w:t>Economics and Sociology</w:t>
              </w:r>
              <w:r>
                <w:t>, Vol 11, No 1, pp 255–266. ISSN 2071-789X doi:10.14254</w:t>
              </w:r>
            </w:ins>
          </w:p>
          <w:p w:rsidR="00542A00" w:rsidRDefault="00542A00">
            <w:pPr>
              <w:pStyle w:val="bb"/>
              <w:ind w:left="0"/>
              <w:jc w:val="both"/>
              <w:rPr>
                <w:ins w:id="2325" w:author="Uzivatel" w:date="2019-09-21T02:23:00Z"/>
              </w:rPr>
              <w:pPrChange w:id="2326" w:author="Uzivatel" w:date="2019-09-21T02:24:00Z">
                <w:pPr>
                  <w:pStyle w:val="bb"/>
                </w:pPr>
              </w:pPrChange>
            </w:pPr>
            <w:ins w:id="2327" w:author="Uzivatel" w:date="2019-09-21T02:23:00Z">
              <w:r>
                <w:t xml:space="preserve">KURUPPUGE, R. – GREGAR, A. 2018. Survival and Longevity of Family Businesses: A Case of Eastern Business Culture, </w:t>
              </w:r>
              <w:r w:rsidRPr="000D673C">
                <w:rPr>
                  <w:i/>
                </w:rPr>
                <w:t>E&amp;M Economics and Management</w:t>
              </w:r>
              <w:r>
                <w:t>, Vol XXI, No 4, pp 159–174. ISSN 1212-3609 doi 10.15240</w:t>
              </w:r>
            </w:ins>
          </w:p>
          <w:p w:rsidR="00542A00" w:rsidRDefault="00542A00">
            <w:pPr>
              <w:pStyle w:val="bb"/>
              <w:ind w:left="0"/>
              <w:jc w:val="both"/>
              <w:rPr>
                <w:ins w:id="2328" w:author="Uzivatel" w:date="2019-09-21T02:23:00Z"/>
              </w:rPr>
              <w:pPrChange w:id="2329" w:author="Uzivatel" w:date="2019-09-21T02:24:00Z">
                <w:pPr>
                  <w:pStyle w:val="bb"/>
                </w:pPr>
              </w:pPrChange>
            </w:pPr>
            <w:ins w:id="2330" w:author="Uzivatel" w:date="2019-09-21T02:23:00Z">
              <w:r>
                <w:t xml:space="preserve">KURUPPUGE, R. – GREGAR, A. 2018. Employee’s Learning in the Organization. A Study of Knowledge Based Industries, </w:t>
              </w:r>
              <w:r w:rsidRPr="000D673C">
                <w:rPr>
                  <w:i/>
                </w:rPr>
                <w:t>Foundations of Management</w:t>
              </w:r>
              <w:r>
                <w:t>, Vol. 10(2018), pp 13–22.</w:t>
              </w:r>
            </w:ins>
          </w:p>
          <w:p w:rsidR="00542A00" w:rsidRDefault="00542A00">
            <w:pPr>
              <w:pStyle w:val="bb"/>
              <w:ind w:left="0"/>
              <w:jc w:val="both"/>
              <w:rPr>
                <w:ins w:id="2331" w:author="Uzivatel" w:date="2019-09-21T02:23:00Z"/>
              </w:rPr>
              <w:pPrChange w:id="2332" w:author="Uzivatel" w:date="2019-09-21T02:24:00Z">
                <w:pPr>
                  <w:pStyle w:val="bb"/>
                </w:pPr>
              </w:pPrChange>
            </w:pPr>
            <w:ins w:id="2333" w:author="Uzivatel" w:date="2019-09-21T02:23:00Z">
              <w:r>
                <w:t xml:space="preserve">SAHA, N., SAHA, T., GREGAR, A., SAHA, P. 2018 Aligning Strategic Human Resource Management and Organizational Culture to Enhance Organizational Excellence, </w:t>
              </w:r>
              <w:r w:rsidRPr="00AF66C1">
                <w:rPr>
                  <w:i/>
                </w:rPr>
                <w:t>STRATEGICA, International Academic Conference</w:t>
              </w:r>
              <w:r>
                <w:t>, pp 458–470. Bucharest, Romania, October 11-12, 2018. ISBN 978-606-749-365-8</w:t>
              </w:r>
            </w:ins>
          </w:p>
          <w:p w:rsidR="00542A00" w:rsidRDefault="00542A00">
            <w:pPr>
              <w:pStyle w:val="bb"/>
              <w:ind w:left="0" w:firstLine="0"/>
              <w:jc w:val="both"/>
              <w:rPr>
                <w:ins w:id="2334" w:author="Uzivatel" w:date="2019-09-21T02:23:00Z"/>
              </w:rPr>
              <w:pPrChange w:id="2335" w:author="Uzivatel" w:date="2019-09-21T02:24:00Z">
                <w:pPr>
                  <w:pStyle w:val="bb"/>
                  <w:ind w:left="0" w:firstLine="0"/>
                </w:pPr>
              </w:pPrChange>
            </w:pPr>
            <w:ins w:id="2336" w:author="Uzivatel" w:date="2019-09-21T02:23:00Z">
              <w:r>
                <w:t xml:space="preserve">NGOC-TAN, N. – GREGAR, A. 2018. Impacts of Knowledge Management on Innovations in Higher Education Institutions: An Empirical Evidence from Vietnam. </w:t>
              </w:r>
              <w:r w:rsidRPr="00AF66C1">
                <w:rPr>
                  <w:i/>
                </w:rPr>
                <w:t>Economics and Sociology</w:t>
              </w:r>
              <w:r>
                <w:t>, Vol 11, No 3, pp 301-320. ISSN 2071-789X doi:10.14254</w:t>
              </w:r>
            </w:ins>
          </w:p>
          <w:p w:rsidR="00E93342" w:rsidRPr="00E93342" w:rsidRDefault="00E93342" w:rsidP="009C720D">
            <w:pPr>
              <w:pStyle w:val="bb"/>
              <w:ind w:left="0" w:firstLine="0"/>
            </w:pPr>
            <w:r w:rsidRPr="00E93342">
              <w:t xml:space="preserve">GREGAR, A., PEJŘOVÁ, I. Pracovní síla stárne: které postupy personálního řízení jsou vhodné? In </w:t>
            </w:r>
            <w:r w:rsidRPr="00E93342">
              <w:rPr>
                <w:i/>
              </w:rPr>
              <w:t xml:space="preserve">Psychologie práce a organizace 2017. </w:t>
            </w:r>
            <w:r w:rsidRPr="00E93342">
              <w:t>Mezinárodní konference PPaO 2017, 24. – 25. 5. 2017, Zlín. Zlín: FaME UTB, 2017, s. 24-29.</w:t>
            </w:r>
          </w:p>
          <w:p w:rsidR="00E93342" w:rsidRPr="00E93342" w:rsidRDefault="00E93342" w:rsidP="009C720D">
            <w:pPr>
              <w:pStyle w:val="bb"/>
              <w:ind w:left="0" w:firstLine="0"/>
            </w:pPr>
            <w:r w:rsidRPr="00E93342">
              <w:t xml:space="preserve">KURUPPUGE, R., GREGAR A. Knowledge Sharing and Job Performance: Intervening Role of Technological Competency in Knowledge Based Industries. </w:t>
            </w:r>
            <w:r w:rsidRPr="00E93342">
              <w:rPr>
                <w:i/>
              </w:rPr>
              <w:t>International Journal of Economics and Statistics</w:t>
            </w:r>
            <w:r w:rsidRPr="00E93342">
              <w:t xml:space="preserve">, </w:t>
            </w:r>
            <w:r w:rsidR="00DB5345">
              <w:t xml:space="preserve">2017, </w:t>
            </w:r>
            <w:r w:rsidRPr="00E93342">
              <w:t xml:space="preserve">vol. 5, p. 15-20. </w:t>
            </w:r>
          </w:p>
          <w:p w:rsidR="00DB5345" w:rsidRDefault="00E93342" w:rsidP="009C720D">
            <w:pPr>
              <w:pStyle w:val="bb"/>
              <w:ind w:left="0" w:firstLine="0"/>
            </w:pPr>
            <w:r w:rsidRPr="00E93342">
              <w:t xml:space="preserve">SAHA, N., CHATTERJEE, B., GREGAR, A., SAHA, P., The impact of SHRM on sustainable organizational learning and performance development </w:t>
            </w:r>
            <w:r w:rsidRPr="00E93342">
              <w:rPr>
                <w:i/>
              </w:rPr>
              <w:t>International Journal of Organizational Leadership</w:t>
            </w:r>
            <w:r w:rsidRPr="00E93342">
              <w:t>, Volume 5, 2016, p. 63-75.</w:t>
            </w:r>
          </w:p>
          <w:p w:rsidR="00E93342" w:rsidRPr="00E93342" w:rsidRDefault="00E93342" w:rsidP="009C720D">
            <w:pPr>
              <w:pStyle w:val="bb"/>
              <w:ind w:left="0" w:firstLine="0"/>
            </w:pPr>
            <w:r w:rsidRPr="00E93342">
              <w:t xml:space="preserve">GREGAR, A., PEJŘOVÁ, I.: Vícegenerační pracoviště: doceňují mladší pracovníci svoje starší kolegy? In </w:t>
            </w:r>
            <w:r w:rsidRPr="00E93342">
              <w:rPr>
                <w:i/>
              </w:rPr>
              <w:t>Psychologie práce a organizace 2016.</w:t>
            </w:r>
            <w:r w:rsidRPr="00E93342">
              <w:t xml:space="preserve"> Mezinárodní konference PPaO 2016, 18. – 19. 5. 2016, Nitra. Nitra: FSVaZ UKF, 2016, s. 40-48.</w:t>
            </w:r>
          </w:p>
          <w:p w:rsidR="00E93342" w:rsidRPr="00E93342" w:rsidRDefault="00E93342" w:rsidP="009C720D">
            <w:pPr>
              <w:pStyle w:val="bb"/>
              <w:ind w:left="0" w:firstLine="0"/>
            </w:pPr>
            <w:r w:rsidRPr="00E93342">
              <w:t xml:space="preserve">JAYAWARDENA, CH., GREGAR, A., Laedership and Citizenship Performance Behaviour of Tmorrow´s Managers. In </w:t>
            </w:r>
            <w:r w:rsidRPr="00E93342">
              <w:rPr>
                <w:i/>
              </w:rPr>
              <w:t>Proceedings of The 3rd International Conference on Finance and Economics ICFE 2016</w:t>
            </w:r>
            <w:r w:rsidRPr="00E93342">
              <w:t>. International Conference ICFE 2016, June 15th – 17th 2016, Ho Chi Minh City, Vietnam. Ho Chi Minh City: TDTU, 2016, p. 235-245.</w:t>
            </w:r>
          </w:p>
          <w:p w:rsidR="00E93342" w:rsidRPr="00E93342" w:rsidRDefault="00E93342" w:rsidP="009C720D">
            <w:pPr>
              <w:pStyle w:val="bb"/>
              <w:ind w:left="0" w:firstLine="0"/>
            </w:pPr>
            <w:r w:rsidRPr="00E93342">
              <w:t xml:space="preserve">KURUPPUGE, R., GREGAR A., Employee´s Performance: An Empirical Study of Enterprising Femily Firms. In </w:t>
            </w:r>
            <w:r w:rsidRPr="00E93342">
              <w:rPr>
                <w:i/>
              </w:rPr>
              <w:t>Proceedings of The 3rd International Conference on Finance and Economics ICFE 2016</w:t>
            </w:r>
            <w:r w:rsidRPr="00E93342">
              <w:t>. International Conference ICFE 2016, June 15th – 17th 2016, Ho Chi Minh City, Vietnam. Ho Chi Minh City: TDTU, 2016, p. 246-264.</w:t>
            </w:r>
          </w:p>
          <w:p w:rsidR="00DB5345" w:rsidRDefault="00E93342" w:rsidP="009C720D">
            <w:pPr>
              <w:pStyle w:val="bb"/>
              <w:ind w:left="0" w:firstLine="0"/>
            </w:pPr>
            <w:r w:rsidRPr="00E93342">
              <w:t xml:space="preserve">PEJŘOVÁ, I., GREGAR, A., Older Workers: Do They Know Their Working Potential? In </w:t>
            </w:r>
            <w:r w:rsidRPr="00E93342">
              <w:rPr>
                <w:i/>
              </w:rPr>
              <w:t>Proceedings of The 3rd International Conference on Finance and Economics ICFE 2016.</w:t>
            </w:r>
            <w:r w:rsidRPr="00E93342">
              <w:t xml:space="preserve"> International Conference ICFE 2016, June 15th – 17th 2016, Ho Chi Minh City, Vietnam. Ho Chi Minh City: TDTU, 2016, p. 499-508. </w:t>
            </w:r>
          </w:p>
          <w:p w:rsidR="00E93342" w:rsidRPr="00E93342" w:rsidRDefault="00E93342" w:rsidP="009C720D">
            <w:pPr>
              <w:pStyle w:val="bb"/>
              <w:ind w:left="0" w:firstLine="0"/>
            </w:pPr>
            <w:r w:rsidRPr="00E93342">
              <w:t xml:space="preserve">KURUPPUGE, R. H., GREGAR, A. Pushing or Pulling of The Business by Family Members: A Study of Family Businesses in Sri Lanka, </w:t>
            </w:r>
            <w:r w:rsidRPr="00E93342">
              <w:rPr>
                <w:i/>
              </w:rPr>
              <w:t>Foundations of Management.</w:t>
            </w:r>
            <w:r w:rsidRPr="00E93342">
              <w:t xml:space="preserve"> 2015, Volume 7, Issue 1, </w:t>
            </w:r>
            <w:r w:rsidR="0038560B">
              <w:t>p.</w:t>
            </w:r>
            <w:r w:rsidRPr="00E93342">
              <w:t xml:space="preserve"> 121–128, GREGAR, A., PEJŘOVÁ, I. KLÍMEK, P.: Pracovní potenciál starších pracovníků: jak personalisté mohou přispět k jeho rozvoji? In </w:t>
            </w:r>
            <w:r w:rsidRPr="00E93342">
              <w:rPr>
                <w:i/>
              </w:rPr>
              <w:t>Psychologie práce a organizace 2015</w:t>
            </w:r>
            <w:r w:rsidRPr="00E93342">
              <w:t>. Mezinárodní konference PPO 2015, 20. – 22. 5. 2015, Praha. Praha: FF UK, 2015, s. 95-102.</w:t>
            </w:r>
          </w:p>
          <w:p w:rsidR="00E93342" w:rsidRPr="00E93342" w:rsidRDefault="00E93342" w:rsidP="009C720D">
            <w:pPr>
              <w:pStyle w:val="bb"/>
              <w:ind w:left="0" w:firstLine="0"/>
            </w:pPr>
            <w:r w:rsidRPr="00E93342">
              <w:t xml:space="preserve">JAYAWARDENA, C., GREGAR, A. Impact of Strategic Emotional Intelligence to Transformational Leadership of Managers: A Case Study. In </w:t>
            </w:r>
            <w:r w:rsidRPr="00E93342">
              <w:rPr>
                <w:i/>
              </w:rPr>
              <w:t>Proceedings of the XI International Science Conference, International Science Index</w:t>
            </w:r>
            <w:r w:rsidRPr="00E93342">
              <w:t>, Vol. 08, No. 09, p</w:t>
            </w:r>
            <w:r w:rsidR="0038560B">
              <w:t>.</w:t>
            </w:r>
            <w:r w:rsidRPr="00E93342">
              <w:t xml:space="preserve"> 182-186. Geneva, 2014.</w:t>
            </w:r>
          </w:p>
          <w:p w:rsidR="00E93342" w:rsidRPr="00E93342" w:rsidRDefault="00E93342" w:rsidP="009C720D">
            <w:pPr>
              <w:pStyle w:val="bb"/>
              <w:ind w:left="0" w:firstLine="0"/>
            </w:pPr>
            <w:r w:rsidRPr="00E93342">
              <w:t xml:space="preserve">GREGAR, A., PEJŘOVÁ, I. Pracovní potenciál pracovníků 50+. In </w:t>
            </w:r>
            <w:r w:rsidRPr="00E93342">
              <w:rPr>
                <w:i/>
              </w:rPr>
              <w:t>Psychologie práce a organizace 2014</w:t>
            </w:r>
            <w:r w:rsidRPr="00E93342">
              <w:t>, p</w:t>
            </w:r>
            <w:r w:rsidR="0038560B">
              <w:t>.</w:t>
            </w:r>
            <w:r w:rsidRPr="00E93342">
              <w:t xml:space="preserve"> 106-114. Mezinárodní konference PPO 2014, 15. – 16. 5. 2014, Stará Lesná. Košice: SVÚ SAV, 2014.</w:t>
            </w:r>
          </w:p>
          <w:p w:rsidR="00E93342" w:rsidRPr="00E93342" w:rsidRDefault="00E93342" w:rsidP="009C720D">
            <w:pPr>
              <w:pStyle w:val="bb"/>
              <w:ind w:left="0" w:firstLine="0"/>
            </w:pPr>
            <w:r w:rsidRPr="00E93342">
              <w:t xml:space="preserve">GREGAR, A., JAYAWARDENA, C. Impact of Emotional Intelligence to Citizenship Performance Behaviour of University Students, In </w:t>
            </w:r>
            <w:r w:rsidRPr="00E93342">
              <w:rPr>
                <w:i/>
              </w:rPr>
              <w:t>Proceedings of the 1st International Conference on Finance and Economics</w:t>
            </w:r>
            <w:r w:rsidRPr="00E93342">
              <w:t>, p</w:t>
            </w:r>
            <w:r w:rsidR="0038560B">
              <w:t>.</w:t>
            </w:r>
            <w:r w:rsidRPr="00E93342">
              <w:t xml:space="preserve"> 197-204. Ho Chi Minh City, Vietnam. Zlín: TBU 2014.</w:t>
            </w:r>
          </w:p>
          <w:p w:rsidR="00E93342" w:rsidRPr="00E93342" w:rsidRDefault="00E93342" w:rsidP="009C720D">
            <w:pPr>
              <w:pStyle w:val="bb"/>
              <w:ind w:left="0" w:firstLine="0"/>
            </w:pPr>
            <w:r w:rsidRPr="00E93342">
              <w:t xml:space="preserve">JAYAWARDENA, C., GREGAR, A. Relationship with Immediate Superior Leadreship and Creer Success of Managers, </w:t>
            </w:r>
            <w:r w:rsidRPr="00E93342">
              <w:rPr>
                <w:i/>
              </w:rPr>
              <w:t>International Science Index,</w:t>
            </w:r>
            <w:r w:rsidRPr="00E93342">
              <w:t xml:space="preserve"> Vol. 08, No. 04, p. 892-897. Geneva, 2014.</w:t>
            </w:r>
          </w:p>
          <w:p w:rsidR="00E93342" w:rsidRPr="00E93342" w:rsidRDefault="00E93342" w:rsidP="009C720D">
            <w:pPr>
              <w:pStyle w:val="bb"/>
              <w:ind w:left="0" w:firstLine="0"/>
            </w:pPr>
            <w:r w:rsidRPr="00E93342">
              <w:t xml:space="preserve">SAHA, N., GREGAR, A. The Changing Role of HRM Makes Difference and Influence on Business Performance? (Book Chapter-44) Re-Visioning BUSINESS MANAGEMENT AND PSYCHOLOGY </w:t>
            </w:r>
            <w:r w:rsidRPr="00E93342">
              <w:rPr>
                <w:i/>
              </w:rPr>
              <w:t>Ecologies of Local and Global Contexts,</w:t>
            </w:r>
            <w:r w:rsidRPr="00E93342">
              <w:t xml:space="preserve"> p. 231. New Delhi: Wisdom Publications, 2014. </w:t>
            </w:r>
          </w:p>
          <w:p w:rsidR="00E93342" w:rsidRPr="00E93342" w:rsidDel="00542A00" w:rsidRDefault="00E93342" w:rsidP="009C720D">
            <w:pPr>
              <w:pStyle w:val="bb"/>
              <w:ind w:left="0" w:firstLine="0"/>
              <w:rPr>
                <w:del w:id="2337" w:author="Uzivatel" w:date="2019-09-21T02:24:00Z"/>
              </w:rPr>
            </w:pPr>
            <w:del w:id="2338" w:author="Uzivatel" w:date="2019-09-21T02:24:00Z">
              <w:r w:rsidRPr="00E93342" w:rsidDel="00542A00">
                <w:delText xml:space="preserve">GREGAR, A., PEJŘOVÁ, I. Výkonový potenciál pracovníků 50+ a nová příležitost pro strategické HRM. In </w:delText>
              </w:r>
              <w:r w:rsidRPr="00E93342" w:rsidDel="00542A00">
                <w:rPr>
                  <w:i/>
                </w:rPr>
                <w:delText>Psychologie práce a organizace 2013,</w:delText>
              </w:r>
              <w:r w:rsidRPr="00E93342" w:rsidDel="00542A00">
                <w:delText xml:space="preserve"> pp 185-197. Mezinárodní konference PPO 2013, Olomouc, 22. – 23. 5. 2013. Olomouc: UP FF, 2013.</w:delText>
              </w:r>
            </w:del>
          </w:p>
          <w:p w:rsidR="00E93342" w:rsidRPr="00E93342" w:rsidDel="00542A00" w:rsidRDefault="00E93342" w:rsidP="009C720D">
            <w:pPr>
              <w:pStyle w:val="bb"/>
              <w:ind w:left="0" w:firstLine="0"/>
              <w:rPr>
                <w:del w:id="2339" w:author="Uzivatel" w:date="2019-09-21T02:24:00Z"/>
              </w:rPr>
            </w:pPr>
            <w:del w:id="2340" w:author="Uzivatel" w:date="2019-09-21T02:24:00Z">
              <w:r w:rsidRPr="00E93342" w:rsidDel="00542A00">
                <w:delText xml:space="preserve">JAYAWARDENA, C., GREGAR, A. Knowledge Management and Organisational Efectiveness. In </w:delText>
              </w:r>
              <w:r w:rsidRPr="00E93342" w:rsidDel="00542A00">
                <w:rPr>
                  <w:i/>
                </w:rPr>
                <w:delText>Economic Development and Management of Regions,</w:delText>
              </w:r>
              <w:r w:rsidRPr="00E93342" w:rsidDel="00542A00">
                <w:delText xml:space="preserve"> Part III, pp 119-125. International Conference Hradec Economic Days 2013, Hradec Králové, 19.- 20. 2. 2013. Hradec Králové: UHK FIM, 2013. </w:delText>
              </w:r>
            </w:del>
          </w:p>
          <w:p w:rsidR="00E93342" w:rsidRPr="00E93342" w:rsidDel="00542A00" w:rsidRDefault="00E93342" w:rsidP="009C720D">
            <w:pPr>
              <w:pStyle w:val="bb"/>
              <w:ind w:left="0" w:firstLine="0"/>
              <w:rPr>
                <w:del w:id="2341" w:author="Uzivatel" w:date="2019-09-21T02:24:00Z"/>
              </w:rPr>
            </w:pPr>
            <w:del w:id="2342" w:author="Uzivatel" w:date="2019-09-21T02:24:00Z">
              <w:r w:rsidRPr="00E93342" w:rsidDel="00542A00">
                <w:delText xml:space="preserve">MATOŠKOVÁ, J., GREGAR, A. a kol. Facilitating Leader Tacit Knowledge Aquisition. </w:delText>
              </w:r>
              <w:r w:rsidRPr="00E93342" w:rsidDel="00542A00">
                <w:rPr>
                  <w:i/>
                </w:rPr>
                <w:delText>Journal of Competitivness</w:delText>
              </w:r>
              <w:r w:rsidRPr="00E93342" w:rsidDel="00542A00">
                <w:delText>, Vol. 5, p</w:delText>
              </w:r>
              <w:r w:rsidR="0038560B" w:rsidDel="00542A00">
                <w:delText>.</w:delText>
              </w:r>
              <w:r w:rsidRPr="00E93342" w:rsidDel="00542A00">
                <w:delText xml:space="preserve"> 3-15, March 2013.</w:delText>
              </w:r>
            </w:del>
          </w:p>
          <w:p w:rsidR="00E93342" w:rsidRPr="00E93342" w:rsidDel="00542A00" w:rsidRDefault="00E93342" w:rsidP="009C720D">
            <w:pPr>
              <w:pStyle w:val="bb"/>
              <w:ind w:left="0" w:firstLine="0"/>
              <w:rPr>
                <w:del w:id="2343" w:author="Uzivatel" w:date="2019-09-21T02:24:00Z"/>
              </w:rPr>
            </w:pPr>
            <w:del w:id="2344" w:author="Uzivatel" w:date="2019-09-21T02:24:00Z">
              <w:r w:rsidRPr="00E93342" w:rsidDel="00542A00">
                <w:delText xml:space="preserve">JAYAWARDENA, C., GREGAR, A. Enhancing the Employability of High School Graduates: Impact of Emotional Intelligence, </w:delText>
              </w:r>
              <w:r w:rsidRPr="00E93342" w:rsidDel="00542A00">
                <w:rPr>
                  <w:i/>
                </w:rPr>
                <w:delText>WSEAS Transactions on Business and Economics</w:delText>
              </w:r>
              <w:r w:rsidRPr="00E93342" w:rsidDel="00542A00">
                <w:delText>, Vol. 10, No. 02, p. 89-96, 2013.</w:delText>
              </w:r>
            </w:del>
          </w:p>
          <w:p w:rsidR="00E93342" w:rsidRPr="00E93342" w:rsidDel="00542A00" w:rsidRDefault="00E93342" w:rsidP="009C720D">
            <w:pPr>
              <w:pStyle w:val="bb"/>
              <w:ind w:left="0" w:firstLine="0"/>
              <w:rPr>
                <w:del w:id="2345" w:author="Uzivatel" w:date="2019-09-21T02:24:00Z"/>
              </w:rPr>
            </w:pPr>
            <w:del w:id="2346" w:author="Uzivatel" w:date="2019-09-21T02:24:00Z">
              <w:r w:rsidRPr="00E93342" w:rsidDel="00542A00">
                <w:delText xml:space="preserve">JAYAWARDENA, C., GREGAR, A. Role of Managers in enhancing the Occupational Self Efficacy of Employees, In: </w:delText>
              </w:r>
              <w:r w:rsidRPr="00E93342" w:rsidDel="00542A00">
                <w:rPr>
                  <w:i/>
                </w:rPr>
                <w:delText>Proceedings of the International Business Information Management Association Conference</w:delText>
              </w:r>
              <w:r w:rsidRPr="00E93342" w:rsidDel="00542A00">
                <w:delText>, p.1749-1758, March 25-26, 2013, Kuala Lumpur, Malaysia 2013.</w:delText>
              </w:r>
            </w:del>
          </w:p>
          <w:p w:rsidR="00E93342" w:rsidRPr="00E93342" w:rsidDel="00542A00" w:rsidRDefault="00E93342" w:rsidP="009C720D">
            <w:pPr>
              <w:pStyle w:val="bb"/>
              <w:ind w:left="0" w:firstLine="0"/>
              <w:rPr>
                <w:del w:id="2347" w:author="Uzivatel" w:date="2019-09-21T02:24:00Z"/>
              </w:rPr>
            </w:pPr>
            <w:del w:id="2348" w:author="Uzivatel" w:date="2019-09-21T02:24:00Z">
              <w:r w:rsidRPr="00E93342" w:rsidDel="00542A00">
                <w:delText xml:space="preserve">GREGAR, A., PEŘOVÁ, I. New Human Resource Management and Competitive Ability Growth. In: </w:delText>
              </w:r>
              <w:r w:rsidRPr="00E93342" w:rsidDel="00542A00">
                <w:rPr>
                  <w:i/>
                </w:rPr>
                <w:delText>Il Congresso de Administracao da Feevale – Inovacao e Aprendizagem Organizacional</w:delText>
              </w:r>
              <w:r w:rsidRPr="00E93342" w:rsidDel="00542A00">
                <w:delText xml:space="preserve">. 13. – 14. 6. 2013, Brasil, Novo Hamburgo: Feevale, 2013 </w:delText>
              </w:r>
            </w:del>
          </w:p>
          <w:p w:rsidR="00E93342" w:rsidRPr="00E93342" w:rsidDel="00542A00" w:rsidRDefault="00E93342" w:rsidP="009C720D">
            <w:pPr>
              <w:pStyle w:val="bb"/>
              <w:ind w:left="0" w:firstLine="0"/>
              <w:rPr>
                <w:del w:id="2349" w:author="Uzivatel" w:date="2019-09-21T02:24:00Z"/>
              </w:rPr>
            </w:pPr>
            <w:del w:id="2350" w:author="Uzivatel" w:date="2019-09-21T02:24:00Z">
              <w:r w:rsidRPr="00E93342" w:rsidDel="00542A00">
                <w:delText xml:space="preserve">JAYAWARDENA, C., GREGAR, A. Impression Management of High School Students: A comparative Review, Practice and Theory in Systems of Education: </w:delText>
              </w:r>
              <w:r w:rsidRPr="00E93342" w:rsidDel="00542A00">
                <w:rPr>
                  <w:i/>
                </w:rPr>
                <w:delText>Pedagogical journal of Association of Educational sciences</w:delText>
              </w:r>
              <w:r w:rsidRPr="00E93342" w:rsidDel="00542A00">
                <w:delText>, 2013, Vol. 08, No. 02, p. 155-162</w:delText>
              </w:r>
              <w:r w:rsidR="00CE5871" w:rsidDel="00542A00">
                <w:delText>.</w:delText>
              </w:r>
            </w:del>
          </w:p>
          <w:p w:rsidR="00E93342" w:rsidRPr="00E93342" w:rsidRDefault="00E93342" w:rsidP="009C720D">
            <w:pPr>
              <w:pStyle w:val="bb"/>
              <w:ind w:left="0" w:firstLine="0"/>
            </w:pPr>
            <w:del w:id="2351" w:author="Uzivatel" w:date="2019-09-21T02:24:00Z">
              <w:r w:rsidRPr="00E93342" w:rsidDel="00542A00">
                <w:delText>JAYAWARDENA, C., GREGAR, A. Academic Performance of High School Students:</w:delText>
              </w:r>
              <w:r w:rsidR="00E51A34" w:rsidDel="00542A00">
                <w:delText xml:space="preserve"> </w:delText>
              </w:r>
              <w:r w:rsidRPr="00E93342" w:rsidDel="00542A00">
                <w:delText xml:space="preserve">Mediating effect of Study approaches, </w:delText>
              </w:r>
              <w:r w:rsidRPr="00E93342" w:rsidDel="00542A00">
                <w:rPr>
                  <w:i/>
                </w:rPr>
                <w:delText>e-PEDAGODIUM</w:delText>
              </w:r>
              <w:r w:rsidRPr="00E93342" w:rsidDel="00542A00">
                <w:delText>, 2013, No. 02, p. 61-75</w:delText>
              </w:r>
              <w:r w:rsidR="00E51A34" w:rsidDel="00542A00">
                <w:delText>.</w:delText>
              </w:r>
            </w:del>
          </w:p>
        </w:tc>
      </w:tr>
      <w:tr w:rsidR="00E93342" w:rsidRPr="00E93342" w:rsidTr="006F022A">
        <w:trPr>
          <w:trHeight w:val="218"/>
          <w:trPrChange w:id="2352" w:author="Uzivatel" w:date="2019-09-21T02:22:00Z">
            <w:trPr>
              <w:trHeight w:val="218"/>
            </w:trPr>
          </w:trPrChange>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353" w:author="Uzivatel" w:date="2019-09-21T02:22:00Z">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E93342" w:rsidRPr="00E93342" w:rsidTr="006F022A">
        <w:trPr>
          <w:trHeight w:val="328"/>
          <w:trPrChange w:id="2354" w:author="Uzivatel" w:date="2019-09-21T02:22:00Z">
            <w:trPr>
              <w:trHeight w:val="328"/>
            </w:trPr>
          </w:trPrChange>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355" w:author="Uzivatel" w:date="2019-09-21T02:22:00Z">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E93342" w:rsidRPr="00E93342" w:rsidRDefault="00E93342" w:rsidP="009C720D">
            <w:pPr>
              <w:pStyle w:val="Dd"/>
              <w:ind w:left="0" w:firstLine="0"/>
            </w:pPr>
            <w:r w:rsidRPr="00E93342">
              <w:t>2010</w:t>
            </w:r>
            <w:r w:rsidRPr="00E93342">
              <w:tab/>
              <w:t xml:space="preserve">Huddersfield University Business School, Velká Británie, 1 týden, </w:t>
            </w:r>
          </w:p>
          <w:p w:rsidR="00E93342" w:rsidRPr="00E93342" w:rsidRDefault="00E93342" w:rsidP="009C720D">
            <w:pPr>
              <w:pStyle w:val="Dd"/>
              <w:ind w:left="0" w:firstLine="0"/>
            </w:pPr>
            <w:r w:rsidRPr="00E93342">
              <w:t>2012</w:t>
            </w:r>
            <w:r w:rsidRPr="00E93342">
              <w:tab/>
              <w:t>University of Science and Technology Beijing, Peking, Čína, 1 týden</w:t>
            </w:r>
          </w:p>
          <w:p w:rsidR="00E93342" w:rsidRPr="00E93342" w:rsidRDefault="00E93342" w:rsidP="009C720D">
            <w:pPr>
              <w:pStyle w:val="Dd"/>
              <w:ind w:left="0" w:firstLine="0"/>
            </w:pPr>
            <w:r w:rsidRPr="00E93342">
              <w:t>2013</w:t>
            </w:r>
            <w:r w:rsidRPr="00E93342">
              <w:tab/>
              <w:t>Universidade Feevale, School of Business Administration, Brazilie, 1 týden,</w:t>
            </w:r>
          </w:p>
          <w:p w:rsidR="00E93342" w:rsidRPr="00E93342" w:rsidRDefault="00E93342" w:rsidP="009C720D">
            <w:pPr>
              <w:pStyle w:val="Dd"/>
              <w:ind w:left="0" w:firstLine="0"/>
            </w:pPr>
            <w:r w:rsidRPr="00E93342">
              <w:t>2013</w:t>
            </w:r>
            <w:r w:rsidRPr="00E93342">
              <w:tab/>
              <w:t>Pharos University in Alexandria, Faculty of Engineering, Egypt, 1 týden,</w:t>
            </w:r>
          </w:p>
          <w:p w:rsidR="00E93342" w:rsidRPr="00E93342" w:rsidRDefault="00E93342" w:rsidP="009C720D">
            <w:pPr>
              <w:pStyle w:val="Dd"/>
              <w:ind w:left="0" w:firstLine="0"/>
            </w:pPr>
            <w:r w:rsidRPr="00E93342">
              <w:t>2014</w:t>
            </w:r>
            <w:r w:rsidRPr="00E93342">
              <w:tab/>
              <w:t xml:space="preserve">University of Delhi, Faculty Science and Technology, New Delhi, Indie, 1 týden, </w:t>
            </w:r>
          </w:p>
          <w:p w:rsidR="00E93342" w:rsidRPr="00E93342" w:rsidRDefault="00E93342" w:rsidP="009C720D">
            <w:pPr>
              <w:pStyle w:val="Dd"/>
              <w:ind w:left="0" w:firstLine="0"/>
            </w:pPr>
            <w:r w:rsidRPr="00E93342">
              <w:t>2016</w:t>
            </w:r>
            <w:r w:rsidRPr="00E93342">
              <w:tab/>
              <w:t>Ton Duc Thang University, School of Business Admin., HCMC, Viet-Nam, 2 týdny.</w:t>
            </w:r>
          </w:p>
        </w:tc>
      </w:tr>
      <w:tr w:rsidR="00706AE6" w:rsidRPr="00E93342" w:rsidTr="006F022A">
        <w:trPr>
          <w:cantSplit/>
          <w:trHeight w:val="470"/>
          <w:trPrChange w:id="2356" w:author="Uzivatel" w:date="2019-09-21T02:22:00Z">
            <w:trPr>
              <w:cantSplit/>
              <w:trHeight w:val="470"/>
            </w:trPr>
          </w:trPrChange>
        </w:trPr>
        <w:tc>
          <w:tcPr>
            <w:tcW w:w="2195"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357" w:author="Uzivatel" w:date="2019-09-21T02:22:00Z">
              <w:tcPr>
                <w:tcW w:w="2195"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706AE6" w:rsidRPr="0032435A" w:rsidRDefault="00706AE6" w:rsidP="00706AE6">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033" w:type="dxa"/>
            <w:gridSpan w:val="5"/>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358" w:author="Uzivatel" w:date="2019-09-21T02:22:00Z">
              <w:tcPr>
                <w:tcW w:w="4033" w:type="dxa"/>
                <w:gridSpan w:val="5"/>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706AE6" w:rsidRPr="0032435A" w:rsidRDefault="00706AE6" w:rsidP="00706AE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Aleš</w:t>
            </w:r>
            <w:r w:rsidRPr="0032435A">
              <w:rPr>
                <w:rFonts w:ascii="Times New Roman" w:hAnsi="Times New Roman" w:cs="Times New Roman"/>
                <w:sz w:val="20"/>
                <w:szCs w:val="20"/>
              </w:rPr>
              <w:t xml:space="preserve"> </w:t>
            </w:r>
            <w:r>
              <w:rPr>
                <w:rFonts w:ascii="Times New Roman" w:hAnsi="Times New Roman" w:cs="Times New Roman"/>
                <w:sz w:val="20"/>
                <w:szCs w:val="20"/>
              </w:rPr>
              <w:t>Gregar v. r.</w:t>
            </w:r>
          </w:p>
        </w:tc>
        <w:tc>
          <w:tcPr>
            <w:tcW w:w="738" w:type="dxa"/>
            <w:gridSpan w:val="2"/>
            <w:tcBorders>
              <w:top w:val="single" w:sz="4" w:space="0" w:color="00000A"/>
              <w:left w:val="single" w:sz="4" w:space="0" w:color="00000A"/>
              <w:bottom w:val="single" w:sz="4" w:space="0" w:color="00000A"/>
              <w:right w:val="single" w:sz="4" w:space="0" w:color="00000A"/>
            </w:tcBorders>
            <w:shd w:val="clear" w:color="auto" w:fill="F7CAAC"/>
            <w:tcMar>
              <w:left w:w="25" w:type="dxa"/>
            </w:tcMar>
            <w:tcPrChange w:id="2359" w:author="Uzivatel" w:date="2019-09-21T02:22:00Z">
              <w:tcPr>
                <w:tcW w:w="738" w:type="dxa"/>
                <w:gridSpan w:val="2"/>
                <w:tcBorders>
                  <w:top w:val="single" w:sz="4" w:space="0" w:color="00000A"/>
                  <w:left w:val="single" w:sz="4" w:space="0" w:color="00000A"/>
                  <w:bottom w:val="single" w:sz="4" w:space="0" w:color="00000A"/>
                  <w:right w:val="single" w:sz="4" w:space="0" w:color="00000A"/>
                </w:tcBorders>
                <w:shd w:val="clear" w:color="auto" w:fill="F7CAAC"/>
                <w:tcMar>
                  <w:left w:w="25" w:type="dxa"/>
                </w:tcMar>
              </w:tcPr>
            </w:tcPrChange>
          </w:tcPr>
          <w:p w:rsidR="00706AE6" w:rsidRPr="0032435A" w:rsidRDefault="00706AE6" w:rsidP="00706AE6">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2196" w:type="dxa"/>
            <w:gridSpan w:val="3"/>
            <w:tcBorders>
              <w:top w:val="single" w:sz="4" w:space="0" w:color="00000A"/>
              <w:left w:val="single" w:sz="4" w:space="0" w:color="00000A"/>
              <w:bottom w:val="single" w:sz="4" w:space="0" w:color="00000A"/>
              <w:right w:val="single" w:sz="4" w:space="0" w:color="00000A"/>
            </w:tcBorders>
            <w:shd w:val="clear" w:color="auto" w:fill="auto"/>
            <w:tcMar>
              <w:left w:w="25" w:type="dxa"/>
            </w:tcMar>
            <w:tcPrChange w:id="2360" w:author="Uzivatel" w:date="2019-09-21T02:22:00Z">
              <w:tcPr>
                <w:tcW w:w="2196" w:type="dxa"/>
                <w:gridSpan w:val="3"/>
                <w:tcBorders>
                  <w:top w:val="single" w:sz="4" w:space="0" w:color="00000A"/>
                  <w:left w:val="single" w:sz="4" w:space="0" w:color="00000A"/>
                  <w:bottom w:val="single" w:sz="4" w:space="0" w:color="00000A"/>
                  <w:right w:val="single" w:sz="4" w:space="0" w:color="00000A"/>
                </w:tcBorders>
                <w:shd w:val="clear" w:color="auto" w:fill="auto"/>
                <w:tcMar>
                  <w:left w:w="25" w:type="dxa"/>
                </w:tcMar>
              </w:tcPr>
            </w:tcPrChange>
          </w:tcPr>
          <w:p w:rsidR="00706AE6" w:rsidRPr="0032435A" w:rsidRDefault="00360D73" w:rsidP="00706AE6">
            <w:pPr>
              <w:spacing w:after="0" w:line="240" w:lineRule="auto"/>
              <w:jc w:val="both"/>
              <w:rPr>
                <w:rFonts w:ascii="Times New Roman" w:hAnsi="Times New Roman" w:cs="Times New Roman"/>
                <w:sz w:val="20"/>
                <w:szCs w:val="20"/>
              </w:rPr>
            </w:pPr>
            <w:ins w:id="2361" w:author="Uzivatel" w:date="2019-09-21T02:25:00Z">
              <w:r>
                <w:rPr>
                  <w:rFonts w:ascii="Times New Roman" w:hAnsi="Times New Roman" w:cs="Times New Roman"/>
                  <w:sz w:val="20"/>
                  <w:szCs w:val="20"/>
                </w:rPr>
                <w:t>18</w:t>
              </w:r>
            </w:ins>
            <w:del w:id="2362" w:author="Uzivatel" w:date="2019-09-21T02:25:00Z">
              <w:r w:rsidR="00706AE6" w:rsidDel="00360D73">
                <w:rPr>
                  <w:rFonts w:ascii="Times New Roman" w:hAnsi="Times New Roman" w:cs="Times New Roman"/>
                  <w:sz w:val="20"/>
                  <w:szCs w:val="20"/>
                </w:rPr>
                <w:delText>22</w:delText>
              </w:r>
            </w:del>
            <w:r w:rsidR="00706AE6">
              <w:rPr>
                <w:rFonts w:ascii="Times New Roman" w:hAnsi="Times New Roman" w:cs="Times New Roman"/>
                <w:sz w:val="20"/>
                <w:szCs w:val="20"/>
              </w:rPr>
              <w:t xml:space="preserve">. </w:t>
            </w:r>
            <w:ins w:id="2363" w:author="Uzivatel" w:date="2019-09-21T02:25:00Z">
              <w:r>
                <w:rPr>
                  <w:rFonts w:ascii="Times New Roman" w:hAnsi="Times New Roman" w:cs="Times New Roman"/>
                  <w:sz w:val="20"/>
                  <w:szCs w:val="20"/>
                </w:rPr>
                <w:t>9</w:t>
              </w:r>
            </w:ins>
            <w:del w:id="2364" w:author="Uzivatel" w:date="2019-09-21T02:25:00Z">
              <w:r w:rsidR="00706AE6" w:rsidDel="00360D73">
                <w:rPr>
                  <w:rFonts w:ascii="Times New Roman" w:hAnsi="Times New Roman" w:cs="Times New Roman"/>
                  <w:sz w:val="20"/>
                  <w:szCs w:val="20"/>
                </w:rPr>
                <w:delText>6</w:delText>
              </w:r>
            </w:del>
            <w:r w:rsidR="00706AE6">
              <w:rPr>
                <w:rFonts w:ascii="Times New Roman" w:hAnsi="Times New Roman" w:cs="Times New Roman"/>
                <w:sz w:val="20"/>
                <w:szCs w:val="20"/>
              </w:rPr>
              <w:t>. 2018</w:t>
            </w:r>
          </w:p>
        </w:tc>
      </w:tr>
    </w:tbl>
    <w:p w:rsidR="00E93342" w:rsidRDefault="00E93342" w:rsidP="00E93342">
      <w:pPr>
        <w:spacing w:after="0" w:line="240" w:lineRule="auto"/>
        <w:rPr>
          <w:rFonts w:ascii="Times New Roman" w:hAnsi="Times New Roman" w:cs="Times New Roman"/>
          <w:sz w:val="20"/>
          <w:szCs w:val="20"/>
        </w:rPr>
      </w:pPr>
      <w:del w:id="2365" w:author="Uzivatel" w:date="2019-09-21T02:38:00Z">
        <w:r w:rsidRPr="00E93342" w:rsidDel="003B7B7C">
          <w:rPr>
            <w:rFonts w:ascii="Times New Roman" w:hAnsi="Times New Roman" w:cs="Times New Roman"/>
            <w:sz w:val="20"/>
            <w:szCs w:val="20"/>
          </w:rPr>
          <w:br w:type="page"/>
        </w:r>
      </w:del>
    </w:p>
    <w:tbl>
      <w:tblPr>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
      <w:tblGrid>
        <w:gridCol w:w="15"/>
        <w:gridCol w:w="2267"/>
        <w:gridCol w:w="775"/>
        <w:gridCol w:w="1560"/>
        <w:gridCol w:w="477"/>
        <w:gridCol w:w="415"/>
        <w:gridCol w:w="941"/>
        <w:gridCol w:w="687"/>
        <w:gridCol w:w="69"/>
        <w:gridCol w:w="609"/>
        <w:gridCol w:w="691"/>
        <w:gridCol w:w="656"/>
        <w:gridCol w:w="72"/>
      </w:tblGrid>
      <w:tr w:rsidR="00CA6EE2" w:rsidRPr="00E93342" w:rsidDel="00D55D57" w:rsidTr="00CA6EE2">
        <w:trPr>
          <w:gridBefore w:val="1"/>
          <w:wBefore w:w="15" w:type="dxa"/>
          <w:del w:id="2366" w:author="Uzivatel" w:date="2019-09-21T02:32:00Z"/>
        </w:trPr>
        <w:tc>
          <w:tcPr>
            <w:tcW w:w="9219" w:type="dxa"/>
            <w:gridSpan w:val="12"/>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CA6EE2" w:rsidRPr="00CA6EE2" w:rsidDel="00D55D57" w:rsidRDefault="00CA6EE2" w:rsidP="00CA6EE2">
            <w:pPr>
              <w:pageBreakBefore/>
              <w:rPr>
                <w:del w:id="2367" w:author="Uzivatel" w:date="2019-09-21T02:32:00Z"/>
                <w:rFonts w:ascii="Times New Roman" w:hAnsi="Times New Roman" w:cs="Times New Roman"/>
                <w:b/>
                <w:sz w:val="20"/>
                <w:szCs w:val="20"/>
              </w:rPr>
            </w:pPr>
            <w:del w:id="2368" w:author="Uzivatel" w:date="2019-09-21T02:32:00Z">
              <w:r w:rsidRPr="00E93342" w:rsidDel="00D55D57">
                <w:rPr>
                  <w:rFonts w:ascii="Times New Roman" w:hAnsi="Times New Roman" w:cs="Times New Roman"/>
                  <w:b/>
                  <w:sz w:val="20"/>
                  <w:szCs w:val="20"/>
                </w:rPr>
                <w:delText>C-I – Personální zabezpečení</w:delText>
              </w:r>
            </w:del>
          </w:p>
        </w:tc>
      </w:tr>
      <w:tr w:rsidR="00CA6EE2" w:rsidRPr="00E93342" w:rsidDel="00D55D57" w:rsidTr="00CA6EE2">
        <w:tblPrEx>
          <w:tblCellMar>
            <w:left w:w="20" w:type="dxa"/>
          </w:tblCellMar>
        </w:tblPrEx>
        <w:trPr>
          <w:gridAfter w:val="1"/>
          <w:wAfter w:w="72" w:type="dxa"/>
          <w:del w:id="2369" w:author="Uzivatel" w:date="2019-09-21T02:32:00Z"/>
        </w:trPr>
        <w:tc>
          <w:tcPr>
            <w:tcW w:w="2282" w:type="dxa"/>
            <w:gridSpan w:val="2"/>
            <w:tcBorders>
              <w:top w:val="doub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370" w:author="Uzivatel" w:date="2019-09-21T02:32:00Z"/>
                <w:rFonts w:ascii="Times New Roman" w:hAnsi="Times New Roman" w:cs="Times New Roman"/>
                <w:sz w:val="20"/>
                <w:szCs w:val="20"/>
              </w:rPr>
            </w:pPr>
            <w:del w:id="2371" w:author="Uzivatel" w:date="2019-09-21T02:32:00Z">
              <w:r w:rsidRPr="00E93342" w:rsidDel="00D55D57">
                <w:rPr>
                  <w:rFonts w:ascii="Times New Roman" w:hAnsi="Times New Roman" w:cs="Times New Roman"/>
                  <w:b/>
                  <w:sz w:val="20"/>
                  <w:szCs w:val="20"/>
                </w:rPr>
                <w:delText>Vysoká škola</w:delText>
              </w:r>
            </w:del>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372" w:author="Uzivatel" w:date="2019-09-21T02:32:00Z"/>
                <w:rFonts w:ascii="Times New Roman" w:hAnsi="Times New Roman" w:cs="Times New Roman"/>
                <w:sz w:val="20"/>
                <w:szCs w:val="20"/>
              </w:rPr>
            </w:pPr>
            <w:del w:id="2373" w:author="Uzivatel" w:date="2019-09-21T02:32:00Z">
              <w:r w:rsidRPr="00E93342" w:rsidDel="00D55D57">
                <w:rPr>
                  <w:rFonts w:ascii="Times New Roman" w:hAnsi="Times New Roman" w:cs="Times New Roman"/>
                  <w:sz w:val="20"/>
                  <w:szCs w:val="20"/>
                </w:rPr>
                <w:delText>Univerzita Tomáše Bati ve Zlíně</w:delText>
              </w:r>
            </w:del>
          </w:p>
        </w:tc>
      </w:tr>
      <w:tr w:rsidR="00CA6EE2" w:rsidRPr="00E93342" w:rsidDel="00D55D57" w:rsidTr="00CA6EE2">
        <w:tblPrEx>
          <w:tblCellMar>
            <w:left w:w="20" w:type="dxa"/>
          </w:tblCellMar>
        </w:tblPrEx>
        <w:trPr>
          <w:gridAfter w:val="1"/>
          <w:wAfter w:w="72" w:type="dxa"/>
          <w:del w:id="2374" w:author="Uzivatel" w:date="2019-09-21T02:32:00Z"/>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375" w:author="Uzivatel" w:date="2019-09-21T02:32:00Z"/>
                <w:rFonts w:ascii="Times New Roman" w:hAnsi="Times New Roman" w:cs="Times New Roman"/>
                <w:sz w:val="20"/>
                <w:szCs w:val="20"/>
              </w:rPr>
            </w:pPr>
            <w:del w:id="2376" w:author="Uzivatel" w:date="2019-09-21T02:32:00Z">
              <w:r w:rsidRPr="00E93342" w:rsidDel="00D55D57">
                <w:rPr>
                  <w:rFonts w:ascii="Times New Roman" w:hAnsi="Times New Roman" w:cs="Times New Roman"/>
                  <w:b/>
                  <w:sz w:val="20"/>
                  <w:szCs w:val="20"/>
                </w:rPr>
                <w:delText>Součást vysoké školy</w:delText>
              </w:r>
            </w:del>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377" w:author="Uzivatel" w:date="2019-09-21T02:32:00Z"/>
                <w:rFonts w:ascii="Times New Roman" w:hAnsi="Times New Roman" w:cs="Times New Roman"/>
                <w:sz w:val="20"/>
                <w:szCs w:val="20"/>
              </w:rPr>
            </w:pPr>
            <w:del w:id="2378" w:author="Uzivatel" w:date="2019-09-21T02:32:00Z">
              <w:r w:rsidRPr="00E93342" w:rsidDel="00D55D57">
                <w:rPr>
                  <w:rFonts w:ascii="Times New Roman" w:hAnsi="Times New Roman" w:cs="Times New Roman"/>
                  <w:sz w:val="20"/>
                  <w:szCs w:val="20"/>
                </w:rPr>
                <w:delText xml:space="preserve">Fakulta humanitních studií </w:delText>
              </w:r>
            </w:del>
          </w:p>
        </w:tc>
      </w:tr>
      <w:tr w:rsidR="00CA6EE2" w:rsidRPr="00E93342" w:rsidDel="00D55D57" w:rsidTr="00CA6EE2">
        <w:tblPrEx>
          <w:tblCellMar>
            <w:left w:w="20" w:type="dxa"/>
          </w:tblCellMar>
        </w:tblPrEx>
        <w:trPr>
          <w:gridAfter w:val="1"/>
          <w:wAfter w:w="72" w:type="dxa"/>
          <w:del w:id="2379" w:author="Uzivatel" w:date="2019-09-21T02:32:00Z"/>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380" w:author="Uzivatel" w:date="2019-09-21T02:32:00Z"/>
                <w:rFonts w:ascii="Times New Roman" w:hAnsi="Times New Roman" w:cs="Times New Roman"/>
                <w:sz w:val="20"/>
                <w:szCs w:val="20"/>
              </w:rPr>
            </w:pPr>
            <w:del w:id="2381" w:author="Uzivatel" w:date="2019-09-21T02:32:00Z">
              <w:r w:rsidRPr="00E93342" w:rsidDel="00D55D57">
                <w:rPr>
                  <w:rFonts w:ascii="Times New Roman" w:hAnsi="Times New Roman" w:cs="Times New Roman"/>
                  <w:b/>
                  <w:sz w:val="20"/>
                  <w:szCs w:val="20"/>
                </w:rPr>
                <w:delText>Název studijního programu</w:delText>
              </w:r>
            </w:del>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382" w:author="Uzivatel" w:date="2019-09-21T02:32:00Z"/>
                <w:rFonts w:ascii="Times New Roman" w:hAnsi="Times New Roman" w:cs="Times New Roman"/>
                <w:sz w:val="20"/>
                <w:szCs w:val="20"/>
              </w:rPr>
            </w:pPr>
            <w:del w:id="2383" w:author="Uzivatel" w:date="2019-09-21T02:32:00Z">
              <w:r w:rsidRPr="0032435A" w:rsidDel="00D55D57">
                <w:rPr>
                  <w:rFonts w:ascii="Times New Roman" w:hAnsi="Times New Roman" w:cs="Times New Roman"/>
                  <w:sz w:val="20"/>
                  <w:szCs w:val="20"/>
                </w:rPr>
                <w:delText>Německý</w:delText>
              </w:r>
              <w:r w:rsidRPr="00E93342" w:rsidDel="00D55D57">
                <w:rPr>
                  <w:rFonts w:ascii="Times New Roman" w:hAnsi="Times New Roman" w:cs="Times New Roman"/>
                  <w:sz w:val="20"/>
                  <w:szCs w:val="20"/>
                </w:rPr>
                <w:delText xml:space="preserve"> jazyk pro manažerskou praxi</w:delText>
              </w:r>
            </w:del>
          </w:p>
        </w:tc>
      </w:tr>
      <w:tr w:rsidR="00CA6EE2" w:rsidRPr="00E93342" w:rsidDel="00D55D57" w:rsidTr="00CA6EE2">
        <w:tblPrEx>
          <w:tblCellMar>
            <w:left w:w="20" w:type="dxa"/>
          </w:tblCellMar>
        </w:tblPrEx>
        <w:trPr>
          <w:gridAfter w:val="1"/>
          <w:wAfter w:w="72" w:type="dxa"/>
          <w:del w:id="2384" w:author="Uzivatel" w:date="2019-09-21T02:32:00Z"/>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385" w:author="Uzivatel" w:date="2019-09-21T02:32:00Z"/>
                <w:rFonts w:ascii="Times New Roman" w:hAnsi="Times New Roman" w:cs="Times New Roman"/>
                <w:sz w:val="20"/>
                <w:szCs w:val="20"/>
              </w:rPr>
            </w:pPr>
            <w:del w:id="2386" w:author="Uzivatel" w:date="2019-09-21T02:32:00Z">
              <w:r w:rsidRPr="00E93342" w:rsidDel="00D55D57">
                <w:rPr>
                  <w:rFonts w:ascii="Times New Roman" w:hAnsi="Times New Roman" w:cs="Times New Roman"/>
                  <w:b/>
                  <w:sz w:val="20"/>
                  <w:szCs w:val="20"/>
                </w:rPr>
                <w:delText>Jméno a příjmení</w:delText>
              </w:r>
            </w:del>
          </w:p>
        </w:tc>
        <w:tc>
          <w:tcPr>
            <w:tcW w:w="4168"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387" w:author="Uzivatel" w:date="2019-09-21T02:32:00Z"/>
                <w:rFonts w:ascii="Times New Roman" w:hAnsi="Times New Roman" w:cs="Times New Roman"/>
                <w:sz w:val="20"/>
                <w:szCs w:val="20"/>
              </w:rPr>
            </w:pPr>
            <w:del w:id="2388" w:author="Uzivatel" w:date="2019-09-21T02:32:00Z">
              <w:r w:rsidRPr="00CA6EE2" w:rsidDel="00D55D57">
                <w:rPr>
                  <w:rFonts w:ascii="Times New Roman" w:hAnsi="Times New Roman" w:cs="Times New Roman"/>
                  <w:sz w:val="20"/>
                  <w:szCs w:val="20"/>
                </w:rPr>
                <w:delText>Petr Hlušička</w:delText>
              </w:r>
              <w:r w:rsidR="00A17105" w:rsidDel="00D55D57">
                <w:rPr>
                  <w:rFonts w:ascii="Times New Roman" w:hAnsi="Times New Roman" w:cs="Times New Roman"/>
                  <w:sz w:val="20"/>
                  <w:szCs w:val="20"/>
                </w:rPr>
                <w:delText xml:space="preserve"> – ODBORNÍK Z PRAXE</w:delText>
              </w:r>
            </w:del>
          </w:p>
        </w:tc>
        <w:tc>
          <w:tcPr>
            <w:tcW w:w="687"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389" w:author="Uzivatel" w:date="2019-09-21T02:32:00Z"/>
                <w:rFonts w:ascii="Times New Roman" w:hAnsi="Times New Roman" w:cs="Times New Roman"/>
                <w:sz w:val="20"/>
                <w:szCs w:val="20"/>
              </w:rPr>
            </w:pPr>
            <w:del w:id="2390" w:author="Uzivatel" w:date="2019-09-21T02:32:00Z">
              <w:r w:rsidRPr="00E93342" w:rsidDel="00D55D57">
                <w:rPr>
                  <w:rFonts w:ascii="Times New Roman" w:hAnsi="Times New Roman" w:cs="Times New Roman"/>
                  <w:b/>
                  <w:sz w:val="20"/>
                  <w:szCs w:val="20"/>
                </w:rPr>
                <w:delText>Tituly</w:delText>
              </w:r>
            </w:del>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391" w:author="Uzivatel" w:date="2019-09-21T02:32:00Z"/>
                <w:rFonts w:ascii="Times New Roman" w:hAnsi="Times New Roman" w:cs="Times New Roman"/>
                <w:sz w:val="20"/>
                <w:szCs w:val="20"/>
              </w:rPr>
            </w:pPr>
            <w:del w:id="2392" w:author="Uzivatel" w:date="2019-09-21T02:32:00Z">
              <w:r w:rsidRPr="00E93342" w:rsidDel="00D55D57">
                <w:rPr>
                  <w:rFonts w:ascii="Times New Roman" w:hAnsi="Times New Roman" w:cs="Times New Roman"/>
                  <w:sz w:val="20"/>
                  <w:szCs w:val="20"/>
                </w:rPr>
                <w:delText>Mgr.</w:delText>
              </w:r>
            </w:del>
          </w:p>
        </w:tc>
      </w:tr>
      <w:tr w:rsidR="00CA6EE2" w:rsidRPr="00E93342" w:rsidDel="00D55D57" w:rsidTr="00CA6EE2">
        <w:tblPrEx>
          <w:tblCellMar>
            <w:left w:w="20" w:type="dxa"/>
          </w:tblCellMar>
        </w:tblPrEx>
        <w:trPr>
          <w:gridAfter w:val="1"/>
          <w:wAfter w:w="72" w:type="dxa"/>
          <w:del w:id="2393" w:author="Uzivatel" w:date="2019-09-21T02:32:00Z"/>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394" w:author="Uzivatel" w:date="2019-09-21T02:32:00Z"/>
                <w:rFonts w:ascii="Times New Roman" w:hAnsi="Times New Roman" w:cs="Times New Roman"/>
                <w:sz w:val="20"/>
                <w:szCs w:val="20"/>
              </w:rPr>
            </w:pPr>
            <w:del w:id="2395" w:author="Uzivatel" w:date="2019-09-21T02:32:00Z">
              <w:r w:rsidRPr="00E93342" w:rsidDel="00D55D57">
                <w:rPr>
                  <w:rFonts w:ascii="Times New Roman" w:hAnsi="Times New Roman" w:cs="Times New Roman"/>
                  <w:b/>
                  <w:sz w:val="20"/>
                  <w:szCs w:val="20"/>
                </w:rPr>
                <w:delText>Rok narození</w:delText>
              </w:r>
            </w:del>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396" w:author="Uzivatel" w:date="2019-09-21T02:32:00Z"/>
                <w:rFonts w:ascii="Times New Roman" w:hAnsi="Times New Roman" w:cs="Times New Roman"/>
                <w:sz w:val="20"/>
                <w:szCs w:val="20"/>
              </w:rPr>
            </w:pPr>
            <w:del w:id="2397" w:author="Uzivatel" w:date="2019-09-21T02:32:00Z">
              <w:r w:rsidDel="00D55D57">
                <w:rPr>
                  <w:rFonts w:ascii="Times New Roman" w:hAnsi="Times New Roman" w:cs="Times New Roman"/>
                  <w:sz w:val="20"/>
                  <w:szCs w:val="20"/>
                </w:rPr>
                <w:delText>1979</w:delText>
              </w:r>
            </w:del>
          </w:p>
        </w:tc>
        <w:tc>
          <w:tcPr>
            <w:tcW w:w="1560"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398" w:author="Uzivatel" w:date="2019-09-21T02:32:00Z"/>
                <w:rFonts w:ascii="Times New Roman" w:hAnsi="Times New Roman" w:cs="Times New Roman"/>
                <w:sz w:val="20"/>
                <w:szCs w:val="20"/>
              </w:rPr>
            </w:pPr>
            <w:del w:id="2399" w:author="Uzivatel" w:date="2019-09-21T02:32:00Z">
              <w:r w:rsidRPr="00E93342" w:rsidDel="00D55D57">
                <w:rPr>
                  <w:rFonts w:ascii="Times New Roman" w:hAnsi="Times New Roman" w:cs="Times New Roman"/>
                  <w:b/>
                  <w:sz w:val="20"/>
                  <w:szCs w:val="20"/>
                </w:rPr>
                <w:delText>typ vztahu k VŠ</w:delText>
              </w:r>
            </w:del>
          </w:p>
        </w:tc>
        <w:tc>
          <w:tcPr>
            <w:tcW w:w="892"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400" w:author="Uzivatel" w:date="2019-09-21T02:32:00Z"/>
                <w:rFonts w:ascii="Times New Roman" w:hAnsi="Times New Roman" w:cs="Times New Roman"/>
                <w:sz w:val="20"/>
                <w:szCs w:val="20"/>
              </w:rPr>
            </w:pPr>
            <w:del w:id="2401" w:author="Uzivatel" w:date="2019-09-21T02:32:00Z">
              <w:r w:rsidDel="00D55D57">
                <w:rPr>
                  <w:rFonts w:ascii="Times New Roman" w:hAnsi="Times New Roman" w:cs="Times New Roman"/>
                  <w:sz w:val="20"/>
                  <w:szCs w:val="20"/>
                </w:rPr>
                <w:delText>DPP/DPČ</w:delText>
              </w:r>
            </w:del>
          </w:p>
        </w:tc>
        <w:tc>
          <w:tcPr>
            <w:tcW w:w="94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402" w:author="Uzivatel" w:date="2019-09-21T02:32:00Z"/>
                <w:rFonts w:ascii="Times New Roman" w:hAnsi="Times New Roman" w:cs="Times New Roman"/>
                <w:sz w:val="20"/>
                <w:szCs w:val="20"/>
              </w:rPr>
            </w:pPr>
            <w:del w:id="2403" w:author="Uzivatel" w:date="2019-09-21T02:32:00Z">
              <w:r w:rsidRPr="00E93342" w:rsidDel="00D55D57">
                <w:rPr>
                  <w:rFonts w:ascii="Times New Roman" w:hAnsi="Times New Roman" w:cs="Times New Roman"/>
                  <w:b/>
                  <w:sz w:val="20"/>
                  <w:szCs w:val="20"/>
                </w:rPr>
                <w:delText>rozsah</w:delText>
              </w:r>
            </w:del>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3419E3" w:rsidP="00977423">
            <w:pPr>
              <w:spacing w:after="0" w:line="240" w:lineRule="auto"/>
              <w:rPr>
                <w:del w:id="2404" w:author="Uzivatel" w:date="2019-09-21T02:32:00Z"/>
                <w:rFonts w:ascii="Times New Roman" w:hAnsi="Times New Roman" w:cs="Times New Roman"/>
                <w:sz w:val="20"/>
                <w:szCs w:val="20"/>
              </w:rPr>
            </w:pPr>
            <w:del w:id="2405" w:author="Uzivatel" w:date="2019-09-21T02:32:00Z">
              <w:r w:rsidDel="00D55D57">
                <w:rPr>
                  <w:rFonts w:ascii="Times New Roman" w:hAnsi="Times New Roman" w:cs="Times New Roman"/>
                  <w:sz w:val="20"/>
                  <w:szCs w:val="20"/>
                </w:rPr>
                <w:delText>3</w:delText>
              </w:r>
              <w:r w:rsidR="00CA6EE2" w:rsidRPr="00A92CC8" w:rsidDel="00D55D57">
                <w:rPr>
                  <w:rFonts w:ascii="Times New Roman" w:hAnsi="Times New Roman" w:cs="Times New Roman"/>
                  <w:sz w:val="20"/>
                  <w:szCs w:val="20"/>
                </w:rPr>
                <w:delText>h/týd</w:delText>
              </w:r>
            </w:del>
          </w:p>
        </w:tc>
        <w:tc>
          <w:tcPr>
            <w:tcW w:w="67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406" w:author="Uzivatel" w:date="2019-09-21T02:32:00Z"/>
                <w:rFonts w:ascii="Times New Roman" w:hAnsi="Times New Roman" w:cs="Times New Roman"/>
                <w:sz w:val="20"/>
                <w:szCs w:val="20"/>
              </w:rPr>
            </w:pPr>
            <w:del w:id="2407" w:author="Uzivatel" w:date="2019-09-21T02:32:00Z">
              <w:r w:rsidRPr="00E93342" w:rsidDel="00D55D57">
                <w:rPr>
                  <w:rFonts w:ascii="Times New Roman" w:hAnsi="Times New Roman" w:cs="Times New Roman"/>
                  <w:b/>
                  <w:sz w:val="20"/>
                  <w:szCs w:val="20"/>
                </w:rPr>
                <w:delText>do kdy</w:delText>
              </w:r>
            </w:del>
          </w:p>
        </w:tc>
        <w:tc>
          <w:tcPr>
            <w:tcW w:w="134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408" w:author="Uzivatel" w:date="2019-09-21T02:32:00Z"/>
                <w:rFonts w:ascii="Times New Roman" w:hAnsi="Times New Roman" w:cs="Times New Roman"/>
                <w:sz w:val="20"/>
                <w:szCs w:val="20"/>
              </w:rPr>
            </w:pPr>
          </w:p>
        </w:tc>
      </w:tr>
      <w:tr w:rsidR="00CA6EE2" w:rsidRPr="00E93342" w:rsidDel="00D55D57" w:rsidTr="00CA6EE2">
        <w:tblPrEx>
          <w:tblCellMar>
            <w:left w:w="20" w:type="dxa"/>
          </w:tblCellMar>
        </w:tblPrEx>
        <w:trPr>
          <w:gridAfter w:val="1"/>
          <w:wAfter w:w="72" w:type="dxa"/>
          <w:del w:id="2409" w:author="Uzivatel" w:date="2019-09-21T02:32:00Z"/>
        </w:trPr>
        <w:tc>
          <w:tcPr>
            <w:tcW w:w="4617"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410" w:author="Uzivatel" w:date="2019-09-21T02:32:00Z"/>
                <w:rFonts w:ascii="Times New Roman" w:hAnsi="Times New Roman" w:cs="Times New Roman"/>
                <w:sz w:val="20"/>
                <w:szCs w:val="20"/>
              </w:rPr>
            </w:pPr>
            <w:del w:id="2411" w:author="Uzivatel" w:date="2019-09-21T02:32:00Z">
              <w:r w:rsidRPr="00E93342" w:rsidDel="00D55D57">
                <w:rPr>
                  <w:rFonts w:ascii="Times New Roman" w:hAnsi="Times New Roman" w:cs="Times New Roman"/>
                  <w:b/>
                  <w:sz w:val="20"/>
                  <w:szCs w:val="20"/>
                </w:rPr>
                <w:delText>Typ vztahu na součásti VŠ, která uskutečňuje st. program</w:delText>
              </w:r>
            </w:del>
          </w:p>
        </w:tc>
        <w:tc>
          <w:tcPr>
            <w:tcW w:w="892"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412" w:author="Uzivatel" w:date="2019-09-21T02:32:00Z"/>
                <w:rFonts w:ascii="Times New Roman" w:hAnsi="Times New Roman" w:cs="Times New Roman"/>
                <w:sz w:val="20"/>
                <w:szCs w:val="20"/>
              </w:rPr>
            </w:pPr>
            <w:del w:id="2413" w:author="Uzivatel" w:date="2019-09-21T02:32:00Z">
              <w:r w:rsidDel="00D55D57">
                <w:rPr>
                  <w:rFonts w:ascii="Times New Roman" w:hAnsi="Times New Roman" w:cs="Times New Roman"/>
                  <w:sz w:val="20"/>
                  <w:szCs w:val="20"/>
                </w:rPr>
                <w:delText>DPP/DPČ</w:delText>
              </w:r>
            </w:del>
          </w:p>
        </w:tc>
        <w:tc>
          <w:tcPr>
            <w:tcW w:w="94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414" w:author="Uzivatel" w:date="2019-09-21T02:32:00Z"/>
                <w:rFonts w:ascii="Times New Roman" w:hAnsi="Times New Roman" w:cs="Times New Roman"/>
                <w:sz w:val="20"/>
                <w:szCs w:val="20"/>
              </w:rPr>
            </w:pPr>
            <w:del w:id="2415" w:author="Uzivatel" w:date="2019-09-21T02:32:00Z">
              <w:r w:rsidRPr="00E93342" w:rsidDel="00D55D57">
                <w:rPr>
                  <w:rFonts w:ascii="Times New Roman" w:hAnsi="Times New Roman" w:cs="Times New Roman"/>
                  <w:b/>
                  <w:sz w:val="20"/>
                  <w:szCs w:val="20"/>
                </w:rPr>
                <w:delText>rozsah</w:delText>
              </w:r>
            </w:del>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3419E3" w:rsidP="00977423">
            <w:pPr>
              <w:spacing w:after="0" w:line="240" w:lineRule="auto"/>
              <w:rPr>
                <w:del w:id="2416" w:author="Uzivatel" w:date="2019-09-21T02:32:00Z"/>
                <w:rFonts w:ascii="Times New Roman" w:hAnsi="Times New Roman" w:cs="Times New Roman"/>
                <w:sz w:val="20"/>
                <w:szCs w:val="20"/>
              </w:rPr>
            </w:pPr>
            <w:del w:id="2417" w:author="Uzivatel" w:date="2019-09-21T02:32:00Z">
              <w:r w:rsidDel="00D55D57">
                <w:rPr>
                  <w:rFonts w:ascii="Times New Roman" w:hAnsi="Times New Roman" w:cs="Times New Roman"/>
                  <w:sz w:val="20"/>
                  <w:szCs w:val="20"/>
                </w:rPr>
                <w:delText>3</w:delText>
              </w:r>
              <w:r w:rsidR="00CA6EE2" w:rsidRPr="00A92CC8" w:rsidDel="00D55D57">
                <w:rPr>
                  <w:rFonts w:ascii="Times New Roman" w:hAnsi="Times New Roman" w:cs="Times New Roman"/>
                  <w:sz w:val="20"/>
                  <w:szCs w:val="20"/>
                </w:rPr>
                <w:delText>h/týd</w:delText>
              </w:r>
            </w:del>
          </w:p>
        </w:tc>
        <w:tc>
          <w:tcPr>
            <w:tcW w:w="67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418" w:author="Uzivatel" w:date="2019-09-21T02:32:00Z"/>
                <w:rFonts w:ascii="Times New Roman" w:hAnsi="Times New Roman" w:cs="Times New Roman"/>
                <w:sz w:val="20"/>
                <w:szCs w:val="20"/>
              </w:rPr>
            </w:pPr>
            <w:del w:id="2419" w:author="Uzivatel" w:date="2019-09-21T02:32:00Z">
              <w:r w:rsidRPr="00E93342" w:rsidDel="00D55D57">
                <w:rPr>
                  <w:rFonts w:ascii="Times New Roman" w:hAnsi="Times New Roman" w:cs="Times New Roman"/>
                  <w:b/>
                  <w:sz w:val="20"/>
                  <w:szCs w:val="20"/>
                </w:rPr>
                <w:delText>do kdy</w:delText>
              </w:r>
            </w:del>
          </w:p>
        </w:tc>
        <w:tc>
          <w:tcPr>
            <w:tcW w:w="134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420" w:author="Uzivatel" w:date="2019-09-21T02:32:00Z"/>
                <w:rFonts w:ascii="Times New Roman" w:hAnsi="Times New Roman" w:cs="Times New Roman"/>
                <w:sz w:val="20"/>
                <w:szCs w:val="20"/>
              </w:rPr>
            </w:pPr>
          </w:p>
        </w:tc>
      </w:tr>
      <w:tr w:rsidR="00CA6EE2" w:rsidRPr="00E93342" w:rsidDel="00D55D57" w:rsidTr="00CA6EE2">
        <w:tblPrEx>
          <w:tblCellMar>
            <w:left w:w="20" w:type="dxa"/>
          </w:tblCellMar>
        </w:tblPrEx>
        <w:trPr>
          <w:gridAfter w:val="1"/>
          <w:wAfter w:w="72" w:type="dxa"/>
          <w:del w:id="2421" w:author="Uzivatel" w:date="2019-09-21T02:32:00Z"/>
        </w:trPr>
        <w:tc>
          <w:tcPr>
            <w:tcW w:w="5509" w:type="dxa"/>
            <w:gridSpan w:val="6"/>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422" w:author="Uzivatel" w:date="2019-09-21T02:32:00Z"/>
                <w:rFonts w:ascii="Times New Roman" w:hAnsi="Times New Roman" w:cs="Times New Roman"/>
                <w:sz w:val="20"/>
                <w:szCs w:val="20"/>
              </w:rPr>
            </w:pPr>
            <w:del w:id="2423" w:author="Uzivatel" w:date="2019-09-21T02:32:00Z">
              <w:r w:rsidRPr="00E93342" w:rsidDel="00D55D57">
                <w:rPr>
                  <w:rFonts w:ascii="Times New Roman" w:hAnsi="Times New Roman" w:cs="Times New Roman"/>
                  <w:b/>
                  <w:sz w:val="20"/>
                  <w:szCs w:val="20"/>
                </w:rPr>
                <w:delText>Další současná působení jako akademický pracovník na jiných VŠ</w:delText>
              </w:r>
            </w:del>
          </w:p>
        </w:tc>
        <w:tc>
          <w:tcPr>
            <w:tcW w:w="162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424" w:author="Uzivatel" w:date="2019-09-21T02:32:00Z"/>
                <w:rFonts w:ascii="Times New Roman" w:hAnsi="Times New Roman" w:cs="Times New Roman"/>
                <w:sz w:val="20"/>
                <w:szCs w:val="20"/>
              </w:rPr>
            </w:pPr>
            <w:del w:id="2425" w:author="Uzivatel" w:date="2019-09-21T02:32:00Z">
              <w:r w:rsidRPr="00E93342" w:rsidDel="00D55D57">
                <w:rPr>
                  <w:rFonts w:ascii="Times New Roman" w:hAnsi="Times New Roman" w:cs="Times New Roman"/>
                  <w:b/>
                  <w:sz w:val="20"/>
                  <w:szCs w:val="20"/>
                </w:rPr>
                <w:delText>typ prac. vztahu</w:delText>
              </w:r>
            </w:del>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426" w:author="Uzivatel" w:date="2019-09-21T02:32:00Z"/>
                <w:rFonts w:ascii="Times New Roman" w:hAnsi="Times New Roman" w:cs="Times New Roman"/>
                <w:sz w:val="20"/>
                <w:szCs w:val="20"/>
              </w:rPr>
            </w:pPr>
            <w:del w:id="2427" w:author="Uzivatel" w:date="2019-09-21T02:32:00Z">
              <w:r w:rsidRPr="00E93342" w:rsidDel="00D55D57">
                <w:rPr>
                  <w:rFonts w:ascii="Times New Roman" w:hAnsi="Times New Roman" w:cs="Times New Roman"/>
                  <w:b/>
                  <w:sz w:val="20"/>
                  <w:szCs w:val="20"/>
                </w:rPr>
                <w:delText>Rozsah</w:delText>
              </w:r>
            </w:del>
          </w:p>
        </w:tc>
      </w:tr>
      <w:tr w:rsidR="00CA6EE2" w:rsidRPr="00E93342" w:rsidDel="00D55D57" w:rsidTr="00CA6EE2">
        <w:tblPrEx>
          <w:tblCellMar>
            <w:left w:w="20" w:type="dxa"/>
          </w:tblCellMar>
        </w:tblPrEx>
        <w:trPr>
          <w:gridAfter w:val="1"/>
          <w:wAfter w:w="72" w:type="dxa"/>
          <w:del w:id="2428" w:author="Uzivatel" w:date="2019-09-21T02:32:00Z"/>
        </w:trPr>
        <w:tc>
          <w:tcPr>
            <w:tcW w:w="5509" w:type="dxa"/>
            <w:gridSpan w:val="6"/>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429" w:author="Uzivatel" w:date="2019-09-21T02:32:00Z"/>
                <w:rFonts w:ascii="Times New Roman" w:hAnsi="Times New Roman" w:cs="Times New Roman"/>
                <w:sz w:val="20"/>
                <w:szCs w:val="20"/>
              </w:rPr>
            </w:pPr>
          </w:p>
        </w:tc>
        <w:tc>
          <w:tcPr>
            <w:tcW w:w="1628"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430" w:author="Uzivatel" w:date="2019-09-21T02:32:00Z"/>
                <w:rFonts w:ascii="Times New Roman" w:hAnsi="Times New Roman" w:cs="Times New Roman"/>
                <w:sz w:val="20"/>
                <w:szCs w:val="20"/>
              </w:rPr>
            </w:pP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431" w:author="Uzivatel" w:date="2019-09-21T02:32:00Z"/>
                <w:rFonts w:ascii="Times New Roman" w:hAnsi="Times New Roman" w:cs="Times New Roman"/>
                <w:sz w:val="20"/>
                <w:szCs w:val="20"/>
              </w:rPr>
            </w:pPr>
          </w:p>
        </w:tc>
      </w:tr>
      <w:tr w:rsidR="00CA6EE2" w:rsidRPr="00E93342" w:rsidDel="00D55D57" w:rsidTr="00CA6EE2">
        <w:tblPrEx>
          <w:tblCellMar>
            <w:left w:w="20" w:type="dxa"/>
          </w:tblCellMar>
        </w:tblPrEx>
        <w:trPr>
          <w:gridAfter w:val="1"/>
          <w:wAfter w:w="72" w:type="dxa"/>
          <w:del w:id="2432" w:author="Uzivatel" w:date="2019-09-21T02:32:00Z"/>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433" w:author="Uzivatel" w:date="2019-09-21T02:32:00Z"/>
                <w:rFonts w:ascii="Times New Roman" w:hAnsi="Times New Roman" w:cs="Times New Roman"/>
                <w:sz w:val="20"/>
                <w:szCs w:val="20"/>
              </w:rPr>
            </w:pPr>
            <w:del w:id="2434" w:author="Uzivatel" w:date="2019-09-21T02:32:00Z">
              <w:r w:rsidRPr="00E93342" w:rsidDel="00D55D57">
                <w:rPr>
                  <w:rFonts w:ascii="Times New Roman" w:hAnsi="Times New Roman" w:cs="Times New Roman"/>
                  <w:b/>
                  <w:sz w:val="20"/>
                  <w:szCs w:val="20"/>
                </w:rPr>
                <w:delText>Předměty příslušného studijního programu a způsob zapojení do jejich výuky, příp. další zapojení do uskutečňování studijního programu</w:delText>
              </w:r>
            </w:del>
          </w:p>
        </w:tc>
      </w:tr>
      <w:tr w:rsidR="00CA6EE2" w:rsidRPr="00E93342" w:rsidDel="00D55D57" w:rsidTr="00CA6EE2">
        <w:tblPrEx>
          <w:tblCellMar>
            <w:left w:w="20" w:type="dxa"/>
          </w:tblCellMar>
        </w:tblPrEx>
        <w:trPr>
          <w:gridAfter w:val="1"/>
          <w:wAfter w:w="72" w:type="dxa"/>
          <w:trHeight w:val="755"/>
          <w:del w:id="2435" w:author="Uzivatel" w:date="2019-09-21T02:32:00Z"/>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Del="00D55D57" w:rsidRDefault="00CA6EE2" w:rsidP="00977423">
            <w:pPr>
              <w:spacing w:after="0" w:line="240" w:lineRule="auto"/>
              <w:rPr>
                <w:del w:id="2436" w:author="Uzivatel" w:date="2019-09-21T02:32:00Z"/>
                <w:rFonts w:ascii="Times New Roman" w:hAnsi="Times New Roman" w:cs="Times New Roman"/>
                <w:sz w:val="20"/>
                <w:szCs w:val="20"/>
              </w:rPr>
            </w:pPr>
          </w:p>
          <w:p w:rsidR="00CA6EE2" w:rsidRPr="00E93342" w:rsidDel="00D55D57" w:rsidRDefault="003419E3" w:rsidP="00977423">
            <w:pPr>
              <w:spacing w:after="0" w:line="240" w:lineRule="auto"/>
              <w:rPr>
                <w:del w:id="2437" w:author="Uzivatel" w:date="2019-09-21T02:32:00Z"/>
                <w:rFonts w:ascii="Times New Roman" w:hAnsi="Times New Roman" w:cs="Times New Roman"/>
                <w:sz w:val="20"/>
                <w:szCs w:val="20"/>
              </w:rPr>
            </w:pPr>
            <w:del w:id="2438" w:author="Uzivatel" w:date="2019-09-21T02:32:00Z">
              <w:r w:rsidRPr="003419E3" w:rsidDel="00D55D57">
                <w:rPr>
                  <w:rFonts w:ascii="Times New Roman" w:hAnsi="Times New Roman" w:cs="Times New Roman"/>
                  <w:sz w:val="20"/>
                  <w:szCs w:val="20"/>
                </w:rPr>
                <w:delText>Psychologi</w:delText>
              </w:r>
              <w:r w:rsidDel="00D55D57">
                <w:rPr>
                  <w:rFonts w:ascii="Times New Roman" w:hAnsi="Times New Roman" w:cs="Times New Roman"/>
                  <w:sz w:val="20"/>
                  <w:szCs w:val="20"/>
                </w:rPr>
                <w:delText>e pro manažerskou praxi</w:delText>
              </w:r>
            </w:del>
          </w:p>
        </w:tc>
      </w:tr>
      <w:tr w:rsidR="00CA6EE2" w:rsidRPr="00E93342" w:rsidDel="00D55D57" w:rsidTr="00CA6EE2">
        <w:tblPrEx>
          <w:tblCellMar>
            <w:left w:w="20" w:type="dxa"/>
          </w:tblCellMar>
        </w:tblPrEx>
        <w:trPr>
          <w:gridAfter w:val="1"/>
          <w:wAfter w:w="72" w:type="dxa"/>
          <w:del w:id="2439" w:author="Uzivatel" w:date="2019-09-21T02:32:00Z"/>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440" w:author="Uzivatel" w:date="2019-09-21T02:32:00Z"/>
                <w:rFonts w:ascii="Times New Roman" w:hAnsi="Times New Roman" w:cs="Times New Roman"/>
                <w:sz w:val="20"/>
                <w:szCs w:val="20"/>
              </w:rPr>
            </w:pPr>
            <w:del w:id="2441" w:author="Uzivatel" w:date="2019-09-21T02:32:00Z">
              <w:r w:rsidRPr="00E93342" w:rsidDel="00D55D57">
                <w:rPr>
                  <w:rFonts w:ascii="Times New Roman" w:hAnsi="Times New Roman" w:cs="Times New Roman"/>
                  <w:b/>
                  <w:sz w:val="20"/>
                  <w:szCs w:val="20"/>
                </w:rPr>
                <w:delText xml:space="preserve">Údaje o vzdělání na VŠ </w:delText>
              </w:r>
            </w:del>
          </w:p>
        </w:tc>
      </w:tr>
      <w:tr w:rsidR="00CA6EE2" w:rsidRPr="00E93342" w:rsidDel="00D55D57" w:rsidTr="005C60F1">
        <w:tblPrEx>
          <w:tblCellMar>
            <w:left w:w="20" w:type="dxa"/>
          </w:tblCellMar>
        </w:tblPrEx>
        <w:trPr>
          <w:gridAfter w:val="1"/>
          <w:wAfter w:w="72" w:type="dxa"/>
          <w:trHeight w:val="477"/>
          <w:del w:id="2442" w:author="Uzivatel" w:date="2019-09-21T02:32:00Z"/>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3419E3" w:rsidP="00977423">
            <w:pPr>
              <w:pStyle w:val="Dd"/>
              <w:ind w:left="0" w:firstLine="0"/>
              <w:rPr>
                <w:del w:id="2443" w:author="Uzivatel" w:date="2019-09-21T02:32:00Z"/>
              </w:rPr>
            </w:pPr>
            <w:del w:id="2444" w:author="Uzivatel" w:date="2019-09-21T02:32:00Z">
              <w:r w:rsidRPr="003419E3" w:rsidDel="00D55D57">
                <w:delText>2006</w:delText>
              </w:r>
              <w:r w:rsidRPr="003419E3" w:rsidDel="00D55D57">
                <w:tab/>
                <w:delText xml:space="preserve">Univerzita Palackého, Filozofická fakulta, obor </w:delText>
              </w:r>
              <w:r w:rsidDel="00D55D57">
                <w:delText>Psychologie – Mgr.</w:delText>
              </w:r>
            </w:del>
          </w:p>
        </w:tc>
      </w:tr>
      <w:tr w:rsidR="00CA6EE2" w:rsidRPr="00E93342" w:rsidDel="00D55D57" w:rsidTr="00CA6EE2">
        <w:tblPrEx>
          <w:tblCellMar>
            <w:left w:w="20" w:type="dxa"/>
          </w:tblCellMar>
        </w:tblPrEx>
        <w:trPr>
          <w:gridAfter w:val="1"/>
          <w:wAfter w:w="72" w:type="dxa"/>
          <w:del w:id="2445" w:author="Uzivatel" w:date="2019-09-21T02:32:00Z"/>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446" w:author="Uzivatel" w:date="2019-09-21T02:32:00Z"/>
                <w:rFonts w:ascii="Times New Roman" w:hAnsi="Times New Roman" w:cs="Times New Roman"/>
                <w:sz w:val="20"/>
                <w:szCs w:val="20"/>
              </w:rPr>
            </w:pPr>
            <w:del w:id="2447" w:author="Uzivatel" w:date="2019-09-21T02:32:00Z">
              <w:r w:rsidRPr="00E93342" w:rsidDel="00D55D57">
                <w:rPr>
                  <w:rFonts w:ascii="Times New Roman" w:hAnsi="Times New Roman" w:cs="Times New Roman"/>
                  <w:b/>
                  <w:sz w:val="20"/>
                  <w:szCs w:val="20"/>
                </w:rPr>
                <w:delText>Údaje o odborném působení od absolvování VŠ</w:delText>
              </w:r>
            </w:del>
          </w:p>
        </w:tc>
      </w:tr>
      <w:tr w:rsidR="00CA6EE2" w:rsidRPr="00E93342" w:rsidDel="00D55D57" w:rsidTr="00CA6EE2">
        <w:tblPrEx>
          <w:tblCellMar>
            <w:left w:w="20" w:type="dxa"/>
          </w:tblCellMar>
        </w:tblPrEx>
        <w:trPr>
          <w:gridAfter w:val="1"/>
          <w:wAfter w:w="72" w:type="dxa"/>
          <w:trHeight w:val="241"/>
          <w:del w:id="2448" w:author="Uzivatel" w:date="2019-09-21T02:32:00Z"/>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3419E3" w:rsidDel="00D55D57" w:rsidRDefault="003419E3" w:rsidP="00E43470">
            <w:pPr>
              <w:pStyle w:val="Dd"/>
              <w:rPr>
                <w:del w:id="2449" w:author="Uzivatel" w:date="2019-09-21T02:32:00Z"/>
              </w:rPr>
            </w:pPr>
            <w:del w:id="2450" w:author="Uzivatel" w:date="2019-09-21T02:32:00Z">
              <w:r w:rsidDel="00D55D57">
                <w:delText>2010–</w:delText>
              </w:r>
              <w:r w:rsidDel="00D55D57">
                <w:tab/>
                <w:delText xml:space="preserve">OSVČ v oblasti HR a firemního poradenství </w:delText>
              </w:r>
            </w:del>
          </w:p>
          <w:p w:rsidR="00CA6EE2" w:rsidRPr="00E93342" w:rsidDel="00D55D57" w:rsidRDefault="003419E3" w:rsidP="00E43470">
            <w:pPr>
              <w:pStyle w:val="Dd"/>
              <w:ind w:firstLine="0"/>
              <w:rPr>
                <w:del w:id="2451" w:author="Uzivatel" w:date="2019-09-21T02:32:00Z"/>
              </w:rPr>
            </w:pPr>
            <w:del w:id="2452" w:author="Uzivatel" w:date="2019-09-21T02:32:00Z">
              <w:r w:rsidDel="00D55D57">
                <w:delText>www.firemni-sociolog.cz</w:delText>
              </w:r>
            </w:del>
          </w:p>
        </w:tc>
      </w:tr>
      <w:tr w:rsidR="00CA6EE2" w:rsidRPr="00E93342" w:rsidDel="00D55D57" w:rsidTr="00CA6EE2">
        <w:tblPrEx>
          <w:tblCellMar>
            <w:left w:w="20" w:type="dxa"/>
          </w:tblCellMar>
        </w:tblPrEx>
        <w:trPr>
          <w:gridAfter w:val="1"/>
          <w:wAfter w:w="72" w:type="dxa"/>
          <w:trHeight w:val="250"/>
          <w:del w:id="2453" w:author="Uzivatel" w:date="2019-09-21T02:32:00Z"/>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454" w:author="Uzivatel" w:date="2019-09-21T02:32:00Z"/>
                <w:rFonts w:ascii="Times New Roman" w:hAnsi="Times New Roman" w:cs="Times New Roman"/>
                <w:sz w:val="20"/>
                <w:szCs w:val="20"/>
              </w:rPr>
            </w:pPr>
            <w:del w:id="2455" w:author="Uzivatel" w:date="2019-09-21T02:32:00Z">
              <w:r w:rsidRPr="00E93342" w:rsidDel="00D55D57">
                <w:rPr>
                  <w:rFonts w:ascii="Times New Roman" w:hAnsi="Times New Roman" w:cs="Times New Roman"/>
                  <w:b/>
                  <w:sz w:val="20"/>
                  <w:szCs w:val="20"/>
                </w:rPr>
                <w:delText>Zkušenosti s vedením kvalifikačních a rigorózních prací</w:delText>
              </w:r>
            </w:del>
          </w:p>
        </w:tc>
      </w:tr>
      <w:tr w:rsidR="00CA6EE2" w:rsidRPr="00E93342" w:rsidDel="00D55D57" w:rsidTr="005C60F1">
        <w:tblPrEx>
          <w:tblCellMar>
            <w:left w:w="20" w:type="dxa"/>
          </w:tblCellMar>
        </w:tblPrEx>
        <w:trPr>
          <w:gridAfter w:val="1"/>
          <w:wAfter w:w="72" w:type="dxa"/>
          <w:trHeight w:val="158"/>
          <w:del w:id="2456" w:author="Uzivatel" w:date="2019-09-21T02:32:00Z"/>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3419E3">
            <w:pPr>
              <w:spacing w:after="0" w:line="240" w:lineRule="auto"/>
              <w:rPr>
                <w:del w:id="2457" w:author="Uzivatel" w:date="2019-09-21T02:32:00Z"/>
                <w:rFonts w:ascii="Times New Roman" w:hAnsi="Times New Roman" w:cs="Times New Roman"/>
                <w:sz w:val="20"/>
                <w:szCs w:val="20"/>
              </w:rPr>
            </w:pPr>
          </w:p>
        </w:tc>
      </w:tr>
      <w:tr w:rsidR="00CA6EE2" w:rsidRPr="00E93342" w:rsidDel="00D55D57" w:rsidTr="00CA6EE2">
        <w:tblPrEx>
          <w:tblCellMar>
            <w:left w:w="20" w:type="dxa"/>
          </w:tblCellMar>
        </w:tblPrEx>
        <w:trPr>
          <w:gridAfter w:val="1"/>
          <w:wAfter w:w="72" w:type="dxa"/>
          <w:cantSplit/>
          <w:del w:id="2458" w:author="Uzivatel" w:date="2019-09-21T02:32:00Z"/>
        </w:trPr>
        <w:tc>
          <w:tcPr>
            <w:tcW w:w="3057" w:type="dxa"/>
            <w:gridSpan w:val="3"/>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459" w:author="Uzivatel" w:date="2019-09-21T02:32:00Z"/>
                <w:rFonts w:ascii="Times New Roman" w:hAnsi="Times New Roman" w:cs="Times New Roman"/>
                <w:sz w:val="20"/>
                <w:szCs w:val="20"/>
              </w:rPr>
            </w:pPr>
            <w:del w:id="2460" w:author="Uzivatel" w:date="2019-09-21T02:32:00Z">
              <w:r w:rsidRPr="00E93342" w:rsidDel="00D55D57">
                <w:rPr>
                  <w:rFonts w:ascii="Times New Roman" w:hAnsi="Times New Roman" w:cs="Times New Roman"/>
                  <w:b/>
                  <w:sz w:val="20"/>
                  <w:szCs w:val="20"/>
                </w:rPr>
                <w:delText xml:space="preserve">Obor habilitačního řízení </w:delText>
              </w:r>
            </w:del>
          </w:p>
        </w:tc>
        <w:tc>
          <w:tcPr>
            <w:tcW w:w="2037" w:type="dxa"/>
            <w:gridSpan w:val="2"/>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461" w:author="Uzivatel" w:date="2019-09-21T02:32:00Z"/>
                <w:rFonts w:ascii="Times New Roman" w:hAnsi="Times New Roman" w:cs="Times New Roman"/>
                <w:sz w:val="20"/>
                <w:szCs w:val="20"/>
              </w:rPr>
            </w:pPr>
            <w:del w:id="2462" w:author="Uzivatel" w:date="2019-09-21T02:32:00Z">
              <w:r w:rsidRPr="00E93342" w:rsidDel="00D55D57">
                <w:rPr>
                  <w:rFonts w:ascii="Times New Roman" w:hAnsi="Times New Roman" w:cs="Times New Roman"/>
                  <w:b/>
                  <w:sz w:val="20"/>
                  <w:szCs w:val="20"/>
                </w:rPr>
                <w:delText>Rok udělení hodnosti</w:delText>
              </w:r>
            </w:del>
          </w:p>
        </w:tc>
        <w:tc>
          <w:tcPr>
            <w:tcW w:w="2112" w:type="dxa"/>
            <w:gridSpan w:val="4"/>
            <w:tcBorders>
              <w:top w:val="single" w:sz="12" w:space="0" w:color="00000A"/>
              <w:left w:val="single" w:sz="4" w:space="0" w:color="00000A"/>
              <w:bottom w:val="single" w:sz="4" w:space="0" w:color="00000A"/>
              <w:right w:val="single" w:sz="12" w:space="0" w:color="00000A"/>
            </w:tcBorders>
            <w:shd w:val="clear" w:color="auto" w:fill="F7CAAC"/>
            <w:tcMar>
              <w:left w:w="20" w:type="dxa"/>
            </w:tcMar>
          </w:tcPr>
          <w:p w:rsidR="00CA6EE2" w:rsidRPr="00E93342" w:rsidDel="00D55D57" w:rsidRDefault="00CA6EE2" w:rsidP="00977423">
            <w:pPr>
              <w:spacing w:after="0" w:line="240" w:lineRule="auto"/>
              <w:rPr>
                <w:del w:id="2463" w:author="Uzivatel" w:date="2019-09-21T02:32:00Z"/>
                <w:rFonts w:ascii="Times New Roman" w:hAnsi="Times New Roman" w:cs="Times New Roman"/>
                <w:sz w:val="20"/>
                <w:szCs w:val="20"/>
              </w:rPr>
            </w:pPr>
            <w:del w:id="2464" w:author="Uzivatel" w:date="2019-09-21T02:32:00Z">
              <w:r w:rsidRPr="00E93342" w:rsidDel="00D55D57">
                <w:rPr>
                  <w:rFonts w:ascii="Times New Roman" w:hAnsi="Times New Roman" w:cs="Times New Roman"/>
                  <w:b/>
                  <w:sz w:val="20"/>
                  <w:szCs w:val="20"/>
                </w:rPr>
                <w:delText>Řízení konáno na VŠ</w:delText>
              </w:r>
            </w:del>
          </w:p>
        </w:tc>
        <w:tc>
          <w:tcPr>
            <w:tcW w:w="1956"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CA6EE2" w:rsidRPr="00E93342" w:rsidDel="00D55D57" w:rsidRDefault="00CA6EE2" w:rsidP="00977423">
            <w:pPr>
              <w:spacing w:after="0" w:line="240" w:lineRule="auto"/>
              <w:rPr>
                <w:del w:id="2465" w:author="Uzivatel" w:date="2019-09-21T02:32:00Z"/>
                <w:rFonts w:ascii="Times New Roman" w:hAnsi="Times New Roman" w:cs="Times New Roman"/>
                <w:sz w:val="20"/>
                <w:szCs w:val="20"/>
              </w:rPr>
            </w:pPr>
            <w:del w:id="2466" w:author="Uzivatel" w:date="2019-09-21T02:32:00Z">
              <w:r w:rsidRPr="00E93342" w:rsidDel="00D55D57">
                <w:rPr>
                  <w:rFonts w:ascii="Times New Roman" w:hAnsi="Times New Roman" w:cs="Times New Roman"/>
                  <w:b/>
                  <w:sz w:val="20"/>
                  <w:szCs w:val="20"/>
                </w:rPr>
                <w:delText>Ohlasy publikací</w:delText>
              </w:r>
            </w:del>
          </w:p>
        </w:tc>
      </w:tr>
      <w:tr w:rsidR="00CA6EE2" w:rsidRPr="00E93342" w:rsidDel="00D55D57" w:rsidTr="00CA6EE2">
        <w:tblPrEx>
          <w:tblCellMar>
            <w:left w:w="20" w:type="dxa"/>
          </w:tblCellMar>
        </w:tblPrEx>
        <w:trPr>
          <w:gridAfter w:val="1"/>
          <w:wAfter w:w="72" w:type="dxa"/>
          <w:cantSplit/>
          <w:del w:id="2467" w:author="Uzivatel" w:date="2019-09-21T02:32:00Z"/>
        </w:trPr>
        <w:tc>
          <w:tcPr>
            <w:tcW w:w="3057"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468" w:author="Uzivatel" w:date="2019-09-21T02:32:00Z"/>
                <w:rFonts w:ascii="Times New Roman" w:hAnsi="Times New Roman" w:cs="Times New Roman"/>
                <w:sz w:val="20"/>
                <w:szCs w:val="20"/>
              </w:rPr>
            </w:pP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469" w:author="Uzivatel" w:date="2019-09-21T02:32:00Z"/>
                <w:rFonts w:ascii="Times New Roman" w:hAnsi="Times New Roman" w:cs="Times New Roman"/>
                <w:sz w:val="20"/>
                <w:szCs w:val="20"/>
              </w:rPr>
            </w:pP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CA6EE2" w:rsidRPr="00E93342" w:rsidDel="00D55D57" w:rsidRDefault="00CA6EE2" w:rsidP="00977423">
            <w:pPr>
              <w:spacing w:after="0" w:line="240" w:lineRule="auto"/>
              <w:rPr>
                <w:del w:id="2470" w:author="Uzivatel" w:date="2019-09-21T02:32:00Z"/>
                <w:rFonts w:ascii="Times New Roman" w:hAnsi="Times New Roman" w:cs="Times New Roman"/>
                <w:sz w:val="20"/>
                <w:szCs w:val="20"/>
              </w:rPr>
            </w:pPr>
          </w:p>
        </w:tc>
        <w:tc>
          <w:tcPr>
            <w:tcW w:w="609"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CA6EE2" w:rsidRPr="00E93342" w:rsidDel="00D55D57" w:rsidRDefault="00CA6EE2" w:rsidP="00977423">
            <w:pPr>
              <w:spacing w:after="0" w:line="240" w:lineRule="auto"/>
              <w:rPr>
                <w:del w:id="2471" w:author="Uzivatel" w:date="2019-09-21T02:32:00Z"/>
                <w:rFonts w:ascii="Times New Roman" w:hAnsi="Times New Roman" w:cs="Times New Roman"/>
                <w:sz w:val="20"/>
                <w:szCs w:val="20"/>
              </w:rPr>
            </w:pPr>
            <w:del w:id="2472" w:author="Uzivatel" w:date="2019-09-21T02:32:00Z">
              <w:r w:rsidRPr="00E93342" w:rsidDel="00D55D57">
                <w:rPr>
                  <w:rFonts w:ascii="Times New Roman" w:hAnsi="Times New Roman" w:cs="Times New Roman"/>
                  <w:b/>
                  <w:sz w:val="20"/>
                  <w:szCs w:val="20"/>
                </w:rPr>
                <w:delText>WOS</w:delText>
              </w:r>
            </w:del>
          </w:p>
        </w:tc>
        <w:tc>
          <w:tcPr>
            <w:tcW w:w="69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473" w:author="Uzivatel" w:date="2019-09-21T02:32:00Z"/>
                <w:rFonts w:ascii="Times New Roman" w:hAnsi="Times New Roman" w:cs="Times New Roman"/>
                <w:sz w:val="20"/>
                <w:szCs w:val="20"/>
              </w:rPr>
            </w:pPr>
            <w:del w:id="2474" w:author="Uzivatel" w:date="2019-09-21T02:32:00Z">
              <w:r w:rsidRPr="00E93342" w:rsidDel="00D55D57">
                <w:rPr>
                  <w:rFonts w:ascii="Times New Roman" w:hAnsi="Times New Roman" w:cs="Times New Roman"/>
                  <w:b/>
                  <w:sz w:val="20"/>
                  <w:szCs w:val="20"/>
                </w:rPr>
                <w:delText>Scop.</w:delText>
              </w:r>
            </w:del>
          </w:p>
        </w:tc>
        <w:tc>
          <w:tcPr>
            <w:tcW w:w="656"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475" w:author="Uzivatel" w:date="2019-09-21T02:32:00Z"/>
                <w:rFonts w:ascii="Times New Roman" w:hAnsi="Times New Roman" w:cs="Times New Roman"/>
                <w:sz w:val="20"/>
                <w:szCs w:val="20"/>
              </w:rPr>
            </w:pPr>
            <w:del w:id="2476" w:author="Uzivatel" w:date="2019-09-21T02:32:00Z">
              <w:r w:rsidRPr="00E93342" w:rsidDel="00D55D57">
                <w:rPr>
                  <w:rFonts w:ascii="Times New Roman" w:hAnsi="Times New Roman" w:cs="Times New Roman"/>
                  <w:b/>
                  <w:sz w:val="20"/>
                  <w:szCs w:val="20"/>
                </w:rPr>
                <w:delText>ost.</w:delText>
              </w:r>
            </w:del>
          </w:p>
        </w:tc>
      </w:tr>
      <w:tr w:rsidR="00CA6EE2" w:rsidRPr="00E93342" w:rsidDel="00D55D57" w:rsidTr="00CA6EE2">
        <w:tblPrEx>
          <w:tblCellMar>
            <w:left w:w="20" w:type="dxa"/>
          </w:tblCellMar>
        </w:tblPrEx>
        <w:trPr>
          <w:gridAfter w:val="1"/>
          <w:wAfter w:w="72" w:type="dxa"/>
          <w:cantSplit/>
          <w:trHeight w:val="70"/>
          <w:del w:id="2477" w:author="Uzivatel" w:date="2019-09-21T02:32:00Z"/>
        </w:trPr>
        <w:tc>
          <w:tcPr>
            <w:tcW w:w="3057"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478" w:author="Uzivatel" w:date="2019-09-21T02:32:00Z"/>
                <w:rFonts w:ascii="Times New Roman" w:hAnsi="Times New Roman" w:cs="Times New Roman"/>
                <w:sz w:val="20"/>
                <w:szCs w:val="20"/>
              </w:rPr>
            </w:pPr>
            <w:del w:id="2479" w:author="Uzivatel" w:date="2019-09-21T02:32:00Z">
              <w:r w:rsidRPr="00E93342" w:rsidDel="00D55D57">
                <w:rPr>
                  <w:rFonts w:ascii="Times New Roman" w:hAnsi="Times New Roman" w:cs="Times New Roman"/>
                  <w:b/>
                  <w:sz w:val="20"/>
                  <w:szCs w:val="20"/>
                </w:rPr>
                <w:delText>Obor jmenovacího řízení</w:delText>
              </w:r>
            </w:del>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480" w:author="Uzivatel" w:date="2019-09-21T02:32:00Z"/>
                <w:rFonts w:ascii="Times New Roman" w:hAnsi="Times New Roman" w:cs="Times New Roman"/>
                <w:sz w:val="20"/>
                <w:szCs w:val="20"/>
              </w:rPr>
            </w:pPr>
            <w:del w:id="2481" w:author="Uzivatel" w:date="2019-09-21T02:32:00Z">
              <w:r w:rsidRPr="00E93342" w:rsidDel="00D55D57">
                <w:rPr>
                  <w:rFonts w:ascii="Times New Roman" w:hAnsi="Times New Roman" w:cs="Times New Roman"/>
                  <w:b/>
                  <w:sz w:val="20"/>
                  <w:szCs w:val="20"/>
                </w:rPr>
                <w:delText>Rok udělení hodnosti</w:delText>
              </w:r>
            </w:del>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F7CAAC"/>
            <w:tcMar>
              <w:left w:w="20" w:type="dxa"/>
            </w:tcMar>
          </w:tcPr>
          <w:p w:rsidR="00CA6EE2" w:rsidRPr="00E93342" w:rsidDel="00D55D57" w:rsidRDefault="00CA6EE2" w:rsidP="00977423">
            <w:pPr>
              <w:spacing w:after="0" w:line="240" w:lineRule="auto"/>
              <w:rPr>
                <w:del w:id="2482" w:author="Uzivatel" w:date="2019-09-21T02:32:00Z"/>
                <w:rFonts w:ascii="Times New Roman" w:hAnsi="Times New Roman" w:cs="Times New Roman"/>
                <w:sz w:val="20"/>
                <w:szCs w:val="20"/>
              </w:rPr>
            </w:pPr>
            <w:del w:id="2483" w:author="Uzivatel" w:date="2019-09-21T02:32:00Z">
              <w:r w:rsidRPr="00E93342" w:rsidDel="00D55D57">
                <w:rPr>
                  <w:rFonts w:ascii="Times New Roman" w:hAnsi="Times New Roman" w:cs="Times New Roman"/>
                  <w:b/>
                  <w:sz w:val="20"/>
                  <w:szCs w:val="20"/>
                </w:rPr>
                <w:delText>Řízení konáno na VŠ</w:delText>
              </w:r>
            </w:del>
          </w:p>
        </w:tc>
        <w:tc>
          <w:tcPr>
            <w:tcW w:w="609"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CA6EE2" w:rsidRPr="00E93342" w:rsidDel="00D55D57" w:rsidRDefault="00CA6EE2" w:rsidP="00977423">
            <w:pPr>
              <w:spacing w:after="0" w:line="240" w:lineRule="auto"/>
              <w:rPr>
                <w:del w:id="2484" w:author="Uzivatel" w:date="2019-09-21T02:32:00Z"/>
                <w:rFonts w:ascii="Times New Roman" w:hAnsi="Times New Roman" w:cs="Times New Roman"/>
                <w:b/>
                <w:sz w:val="20"/>
                <w:szCs w:val="20"/>
              </w:rPr>
            </w:pPr>
          </w:p>
        </w:tc>
        <w:tc>
          <w:tcPr>
            <w:tcW w:w="691"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485" w:author="Uzivatel" w:date="2019-09-21T02:32:00Z"/>
                <w:rFonts w:ascii="Times New Roman" w:hAnsi="Times New Roman" w:cs="Times New Roman"/>
                <w:b/>
                <w:sz w:val="20"/>
                <w:szCs w:val="20"/>
              </w:rPr>
            </w:pPr>
          </w:p>
        </w:tc>
        <w:tc>
          <w:tcPr>
            <w:tcW w:w="656"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486" w:author="Uzivatel" w:date="2019-09-21T02:32:00Z"/>
                <w:rFonts w:ascii="Times New Roman" w:hAnsi="Times New Roman" w:cs="Times New Roman"/>
                <w:b/>
                <w:sz w:val="20"/>
                <w:szCs w:val="20"/>
              </w:rPr>
            </w:pPr>
          </w:p>
        </w:tc>
      </w:tr>
      <w:tr w:rsidR="00CA6EE2" w:rsidRPr="00E93342" w:rsidDel="00D55D57" w:rsidTr="00CA6EE2">
        <w:tblPrEx>
          <w:tblCellMar>
            <w:left w:w="20" w:type="dxa"/>
          </w:tblCellMar>
        </w:tblPrEx>
        <w:trPr>
          <w:gridAfter w:val="1"/>
          <w:wAfter w:w="72" w:type="dxa"/>
          <w:trHeight w:val="205"/>
          <w:del w:id="2487" w:author="Uzivatel" w:date="2019-09-21T02:32:00Z"/>
        </w:trPr>
        <w:tc>
          <w:tcPr>
            <w:tcW w:w="3057"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488" w:author="Uzivatel" w:date="2019-09-21T02:32:00Z"/>
                <w:rFonts w:ascii="Times New Roman" w:hAnsi="Times New Roman" w:cs="Times New Roman"/>
                <w:sz w:val="20"/>
                <w:szCs w:val="20"/>
              </w:rPr>
            </w:pP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489" w:author="Uzivatel" w:date="2019-09-21T02:32:00Z"/>
                <w:rFonts w:ascii="Times New Roman" w:hAnsi="Times New Roman" w:cs="Times New Roman"/>
                <w:sz w:val="20"/>
                <w:szCs w:val="20"/>
              </w:rPr>
            </w:pP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CA6EE2" w:rsidRPr="00E93342" w:rsidDel="00D55D57" w:rsidRDefault="00CA6EE2" w:rsidP="00977423">
            <w:pPr>
              <w:spacing w:after="0" w:line="240" w:lineRule="auto"/>
              <w:rPr>
                <w:del w:id="2490" w:author="Uzivatel" w:date="2019-09-21T02:32:00Z"/>
                <w:rFonts w:ascii="Times New Roman" w:hAnsi="Times New Roman" w:cs="Times New Roman"/>
                <w:sz w:val="20"/>
                <w:szCs w:val="20"/>
              </w:rPr>
            </w:pPr>
          </w:p>
        </w:tc>
        <w:tc>
          <w:tcPr>
            <w:tcW w:w="609"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CA6EE2" w:rsidRPr="00E93342" w:rsidDel="00D55D57" w:rsidRDefault="00CA6EE2" w:rsidP="00977423">
            <w:pPr>
              <w:spacing w:after="0" w:line="240" w:lineRule="auto"/>
              <w:rPr>
                <w:del w:id="2491" w:author="Uzivatel" w:date="2019-09-21T02:32:00Z"/>
                <w:rFonts w:ascii="Times New Roman" w:hAnsi="Times New Roman" w:cs="Times New Roman"/>
                <w:b/>
                <w:sz w:val="20"/>
                <w:szCs w:val="20"/>
              </w:rPr>
            </w:pPr>
          </w:p>
        </w:tc>
        <w:tc>
          <w:tcPr>
            <w:tcW w:w="691"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CA6EE2" w:rsidRPr="00E93342" w:rsidDel="00D55D57" w:rsidRDefault="00CA6EE2" w:rsidP="00977423">
            <w:pPr>
              <w:spacing w:after="0" w:line="240" w:lineRule="auto"/>
              <w:rPr>
                <w:del w:id="2492" w:author="Uzivatel" w:date="2019-09-21T02:32:00Z"/>
                <w:rFonts w:ascii="Times New Roman" w:hAnsi="Times New Roman" w:cs="Times New Roman"/>
                <w:b/>
                <w:sz w:val="20"/>
                <w:szCs w:val="20"/>
              </w:rPr>
            </w:pPr>
          </w:p>
        </w:tc>
        <w:tc>
          <w:tcPr>
            <w:tcW w:w="656"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CA6EE2" w:rsidRPr="00E93342" w:rsidDel="00D55D57" w:rsidRDefault="00CA6EE2" w:rsidP="00977423">
            <w:pPr>
              <w:spacing w:after="0" w:line="240" w:lineRule="auto"/>
              <w:rPr>
                <w:del w:id="2493" w:author="Uzivatel" w:date="2019-09-21T02:32:00Z"/>
                <w:rFonts w:ascii="Times New Roman" w:hAnsi="Times New Roman" w:cs="Times New Roman"/>
                <w:b/>
                <w:sz w:val="20"/>
                <w:szCs w:val="20"/>
              </w:rPr>
            </w:pPr>
          </w:p>
        </w:tc>
      </w:tr>
      <w:tr w:rsidR="00CA6EE2" w:rsidRPr="00E93342" w:rsidDel="00D55D57" w:rsidTr="00CA6EE2">
        <w:tblPrEx>
          <w:tblCellMar>
            <w:left w:w="20" w:type="dxa"/>
          </w:tblCellMar>
        </w:tblPrEx>
        <w:trPr>
          <w:gridAfter w:val="1"/>
          <w:wAfter w:w="72" w:type="dxa"/>
          <w:del w:id="2494" w:author="Uzivatel" w:date="2019-09-21T02:32:00Z"/>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495" w:author="Uzivatel" w:date="2019-09-21T02:32:00Z"/>
                <w:rFonts w:ascii="Times New Roman" w:hAnsi="Times New Roman" w:cs="Times New Roman"/>
                <w:sz w:val="20"/>
                <w:szCs w:val="20"/>
              </w:rPr>
            </w:pPr>
            <w:del w:id="2496" w:author="Uzivatel" w:date="2019-09-21T02:32:00Z">
              <w:r w:rsidRPr="00E93342" w:rsidDel="00D55D57">
                <w:rPr>
                  <w:rFonts w:ascii="Times New Roman" w:hAnsi="Times New Roman" w:cs="Times New Roman"/>
                  <w:b/>
                  <w:sz w:val="20"/>
                  <w:szCs w:val="20"/>
                </w:rPr>
                <w:delText xml:space="preserve">Přehled o nejvýznamnější publikační a další tvůrčí činnosti nebo další profesní činnosti u odborníků z praxe vztahující se k zabezpečovaným předmětům </w:delText>
              </w:r>
            </w:del>
          </w:p>
        </w:tc>
      </w:tr>
      <w:tr w:rsidR="00CA6EE2" w:rsidRPr="00E93342" w:rsidDel="00D55D57" w:rsidTr="00CA6EE2">
        <w:tblPrEx>
          <w:tblCellMar>
            <w:left w:w="20" w:type="dxa"/>
          </w:tblCellMar>
        </w:tblPrEx>
        <w:trPr>
          <w:gridAfter w:val="1"/>
          <w:wAfter w:w="72" w:type="dxa"/>
          <w:trHeight w:val="1075"/>
          <w:del w:id="2497" w:author="Uzivatel" w:date="2019-09-21T02:32:00Z"/>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Del="00D55D57" w:rsidRDefault="00CA6EE2" w:rsidP="00977423">
            <w:pPr>
              <w:pStyle w:val="Dd"/>
              <w:ind w:firstLine="0"/>
              <w:rPr>
                <w:del w:id="2498" w:author="Uzivatel" w:date="2019-09-21T02:32:00Z"/>
              </w:rPr>
            </w:pPr>
          </w:p>
          <w:p w:rsidR="00E43470" w:rsidDel="00D55D57" w:rsidRDefault="003419E3" w:rsidP="005C60F1">
            <w:pPr>
              <w:pStyle w:val="Dd"/>
              <w:ind w:left="0" w:firstLine="0"/>
              <w:rPr>
                <w:del w:id="2499" w:author="Uzivatel" w:date="2019-09-21T02:32:00Z"/>
              </w:rPr>
            </w:pPr>
            <w:del w:id="2500" w:author="Uzivatel" w:date="2019-09-21T02:32:00Z">
              <w:r w:rsidDel="00D55D57">
                <w:delText>Firemní poradenství:</w:delText>
              </w:r>
              <w:r w:rsidDel="00D55D57">
                <w:tab/>
                <w:delText xml:space="preserve">poradenství v rámci personálních procesů, od náboru zaměstnanců až po outplacement </w:delText>
              </w:r>
              <w:r w:rsidR="00E43470" w:rsidDel="00D55D57">
                <w:delText xml:space="preserve">          </w:delText>
              </w:r>
            </w:del>
          </w:p>
          <w:p w:rsidR="00E43470" w:rsidDel="00D55D57" w:rsidRDefault="00E43470" w:rsidP="005C60F1">
            <w:pPr>
              <w:pStyle w:val="Dd"/>
              <w:ind w:left="0" w:firstLine="0"/>
              <w:rPr>
                <w:del w:id="2501" w:author="Uzivatel" w:date="2019-09-21T02:32:00Z"/>
              </w:rPr>
            </w:pPr>
            <w:del w:id="2502" w:author="Uzivatel" w:date="2019-09-21T02:32:00Z">
              <w:r w:rsidDel="00D55D57">
                <w:delText xml:space="preserve">                                           </w:delText>
              </w:r>
              <w:r w:rsidR="003419E3" w:rsidDel="00D55D57">
                <w:delText xml:space="preserve">projekty, kompletní servis při náboru zaměstnanců na specializované nebo vyšší </w:delText>
              </w:r>
            </w:del>
          </w:p>
          <w:p w:rsidR="003419E3" w:rsidDel="00D55D57" w:rsidRDefault="00E43470" w:rsidP="005C60F1">
            <w:pPr>
              <w:pStyle w:val="Dd"/>
              <w:ind w:left="0" w:firstLine="0"/>
              <w:rPr>
                <w:del w:id="2503" w:author="Uzivatel" w:date="2019-09-21T02:32:00Z"/>
              </w:rPr>
            </w:pPr>
            <w:del w:id="2504" w:author="Uzivatel" w:date="2019-09-21T02:32:00Z">
              <w:r w:rsidDel="00D55D57">
                <w:delText xml:space="preserve">                                           </w:delText>
              </w:r>
              <w:r w:rsidR="003419E3" w:rsidDel="00D55D57">
                <w:delText xml:space="preserve">pozice; </w:delText>
              </w:r>
            </w:del>
          </w:p>
          <w:p w:rsidR="003419E3" w:rsidDel="00D55D57" w:rsidRDefault="003419E3" w:rsidP="005C60F1">
            <w:pPr>
              <w:pStyle w:val="Dd"/>
              <w:ind w:left="0" w:firstLine="0"/>
              <w:rPr>
                <w:del w:id="2505" w:author="Uzivatel" w:date="2019-09-21T02:32:00Z"/>
              </w:rPr>
            </w:pPr>
            <w:del w:id="2506" w:author="Uzivatel" w:date="2019-09-21T02:32:00Z">
              <w:r w:rsidDel="00D55D57">
                <w:delText>Vzdělávací činnost:</w:delText>
              </w:r>
              <w:r w:rsidDel="00D55D57">
                <w:tab/>
                <w:delText>plánování, organizace a realizace vzdělávacích programů pro firemní klientelu;</w:delText>
              </w:r>
              <w:r w:rsidDel="00D55D57">
                <w:tab/>
              </w:r>
            </w:del>
          </w:p>
          <w:p w:rsidR="003419E3" w:rsidDel="00D55D57" w:rsidRDefault="003419E3" w:rsidP="005C60F1">
            <w:pPr>
              <w:pStyle w:val="Dd"/>
              <w:ind w:left="0" w:firstLine="0"/>
              <w:rPr>
                <w:del w:id="2507" w:author="Uzivatel" w:date="2019-09-21T02:32:00Z"/>
              </w:rPr>
            </w:pPr>
            <w:del w:id="2508" w:author="Uzivatel" w:date="2019-09-21T02:32:00Z">
              <w:r w:rsidDel="00D55D57">
                <w:tab/>
              </w:r>
              <w:r w:rsidDel="00D55D57">
                <w:tab/>
              </w:r>
              <w:r w:rsidDel="00D55D57">
                <w:tab/>
                <w:delText xml:space="preserve">významní klienti: </w:delText>
              </w:r>
              <w:r w:rsidDel="00D55D57">
                <w:tab/>
                <w:delText>Continental Automotive Czech Republic s.r.o.</w:delText>
              </w:r>
            </w:del>
          </w:p>
          <w:p w:rsidR="003419E3" w:rsidDel="00D55D57" w:rsidRDefault="003419E3" w:rsidP="005C60F1">
            <w:pPr>
              <w:pStyle w:val="Dd"/>
              <w:ind w:left="0" w:firstLine="0"/>
              <w:rPr>
                <w:del w:id="2509" w:author="Uzivatel" w:date="2019-09-21T02:32:00Z"/>
              </w:rPr>
            </w:pPr>
            <w:del w:id="2510" w:author="Uzivatel" w:date="2019-09-21T02:32:00Z">
              <w:r w:rsidDel="00D55D57">
                <w:tab/>
              </w:r>
              <w:r w:rsidDel="00D55D57">
                <w:tab/>
              </w:r>
              <w:r w:rsidDel="00D55D57">
                <w:tab/>
              </w:r>
              <w:r w:rsidDel="00D55D57">
                <w:tab/>
              </w:r>
              <w:r w:rsidDel="00D55D57">
                <w:tab/>
              </w:r>
              <w:r w:rsidDel="00D55D57">
                <w:tab/>
                <w:delText>Tyco Electronics EC Trutnov s.r.o.</w:delText>
              </w:r>
            </w:del>
          </w:p>
          <w:p w:rsidR="003419E3" w:rsidDel="00D55D57" w:rsidRDefault="003419E3" w:rsidP="005C60F1">
            <w:pPr>
              <w:pStyle w:val="Dd"/>
              <w:ind w:left="0" w:firstLine="0"/>
              <w:rPr>
                <w:del w:id="2511" w:author="Uzivatel" w:date="2019-09-21T02:32:00Z"/>
              </w:rPr>
            </w:pPr>
            <w:del w:id="2512" w:author="Uzivatel" w:date="2019-09-21T02:32:00Z">
              <w:r w:rsidDel="00D55D57">
                <w:tab/>
              </w:r>
              <w:r w:rsidDel="00D55D57">
                <w:tab/>
              </w:r>
              <w:r w:rsidDel="00D55D57">
                <w:tab/>
              </w:r>
              <w:r w:rsidDel="00D55D57">
                <w:tab/>
              </w:r>
              <w:r w:rsidDel="00D55D57">
                <w:tab/>
              </w:r>
              <w:r w:rsidDel="00D55D57">
                <w:tab/>
                <w:delText>Lear Corporation Czech Republic s.r.o.</w:delText>
              </w:r>
            </w:del>
          </w:p>
          <w:p w:rsidR="003419E3" w:rsidDel="00D55D57" w:rsidRDefault="003419E3" w:rsidP="005C60F1">
            <w:pPr>
              <w:pStyle w:val="Dd"/>
              <w:ind w:left="0" w:firstLine="0"/>
              <w:rPr>
                <w:del w:id="2513" w:author="Uzivatel" w:date="2019-09-21T02:32:00Z"/>
              </w:rPr>
            </w:pPr>
          </w:p>
          <w:p w:rsidR="003419E3" w:rsidDel="00D55D57" w:rsidRDefault="003419E3" w:rsidP="005C60F1">
            <w:pPr>
              <w:pStyle w:val="Dd"/>
              <w:ind w:left="0" w:firstLine="0"/>
              <w:jc w:val="both"/>
              <w:rPr>
                <w:del w:id="2514" w:author="Uzivatel" w:date="2019-09-21T02:32:00Z"/>
              </w:rPr>
            </w:pPr>
            <w:del w:id="2515" w:author="Uzivatel" w:date="2019-09-21T02:32:00Z">
              <w:r w:rsidDel="00D55D57">
                <w:delText>Publikační činnost:</w:delText>
              </w:r>
            </w:del>
          </w:p>
          <w:p w:rsidR="003419E3" w:rsidDel="00D55D57" w:rsidRDefault="003419E3" w:rsidP="005C60F1">
            <w:pPr>
              <w:pStyle w:val="Dd"/>
              <w:ind w:left="0" w:firstLine="0"/>
              <w:jc w:val="both"/>
              <w:rPr>
                <w:del w:id="2516" w:author="Uzivatel" w:date="2019-09-21T02:32:00Z"/>
              </w:rPr>
            </w:pPr>
            <w:del w:id="2517" w:author="Uzivatel" w:date="2019-09-21T02:32:00Z">
              <w:r w:rsidDel="00D55D57">
                <w:delText xml:space="preserve">BEDNÁŘ, V. – DRAHOŇOVSKÝ, J. – HLUŠIČKA, P. – TĚŠITELOVÁ, H. </w:delText>
              </w:r>
              <w:r w:rsidRPr="005C60F1" w:rsidDel="00D55D57">
                <w:rPr>
                  <w:i/>
                </w:rPr>
                <w:delText>Sociální vztahy v organizaci a jejich management</w:delText>
              </w:r>
              <w:r w:rsidDel="00D55D57">
                <w:delText>. Praha: Grada, 2013.</w:delText>
              </w:r>
            </w:del>
          </w:p>
          <w:p w:rsidR="003419E3" w:rsidDel="00D55D57" w:rsidRDefault="003419E3" w:rsidP="005C60F1">
            <w:pPr>
              <w:pStyle w:val="Dd"/>
              <w:ind w:left="0" w:firstLine="0"/>
              <w:jc w:val="both"/>
              <w:rPr>
                <w:del w:id="2518" w:author="Uzivatel" w:date="2019-09-21T02:32:00Z"/>
              </w:rPr>
            </w:pPr>
            <w:del w:id="2519" w:author="Uzivatel" w:date="2019-09-21T02:32:00Z">
              <w:r w:rsidDel="00D55D57">
                <w:tab/>
              </w:r>
            </w:del>
          </w:p>
          <w:p w:rsidR="003419E3" w:rsidDel="00D55D57" w:rsidRDefault="003419E3" w:rsidP="005C60F1">
            <w:pPr>
              <w:pStyle w:val="Dd"/>
              <w:ind w:left="0" w:firstLine="0"/>
              <w:jc w:val="both"/>
              <w:rPr>
                <w:del w:id="2520" w:author="Uzivatel" w:date="2019-09-21T02:32:00Z"/>
              </w:rPr>
            </w:pPr>
            <w:del w:id="2521" w:author="Uzivatel" w:date="2019-09-21T02:32:00Z">
              <w:r w:rsidDel="00D55D57">
                <w:delText>Kapitola v knize:</w:delText>
              </w:r>
            </w:del>
          </w:p>
          <w:p w:rsidR="00CA6EE2" w:rsidRPr="00E93342" w:rsidDel="00D55D57" w:rsidRDefault="003419E3" w:rsidP="005C60F1">
            <w:pPr>
              <w:pStyle w:val="Dd"/>
              <w:ind w:left="0" w:firstLine="0"/>
              <w:jc w:val="both"/>
              <w:rPr>
                <w:del w:id="2522" w:author="Uzivatel" w:date="2019-09-21T02:32:00Z"/>
              </w:rPr>
            </w:pPr>
            <w:del w:id="2523" w:author="Uzivatel" w:date="2019-09-21T02:32:00Z">
              <w:r w:rsidDel="00D55D57">
                <w:delText xml:space="preserve">HLUŠIČKA, Petr. </w:delText>
              </w:r>
              <w:r w:rsidRPr="005C60F1" w:rsidDel="00D55D57">
                <w:rPr>
                  <w:i/>
                </w:rPr>
                <w:delText>Psychologická příprava</w:delText>
              </w:r>
              <w:r w:rsidR="00A376A5" w:rsidDel="00D55D57">
                <w:delText>. In</w:delText>
              </w:r>
              <w:r w:rsidDel="00D55D57">
                <w:delText xml:space="preserve"> </w:delText>
              </w:r>
              <w:r w:rsidR="00A376A5" w:rsidDel="00D55D57">
                <w:delText xml:space="preserve">BEDNÁŘ, V. </w:delText>
              </w:r>
              <w:r w:rsidRPr="005C60F1" w:rsidDel="00D55D57">
                <w:rPr>
                  <w:i/>
                </w:rPr>
                <w:delText>Strategie vyjednávání</w:delText>
              </w:r>
              <w:r w:rsidDel="00D55D57">
                <w:delText>. Praha: Grada, 2012.</w:delText>
              </w:r>
            </w:del>
          </w:p>
        </w:tc>
      </w:tr>
      <w:tr w:rsidR="00CA6EE2" w:rsidRPr="00E93342" w:rsidDel="00D55D57" w:rsidTr="00CA6EE2">
        <w:tblPrEx>
          <w:tblCellMar>
            <w:left w:w="20" w:type="dxa"/>
          </w:tblCellMar>
        </w:tblPrEx>
        <w:trPr>
          <w:gridAfter w:val="1"/>
          <w:wAfter w:w="72" w:type="dxa"/>
          <w:trHeight w:val="218"/>
          <w:del w:id="2524" w:author="Uzivatel" w:date="2019-09-21T02:32:00Z"/>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Del="00D55D57" w:rsidRDefault="00CA6EE2" w:rsidP="00977423">
            <w:pPr>
              <w:spacing w:after="0" w:line="240" w:lineRule="auto"/>
              <w:rPr>
                <w:del w:id="2525" w:author="Uzivatel" w:date="2019-09-21T02:32:00Z"/>
                <w:rFonts w:ascii="Times New Roman" w:hAnsi="Times New Roman" w:cs="Times New Roman"/>
                <w:sz w:val="20"/>
                <w:szCs w:val="20"/>
              </w:rPr>
            </w:pPr>
            <w:del w:id="2526" w:author="Uzivatel" w:date="2019-09-21T02:32:00Z">
              <w:r w:rsidRPr="00E93342" w:rsidDel="00D55D57">
                <w:rPr>
                  <w:rFonts w:ascii="Times New Roman" w:hAnsi="Times New Roman" w:cs="Times New Roman"/>
                  <w:b/>
                  <w:sz w:val="20"/>
                  <w:szCs w:val="20"/>
                </w:rPr>
                <w:delText>Působení v</w:delText>
              </w:r>
              <w:r w:rsidDel="00D55D57">
                <w:rPr>
                  <w:rFonts w:ascii="Times New Roman" w:hAnsi="Times New Roman" w:cs="Times New Roman"/>
                  <w:b/>
                  <w:sz w:val="20"/>
                  <w:szCs w:val="20"/>
                </w:rPr>
                <w:delText> </w:delText>
              </w:r>
              <w:r w:rsidRPr="00E93342" w:rsidDel="00D55D57">
                <w:rPr>
                  <w:rFonts w:ascii="Times New Roman" w:hAnsi="Times New Roman" w:cs="Times New Roman"/>
                  <w:b/>
                  <w:sz w:val="20"/>
                  <w:szCs w:val="20"/>
                </w:rPr>
                <w:delText>zahraničí</w:delText>
              </w:r>
            </w:del>
          </w:p>
        </w:tc>
      </w:tr>
      <w:tr w:rsidR="00CA6EE2" w:rsidRPr="00E93342" w:rsidDel="00D55D57" w:rsidTr="00CA6EE2">
        <w:tblPrEx>
          <w:tblCellMar>
            <w:left w:w="20" w:type="dxa"/>
          </w:tblCellMar>
        </w:tblPrEx>
        <w:trPr>
          <w:gridAfter w:val="1"/>
          <w:wAfter w:w="72" w:type="dxa"/>
          <w:trHeight w:val="328"/>
          <w:del w:id="2527" w:author="Uzivatel" w:date="2019-09-21T02:32:00Z"/>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Del="00D55D57" w:rsidRDefault="00CA6EE2" w:rsidP="00977423">
            <w:pPr>
              <w:spacing w:after="0" w:line="240" w:lineRule="auto"/>
              <w:rPr>
                <w:del w:id="2528" w:author="Uzivatel" w:date="2019-09-21T02:32:00Z"/>
                <w:rFonts w:ascii="Times New Roman" w:hAnsi="Times New Roman" w:cs="Times New Roman"/>
                <w:b/>
                <w:sz w:val="20"/>
                <w:szCs w:val="20"/>
              </w:rPr>
            </w:pPr>
          </w:p>
        </w:tc>
      </w:tr>
      <w:tr w:rsidR="001A167C" w:rsidRPr="00E93342" w:rsidDel="00D55D57" w:rsidTr="00CA6EE2">
        <w:tblPrEx>
          <w:tblCellMar>
            <w:left w:w="20" w:type="dxa"/>
          </w:tblCellMar>
        </w:tblPrEx>
        <w:trPr>
          <w:gridAfter w:val="1"/>
          <w:wAfter w:w="72" w:type="dxa"/>
          <w:cantSplit/>
          <w:trHeight w:val="470"/>
          <w:del w:id="2529" w:author="Uzivatel" w:date="2019-09-21T02:32:00Z"/>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1A167C" w:rsidRPr="0032435A" w:rsidDel="00D55D57" w:rsidRDefault="001A167C" w:rsidP="001A167C">
            <w:pPr>
              <w:spacing w:after="0" w:line="240" w:lineRule="auto"/>
              <w:jc w:val="both"/>
              <w:rPr>
                <w:del w:id="2530" w:author="Uzivatel" w:date="2019-09-21T02:32:00Z"/>
                <w:rFonts w:ascii="Times New Roman" w:hAnsi="Times New Roman" w:cs="Times New Roman"/>
                <w:b/>
                <w:sz w:val="20"/>
                <w:szCs w:val="20"/>
              </w:rPr>
            </w:pPr>
            <w:del w:id="2531" w:author="Uzivatel" w:date="2019-09-21T02:32:00Z">
              <w:r w:rsidRPr="0032435A" w:rsidDel="00D55D57">
                <w:rPr>
                  <w:rFonts w:ascii="Times New Roman" w:hAnsi="Times New Roman" w:cs="Times New Roman"/>
                  <w:b/>
                  <w:sz w:val="20"/>
                  <w:szCs w:val="20"/>
                </w:rPr>
                <w:delText xml:space="preserve">Podpis </w:delText>
              </w:r>
            </w:del>
          </w:p>
        </w:tc>
        <w:tc>
          <w:tcPr>
            <w:tcW w:w="4168"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1A167C" w:rsidRPr="0032435A" w:rsidDel="00D55D57" w:rsidRDefault="001A167C" w:rsidP="001A167C">
            <w:pPr>
              <w:spacing w:after="0" w:line="240" w:lineRule="auto"/>
              <w:jc w:val="both"/>
              <w:rPr>
                <w:del w:id="2532" w:author="Uzivatel" w:date="2019-09-21T02:32:00Z"/>
                <w:rFonts w:ascii="Times New Roman" w:hAnsi="Times New Roman" w:cs="Times New Roman"/>
                <w:sz w:val="20"/>
                <w:szCs w:val="20"/>
              </w:rPr>
            </w:pPr>
            <w:del w:id="2533" w:author="Uzivatel" w:date="2019-09-21T02:32:00Z">
              <w:r w:rsidDel="00D55D57">
                <w:rPr>
                  <w:rFonts w:ascii="Times New Roman" w:hAnsi="Times New Roman" w:cs="Times New Roman"/>
                  <w:sz w:val="20"/>
                  <w:szCs w:val="20"/>
                </w:rPr>
                <w:delText>Petr</w:delText>
              </w:r>
              <w:r w:rsidRPr="0032435A" w:rsidDel="00D55D57">
                <w:rPr>
                  <w:rFonts w:ascii="Times New Roman" w:hAnsi="Times New Roman" w:cs="Times New Roman"/>
                  <w:sz w:val="20"/>
                  <w:szCs w:val="20"/>
                </w:rPr>
                <w:delText xml:space="preserve"> </w:delText>
              </w:r>
              <w:r w:rsidDel="00D55D57">
                <w:rPr>
                  <w:rFonts w:ascii="Times New Roman" w:hAnsi="Times New Roman" w:cs="Times New Roman"/>
                  <w:sz w:val="20"/>
                  <w:szCs w:val="20"/>
                </w:rPr>
                <w:delText>Hlušička v. r.</w:delText>
              </w:r>
            </w:del>
          </w:p>
        </w:tc>
        <w:tc>
          <w:tcPr>
            <w:tcW w:w="756"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1A167C" w:rsidRPr="0032435A" w:rsidDel="00D55D57" w:rsidRDefault="001A167C" w:rsidP="001A167C">
            <w:pPr>
              <w:spacing w:after="0" w:line="240" w:lineRule="auto"/>
              <w:jc w:val="both"/>
              <w:rPr>
                <w:del w:id="2534" w:author="Uzivatel" w:date="2019-09-21T02:32:00Z"/>
                <w:rFonts w:ascii="Times New Roman" w:hAnsi="Times New Roman" w:cs="Times New Roman"/>
                <w:sz w:val="20"/>
                <w:szCs w:val="20"/>
              </w:rPr>
            </w:pPr>
            <w:del w:id="2535" w:author="Uzivatel" w:date="2019-09-21T02:32:00Z">
              <w:r w:rsidRPr="0032435A" w:rsidDel="00D55D57">
                <w:rPr>
                  <w:rFonts w:ascii="Times New Roman" w:hAnsi="Times New Roman" w:cs="Times New Roman"/>
                  <w:b/>
                  <w:sz w:val="20"/>
                  <w:szCs w:val="20"/>
                </w:rPr>
                <w:delText>Datum</w:delText>
              </w:r>
            </w:del>
          </w:p>
        </w:tc>
        <w:tc>
          <w:tcPr>
            <w:tcW w:w="1956"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1A167C" w:rsidRPr="0032435A" w:rsidDel="00D55D57" w:rsidRDefault="001A167C" w:rsidP="001A167C">
            <w:pPr>
              <w:spacing w:after="0" w:line="240" w:lineRule="auto"/>
              <w:jc w:val="both"/>
              <w:rPr>
                <w:del w:id="2536" w:author="Uzivatel" w:date="2019-09-21T02:32:00Z"/>
                <w:rFonts w:ascii="Times New Roman" w:hAnsi="Times New Roman" w:cs="Times New Roman"/>
                <w:sz w:val="20"/>
                <w:szCs w:val="20"/>
              </w:rPr>
            </w:pPr>
            <w:del w:id="2537" w:author="Uzivatel" w:date="2019-09-21T02:32:00Z">
              <w:r w:rsidDel="00D55D57">
                <w:rPr>
                  <w:rFonts w:ascii="Times New Roman" w:hAnsi="Times New Roman" w:cs="Times New Roman"/>
                  <w:sz w:val="20"/>
                  <w:szCs w:val="20"/>
                </w:rPr>
                <w:delText>22. 6. 2018</w:delText>
              </w:r>
            </w:del>
          </w:p>
        </w:tc>
      </w:tr>
    </w:tbl>
    <w:p w:rsidR="00D55D57" w:rsidRDefault="00D55D57">
      <w:pPr>
        <w:rPr>
          <w:ins w:id="2538" w:author="Uzivatel" w:date="2019-09-21T02:32:00Z"/>
        </w:rPr>
      </w:pPr>
    </w:p>
    <w:tbl>
      <w:tblPr>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
      <w:tblGrid>
        <w:gridCol w:w="15"/>
        <w:gridCol w:w="2267"/>
        <w:gridCol w:w="280"/>
        <w:gridCol w:w="495"/>
        <w:gridCol w:w="141"/>
        <w:gridCol w:w="1419"/>
        <w:gridCol w:w="212"/>
        <w:gridCol w:w="265"/>
        <w:gridCol w:w="237"/>
        <w:gridCol w:w="178"/>
        <w:gridCol w:w="255"/>
        <w:gridCol w:w="686"/>
        <w:gridCol w:w="298"/>
        <w:gridCol w:w="389"/>
        <w:gridCol w:w="69"/>
        <w:gridCol w:w="267"/>
        <w:gridCol w:w="74"/>
        <w:gridCol w:w="268"/>
        <w:gridCol w:w="378"/>
        <w:gridCol w:w="313"/>
        <w:gridCol w:w="303"/>
        <w:gridCol w:w="425"/>
      </w:tblGrid>
      <w:tr w:rsidR="005E645C" w:rsidRPr="00E93342" w:rsidTr="005C60F1">
        <w:trPr>
          <w:gridBefore w:val="1"/>
          <w:wBefore w:w="15" w:type="dxa"/>
        </w:trPr>
        <w:tc>
          <w:tcPr>
            <w:tcW w:w="9219" w:type="dxa"/>
            <w:gridSpan w:val="2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5E645C" w:rsidRPr="005E645C" w:rsidRDefault="005E645C" w:rsidP="005E645C">
            <w:pPr>
              <w:pageBreakBefore/>
              <w:rPr>
                <w:rFonts w:ascii="Times New Roman" w:hAnsi="Times New Roman" w:cs="Times New Roman"/>
                <w:b/>
                <w:sz w:val="20"/>
                <w:szCs w:val="20"/>
              </w:rPr>
            </w:pPr>
            <w:r w:rsidRPr="00E93342">
              <w:rPr>
                <w:rFonts w:ascii="Times New Roman" w:hAnsi="Times New Roman" w:cs="Times New Roman"/>
                <w:b/>
                <w:sz w:val="20"/>
                <w:szCs w:val="20"/>
              </w:rPr>
              <w:t>C-I – Personální zabezpečení</w:t>
            </w:r>
          </w:p>
        </w:tc>
      </w:tr>
      <w:tr w:rsidR="005E645C" w:rsidRPr="00E93342" w:rsidTr="005C60F1">
        <w:tblPrEx>
          <w:tblCellMar>
            <w:left w:w="20" w:type="dxa"/>
          </w:tblCellMar>
        </w:tblPrEx>
        <w:tc>
          <w:tcPr>
            <w:tcW w:w="2282" w:type="dxa"/>
            <w:gridSpan w:val="2"/>
            <w:tcBorders>
              <w:top w:val="double" w:sz="4" w:space="0" w:color="00000A"/>
              <w:left w:val="single" w:sz="4" w:space="0" w:color="00000A"/>
              <w:bottom w:val="single" w:sz="4" w:space="0" w:color="00000A"/>
              <w:right w:val="single" w:sz="4" w:space="0" w:color="00000A"/>
            </w:tcBorders>
            <w:shd w:val="clear" w:color="auto" w:fill="F7CAAC"/>
            <w:tcMar>
              <w:left w:w="20"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Vysoká škola</w:t>
            </w:r>
          </w:p>
        </w:tc>
        <w:tc>
          <w:tcPr>
            <w:tcW w:w="6952" w:type="dxa"/>
            <w:gridSpan w:val="2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A92CC8" w:rsidRDefault="005E645C" w:rsidP="00FF2835">
            <w:pPr>
              <w:spacing w:after="0" w:line="240" w:lineRule="auto"/>
              <w:rPr>
                <w:rFonts w:ascii="Times New Roman" w:hAnsi="Times New Roman" w:cs="Times New Roman"/>
                <w:sz w:val="20"/>
                <w:szCs w:val="20"/>
              </w:rPr>
            </w:pPr>
            <w:r w:rsidRPr="00A92CC8">
              <w:rPr>
                <w:rFonts w:ascii="Times New Roman" w:hAnsi="Times New Roman" w:cs="Times New Roman"/>
                <w:sz w:val="20"/>
                <w:szCs w:val="20"/>
              </w:rPr>
              <w:t>Univerzita Tomáše Bati ve Zlíně</w:t>
            </w:r>
          </w:p>
        </w:tc>
      </w:tr>
      <w:tr w:rsidR="005E645C" w:rsidRPr="00E93342" w:rsidTr="005C60F1">
        <w:tblPrEx>
          <w:tblCellMar>
            <w:left w:w="20" w:type="dxa"/>
          </w:tblCellMar>
        </w:tblPrEx>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Součást vysoké školy</w:t>
            </w:r>
          </w:p>
        </w:tc>
        <w:tc>
          <w:tcPr>
            <w:tcW w:w="6952" w:type="dxa"/>
            <w:gridSpan w:val="2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A92CC8" w:rsidRDefault="005E645C" w:rsidP="00FF2835">
            <w:pPr>
              <w:spacing w:after="0" w:line="240" w:lineRule="auto"/>
              <w:rPr>
                <w:rFonts w:ascii="Times New Roman" w:hAnsi="Times New Roman" w:cs="Times New Roman"/>
                <w:sz w:val="20"/>
                <w:szCs w:val="20"/>
              </w:rPr>
            </w:pPr>
            <w:r w:rsidRPr="00A92CC8">
              <w:rPr>
                <w:rFonts w:ascii="Times New Roman" w:hAnsi="Times New Roman" w:cs="Times New Roman"/>
                <w:sz w:val="20"/>
                <w:szCs w:val="20"/>
              </w:rPr>
              <w:t xml:space="preserve">Fakulta humanitních studií </w:t>
            </w:r>
          </w:p>
        </w:tc>
      </w:tr>
      <w:tr w:rsidR="005E645C" w:rsidRPr="00E93342" w:rsidTr="005C60F1">
        <w:tblPrEx>
          <w:tblCellMar>
            <w:left w:w="20" w:type="dxa"/>
          </w:tblCellMar>
        </w:tblPrEx>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Název studijního programu</w:t>
            </w:r>
          </w:p>
        </w:tc>
        <w:tc>
          <w:tcPr>
            <w:tcW w:w="6952" w:type="dxa"/>
            <w:gridSpan w:val="2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A92CC8" w:rsidRDefault="005E645C" w:rsidP="00FF2835">
            <w:pPr>
              <w:spacing w:after="0" w:line="240" w:lineRule="auto"/>
              <w:rPr>
                <w:rFonts w:ascii="Times New Roman" w:hAnsi="Times New Roman" w:cs="Times New Roman"/>
                <w:sz w:val="20"/>
                <w:szCs w:val="20"/>
              </w:rPr>
            </w:pPr>
            <w:r w:rsidRPr="00A92CC8">
              <w:rPr>
                <w:rFonts w:ascii="Times New Roman" w:hAnsi="Times New Roman" w:cs="Times New Roman"/>
                <w:sz w:val="20"/>
                <w:szCs w:val="20"/>
              </w:rPr>
              <w:t>Německý jazyk pro manažerskou praxi</w:t>
            </w:r>
          </w:p>
        </w:tc>
      </w:tr>
      <w:tr w:rsidR="005E645C" w:rsidRPr="00E93342" w:rsidTr="005C60F1">
        <w:tblPrEx>
          <w:tblCellMar>
            <w:left w:w="20" w:type="dxa"/>
          </w:tblCellMar>
        </w:tblPrEx>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Jméno a příjmení</w:t>
            </w:r>
          </w:p>
        </w:tc>
        <w:tc>
          <w:tcPr>
            <w:tcW w:w="4168"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A92CC8" w:rsidRDefault="00A92CC8" w:rsidP="00FF2835">
            <w:pPr>
              <w:spacing w:after="0" w:line="240" w:lineRule="auto"/>
              <w:rPr>
                <w:rFonts w:ascii="Times New Roman" w:hAnsi="Times New Roman" w:cs="Times New Roman"/>
                <w:sz w:val="20"/>
                <w:szCs w:val="20"/>
              </w:rPr>
            </w:pPr>
            <w:r w:rsidRPr="005C60F1">
              <w:rPr>
                <w:rFonts w:ascii="Times New Roman" w:hAnsi="Times New Roman" w:cs="Times New Roman"/>
                <w:sz w:val="20"/>
                <w:szCs w:val="20"/>
              </w:rPr>
              <w:t>Eva Maria Hrdinová</w:t>
            </w:r>
          </w:p>
        </w:tc>
        <w:tc>
          <w:tcPr>
            <w:tcW w:w="68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A92CC8" w:rsidRDefault="005E645C" w:rsidP="00FF2835">
            <w:pPr>
              <w:spacing w:after="0" w:line="240" w:lineRule="auto"/>
              <w:rPr>
                <w:rFonts w:ascii="Times New Roman" w:hAnsi="Times New Roman" w:cs="Times New Roman"/>
                <w:sz w:val="20"/>
                <w:szCs w:val="20"/>
              </w:rPr>
            </w:pPr>
            <w:r w:rsidRPr="00A92CC8">
              <w:rPr>
                <w:rFonts w:ascii="Times New Roman" w:hAnsi="Times New Roman" w:cs="Times New Roman"/>
                <w:b/>
                <w:sz w:val="20"/>
                <w:szCs w:val="20"/>
              </w:rPr>
              <w:t>Tituly</w:t>
            </w:r>
          </w:p>
        </w:tc>
        <w:tc>
          <w:tcPr>
            <w:tcW w:w="2097" w:type="dxa"/>
            <w:gridSpan w:val="8"/>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A92CC8" w:rsidRDefault="00A92CC8" w:rsidP="00FF2835">
            <w:pPr>
              <w:spacing w:after="0" w:line="240" w:lineRule="auto"/>
              <w:rPr>
                <w:rFonts w:ascii="Times New Roman" w:hAnsi="Times New Roman" w:cs="Times New Roman"/>
                <w:sz w:val="20"/>
                <w:szCs w:val="20"/>
              </w:rPr>
            </w:pPr>
            <w:r w:rsidRPr="005C60F1">
              <w:rPr>
                <w:rFonts w:ascii="Times New Roman" w:hAnsi="Times New Roman" w:cs="Times New Roman"/>
                <w:sz w:val="20"/>
                <w:szCs w:val="20"/>
              </w:rPr>
              <w:t>Doc. PhDr. Ph.D.</w:t>
            </w:r>
          </w:p>
        </w:tc>
      </w:tr>
      <w:tr w:rsidR="005E645C" w:rsidRPr="00E93342" w:rsidTr="005C60F1">
        <w:tblPrEx>
          <w:tblCellMar>
            <w:left w:w="20" w:type="dxa"/>
          </w:tblCellMar>
        </w:tblPrEx>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narození</w:t>
            </w:r>
          </w:p>
        </w:tc>
        <w:tc>
          <w:tcPr>
            <w:tcW w:w="775"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A92CC8" w:rsidRDefault="00A92CC8" w:rsidP="00FF2835">
            <w:pPr>
              <w:spacing w:after="0" w:line="240" w:lineRule="auto"/>
              <w:rPr>
                <w:rFonts w:ascii="Times New Roman" w:hAnsi="Times New Roman" w:cs="Times New Roman"/>
                <w:sz w:val="20"/>
                <w:szCs w:val="20"/>
              </w:rPr>
            </w:pPr>
            <w:r w:rsidRPr="00A92CC8">
              <w:rPr>
                <w:rFonts w:ascii="Times New Roman" w:hAnsi="Times New Roman" w:cs="Times New Roman"/>
                <w:sz w:val="20"/>
                <w:szCs w:val="20"/>
              </w:rPr>
              <w:t>1979</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A92CC8" w:rsidRDefault="005E645C" w:rsidP="00FF2835">
            <w:pPr>
              <w:spacing w:after="0" w:line="240" w:lineRule="auto"/>
              <w:rPr>
                <w:rFonts w:ascii="Times New Roman" w:hAnsi="Times New Roman" w:cs="Times New Roman"/>
                <w:sz w:val="20"/>
                <w:szCs w:val="20"/>
              </w:rPr>
            </w:pPr>
            <w:r w:rsidRPr="00A92CC8">
              <w:rPr>
                <w:rFonts w:ascii="Times New Roman" w:hAnsi="Times New Roman" w:cs="Times New Roman"/>
                <w:b/>
                <w:sz w:val="20"/>
                <w:szCs w:val="20"/>
              </w:rPr>
              <w:t>typ vztahu k VŠ</w:t>
            </w:r>
          </w:p>
        </w:tc>
        <w:tc>
          <w:tcPr>
            <w:tcW w:w="892"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A92CC8" w:rsidRDefault="00A92CC8" w:rsidP="00FF2835">
            <w:pPr>
              <w:spacing w:after="0" w:line="240" w:lineRule="auto"/>
              <w:rPr>
                <w:rFonts w:ascii="Times New Roman" w:hAnsi="Times New Roman" w:cs="Times New Roman"/>
                <w:sz w:val="20"/>
                <w:szCs w:val="20"/>
              </w:rPr>
            </w:pPr>
            <w:r w:rsidRPr="00A92CC8">
              <w:rPr>
                <w:rFonts w:ascii="Times New Roman" w:hAnsi="Times New Roman" w:cs="Times New Roman"/>
                <w:sz w:val="20"/>
                <w:szCs w:val="20"/>
              </w:rPr>
              <w:t>DPP/ DPČ</w:t>
            </w:r>
          </w:p>
        </w:tc>
        <w:tc>
          <w:tcPr>
            <w:tcW w:w="941"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A92CC8" w:rsidRDefault="005E645C" w:rsidP="00FF2835">
            <w:pPr>
              <w:spacing w:after="0" w:line="240" w:lineRule="auto"/>
              <w:rPr>
                <w:rFonts w:ascii="Times New Roman" w:hAnsi="Times New Roman" w:cs="Times New Roman"/>
                <w:sz w:val="20"/>
                <w:szCs w:val="20"/>
              </w:rPr>
            </w:pPr>
            <w:r w:rsidRPr="00A92CC8">
              <w:rPr>
                <w:rFonts w:ascii="Times New Roman" w:hAnsi="Times New Roman" w:cs="Times New Roman"/>
                <w:b/>
                <w:sz w:val="20"/>
                <w:szCs w:val="20"/>
              </w:rPr>
              <w:t>rozsah</w:t>
            </w:r>
          </w:p>
        </w:tc>
        <w:tc>
          <w:tcPr>
            <w:tcW w:w="68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A92CC8" w:rsidRDefault="005F0D85" w:rsidP="00FF2835">
            <w:pPr>
              <w:spacing w:after="0" w:line="240" w:lineRule="auto"/>
              <w:rPr>
                <w:rFonts w:ascii="Times New Roman" w:hAnsi="Times New Roman" w:cs="Times New Roman"/>
                <w:sz w:val="20"/>
                <w:szCs w:val="20"/>
              </w:rPr>
            </w:pPr>
            <w:ins w:id="2539" w:author="Uzivatel" w:date="2019-09-21T22:36:00Z">
              <w:r>
                <w:rPr>
                  <w:rFonts w:ascii="Times New Roman" w:hAnsi="Times New Roman" w:cs="Times New Roman"/>
                  <w:sz w:val="20"/>
                  <w:szCs w:val="20"/>
                </w:rPr>
                <w:t>4</w:t>
              </w:r>
            </w:ins>
            <w:del w:id="2540" w:author="Uzivatel" w:date="2019-09-21T22:36:00Z">
              <w:r w:rsidR="00A92CC8" w:rsidRPr="005C60F1" w:rsidDel="005F0D85">
                <w:rPr>
                  <w:rFonts w:ascii="Times New Roman" w:hAnsi="Times New Roman" w:cs="Times New Roman"/>
                  <w:sz w:val="20"/>
                  <w:szCs w:val="20"/>
                </w:rPr>
                <w:delText>7</w:delText>
              </w:r>
            </w:del>
            <w:r w:rsidR="00A92CC8" w:rsidRPr="00A92CC8">
              <w:rPr>
                <w:rFonts w:ascii="Times New Roman" w:hAnsi="Times New Roman" w:cs="Times New Roman"/>
                <w:sz w:val="20"/>
                <w:szCs w:val="20"/>
              </w:rPr>
              <w:t>h/týd</w:t>
            </w:r>
          </w:p>
        </w:tc>
        <w:tc>
          <w:tcPr>
            <w:tcW w:w="678"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A92CC8" w:rsidRDefault="005E645C" w:rsidP="00FF2835">
            <w:pPr>
              <w:spacing w:after="0" w:line="240" w:lineRule="auto"/>
              <w:rPr>
                <w:rFonts w:ascii="Times New Roman" w:hAnsi="Times New Roman" w:cs="Times New Roman"/>
                <w:sz w:val="20"/>
                <w:szCs w:val="20"/>
              </w:rPr>
            </w:pPr>
            <w:r w:rsidRPr="00A92CC8">
              <w:rPr>
                <w:rFonts w:ascii="Times New Roman" w:hAnsi="Times New Roman" w:cs="Times New Roman"/>
                <w:b/>
                <w:sz w:val="20"/>
                <w:szCs w:val="20"/>
              </w:rPr>
              <w:t>do kdy</w:t>
            </w:r>
          </w:p>
        </w:tc>
        <w:tc>
          <w:tcPr>
            <w:tcW w:w="1419"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A92CC8" w:rsidRDefault="005E645C" w:rsidP="00FF2835">
            <w:pPr>
              <w:spacing w:after="0" w:line="240" w:lineRule="auto"/>
              <w:rPr>
                <w:rFonts w:ascii="Times New Roman" w:hAnsi="Times New Roman" w:cs="Times New Roman"/>
                <w:sz w:val="20"/>
                <w:szCs w:val="20"/>
              </w:rPr>
            </w:pPr>
          </w:p>
        </w:tc>
      </w:tr>
      <w:tr w:rsidR="005E645C" w:rsidRPr="00E93342" w:rsidTr="005C60F1">
        <w:tblPrEx>
          <w:tblCellMar>
            <w:left w:w="20" w:type="dxa"/>
          </w:tblCellMar>
        </w:tblPrEx>
        <w:tc>
          <w:tcPr>
            <w:tcW w:w="4617" w:type="dxa"/>
            <w:gridSpan w:val="6"/>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A92CC8" w:rsidRDefault="005E645C" w:rsidP="00FF2835">
            <w:pPr>
              <w:spacing w:after="0" w:line="240" w:lineRule="auto"/>
              <w:rPr>
                <w:rFonts w:ascii="Times New Roman" w:hAnsi="Times New Roman" w:cs="Times New Roman"/>
                <w:sz w:val="20"/>
                <w:szCs w:val="20"/>
              </w:rPr>
            </w:pPr>
            <w:r w:rsidRPr="00A92CC8">
              <w:rPr>
                <w:rFonts w:ascii="Times New Roman" w:hAnsi="Times New Roman" w:cs="Times New Roman"/>
                <w:b/>
                <w:sz w:val="20"/>
                <w:szCs w:val="20"/>
              </w:rPr>
              <w:t>Typ vztahu na součásti VŠ, která uskutečňuje st. program</w:t>
            </w:r>
          </w:p>
        </w:tc>
        <w:tc>
          <w:tcPr>
            <w:tcW w:w="892"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A92CC8" w:rsidRDefault="00A92CC8" w:rsidP="00FF2835">
            <w:pPr>
              <w:spacing w:after="0" w:line="240" w:lineRule="auto"/>
              <w:rPr>
                <w:rFonts w:ascii="Times New Roman" w:hAnsi="Times New Roman" w:cs="Times New Roman"/>
                <w:sz w:val="20"/>
                <w:szCs w:val="20"/>
              </w:rPr>
            </w:pPr>
            <w:r w:rsidRPr="00A92CC8">
              <w:rPr>
                <w:rFonts w:ascii="Times New Roman" w:hAnsi="Times New Roman" w:cs="Times New Roman"/>
                <w:sz w:val="20"/>
                <w:szCs w:val="20"/>
              </w:rPr>
              <w:t>DPP/ DPČ</w:t>
            </w:r>
          </w:p>
        </w:tc>
        <w:tc>
          <w:tcPr>
            <w:tcW w:w="941"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A92CC8" w:rsidRDefault="005E645C" w:rsidP="00FF2835">
            <w:pPr>
              <w:spacing w:after="0" w:line="240" w:lineRule="auto"/>
              <w:rPr>
                <w:rFonts w:ascii="Times New Roman" w:hAnsi="Times New Roman" w:cs="Times New Roman"/>
                <w:sz w:val="20"/>
                <w:szCs w:val="20"/>
              </w:rPr>
            </w:pPr>
            <w:r w:rsidRPr="00A92CC8">
              <w:rPr>
                <w:rFonts w:ascii="Times New Roman" w:hAnsi="Times New Roman" w:cs="Times New Roman"/>
                <w:b/>
                <w:sz w:val="20"/>
                <w:szCs w:val="20"/>
              </w:rPr>
              <w:t>rozsah</w:t>
            </w:r>
          </w:p>
        </w:tc>
        <w:tc>
          <w:tcPr>
            <w:tcW w:w="68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A92CC8" w:rsidRDefault="005F0D85" w:rsidP="00FF2835">
            <w:pPr>
              <w:spacing w:after="0" w:line="240" w:lineRule="auto"/>
              <w:rPr>
                <w:rFonts w:ascii="Times New Roman" w:hAnsi="Times New Roman" w:cs="Times New Roman"/>
                <w:sz w:val="20"/>
                <w:szCs w:val="20"/>
              </w:rPr>
            </w:pPr>
            <w:ins w:id="2541" w:author="Uzivatel" w:date="2019-09-21T22:36:00Z">
              <w:r>
                <w:rPr>
                  <w:rFonts w:ascii="Times New Roman" w:hAnsi="Times New Roman" w:cs="Times New Roman"/>
                  <w:sz w:val="20"/>
                  <w:szCs w:val="20"/>
                </w:rPr>
                <w:t>4</w:t>
              </w:r>
            </w:ins>
            <w:del w:id="2542" w:author="Uzivatel" w:date="2019-09-21T22:36:00Z">
              <w:r w:rsidR="00A92CC8" w:rsidRPr="005C60F1" w:rsidDel="005F0D85">
                <w:rPr>
                  <w:rFonts w:ascii="Times New Roman" w:hAnsi="Times New Roman" w:cs="Times New Roman"/>
                  <w:sz w:val="20"/>
                  <w:szCs w:val="20"/>
                </w:rPr>
                <w:delText>7</w:delText>
              </w:r>
            </w:del>
            <w:r w:rsidR="00A92CC8" w:rsidRPr="00A92CC8">
              <w:rPr>
                <w:rFonts w:ascii="Times New Roman" w:hAnsi="Times New Roman" w:cs="Times New Roman"/>
                <w:sz w:val="20"/>
                <w:szCs w:val="20"/>
              </w:rPr>
              <w:t>h/týd</w:t>
            </w:r>
          </w:p>
        </w:tc>
        <w:tc>
          <w:tcPr>
            <w:tcW w:w="678"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A92CC8" w:rsidRDefault="005E645C" w:rsidP="00FF2835">
            <w:pPr>
              <w:spacing w:after="0" w:line="240" w:lineRule="auto"/>
              <w:rPr>
                <w:rFonts w:ascii="Times New Roman" w:hAnsi="Times New Roman" w:cs="Times New Roman"/>
                <w:sz w:val="20"/>
                <w:szCs w:val="20"/>
              </w:rPr>
            </w:pPr>
            <w:r w:rsidRPr="00A92CC8">
              <w:rPr>
                <w:rFonts w:ascii="Times New Roman" w:hAnsi="Times New Roman" w:cs="Times New Roman"/>
                <w:b/>
                <w:sz w:val="20"/>
                <w:szCs w:val="20"/>
              </w:rPr>
              <w:t>do kdy</w:t>
            </w:r>
          </w:p>
        </w:tc>
        <w:tc>
          <w:tcPr>
            <w:tcW w:w="1419"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A92CC8" w:rsidRDefault="005E645C" w:rsidP="00FF2835">
            <w:pPr>
              <w:spacing w:after="0" w:line="240" w:lineRule="auto"/>
              <w:rPr>
                <w:rFonts w:ascii="Times New Roman" w:hAnsi="Times New Roman" w:cs="Times New Roman"/>
                <w:sz w:val="20"/>
                <w:szCs w:val="20"/>
              </w:rPr>
            </w:pPr>
          </w:p>
        </w:tc>
      </w:tr>
      <w:tr w:rsidR="005E645C" w:rsidRPr="00E93342" w:rsidTr="005C60F1">
        <w:tblPrEx>
          <w:tblCellMar>
            <w:left w:w="20" w:type="dxa"/>
          </w:tblCellMar>
        </w:tblPrEx>
        <w:tc>
          <w:tcPr>
            <w:tcW w:w="5509" w:type="dxa"/>
            <w:gridSpan w:val="10"/>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A92CC8" w:rsidRDefault="005E645C" w:rsidP="00FF2835">
            <w:pPr>
              <w:spacing w:after="0" w:line="240" w:lineRule="auto"/>
              <w:rPr>
                <w:rFonts w:ascii="Times New Roman" w:hAnsi="Times New Roman" w:cs="Times New Roman"/>
                <w:sz w:val="20"/>
                <w:szCs w:val="20"/>
              </w:rPr>
            </w:pPr>
            <w:r w:rsidRPr="00A92CC8">
              <w:rPr>
                <w:rFonts w:ascii="Times New Roman" w:hAnsi="Times New Roman" w:cs="Times New Roman"/>
                <w:b/>
                <w:sz w:val="20"/>
                <w:szCs w:val="20"/>
              </w:rPr>
              <w:t>Další současná působení jako akademický pracovník na jiných VŠ</w:t>
            </w:r>
          </w:p>
        </w:tc>
        <w:tc>
          <w:tcPr>
            <w:tcW w:w="1628"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A92CC8" w:rsidRDefault="005E645C" w:rsidP="00FF2835">
            <w:pPr>
              <w:spacing w:after="0" w:line="240" w:lineRule="auto"/>
              <w:rPr>
                <w:rFonts w:ascii="Times New Roman" w:hAnsi="Times New Roman" w:cs="Times New Roman"/>
                <w:sz w:val="20"/>
                <w:szCs w:val="20"/>
              </w:rPr>
            </w:pPr>
            <w:r w:rsidRPr="00A92CC8">
              <w:rPr>
                <w:rFonts w:ascii="Times New Roman" w:hAnsi="Times New Roman" w:cs="Times New Roman"/>
                <w:b/>
                <w:sz w:val="20"/>
                <w:szCs w:val="20"/>
              </w:rPr>
              <w:t>typ prac. vztahu</w:t>
            </w:r>
          </w:p>
        </w:tc>
        <w:tc>
          <w:tcPr>
            <w:tcW w:w="2097" w:type="dxa"/>
            <w:gridSpan w:val="8"/>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A92CC8" w:rsidRDefault="005E645C" w:rsidP="00FF2835">
            <w:pPr>
              <w:spacing w:after="0" w:line="240" w:lineRule="auto"/>
              <w:rPr>
                <w:rFonts w:ascii="Times New Roman" w:hAnsi="Times New Roman" w:cs="Times New Roman"/>
                <w:sz w:val="20"/>
                <w:szCs w:val="20"/>
              </w:rPr>
            </w:pPr>
            <w:r w:rsidRPr="00A92CC8">
              <w:rPr>
                <w:rFonts w:ascii="Times New Roman" w:hAnsi="Times New Roman" w:cs="Times New Roman"/>
                <w:b/>
                <w:sz w:val="20"/>
                <w:szCs w:val="20"/>
              </w:rPr>
              <w:t>Rozsah</w:t>
            </w:r>
          </w:p>
        </w:tc>
      </w:tr>
      <w:tr w:rsidR="005E645C" w:rsidRPr="00E93342" w:rsidTr="005C60F1">
        <w:tblPrEx>
          <w:tblCellMar>
            <w:left w:w="20" w:type="dxa"/>
          </w:tblCellMar>
        </w:tblPrEx>
        <w:tc>
          <w:tcPr>
            <w:tcW w:w="5509"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A92CC8" w:rsidRDefault="00A92CC8" w:rsidP="00FF2835">
            <w:pPr>
              <w:spacing w:after="0" w:line="240" w:lineRule="auto"/>
              <w:rPr>
                <w:rFonts w:ascii="Times New Roman" w:hAnsi="Times New Roman" w:cs="Times New Roman"/>
                <w:sz w:val="20"/>
                <w:szCs w:val="20"/>
              </w:rPr>
            </w:pPr>
            <w:r w:rsidRPr="00A92CC8">
              <w:rPr>
                <w:rFonts w:ascii="Times New Roman" w:hAnsi="Times New Roman" w:cs="Times New Roman"/>
                <w:sz w:val="20"/>
                <w:szCs w:val="20"/>
              </w:rPr>
              <w:t>Un</w:t>
            </w:r>
            <w:r w:rsidRPr="005C60F1">
              <w:rPr>
                <w:rFonts w:ascii="Times New Roman" w:hAnsi="Times New Roman" w:cs="Times New Roman"/>
                <w:sz w:val="20"/>
                <w:szCs w:val="20"/>
              </w:rPr>
              <w:t>iverzita Palackého v Olomouci, Pd</w:t>
            </w:r>
            <w:r w:rsidRPr="00A92CC8">
              <w:rPr>
                <w:rFonts w:ascii="Times New Roman" w:hAnsi="Times New Roman" w:cs="Times New Roman"/>
                <w:sz w:val="20"/>
                <w:szCs w:val="20"/>
              </w:rPr>
              <w:t>F</w:t>
            </w:r>
          </w:p>
        </w:tc>
        <w:tc>
          <w:tcPr>
            <w:tcW w:w="1628"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A92CC8" w:rsidRDefault="00A92CC8" w:rsidP="00FF2835">
            <w:pPr>
              <w:spacing w:after="0" w:line="240" w:lineRule="auto"/>
              <w:rPr>
                <w:rFonts w:ascii="Times New Roman" w:hAnsi="Times New Roman" w:cs="Times New Roman"/>
                <w:sz w:val="20"/>
                <w:szCs w:val="20"/>
              </w:rPr>
            </w:pPr>
            <w:r w:rsidRPr="00A92CC8">
              <w:rPr>
                <w:rFonts w:ascii="Times New Roman" w:hAnsi="Times New Roman" w:cs="Times New Roman"/>
                <w:sz w:val="20"/>
                <w:szCs w:val="20"/>
              </w:rPr>
              <w:t>pp</w:t>
            </w:r>
          </w:p>
        </w:tc>
        <w:tc>
          <w:tcPr>
            <w:tcW w:w="2097" w:type="dxa"/>
            <w:gridSpan w:val="8"/>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A92CC8" w:rsidRDefault="00A92CC8" w:rsidP="00FF2835">
            <w:pPr>
              <w:spacing w:after="0" w:line="240" w:lineRule="auto"/>
              <w:rPr>
                <w:rFonts w:ascii="Times New Roman" w:hAnsi="Times New Roman" w:cs="Times New Roman"/>
                <w:sz w:val="20"/>
                <w:szCs w:val="20"/>
              </w:rPr>
            </w:pPr>
            <w:r w:rsidRPr="00A92CC8">
              <w:rPr>
                <w:rFonts w:ascii="Times New Roman" w:hAnsi="Times New Roman" w:cs="Times New Roman"/>
                <w:sz w:val="20"/>
                <w:szCs w:val="20"/>
              </w:rPr>
              <w:t>40</w:t>
            </w:r>
          </w:p>
        </w:tc>
      </w:tr>
      <w:tr w:rsidR="005E645C" w:rsidRPr="00E93342" w:rsidTr="005C60F1">
        <w:tblPrEx>
          <w:tblCellMar>
            <w:left w:w="20" w:type="dxa"/>
          </w:tblCellMar>
        </w:tblPrEx>
        <w:tc>
          <w:tcPr>
            <w:tcW w:w="9234" w:type="dxa"/>
            <w:gridSpan w:val="2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5E645C" w:rsidRPr="00E93342" w:rsidTr="005C60F1">
        <w:tblPrEx>
          <w:tblCellMar>
            <w:left w:w="20" w:type="dxa"/>
          </w:tblCellMar>
        </w:tblPrEx>
        <w:trPr>
          <w:trHeight w:val="755"/>
        </w:trPr>
        <w:tc>
          <w:tcPr>
            <w:tcW w:w="9234" w:type="dxa"/>
            <w:gridSpan w:val="2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92CC8" w:rsidRPr="00A92CC8" w:rsidRDefault="00A92CC8" w:rsidP="00A92CC8">
            <w:pPr>
              <w:spacing w:after="0" w:line="240" w:lineRule="auto"/>
              <w:rPr>
                <w:rFonts w:ascii="Times New Roman" w:hAnsi="Times New Roman" w:cs="Times New Roman"/>
                <w:sz w:val="20"/>
                <w:szCs w:val="20"/>
              </w:rPr>
            </w:pPr>
            <w:r w:rsidRPr="00A92CC8">
              <w:rPr>
                <w:rFonts w:ascii="Times New Roman" w:hAnsi="Times New Roman" w:cs="Times New Roman"/>
                <w:sz w:val="20"/>
                <w:szCs w:val="20"/>
              </w:rPr>
              <w:t>Základy překladu (garant, p, s – 100 %)</w:t>
            </w:r>
          </w:p>
          <w:p w:rsidR="00A92CC8" w:rsidRPr="00A92CC8" w:rsidRDefault="00A92CC8" w:rsidP="00A92CC8">
            <w:pPr>
              <w:spacing w:after="0" w:line="240" w:lineRule="auto"/>
              <w:rPr>
                <w:rFonts w:ascii="Times New Roman" w:hAnsi="Times New Roman" w:cs="Times New Roman"/>
                <w:sz w:val="20"/>
                <w:szCs w:val="20"/>
              </w:rPr>
            </w:pPr>
            <w:r w:rsidRPr="00A92CC8">
              <w:rPr>
                <w:rFonts w:ascii="Times New Roman" w:hAnsi="Times New Roman" w:cs="Times New Roman"/>
                <w:sz w:val="20"/>
                <w:szCs w:val="20"/>
              </w:rPr>
              <w:t xml:space="preserve">Překladatelský seminář (garant, s – </w:t>
            </w:r>
            <w:ins w:id="2543" w:author="Uzivatel" w:date="2019-09-18T01:48:00Z">
              <w:r w:rsidR="00A916FE">
                <w:rPr>
                  <w:rFonts w:ascii="Times New Roman" w:hAnsi="Times New Roman" w:cs="Times New Roman"/>
                  <w:sz w:val="20"/>
                  <w:szCs w:val="20"/>
                </w:rPr>
                <w:t>7</w:t>
              </w:r>
            </w:ins>
            <w:del w:id="2544" w:author="Uzivatel" w:date="2019-09-18T01:48:00Z">
              <w:r w:rsidRPr="00A92CC8" w:rsidDel="00A916FE">
                <w:rPr>
                  <w:rFonts w:ascii="Times New Roman" w:hAnsi="Times New Roman" w:cs="Times New Roman"/>
                  <w:sz w:val="20"/>
                  <w:szCs w:val="20"/>
                </w:rPr>
                <w:delText>10</w:delText>
              </w:r>
            </w:del>
            <w:r w:rsidRPr="00A92CC8">
              <w:rPr>
                <w:rFonts w:ascii="Times New Roman" w:hAnsi="Times New Roman" w:cs="Times New Roman"/>
                <w:sz w:val="20"/>
                <w:szCs w:val="20"/>
              </w:rPr>
              <w:t>0 %)</w:t>
            </w:r>
          </w:p>
          <w:p w:rsidR="005E645C" w:rsidRPr="00E93342" w:rsidRDefault="00A92CC8" w:rsidP="00A92CC8">
            <w:pPr>
              <w:spacing w:after="0" w:line="240" w:lineRule="auto"/>
              <w:rPr>
                <w:rFonts w:ascii="Times New Roman" w:hAnsi="Times New Roman" w:cs="Times New Roman"/>
                <w:sz w:val="20"/>
                <w:szCs w:val="20"/>
              </w:rPr>
            </w:pPr>
            <w:r w:rsidRPr="00A92CC8">
              <w:rPr>
                <w:rFonts w:ascii="Times New Roman" w:hAnsi="Times New Roman" w:cs="Times New Roman"/>
                <w:sz w:val="20"/>
                <w:szCs w:val="20"/>
              </w:rPr>
              <w:t xml:space="preserve">Základy tlumočení (garant, s – </w:t>
            </w:r>
            <w:ins w:id="2545" w:author="Uzivatel" w:date="2019-09-18T01:48:00Z">
              <w:r w:rsidR="00A916FE">
                <w:rPr>
                  <w:rFonts w:ascii="Times New Roman" w:hAnsi="Times New Roman" w:cs="Times New Roman"/>
                  <w:sz w:val="20"/>
                  <w:szCs w:val="20"/>
                </w:rPr>
                <w:t>7</w:t>
              </w:r>
            </w:ins>
            <w:del w:id="2546" w:author="Uzivatel" w:date="2019-09-18T01:48:00Z">
              <w:r w:rsidRPr="00A92CC8" w:rsidDel="00A916FE">
                <w:rPr>
                  <w:rFonts w:ascii="Times New Roman" w:hAnsi="Times New Roman" w:cs="Times New Roman"/>
                  <w:sz w:val="20"/>
                  <w:szCs w:val="20"/>
                </w:rPr>
                <w:delText>10</w:delText>
              </w:r>
            </w:del>
            <w:r w:rsidRPr="00A92CC8">
              <w:rPr>
                <w:rFonts w:ascii="Times New Roman" w:hAnsi="Times New Roman" w:cs="Times New Roman"/>
                <w:sz w:val="20"/>
                <w:szCs w:val="20"/>
              </w:rPr>
              <w:t>0 %)</w:t>
            </w:r>
          </w:p>
        </w:tc>
      </w:tr>
      <w:tr w:rsidR="005E645C" w:rsidRPr="00E93342" w:rsidTr="005C60F1">
        <w:tblPrEx>
          <w:tblCellMar>
            <w:left w:w="20" w:type="dxa"/>
          </w:tblCellMar>
        </w:tblPrEx>
        <w:tc>
          <w:tcPr>
            <w:tcW w:w="9234" w:type="dxa"/>
            <w:gridSpan w:val="2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5E645C" w:rsidRPr="00E93342" w:rsidTr="005C60F1">
        <w:tblPrEx>
          <w:tblCellMar>
            <w:left w:w="20" w:type="dxa"/>
          </w:tblCellMar>
        </w:tblPrEx>
        <w:trPr>
          <w:trHeight w:val="772"/>
        </w:trPr>
        <w:tc>
          <w:tcPr>
            <w:tcW w:w="9234" w:type="dxa"/>
            <w:gridSpan w:val="2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92CC8" w:rsidRDefault="00A92CC8" w:rsidP="00A92CC8">
            <w:pPr>
              <w:pStyle w:val="Dd"/>
            </w:pPr>
            <w:r>
              <w:t>2002              Univerzita Palackého v Olomouci, Filozofická fakulta, obor: česká filologie, německá filologie – Mgr.</w:t>
            </w:r>
          </w:p>
          <w:p w:rsidR="00A92CC8" w:rsidRDefault="00A92CC8" w:rsidP="00A92CC8">
            <w:pPr>
              <w:pStyle w:val="Dd"/>
            </w:pPr>
            <w:r>
              <w:t>2005              Univerzita Palackého v Olomouci, Filozofická fakulta, obor: německá filologie – Ph.D.</w:t>
            </w:r>
          </w:p>
          <w:p w:rsidR="005E645C" w:rsidRPr="00E93342" w:rsidRDefault="00A92CC8" w:rsidP="00A92CC8">
            <w:pPr>
              <w:pStyle w:val="Dd"/>
              <w:ind w:left="0" w:firstLine="0"/>
            </w:pPr>
            <w:r>
              <w:t>2016              Ostravská univerzita v Ostravě, Filozofická fakulta, obor: Němčina pro překl</w:t>
            </w:r>
            <w:ins w:id="2547" w:author="Uzivatel" w:date="2019-09-18T01:53:00Z">
              <w:r w:rsidR="00CD278F">
                <w:t>.</w:t>
              </w:r>
            </w:ins>
            <w:del w:id="2548" w:author="Uzivatel" w:date="2019-09-18T01:53:00Z">
              <w:r w:rsidDel="00CD278F">
                <w:delText>adatelskou</w:delText>
              </w:r>
            </w:del>
            <w:r>
              <w:t xml:space="preserve"> praxi – PhDr.</w:t>
            </w:r>
          </w:p>
        </w:tc>
      </w:tr>
      <w:tr w:rsidR="005E645C" w:rsidRPr="00E93342" w:rsidTr="005C60F1">
        <w:tblPrEx>
          <w:tblCellMar>
            <w:left w:w="20" w:type="dxa"/>
          </w:tblCellMar>
        </w:tblPrEx>
        <w:tc>
          <w:tcPr>
            <w:tcW w:w="9234" w:type="dxa"/>
            <w:gridSpan w:val="2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5E645C" w:rsidRPr="00E93342" w:rsidTr="005C60F1">
        <w:tblPrEx>
          <w:tblCellMar>
            <w:left w:w="20" w:type="dxa"/>
          </w:tblCellMar>
        </w:tblPrEx>
        <w:trPr>
          <w:trHeight w:val="241"/>
        </w:trPr>
        <w:tc>
          <w:tcPr>
            <w:tcW w:w="9234" w:type="dxa"/>
            <w:gridSpan w:val="2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92CC8" w:rsidRDefault="00A92CC8" w:rsidP="00A92CC8">
            <w:pPr>
              <w:pStyle w:val="Dd"/>
            </w:pPr>
            <w:r>
              <w:t>2016–            Univerzita Palackého v Olomouci, Pedagogická fakulta</w:t>
            </w:r>
          </w:p>
          <w:p w:rsidR="00A92CC8" w:rsidRDefault="00A92CC8" w:rsidP="00A92CC8">
            <w:pPr>
              <w:pStyle w:val="Dd"/>
            </w:pPr>
            <w:r>
              <w:t>2005</w:t>
            </w:r>
            <w:r w:rsidR="001830DE">
              <w:t>–</w:t>
            </w:r>
            <w:r>
              <w:t>2016    Ostravská univerzita v Ostravě, Filozofická fakulta</w:t>
            </w:r>
          </w:p>
          <w:p w:rsidR="005E645C" w:rsidRPr="00E93342" w:rsidRDefault="00A92CC8" w:rsidP="001830DE">
            <w:pPr>
              <w:pStyle w:val="Dd"/>
            </w:pPr>
            <w:r>
              <w:t>2002</w:t>
            </w:r>
            <w:r w:rsidR="001830DE">
              <w:t>–</w:t>
            </w:r>
            <w:r>
              <w:t xml:space="preserve">2005    Univerzita Palackého v Olomouci, Filozofická fakulta </w:t>
            </w:r>
          </w:p>
        </w:tc>
      </w:tr>
      <w:tr w:rsidR="005E645C" w:rsidRPr="00E93342" w:rsidTr="005C60F1">
        <w:tblPrEx>
          <w:tblCellMar>
            <w:left w:w="20" w:type="dxa"/>
          </w:tblCellMar>
        </w:tblPrEx>
        <w:trPr>
          <w:trHeight w:val="250"/>
        </w:trPr>
        <w:tc>
          <w:tcPr>
            <w:tcW w:w="9234" w:type="dxa"/>
            <w:gridSpan w:val="2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5E645C" w:rsidRPr="00E93342" w:rsidTr="005C60F1">
        <w:tblPrEx>
          <w:tblCellMar>
            <w:left w:w="20" w:type="dxa"/>
          </w:tblCellMar>
        </w:tblPrEx>
        <w:trPr>
          <w:trHeight w:val="539"/>
        </w:trPr>
        <w:tc>
          <w:tcPr>
            <w:tcW w:w="9234" w:type="dxa"/>
            <w:gridSpan w:val="2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92CC8" w:rsidRPr="00A92CC8" w:rsidRDefault="00A92CC8" w:rsidP="00A92CC8">
            <w:pPr>
              <w:spacing w:after="0" w:line="240" w:lineRule="auto"/>
              <w:rPr>
                <w:rFonts w:ascii="Times New Roman" w:hAnsi="Times New Roman" w:cs="Times New Roman"/>
                <w:sz w:val="20"/>
                <w:szCs w:val="20"/>
              </w:rPr>
            </w:pPr>
            <w:r w:rsidRPr="00A92CC8">
              <w:rPr>
                <w:rFonts w:ascii="Times New Roman" w:hAnsi="Times New Roman" w:cs="Times New Roman"/>
                <w:sz w:val="20"/>
                <w:szCs w:val="20"/>
              </w:rPr>
              <w:t>Na PdF UP v Olomouci 2 obhájené DP.</w:t>
            </w:r>
          </w:p>
          <w:p w:rsidR="00A92CC8" w:rsidRPr="00A92CC8" w:rsidRDefault="00A92CC8" w:rsidP="00A92CC8">
            <w:pPr>
              <w:spacing w:after="0" w:line="240" w:lineRule="auto"/>
              <w:rPr>
                <w:rFonts w:ascii="Times New Roman" w:hAnsi="Times New Roman" w:cs="Times New Roman"/>
                <w:sz w:val="20"/>
                <w:szCs w:val="20"/>
              </w:rPr>
            </w:pPr>
            <w:r w:rsidRPr="00A92CC8">
              <w:rPr>
                <w:rFonts w:ascii="Times New Roman" w:hAnsi="Times New Roman" w:cs="Times New Roman"/>
                <w:sz w:val="20"/>
                <w:szCs w:val="20"/>
              </w:rPr>
              <w:t>Na FF OU v Ostravě obhájeno 56 DP a BP.</w:t>
            </w:r>
          </w:p>
          <w:p w:rsidR="005E645C" w:rsidRPr="00E93342" w:rsidRDefault="00A92CC8" w:rsidP="00A92CC8">
            <w:pPr>
              <w:spacing w:after="0" w:line="240" w:lineRule="auto"/>
              <w:rPr>
                <w:rFonts w:ascii="Times New Roman" w:hAnsi="Times New Roman" w:cs="Times New Roman"/>
                <w:sz w:val="20"/>
                <w:szCs w:val="20"/>
              </w:rPr>
            </w:pPr>
            <w:r w:rsidRPr="00A92CC8">
              <w:rPr>
                <w:rFonts w:ascii="Times New Roman" w:hAnsi="Times New Roman" w:cs="Times New Roman"/>
                <w:sz w:val="20"/>
                <w:szCs w:val="20"/>
              </w:rPr>
              <w:t>Na FF UP v Olomouci obhájeno 8 DP a BP.</w:t>
            </w:r>
          </w:p>
        </w:tc>
      </w:tr>
      <w:tr w:rsidR="005E645C" w:rsidRPr="00E93342" w:rsidTr="005C60F1">
        <w:tblPrEx>
          <w:tblCellMar>
            <w:left w:w="20" w:type="dxa"/>
          </w:tblCellMar>
        </w:tblPrEx>
        <w:trPr>
          <w:cantSplit/>
        </w:trPr>
        <w:tc>
          <w:tcPr>
            <w:tcW w:w="3057" w:type="dxa"/>
            <w:gridSpan w:val="4"/>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7" w:type="dxa"/>
            <w:gridSpan w:val="4"/>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2" w:type="dxa"/>
            <w:gridSpan w:val="7"/>
            <w:tcBorders>
              <w:top w:val="single" w:sz="12" w:space="0" w:color="00000A"/>
              <w:left w:val="single" w:sz="4" w:space="0" w:color="00000A"/>
              <w:bottom w:val="single" w:sz="4" w:space="0" w:color="00000A"/>
              <w:right w:val="single" w:sz="12" w:space="0" w:color="00000A"/>
            </w:tcBorders>
            <w:shd w:val="clear" w:color="auto" w:fill="F7CAAC"/>
            <w:tcMar>
              <w:left w:w="20"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2028" w:type="dxa"/>
            <w:gridSpan w:val="7"/>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Ohlasy publikací</w:t>
            </w:r>
          </w:p>
        </w:tc>
      </w:tr>
      <w:tr w:rsidR="005E645C" w:rsidRPr="00E93342" w:rsidTr="005C60F1">
        <w:tblPrEx>
          <w:tblCellMar>
            <w:left w:w="20" w:type="dxa"/>
          </w:tblCellMar>
        </w:tblPrEx>
        <w:trPr>
          <w:cantSplit/>
        </w:trPr>
        <w:tc>
          <w:tcPr>
            <w:tcW w:w="305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E93342" w:rsidRDefault="00A92CC8" w:rsidP="00FF2835">
            <w:pPr>
              <w:spacing w:after="0" w:line="240" w:lineRule="auto"/>
              <w:rPr>
                <w:rFonts w:ascii="Times New Roman" w:hAnsi="Times New Roman" w:cs="Times New Roman"/>
                <w:sz w:val="20"/>
                <w:szCs w:val="20"/>
              </w:rPr>
            </w:pPr>
            <w:r w:rsidRPr="00A92CC8">
              <w:rPr>
                <w:rFonts w:ascii="Times New Roman" w:hAnsi="Times New Roman" w:cs="Times New Roman"/>
                <w:sz w:val="20"/>
                <w:szCs w:val="20"/>
              </w:rPr>
              <w:t>Překladatelství-tlumočnictví</w:t>
            </w:r>
          </w:p>
        </w:tc>
        <w:tc>
          <w:tcPr>
            <w:tcW w:w="203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E93342" w:rsidRDefault="00A92CC8" w:rsidP="00FF2835">
            <w:pPr>
              <w:spacing w:after="0" w:line="240" w:lineRule="auto"/>
              <w:rPr>
                <w:rFonts w:ascii="Times New Roman" w:hAnsi="Times New Roman" w:cs="Times New Roman"/>
                <w:sz w:val="20"/>
                <w:szCs w:val="20"/>
              </w:rPr>
            </w:pPr>
            <w:r>
              <w:rPr>
                <w:rFonts w:ascii="Times New Roman" w:hAnsi="Times New Roman" w:cs="Times New Roman"/>
                <w:sz w:val="20"/>
                <w:szCs w:val="20"/>
              </w:rPr>
              <w:t>2018</w:t>
            </w:r>
          </w:p>
        </w:tc>
        <w:tc>
          <w:tcPr>
            <w:tcW w:w="2112" w:type="dxa"/>
            <w:gridSpan w:val="7"/>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5E645C" w:rsidRPr="00E93342" w:rsidRDefault="00A92CC8" w:rsidP="00FF2835">
            <w:pPr>
              <w:spacing w:after="0" w:line="240" w:lineRule="auto"/>
              <w:rPr>
                <w:rFonts w:ascii="Times New Roman" w:hAnsi="Times New Roman" w:cs="Times New Roman"/>
                <w:sz w:val="20"/>
                <w:szCs w:val="20"/>
              </w:rPr>
            </w:pPr>
            <w:r>
              <w:rPr>
                <w:rFonts w:ascii="Times New Roman" w:hAnsi="Times New Roman" w:cs="Times New Roman"/>
                <w:sz w:val="20"/>
                <w:szCs w:val="20"/>
              </w:rPr>
              <w:t>PU Prešov</w:t>
            </w:r>
          </w:p>
        </w:tc>
        <w:tc>
          <w:tcPr>
            <w:tcW w:w="609" w:type="dxa"/>
            <w:gridSpan w:val="3"/>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1"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72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5E645C" w:rsidRPr="00E93342" w:rsidTr="005C60F1">
        <w:tblPrEx>
          <w:tblCellMar>
            <w:left w:w="20" w:type="dxa"/>
          </w:tblCellMar>
        </w:tblPrEx>
        <w:trPr>
          <w:cantSplit/>
          <w:trHeight w:val="70"/>
        </w:trPr>
        <w:tc>
          <w:tcPr>
            <w:tcW w:w="3057"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7"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2" w:type="dxa"/>
            <w:gridSpan w:val="7"/>
            <w:tcBorders>
              <w:top w:val="single" w:sz="4" w:space="0" w:color="00000A"/>
              <w:left w:val="single" w:sz="4" w:space="0" w:color="00000A"/>
              <w:bottom w:val="single" w:sz="4" w:space="0" w:color="00000A"/>
              <w:right w:val="single" w:sz="12" w:space="0" w:color="00000A"/>
            </w:tcBorders>
            <w:shd w:val="clear" w:color="auto" w:fill="F7CAAC"/>
            <w:tcMar>
              <w:left w:w="20"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9" w:type="dxa"/>
            <w:gridSpan w:val="3"/>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5E645C" w:rsidRPr="00E93342" w:rsidRDefault="00A92CC8" w:rsidP="00FF2835">
            <w:pPr>
              <w:spacing w:after="0" w:line="240" w:lineRule="auto"/>
              <w:rPr>
                <w:rFonts w:ascii="Times New Roman" w:hAnsi="Times New Roman" w:cs="Times New Roman"/>
                <w:b/>
                <w:sz w:val="20"/>
                <w:szCs w:val="20"/>
              </w:rPr>
            </w:pPr>
            <w:r>
              <w:rPr>
                <w:rFonts w:ascii="Times New Roman" w:hAnsi="Times New Roman" w:cs="Times New Roman"/>
                <w:b/>
                <w:sz w:val="20"/>
                <w:szCs w:val="20"/>
              </w:rPr>
              <w:t>1</w:t>
            </w:r>
          </w:p>
        </w:tc>
        <w:tc>
          <w:tcPr>
            <w:tcW w:w="691"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E93342" w:rsidRDefault="005E645C" w:rsidP="00FF2835">
            <w:pPr>
              <w:spacing w:after="0" w:line="240" w:lineRule="auto"/>
              <w:rPr>
                <w:rFonts w:ascii="Times New Roman" w:hAnsi="Times New Roman" w:cs="Times New Roman"/>
                <w:b/>
                <w:sz w:val="20"/>
                <w:szCs w:val="20"/>
              </w:rPr>
            </w:pPr>
          </w:p>
        </w:tc>
        <w:tc>
          <w:tcPr>
            <w:tcW w:w="728"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E93342" w:rsidRDefault="00A92CC8" w:rsidP="00FF2835">
            <w:pPr>
              <w:spacing w:after="0" w:line="240" w:lineRule="auto"/>
              <w:rPr>
                <w:rFonts w:ascii="Times New Roman" w:hAnsi="Times New Roman" w:cs="Times New Roman"/>
                <w:b/>
                <w:sz w:val="20"/>
                <w:szCs w:val="20"/>
              </w:rPr>
            </w:pPr>
            <w:r>
              <w:rPr>
                <w:rFonts w:ascii="Times New Roman" w:hAnsi="Times New Roman" w:cs="Times New Roman"/>
                <w:b/>
                <w:sz w:val="20"/>
                <w:szCs w:val="20"/>
              </w:rPr>
              <w:t>37</w:t>
            </w:r>
          </w:p>
        </w:tc>
      </w:tr>
      <w:tr w:rsidR="005E645C" w:rsidRPr="00E93342" w:rsidTr="005C60F1">
        <w:tblPrEx>
          <w:tblCellMar>
            <w:left w:w="20" w:type="dxa"/>
          </w:tblCellMar>
        </w:tblPrEx>
        <w:trPr>
          <w:trHeight w:val="205"/>
        </w:trPr>
        <w:tc>
          <w:tcPr>
            <w:tcW w:w="305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E93342" w:rsidRDefault="005E645C" w:rsidP="00FF2835">
            <w:pPr>
              <w:spacing w:after="0" w:line="240" w:lineRule="auto"/>
              <w:rPr>
                <w:rFonts w:ascii="Times New Roman" w:hAnsi="Times New Roman" w:cs="Times New Roman"/>
                <w:sz w:val="20"/>
                <w:szCs w:val="20"/>
              </w:rPr>
            </w:pPr>
          </w:p>
        </w:tc>
        <w:tc>
          <w:tcPr>
            <w:tcW w:w="203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5E645C" w:rsidRPr="00E93342" w:rsidRDefault="005E645C" w:rsidP="00FF2835">
            <w:pPr>
              <w:spacing w:after="0" w:line="240" w:lineRule="auto"/>
              <w:rPr>
                <w:rFonts w:ascii="Times New Roman" w:hAnsi="Times New Roman" w:cs="Times New Roman"/>
                <w:sz w:val="20"/>
                <w:szCs w:val="20"/>
              </w:rPr>
            </w:pPr>
          </w:p>
        </w:tc>
        <w:tc>
          <w:tcPr>
            <w:tcW w:w="2112" w:type="dxa"/>
            <w:gridSpan w:val="7"/>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5E645C" w:rsidRPr="00E93342" w:rsidRDefault="005E645C" w:rsidP="00FF2835">
            <w:pPr>
              <w:spacing w:after="0" w:line="240" w:lineRule="auto"/>
              <w:rPr>
                <w:rFonts w:ascii="Times New Roman" w:hAnsi="Times New Roman" w:cs="Times New Roman"/>
                <w:sz w:val="20"/>
                <w:szCs w:val="20"/>
              </w:rPr>
            </w:pPr>
          </w:p>
        </w:tc>
        <w:tc>
          <w:tcPr>
            <w:tcW w:w="609" w:type="dxa"/>
            <w:gridSpan w:val="3"/>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5E645C" w:rsidRPr="00E93342" w:rsidRDefault="005E645C" w:rsidP="00FF2835">
            <w:pPr>
              <w:spacing w:after="0" w:line="240" w:lineRule="auto"/>
              <w:rPr>
                <w:rFonts w:ascii="Times New Roman" w:hAnsi="Times New Roman" w:cs="Times New Roman"/>
                <w:b/>
                <w:sz w:val="20"/>
                <w:szCs w:val="20"/>
              </w:rPr>
            </w:pPr>
          </w:p>
        </w:tc>
        <w:tc>
          <w:tcPr>
            <w:tcW w:w="691"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5E645C" w:rsidRPr="00E93342" w:rsidRDefault="005E645C" w:rsidP="00FF2835">
            <w:pPr>
              <w:spacing w:after="0" w:line="240" w:lineRule="auto"/>
              <w:rPr>
                <w:rFonts w:ascii="Times New Roman" w:hAnsi="Times New Roman" w:cs="Times New Roman"/>
                <w:b/>
                <w:sz w:val="20"/>
                <w:szCs w:val="20"/>
              </w:rPr>
            </w:pPr>
          </w:p>
        </w:tc>
        <w:tc>
          <w:tcPr>
            <w:tcW w:w="728"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5E645C" w:rsidRPr="00E93342" w:rsidRDefault="005E645C" w:rsidP="00FF2835">
            <w:pPr>
              <w:spacing w:after="0" w:line="240" w:lineRule="auto"/>
              <w:rPr>
                <w:rFonts w:ascii="Times New Roman" w:hAnsi="Times New Roman" w:cs="Times New Roman"/>
                <w:b/>
                <w:sz w:val="20"/>
                <w:szCs w:val="20"/>
              </w:rPr>
            </w:pPr>
          </w:p>
        </w:tc>
      </w:tr>
      <w:tr w:rsidR="005E645C" w:rsidRPr="00E93342" w:rsidTr="005C60F1">
        <w:tblPrEx>
          <w:tblCellMar>
            <w:left w:w="20" w:type="dxa"/>
          </w:tblCellMar>
        </w:tblPrEx>
        <w:tc>
          <w:tcPr>
            <w:tcW w:w="9234" w:type="dxa"/>
            <w:gridSpan w:val="2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5E645C" w:rsidRPr="00E93342" w:rsidTr="005C60F1">
        <w:tblPrEx>
          <w:tblCellMar>
            <w:left w:w="20" w:type="dxa"/>
          </w:tblCellMar>
        </w:tblPrEx>
        <w:trPr>
          <w:trHeight w:val="1075"/>
        </w:trPr>
        <w:tc>
          <w:tcPr>
            <w:tcW w:w="9234" w:type="dxa"/>
            <w:gridSpan w:val="2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916FE" w:rsidRDefault="00A916FE" w:rsidP="005C60F1">
            <w:pPr>
              <w:pStyle w:val="Dd"/>
              <w:ind w:left="0" w:firstLine="0"/>
              <w:rPr>
                <w:ins w:id="2549" w:author="Uzivatel" w:date="2019-09-18T01:52:00Z"/>
              </w:rPr>
            </w:pPr>
            <w:ins w:id="2550" w:author="Uzivatel" w:date="2019-09-18T01:52:00Z">
              <w:r>
                <w:t xml:space="preserve">HRDINOVÁ, E. M. </w:t>
              </w:r>
              <w:r w:rsidRPr="00A916FE">
                <w:rPr>
                  <w:i/>
                  <w:rPrChange w:id="2551" w:author="Uzivatel" w:date="2019-09-18T01:53:00Z">
                    <w:rPr/>
                  </w:rPrChange>
                </w:rPr>
                <w:t>Překlad termínu v mezikulturních relacích: na příkladu překladu Chrysostomovy liturgie</w:t>
              </w:r>
              <w:r>
                <w:t>.</w:t>
              </w:r>
            </w:ins>
            <w:ins w:id="2552" w:author="Uzivatel" w:date="2019-09-18T01:53:00Z">
              <w:r w:rsidR="00CD278F">
                <w:t xml:space="preserve"> </w:t>
              </w:r>
              <w:r w:rsidR="00CD278F" w:rsidRPr="00CD278F">
                <w:t>Olomouc: Univerzita Palackého v Olomouci, 2018</w:t>
              </w:r>
              <w:r w:rsidR="00CD278F">
                <w:t>.</w:t>
              </w:r>
            </w:ins>
          </w:p>
          <w:p w:rsidR="00A92CC8" w:rsidRDefault="00ED591A" w:rsidP="005C60F1">
            <w:pPr>
              <w:pStyle w:val="Dd"/>
              <w:ind w:left="0" w:firstLine="0"/>
            </w:pPr>
            <w:r>
              <w:t>HRDINOVÁ, E. M</w:t>
            </w:r>
            <w:r w:rsidR="00A92CC8">
              <w:t xml:space="preserve">. </w:t>
            </w:r>
            <w:r w:rsidR="00A92CC8" w:rsidRPr="00ED591A">
              <w:rPr>
                <w:i/>
              </w:rPr>
              <w:t>Kultura v procesu překladu</w:t>
            </w:r>
            <w:r w:rsidR="00A92CC8">
              <w:t>. Olomouc: Vydavatelství Univerzity Palackého, 2017.</w:t>
            </w:r>
          </w:p>
          <w:p w:rsidR="00A92CC8" w:rsidRDefault="00ED591A" w:rsidP="005C60F1">
            <w:pPr>
              <w:pStyle w:val="Dd"/>
              <w:ind w:left="0" w:firstLine="0"/>
            </w:pPr>
            <w:r>
              <w:t>HRDINOVÁ, E. M.</w:t>
            </w:r>
            <w:r w:rsidR="00A92CC8">
              <w:t xml:space="preserve"> a kol. </w:t>
            </w:r>
            <w:r w:rsidR="00A92CC8" w:rsidRPr="00ED591A">
              <w:rPr>
                <w:i/>
              </w:rPr>
              <w:t>Překlad jako didaktický nástroj ve výuce cizích jazyků</w:t>
            </w:r>
            <w:r w:rsidR="00A92CC8">
              <w:t>. Olomouc: Vydavatelství Univerzity Palackého, 2017.</w:t>
            </w:r>
          </w:p>
          <w:p w:rsidR="00A92CC8" w:rsidRDefault="00ED591A" w:rsidP="005C60F1">
            <w:pPr>
              <w:pStyle w:val="Dd"/>
              <w:ind w:left="0" w:firstLine="0"/>
            </w:pPr>
            <w:r>
              <w:t>HRDINOVÁ, E. M</w:t>
            </w:r>
            <w:r w:rsidR="00A92CC8">
              <w:t xml:space="preserve">. Loci horribiles oder negative Emotionen im liturgischen Text. In: </w:t>
            </w:r>
            <w:r w:rsidR="00A92CC8" w:rsidRPr="00ED591A">
              <w:rPr>
                <w:i/>
              </w:rPr>
              <w:t>Studia germanistica</w:t>
            </w:r>
            <w:r w:rsidR="00A92CC8">
              <w:t>, 2011, č. 8, s. 21-27. ISSN 1803-408X. [ERIH+]</w:t>
            </w:r>
          </w:p>
          <w:p w:rsidR="00A92CC8" w:rsidRDefault="00ED591A" w:rsidP="005C60F1">
            <w:pPr>
              <w:pStyle w:val="Dd"/>
              <w:ind w:left="0" w:firstLine="0"/>
            </w:pPr>
            <w:r>
              <w:t>HRDINOVÁ, E. M.</w:t>
            </w:r>
            <w:r w:rsidR="00A92CC8">
              <w:t xml:space="preserve"> – CIESLAROVÁ, Eva – VAŇKOVÁ, Lenka et al.: </w:t>
            </w:r>
            <w:r w:rsidR="00A92CC8" w:rsidRPr="00ED591A">
              <w:rPr>
                <w:i/>
              </w:rPr>
              <w:t>Emotionalität in deutschen und tschechischen Medientexten</w:t>
            </w:r>
            <w:r w:rsidR="00A92CC8">
              <w:t>. Ostrava: OU, 2012, s. 69-90. [kolektivní monografie]</w:t>
            </w:r>
          </w:p>
          <w:p w:rsidR="00A92CC8" w:rsidRDefault="00ED591A" w:rsidP="005C60F1">
            <w:pPr>
              <w:pStyle w:val="Dd"/>
              <w:ind w:left="0" w:firstLine="0"/>
            </w:pPr>
            <w:r>
              <w:t>HRDINOVÁ, E. M</w:t>
            </w:r>
            <w:r w:rsidR="00A92CC8">
              <w:t>. O nadšencí</w:t>
            </w:r>
            <w:r>
              <w:t>ch a vzdělaných teolozích aneb J</w:t>
            </w:r>
            <w:r w:rsidR="00A92CC8">
              <w:t xml:space="preserve">eště jednou k jednomu překladu. In: </w:t>
            </w:r>
            <w:r w:rsidR="00A92CC8" w:rsidRPr="00ED591A">
              <w:rPr>
                <w:i/>
              </w:rPr>
              <w:t>Studia theologica</w:t>
            </w:r>
            <w:r w:rsidR="00A92CC8">
              <w:t>, 2012, č. 2, s. 118-132. [JSC (SCOPUS)]</w:t>
            </w:r>
          </w:p>
          <w:p w:rsidR="005E645C" w:rsidRPr="00E93342" w:rsidRDefault="00ED591A" w:rsidP="00ED591A">
            <w:pPr>
              <w:pStyle w:val="Dd"/>
              <w:ind w:left="0" w:firstLine="0"/>
            </w:pPr>
            <w:r>
              <w:t>HRDINOVÁ, E.</w:t>
            </w:r>
            <w:r w:rsidR="00A92CC8">
              <w:t xml:space="preserve"> M. </w:t>
            </w:r>
            <w:r w:rsidR="00A92CC8" w:rsidRPr="00ED591A">
              <w:rPr>
                <w:i/>
              </w:rPr>
              <w:t>Překlad liturgického textu v zrcadle teorie skoposu....</w:t>
            </w:r>
            <w:r w:rsidR="00A92CC8">
              <w:t xml:space="preserve"> Bratislava: Ikar, 2013. [monografie]</w:t>
            </w:r>
          </w:p>
        </w:tc>
      </w:tr>
      <w:tr w:rsidR="005E645C" w:rsidRPr="00E93342" w:rsidTr="005C60F1">
        <w:tblPrEx>
          <w:tblCellMar>
            <w:left w:w="20" w:type="dxa"/>
          </w:tblCellMar>
        </w:tblPrEx>
        <w:trPr>
          <w:trHeight w:val="218"/>
        </w:trPr>
        <w:tc>
          <w:tcPr>
            <w:tcW w:w="9234" w:type="dxa"/>
            <w:gridSpan w:val="2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5E645C" w:rsidRPr="00E93342" w:rsidRDefault="005E645C"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5E645C" w:rsidRPr="00E93342" w:rsidTr="005C60F1">
        <w:tblPrEx>
          <w:tblCellMar>
            <w:left w:w="20" w:type="dxa"/>
          </w:tblCellMar>
        </w:tblPrEx>
        <w:trPr>
          <w:trHeight w:val="328"/>
        </w:trPr>
        <w:tc>
          <w:tcPr>
            <w:tcW w:w="9234" w:type="dxa"/>
            <w:gridSpan w:val="2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92CC8" w:rsidRPr="005C60F1" w:rsidRDefault="00A92CC8" w:rsidP="00A92CC8">
            <w:pPr>
              <w:spacing w:after="0" w:line="240" w:lineRule="auto"/>
              <w:rPr>
                <w:rFonts w:ascii="Times New Roman" w:hAnsi="Times New Roman" w:cs="Times New Roman"/>
                <w:sz w:val="20"/>
                <w:szCs w:val="20"/>
              </w:rPr>
            </w:pPr>
            <w:r w:rsidRPr="005C60F1">
              <w:rPr>
                <w:rFonts w:ascii="Times New Roman" w:hAnsi="Times New Roman" w:cs="Times New Roman"/>
                <w:sz w:val="20"/>
                <w:szCs w:val="20"/>
              </w:rPr>
              <w:t>2013: Fachhochschule Zittau-Görlitz. Spolková republika Německo – týdenní badatelský a přednáškový pobyt v rámci učitelské mobility Erasmus</w:t>
            </w:r>
          </w:p>
          <w:p w:rsidR="00A92CC8" w:rsidRPr="005C60F1" w:rsidRDefault="00A92CC8" w:rsidP="00A92CC8">
            <w:pPr>
              <w:spacing w:after="0" w:line="240" w:lineRule="auto"/>
              <w:rPr>
                <w:rFonts w:ascii="Times New Roman" w:hAnsi="Times New Roman" w:cs="Times New Roman"/>
                <w:sz w:val="20"/>
                <w:szCs w:val="20"/>
              </w:rPr>
            </w:pPr>
            <w:r w:rsidRPr="005C60F1">
              <w:rPr>
                <w:rFonts w:ascii="Times New Roman" w:hAnsi="Times New Roman" w:cs="Times New Roman"/>
                <w:sz w:val="20"/>
                <w:szCs w:val="20"/>
              </w:rPr>
              <w:t>2015: Fachhochschule Zittau-Görlitz. Spolková republika Německo – týdenní badatelský a přednáškový pobyt v rámci učitelské mobility Erasmus</w:t>
            </w:r>
          </w:p>
          <w:p w:rsidR="005E645C" w:rsidRPr="00E93342" w:rsidRDefault="00A92CC8" w:rsidP="00A92CC8">
            <w:pPr>
              <w:spacing w:after="0" w:line="240" w:lineRule="auto"/>
              <w:rPr>
                <w:rFonts w:ascii="Times New Roman" w:hAnsi="Times New Roman" w:cs="Times New Roman"/>
                <w:b/>
                <w:sz w:val="20"/>
                <w:szCs w:val="20"/>
              </w:rPr>
            </w:pPr>
            <w:r w:rsidRPr="005C60F1">
              <w:rPr>
                <w:rFonts w:ascii="Times New Roman" w:hAnsi="Times New Roman" w:cs="Times New Roman"/>
                <w:sz w:val="20"/>
                <w:szCs w:val="20"/>
              </w:rPr>
              <w:t>2016: Fachhochschule Zittau-Görlitz. Spolková republika Německo – týdenní badatelský a přednáškový pobyt v rámci učitelské mobility Erasmus</w:t>
            </w:r>
          </w:p>
        </w:tc>
      </w:tr>
      <w:tr w:rsidR="00A136BD" w:rsidRPr="00E93342" w:rsidTr="005C60F1">
        <w:tblPrEx>
          <w:tblCellMar>
            <w:left w:w="20" w:type="dxa"/>
          </w:tblCellMar>
        </w:tblPrEx>
        <w:trPr>
          <w:cantSplit/>
          <w:trHeight w:val="470"/>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136BD" w:rsidRPr="0032435A" w:rsidRDefault="00A136BD" w:rsidP="00A136BD">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68"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136BD" w:rsidRPr="0032435A" w:rsidRDefault="00A136BD" w:rsidP="00A136B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Eva Maria</w:t>
            </w:r>
            <w:r w:rsidRPr="0032435A">
              <w:rPr>
                <w:rFonts w:ascii="Times New Roman" w:hAnsi="Times New Roman" w:cs="Times New Roman"/>
                <w:sz w:val="20"/>
                <w:szCs w:val="20"/>
              </w:rPr>
              <w:t xml:space="preserve"> </w:t>
            </w:r>
            <w:r>
              <w:rPr>
                <w:rFonts w:ascii="Times New Roman" w:hAnsi="Times New Roman" w:cs="Times New Roman"/>
                <w:sz w:val="20"/>
                <w:szCs w:val="20"/>
              </w:rPr>
              <w:t>Hrdin</w:t>
            </w:r>
            <w:r w:rsidRPr="0032435A">
              <w:rPr>
                <w:rFonts w:ascii="Times New Roman" w:hAnsi="Times New Roman" w:cs="Times New Roman"/>
                <w:sz w:val="20"/>
                <w:szCs w:val="20"/>
              </w:rPr>
              <w:t>ová</w:t>
            </w:r>
            <w:r>
              <w:rPr>
                <w:rFonts w:ascii="Times New Roman" w:hAnsi="Times New Roman" w:cs="Times New Roman"/>
                <w:sz w:val="20"/>
                <w:szCs w:val="20"/>
              </w:rPr>
              <w:t xml:space="preserve"> v. r.</w:t>
            </w:r>
          </w:p>
        </w:tc>
        <w:tc>
          <w:tcPr>
            <w:tcW w:w="756"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136BD" w:rsidRPr="0032435A" w:rsidRDefault="00A136BD" w:rsidP="00A136BD">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2028" w:type="dxa"/>
            <w:gridSpan w:val="7"/>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136BD" w:rsidRPr="0032435A" w:rsidRDefault="005E0974" w:rsidP="00A136BD">
            <w:pPr>
              <w:spacing w:after="0" w:line="240" w:lineRule="auto"/>
              <w:jc w:val="both"/>
              <w:rPr>
                <w:rFonts w:ascii="Times New Roman" w:hAnsi="Times New Roman" w:cs="Times New Roman"/>
                <w:sz w:val="20"/>
                <w:szCs w:val="20"/>
              </w:rPr>
            </w:pPr>
            <w:ins w:id="2553" w:author="Uzivatel" w:date="2019-09-21T02:39:00Z">
              <w:r>
                <w:rPr>
                  <w:rFonts w:ascii="Times New Roman" w:hAnsi="Times New Roman" w:cs="Times New Roman"/>
                  <w:sz w:val="20"/>
                  <w:szCs w:val="20"/>
                </w:rPr>
                <w:t>18</w:t>
              </w:r>
            </w:ins>
            <w:del w:id="2554" w:author="Uzivatel" w:date="2019-09-21T02:39:00Z">
              <w:r w:rsidR="00A136BD" w:rsidDel="005E0974">
                <w:rPr>
                  <w:rFonts w:ascii="Times New Roman" w:hAnsi="Times New Roman" w:cs="Times New Roman"/>
                  <w:sz w:val="20"/>
                  <w:szCs w:val="20"/>
                </w:rPr>
                <w:delText>22</w:delText>
              </w:r>
            </w:del>
            <w:r w:rsidR="00A136BD">
              <w:rPr>
                <w:rFonts w:ascii="Times New Roman" w:hAnsi="Times New Roman" w:cs="Times New Roman"/>
                <w:sz w:val="20"/>
                <w:szCs w:val="20"/>
              </w:rPr>
              <w:t xml:space="preserve">. </w:t>
            </w:r>
            <w:ins w:id="2555" w:author="Uzivatel" w:date="2019-09-21T02:39:00Z">
              <w:r>
                <w:rPr>
                  <w:rFonts w:ascii="Times New Roman" w:hAnsi="Times New Roman" w:cs="Times New Roman"/>
                  <w:sz w:val="20"/>
                  <w:szCs w:val="20"/>
                </w:rPr>
                <w:t>9</w:t>
              </w:r>
            </w:ins>
            <w:del w:id="2556" w:author="Uzivatel" w:date="2019-09-21T02:39:00Z">
              <w:r w:rsidR="00A136BD" w:rsidDel="005E0974">
                <w:rPr>
                  <w:rFonts w:ascii="Times New Roman" w:hAnsi="Times New Roman" w:cs="Times New Roman"/>
                  <w:sz w:val="20"/>
                  <w:szCs w:val="20"/>
                </w:rPr>
                <w:delText>6</w:delText>
              </w:r>
            </w:del>
            <w:r w:rsidR="00A136BD">
              <w:rPr>
                <w:rFonts w:ascii="Times New Roman" w:hAnsi="Times New Roman" w:cs="Times New Roman"/>
                <w:sz w:val="20"/>
                <w:szCs w:val="20"/>
              </w:rPr>
              <w:t>. 201</w:t>
            </w:r>
            <w:ins w:id="2557" w:author="Uzivatel" w:date="2019-09-21T02:39:00Z">
              <w:r>
                <w:rPr>
                  <w:rFonts w:ascii="Times New Roman" w:hAnsi="Times New Roman" w:cs="Times New Roman"/>
                  <w:sz w:val="20"/>
                  <w:szCs w:val="20"/>
                </w:rPr>
                <w:t>9</w:t>
              </w:r>
            </w:ins>
            <w:del w:id="2558" w:author="Uzivatel" w:date="2019-09-21T02:39:00Z">
              <w:r w:rsidR="00A136BD" w:rsidDel="005E0974">
                <w:rPr>
                  <w:rFonts w:ascii="Times New Roman" w:hAnsi="Times New Roman" w:cs="Times New Roman"/>
                  <w:sz w:val="20"/>
                  <w:szCs w:val="20"/>
                </w:rPr>
                <w:delText>8</w:delText>
              </w:r>
            </w:del>
          </w:p>
        </w:tc>
      </w:tr>
      <w:tr w:rsidR="0078533A" w:rsidRPr="0078533A" w:rsidTr="005C60F1">
        <w:trPr>
          <w:gridBefore w:val="1"/>
          <w:wBefore w:w="15" w:type="dxa"/>
        </w:trPr>
        <w:tc>
          <w:tcPr>
            <w:tcW w:w="9219" w:type="dxa"/>
            <w:gridSpan w:val="21"/>
            <w:tcBorders>
              <w:top w:val="single" w:sz="4" w:space="0" w:color="00000A"/>
            </w:tcBorders>
            <w:shd w:val="clear" w:color="auto" w:fill="BDD6EE"/>
            <w:tcMar>
              <w:left w:w="-5" w:type="dxa"/>
            </w:tcMar>
          </w:tcPr>
          <w:p w:rsidR="0078533A" w:rsidRPr="0078533A" w:rsidRDefault="0078533A" w:rsidP="0078533A">
            <w:pPr>
              <w:pageBreakBefore/>
              <w:rPr>
                <w:rFonts w:ascii="Times New Roman" w:hAnsi="Times New Roman" w:cs="Times New Roman"/>
                <w:b/>
                <w:sz w:val="20"/>
                <w:szCs w:val="20"/>
              </w:rPr>
            </w:pPr>
            <w:r w:rsidRPr="0078533A">
              <w:rPr>
                <w:rFonts w:ascii="Times New Roman" w:hAnsi="Times New Roman" w:cs="Times New Roman"/>
                <w:b/>
                <w:sz w:val="20"/>
                <w:szCs w:val="20"/>
              </w:rPr>
              <w:t>C-I – Personální zabezpečení</w:t>
            </w:r>
          </w:p>
        </w:tc>
      </w:tr>
      <w:tr w:rsidR="0078533A" w:rsidRPr="0078533A" w:rsidTr="005C60F1">
        <w:trPr>
          <w:gridBefore w:val="1"/>
          <w:wBefore w:w="15" w:type="dxa"/>
        </w:trPr>
        <w:tc>
          <w:tcPr>
            <w:tcW w:w="2547" w:type="dxa"/>
            <w:gridSpan w:val="2"/>
            <w:tcBorders>
              <w:bottom w:val="single" w:sz="4" w:space="0" w:color="00000A"/>
            </w:tcBorders>
            <w:shd w:val="clear" w:color="auto" w:fill="F7CAAC"/>
            <w:tcMar>
              <w:left w:w="-5" w:type="dxa"/>
            </w:tcMar>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Vysoká škola</w:t>
            </w:r>
          </w:p>
        </w:tc>
        <w:tc>
          <w:tcPr>
            <w:tcW w:w="6672" w:type="dxa"/>
            <w:gridSpan w:val="19"/>
            <w:tcBorders>
              <w:top w:val="single" w:sz="4" w:space="0" w:color="00000A"/>
              <w:bottom w:val="single" w:sz="4" w:space="0" w:color="00000A"/>
            </w:tcBorders>
            <w:tcMar>
              <w:left w:w="-5" w:type="dxa"/>
            </w:tcMar>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78533A" w:rsidRPr="0078533A" w:rsidTr="005C60F1">
        <w:trPr>
          <w:gridBefore w:val="1"/>
          <w:wBefore w:w="15" w:type="dxa"/>
        </w:trPr>
        <w:tc>
          <w:tcPr>
            <w:tcW w:w="2547" w:type="dxa"/>
            <w:gridSpan w:val="2"/>
            <w:tcBorders>
              <w:top w:val="single" w:sz="4" w:space="0" w:color="00000A"/>
              <w:bottom w:val="single" w:sz="4" w:space="0" w:color="00000A"/>
            </w:tcBorders>
            <w:shd w:val="clear" w:color="auto" w:fill="F7CAAC"/>
            <w:tcMar>
              <w:left w:w="-5" w:type="dxa"/>
            </w:tcMar>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Součást vysoké školy</w:t>
            </w:r>
          </w:p>
        </w:tc>
        <w:tc>
          <w:tcPr>
            <w:tcW w:w="6672" w:type="dxa"/>
            <w:gridSpan w:val="19"/>
            <w:tcBorders>
              <w:top w:val="single" w:sz="4" w:space="0" w:color="00000A"/>
              <w:bottom w:val="single" w:sz="4" w:space="0" w:color="00000A"/>
            </w:tcBorders>
            <w:tcMar>
              <w:left w:w="-5" w:type="dxa"/>
            </w:tcMar>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78533A" w:rsidRPr="0078533A" w:rsidTr="005C60F1">
        <w:trPr>
          <w:gridBefore w:val="1"/>
          <w:wBefore w:w="15" w:type="dxa"/>
        </w:trPr>
        <w:tc>
          <w:tcPr>
            <w:tcW w:w="2547" w:type="dxa"/>
            <w:gridSpan w:val="2"/>
            <w:tcBorders>
              <w:top w:val="single" w:sz="4" w:space="0" w:color="00000A"/>
              <w:bottom w:val="single" w:sz="4" w:space="0" w:color="00000A"/>
            </w:tcBorders>
            <w:shd w:val="clear" w:color="auto" w:fill="F7CAAC"/>
            <w:tcMar>
              <w:left w:w="-5" w:type="dxa"/>
            </w:tcMar>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Název studijního programu</w:t>
            </w:r>
          </w:p>
        </w:tc>
        <w:tc>
          <w:tcPr>
            <w:tcW w:w="6672" w:type="dxa"/>
            <w:gridSpan w:val="19"/>
            <w:tcBorders>
              <w:top w:val="single" w:sz="4" w:space="0" w:color="00000A"/>
              <w:bottom w:val="single" w:sz="4" w:space="0" w:color="00000A"/>
            </w:tcBorders>
            <w:tcMar>
              <w:left w:w="-5" w:type="dxa"/>
            </w:tcMar>
          </w:tcPr>
          <w:p w:rsidR="0078533A" w:rsidRPr="00E93342" w:rsidRDefault="0078533A" w:rsidP="0078533A">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p>
        </w:tc>
      </w:tr>
      <w:tr w:rsidR="0078533A" w:rsidRPr="0078533A" w:rsidTr="005C60F1">
        <w:trPr>
          <w:gridBefore w:val="1"/>
          <w:wBefore w:w="15" w:type="dxa"/>
        </w:trPr>
        <w:tc>
          <w:tcPr>
            <w:tcW w:w="2547" w:type="dxa"/>
            <w:gridSpan w:val="2"/>
            <w:tcBorders>
              <w:top w:val="single" w:sz="4" w:space="0" w:color="00000A"/>
              <w:bottom w:val="single" w:sz="4" w:space="0" w:color="00000A"/>
            </w:tcBorders>
            <w:shd w:val="clear" w:color="auto" w:fill="F7CAAC"/>
            <w:tcMar>
              <w:left w:w="-5" w:type="dxa"/>
            </w:tcMar>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Jméno a příjmení</w:t>
            </w:r>
          </w:p>
        </w:tc>
        <w:tc>
          <w:tcPr>
            <w:tcW w:w="4186" w:type="dxa"/>
            <w:gridSpan w:val="10"/>
            <w:tcBorders>
              <w:top w:val="single" w:sz="4" w:space="0" w:color="00000A"/>
              <w:bottom w:val="single" w:sz="4" w:space="0" w:color="00000A"/>
            </w:tcBorders>
            <w:tcMar>
              <w:left w:w="-5" w:type="dxa"/>
            </w:tcMar>
          </w:tcPr>
          <w:p w:rsidR="0078533A" w:rsidRPr="004E4935" w:rsidRDefault="00BA74C1" w:rsidP="0078533A">
            <w:pPr>
              <w:spacing w:after="0" w:line="240" w:lineRule="auto"/>
              <w:rPr>
                <w:rFonts w:ascii="Times New Roman" w:hAnsi="Times New Roman" w:cs="Times New Roman"/>
                <w:sz w:val="20"/>
                <w:szCs w:val="20"/>
              </w:rPr>
            </w:pPr>
            <w:r w:rsidRPr="004E4935">
              <w:rPr>
                <w:rFonts w:ascii="Times New Roman" w:hAnsi="Times New Roman" w:cs="Times New Roman"/>
                <w:sz w:val="20"/>
                <w:szCs w:val="20"/>
              </w:rPr>
              <w:t>Miloslava Chovancová</w:t>
            </w:r>
          </w:p>
        </w:tc>
        <w:tc>
          <w:tcPr>
            <w:tcW w:w="725" w:type="dxa"/>
            <w:gridSpan w:val="3"/>
            <w:tcBorders>
              <w:top w:val="single" w:sz="4" w:space="0" w:color="00000A"/>
              <w:bottom w:val="single" w:sz="4" w:space="0" w:color="00000A"/>
            </w:tcBorders>
            <w:shd w:val="clear" w:color="auto" w:fill="F7CAAC"/>
            <w:tcMar>
              <w:left w:w="-5" w:type="dxa"/>
            </w:tcMar>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Tituly</w:t>
            </w:r>
          </w:p>
        </w:tc>
        <w:tc>
          <w:tcPr>
            <w:tcW w:w="1761" w:type="dxa"/>
            <w:gridSpan w:val="6"/>
            <w:tcBorders>
              <w:top w:val="single" w:sz="4" w:space="0" w:color="00000A"/>
              <w:bottom w:val="single" w:sz="4" w:space="0" w:color="00000A"/>
            </w:tcBorders>
            <w:tcMar>
              <w:left w:w="-5" w:type="dxa"/>
            </w:tcMar>
          </w:tcPr>
          <w:p w:rsidR="0078533A" w:rsidRPr="004E4935" w:rsidRDefault="00DC2CE9" w:rsidP="0078533A">
            <w:pPr>
              <w:spacing w:after="0" w:line="240" w:lineRule="auto"/>
              <w:rPr>
                <w:rFonts w:ascii="Times New Roman" w:hAnsi="Times New Roman" w:cs="Times New Roman"/>
                <w:sz w:val="20"/>
                <w:szCs w:val="20"/>
              </w:rPr>
            </w:pPr>
            <w:r>
              <w:rPr>
                <w:rFonts w:ascii="Times New Roman" w:hAnsi="Times New Roman" w:cs="Times New Roman"/>
              </w:rPr>
              <w:t>d</w:t>
            </w:r>
            <w:r w:rsidR="00BA74C1" w:rsidRPr="004E4935">
              <w:rPr>
                <w:rFonts w:ascii="Times New Roman" w:hAnsi="Times New Roman" w:cs="Times New Roman"/>
              </w:rPr>
              <w:t>oc. Ing. CSc.</w:t>
            </w:r>
          </w:p>
        </w:tc>
      </w:tr>
      <w:tr w:rsidR="0078533A" w:rsidRPr="0078533A" w:rsidTr="005C60F1">
        <w:trPr>
          <w:gridBefore w:val="1"/>
          <w:wBefore w:w="15" w:type="dxa"/>
        </w:trPr>
        <w:tc>
          <w:tcPr>
            <w:tcW w:w="2547" w:type="dxa"/>
            <w:gridSpan w:val="2"/>
            <w:tcBorders>
              <w:top w:val="single" w:sz="4" w:space="0" w:color="00000A"/>
              <w:bottom w:val="single" w:sz="4" w:space="0" w:color="00000A"/>
            </w:tcBorders>
            <w:shd w:val="clear" w:color="auto" w:fill="F7CAAC"/>
            <w:tcMar>
              <w:left w:w="-5" w:type="dxa"/>
            </w:tcMar>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Rok narození</w:t>
            </w:r>
          </w:p>
        </w:tc>
        <w:tc>
          <w:tcPr>
            <w:tcW w:w="636" w:type="dxa"/>
            <w:gridSpan w:val="2"/>
            <w:tcBorders>
              <w:top w:val="single" w:sz="4" w:space="0" w:color="00000A"/>
              <w:bottom w:val="single" w:sz="4" w:space="0" w:color="00000A"/>
            </w:tcBorders>
            <w:tcMar>
              <w:left w:w="-5" w:type="dxa"/>
            </w:tcMar>
          </w:tcPr>
          <w:p w:rsidR="0078533A" w:rsidRPr="004E4935" w:rsidRDefault="00BA74C1" w:rsidP="0078533A">
            <w:pPr>
              <w:spacing w:after="0" w:line="240" w:lineRule="auto"/>
              <w:rPr>
                <w:rFonts w:ascii="Times New Roman" w:hAnsi="Times New Roman" w:cs="Times New Roman"/>
                <w:sz w:val="20"/>
                <w:szCs w:val="20"/>
              </w:rPr>
            </w:pPr>
            <w:r w:rsidRPr="004E4935">
              <w:rPr>
                <w:rFonts w:ascii="Times New Roman" w:hAnsi="Times New Roman" w:cs="Times New Roman"/>
                <w:sz w:val="20"/>
                <w:szCs w:val="20"/>
              </w:rPr>
              <w:t>1952</w:t>
            </w:r>
          </w:p>
        </w:tc>
        <w:tc>
          <w:tcPr>
            <w:tcW w:w="1631" w:type="dxa"/>
            <w:gridSpan w:val="2"/>
            <w:tcBorders>
              <w:top w:val="single" w:sz="4" w:space="0" w:color="00000A"/>
              <w:bottom w:val="single" w:sz="4" w:space="0" w:color="00000A"/>
            </w:tcBorders>
            <w:shd w:val="clear" w:color="auto" w:fill="F7CAAC"/>
            <w:tcMar>
              <w:left w:w="-5" w:type="dxa"/>
            </w:tcMar>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typ vztahu k VŠ</w:t>
            </w:r>
          </w:p>
        </w:tc>
        <w:tc>
          <w:tcPr>
            <w:tcW w:w="935" w:type="dxa"/>
            <w:gridSpan w:val="4"/>
            <w:tcBorders>
              <w:top w:val="single" w:sz="4" w:space="0" w:color="00000A"/>
              <w:bottom w:val="single" w:sz="4" w:space="0" w:color="00000A"/>
            </w:tcBorders>
            <w:tcMar>
              <w:left w:w="-5" w:type="dxa"/>
            </w:tcMar>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sz w:val="20"/>
                <w:szCs w:val="20"/>
              </w:rPr>
              <w:t>pp</w:t>
            </w:r>
          </w:p>
        </w:tc>
        <w:tc>
          <w:tcPr>
            <w:tcW w:w="984" w:type="dxa"/>
            <w:gridSpan w:val="2"/>
            <w:tcBorders>
              <w:top w:val="single" w:sz="4" w:space="0" w:color="00000A"/>
              <w:bottom w:val="single" w:sz="4" w:space="0" w:color="00000A"/>
            </w:tcBorders>
            <w:shd w:val="clear" w:color="auto" w:fill="F7CAAC"/>
            <w:tcMar>
              <w:left w:w="-5" w:type="dxa"/>
            </w:tcMar>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rozsah</w:t>
            </w:r>
          </w:p>
        </w:tc>
        <w:tc>
          <w:tcPr>
            <w:tcW w:w="725" w:type="dxa"/>
            <w:gridSpan w:val="3"/>
            <w:tcBorders>
              <w:top w:val="single" w:sz="4" w:space="0" w:color="00000A"/>
              <w:bottom w:val="single" w:sz="4" w:space="0" w:color="00000A"/>
            </w:tcBorders>
            <w:tcMar>
              <w:left w:w="-5" w:type="dxa"/>
            </w:tcMar>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sz w:val="20"/>
                <w:szCs w:val="20"/>
              </w:rPr>
              <w:t>40</w:t>
            </w:r>
          </w:p>
        </w:tc>
        <w:tc>
          <w:tcPr>
            <w:tcW w:w="720" w:type="dxa"/>
            <w:gridSpan w:val="3"/>
            <w:tcBorders>
              <w:top w:val="single" w:sz="4" w:space="0" w:color="00000A"/>
              <w:bottom w:val="single" w:sz="4" w:space="0" w:color="00000A"/>
            </w:tcBorders>
            <w:shd w:val="clear" w:color="auto" w:fill="F7CAAC"/>
            <w:tcMar>
              <w:left w:w="-5" w:type="dxa"/>
            </w:tcMar>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do kdy</w:t>
            </w:r>
          </w:p>
        </w:tc>
        <w:tc>
          <w:tcPr>
            <w:tcW w:w="1041" w:type="dxa"/>
            <w:gridSpan w:val="3"/>
            <w:tcBorders>
              <w:top w:val="single" w:sz="4" w:space="0" w:color="00000A"/>
              <w:bottom w:val="single" w:sz="4" w:space="0" w:color="00000A"/>
            </w:tcBorders>
            <w:tcMar>
              <w:left w:w="-5" w:type="dxa"/>
            </w:tcMar>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sz w:val="20"/>
                <w:szCs w:val="20"/>
              </w:rPr>
              <w:t>N</w:t>
            </w:r>
          </w:p>
        </w:tc>
      </w:tr>
      <w:tr w:rsidR="0078533A" w:rsidRPr="0078533A" w:rsidTr="005C60F1">
        <w:trPr>
          <w:gridBefore w:val="1"/>
          <w:wBefore w:w="15" w:type="dxa"/>
          <w:trHeight w:val="445"/>
        </w:trPr>
        <w:tc>
          <w:tcPr>
            <w:tcW w:w="4814" w:type="dxa"/>
            <w:gridSpan w:val="6"/>
            <w:tcBorders>
              <w:top w:val="single" w:sz="4" w:space="0" w:color="00000A"/>
              <w:bottom w:val="single" w:sz="4" w:space="0" w:color="00000A"/>
            </w:tcBorders>
            <w:shd w:val="clear" w:color="auto" w:fill="F7CAAC"/>
            <w:tcMar>
              <w:left w:w="-5" w:type="dxa"/>
            </w:tcMar>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Typ vztahu na součásti VŠ, která uskutečňuje st. program</w:t>
            </w:r>
          </w:p>
        </w:tc>
        <w:tc>
          <w:tcPr>
            <w:tcW w:w="935" w:type="dxa"/>
            <w:gridSpan w:val="4"/>
            <w:tcBorders>
              <w:top w:val="single" w:sz="4" w:space="0" w:color="00000A"/>
              <w:bottom w:val="single" w:sz="4" w:space="0" w:color="00000A"/>
            </w:tcBorders>
            <w:tcMar>
              <w:left w:w="-5" w:type="dxa"/>
            </w:tcMar>
          </w:tcPr>
          <w:p w:rsidR="0078533A" w:rsidRPr="004E4935" w:rsidRDefault="0078533A" w:rsidP="0078533A">
            <w:pPr>
              <w:spacing w:after="0" w:line="240" w:lineRule="auto"/>
              <w:rPr>
                <w:rFonts w:ascii="Times New Roman" w:hAnsi="Times New Roman" w:cs="Times New Roman"/>
                <w:sz w:val="20"/>
                <w:szCs w:val="20"/>
              </w:rPr>
            </w:pPr>
          </w:p>
        </w:tc>
        <w:tc>
          <w:tcPr>
            <w:tcW w:w="984" w:type="dxa"/>
            <w:gridSpan w:val="2"/>
            <w:tcBorders>
              <w:top w:val="single" w:sz="4" w:space="0" w:color="00000A"/>
              <w:bottom w:val="single" w:sz="4" w:space="0" w:color="00000A"/>
            </w:tcBorders>
            <w:shd w:val="clear" w:color="auto" w:fill="F7CAAC"/>
            <w:tcMar>
              <w:left w:w="-5" w:type="dxa"/>
            </w:tcMar>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rozsah</w:t>
            </w:r>
          </w:p>
        </w:tc>
        <w:tc>
          <w:tcPr>
            <w:tcW w:w="725" w:type="dxa"/>
            <w:gridSpan w:val="3"/>
            <w:tcBorders>
              <w:top w:val="single" w:sz="4" w:space="0" w:color="00000A"/>
              <w:bottom w:val="single" w:sz="4" w:space="0" w:color="00000A"/>
            </w:tcBorders>
            <w:tcMar>
              <w:left w:w="-5" w:type="dxa"/>
            </w:tcMar>
          </w:tcPr>
          <w:p w:rsidR="0078533A" w:rsidRPr="004E4935" w:rsidRDefault="0078533A" w:rsidP="0078533A">
            <w:pPr>
              <w:spacing w:after="0" w:line="240" w:lineRule="auto"/>
              <w:rPr>
                <w:rFonts w:ascii="Times New Roman" w:hAnsi="Times New Roman" w:cs="Times New Roman"/>
                <w:sz w:val="20"/>
                <w:szCs w:val="20"/>
              </w:rPr>
            </w:pPr>
          </w:p>
        </w:tc>
        <w:tc>
          <w:tcPr>
            <w:tcW w:w="720" w:type="dxa"/>
            <w:gridSpan w:val="3"/>
            <w:tcBorders>
              <w:top w:val="single" w:sz="4" w:space="0" w:color="00000A"/>
              <w:bottom w:val="single" w:sz="4" w:space="0" w:color="00000A"/>
            </w:tcBorders>
            <w:shd w:val="clear" w:color="auto" w:fill="F7CAAC"/>
            <w:tcMar>
              <w:left w:w="-5" w:type="dxa"/>
            </w:tcMar>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do kdy</w:t>
            </w:r>
          </w:p>
        </w:tc>
        <w:tc>
          <w:tcPr>
            <w:tcW w:w="1041" w:type="dxa"/>
            <w:gridSpan w:val="3"/>
            <w:tcBorders>
              <w:top w:val="single" w:sz="4" w:space="0" w:color="00000A"/>
              <w:bottom w:val="single" w:sz="4" w:space="0" w:color="00000A"/>
            </w:tcBorders>
            <w:tcMar>
              <w:left w:w="-5" w:type="dxa"/>
            </w:tcMar>
          </w:tcPr>
          <w:p w:rsidR="0078533A" w:rsidRPr="004E4935" w:rsidRDefault="0078533A" w:rsidP="0078533A">
            <w:pPr>
              <w:spacing w:after="0" w:line="240" w:lineRule="auto"/>
              <w:rPr>
                <w:rFonts w:ascii="Times New Roman" w:hAnsi="Times New Roman" w:cs="Times New Roman"/>
                <w:sz w:val="20"/>
                <w:szCs w:val="20"/>
              </w:rPr>
            </w:pPr>
          </w:p>
        </w:tc>
      </w:tr>
      <w:tr w:rsidR="0078533A" w:rsidRPr="0078533A" w:rsidTr="005C60F1">
        <w:trPr>
          <w:gridBefore w:val="1"/>
          <w:wBefore w:w="15" w:type="dxa"/>
        </w:trPr>
        <w:tc>
          <w:tcPr>
            <w:tcW w:w="5749" w:type="dxa"/>
            <w:gridSpan w:val="10"/>
            <w:tcBorders>
              <w:top w:val="single" w:sz="4" w:space="0" w:color="00000A"/>
              <w:bottom w:val="single" w:sz="4" w:space="0" w:color="00000A"/>
            </w:tcBorders>
            <w:shd w:val="clear" w:color="auto" w:fill="F7CAAC"/>
            <w:tcMar>
              <w:left w:w="-5" w:type="dxa"/>
            </w:tcMar>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Další současná působení jako akademický pracovník na jiných VŠ</w:t>
            </w:r>
          </w:p>
        </w:tc>
        <w:tc>
          <w:tcPr>
            <w:tcW w:w="1709" w:type="dxa"/>
            <w:gridSpan w:val="5"/>
            <w:tcBorders>
              <w:top w:val="single" w:sz="4" w:space="0" w:color="00000A"/>
              <w:bottom w:val="single" w:sz="4" w:space="0" w:color="00000A"/>
            </w:tcBorders>
            <w:shd w:val="clear" w:color="auto" w:fill="F7CAAC"/>
            <w:tcMar>
              <w:left w:w="-5" w:type="dxa"/>
            </w:tcMar>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typ prac. vztahu</w:t>
            </w:r>
          </w:p>
        </w:tc>
        <w:tc>
          <w:tcPr>
            <w:tcW w:w="1761" w:type="dxa"/>
            <w:gridSpan w:val="6"/>
            <w:tcBorders>
              <w:top w:val="single" w:sz="4" w:space="0" w:color="00000A"/>
              <w:bottom w:val="single" w:sz="4" w:space="0" w:color="00000A"/>
            </w:tcBorders>
            <w:shd w:val="clear" w:color="auto" w:fill="F7CAAC"/>
            <w:tcMar>
              <w:left w:w="-5" w:type="dxa"/>
            </w:tcMar>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Rozsah</w:t>
            </w:r>
          </w:p>
        </w:tc>
      </w:tr>
      <w:tr w:rsidR="0078533A" w:rsidRPr="0078533A" w:rsidTr="005C60F1">
        <w:trPr>
          <w:gridBefore w:val="1"/>
          <w:wBefore w:w="15" w:type="dxa"/>
        </w:trPr>
        <w:tc>
          <w:tcPr>
            <w:tcW w:w="5749" w:type="dxa"/>
            <w:gridSpan w:val="10"/>
            <w:tcBorders>
              <w:top w:val="single" w:sz="4" w:space="0" w:color="00000A"/>
              <w:bottom w:val="single" w:sz="4" w:space="0" w:color="00000A"/>
            </w:tcBorders>
            <w:tcMar>
              <w:left w:w="-5" w:type="dxa"/>
            </w:tcMar>
          </w:tcPr>
          <w:p w:rsidR="0078533A" w:rsidRPr="004E4935" w:rsidRDefault="00BA74C1" w:rsidP="0078533A">
            <w:pPr>
              <w:spacing w:after="0" w:line="240" w:lineRule="auto"/>
              <w:rPr>
                <w:rFonts w:ascii="Times New Roman" w:hAnsi="Times New Roman" w:cs="Times New Roman"/>
                <w:sz w:val="20"/>
                <w:szCs w:val="20"/>
              </w:rPr>
            </w:pPr>
            <w:del w:id="2559" w:author="Uzivatel" w:date="2019-09-21T20:43:00Z">
              <w:r w:rsidRPr="004E4935" w:rsidDel="00275BAD">
                <w:rPr>
                  <w:rFonts w:ascii="Times New Roman" w:hAnsi="Times New Roman" w:cs="Times New Roman"/>
                  <w:sz w:val="20"/>
                  <w:szCs w:val="20"/>
                </w:rPr>
                <w:delText>Moravská vysoká škola Olomouc</w:delText>
              </w:r>
            </w:del>
            <w:ins w:id="2560" w:author="Uzivatel" w:date="2019-09-21T20:43:00Z">
              <w:r w:rsidR="00275BAD" w:rsidRPr="00275BAD">
                <w:rPr>
                  <w:rFonts w:ascii="Times New Roman" w:hAnsi="Times New Roman" w:cs="Times New Roman"/>
                  <w:sz w:val="20"/>
                  <w:szCs w:val="20"/>
                </w:rPr>
                <w:t>Univerzita Palackého v Olomouci</w:t>
              </w:r>
            </w:ins>
          </w:p>
        </w:tc>
        <w:tc>
          <w:tcPr>
            <w:tcW w:w="1709" w:type="dxa"/>
            <w:gridSpan w:val="5"/>
            <w:tcBorders>
              <w:top w:val="single" w:sz="4" w:space="0" w:color="00000A"/>
              <w:bottom w:val="single" w:sz="4" w:space="0" w:color="00000A"/>
            </w:tcBorders>
            <w:tcMar>
              <w:left w:w="-5" w:type="dxa"/>
            </w:tcMar>
          </w:tcPr>
          <w:p w:rsidR="0078533A" w:rsidRPr="004E4935" w:rsidRDefault="00BA74C1" w:rsidP="0078533A">
            <w:pPr>
              <w:spacing w:after="0" w:line="240" w:lineRule="auto"/>
              <w:rPr>
                <w:rFonts w:ascii="Times New Roman" w:hAnsi="Times New Roman" w:cs="Times New Roman"/>
                <w:sz w:val="20"/>
                <w:szCs w:val="20"/>
              </w:rPr>
            </w:pPr>
            <w:r w:rsidRPr="004E4935">
              <w:rPr>
                <w:rFonts w:ascii="Times New Roman" w:hAnsi="Times New Roman" w:cs="Times New Roman"/>
                <w:sz w:val="20"/>
                <w:szCs w:val="20"/>
              </w:rPr>
              <w:t>Jpp.</w:t>
            </w:r>
          </w:p>
        </w:tc>
        <w:tc>
          <w:tcPr>
            <w:tcW w:w="1761" w:type="dxa"/>
            <w:gridSpan w:val="6"/>
            <w:tcBorders>
              <w:top w:val="single" w:sz="4" w:space="0" w:color="00000A"/>
              <w:bottom w:val="single" w:sz="4" w:space="0" w:color="00000A"/>
            </w:tcBorders>
            <w:tcMar>
              <w:left w:w="-5" w:type="dxa"/>
            </w:tcMar>
          </w:tcPr>
          <w:p w:rsidR="0078533A" w:rsidRPr="004E4935" w:rsidRDefault="00BA74C1" w:rsidP="0078533A">
            <w:pPr>
              <w:spacing w:after="0" w:line="240" w:lineRule="auto"/>
              <w:rPr>
                <w:rFonts w:ascii="Times New Roman" w:hAnsi="Times New Roman" w:cs="Times New Roman"/>
                <w:sz w:val="20"/>
                <w:szCs w:val="20"/>
              </w:rPr>
            </w:pPr>
            <w:r w:rsidRPr="004E4935">
              <w:rPr>
                <w:rFonts w:ascii="Times New Roman" w:hAnsi="Times New Roman" w:cs="Times New Roman"/>
                <w:sz w:val="20"/>
                <w:szCs w:val="20"/>
              </w:rPr>
              <w:t>20</w:t>
            </w:r>
          </w:p>
        </w:tc>
      </w:tr>
      <w:tr w:rsidR="0078533A" w:rsidRPr="0078533A" w:rsidTr="005C60F1">
        <w:trPr>
          <w:gridBefore w:val="1"/>
          <w:wBefore w:w="15" w:type="dxa"/>
        </w:trPr>
        <w:tc>
          <w:tcPr>
            <w:tcW w:w="9219" w:type="dxa"/>
            <w:gridSpan w:val="21"/>
            <w:tcBorders>
              <w:top w:val="single" w:sz="4" w:space="0" w:color="00000A"/>
              <w:bottom w:val="single" w:sz="4" w:space="0" w:color="00000A"/>
            </w:tcBorders>
            <w:shd w:val="clear" w:color="auto" w:fill="F7CAAC"/>
            <w:tcMar>
              <w:left w:w="-5" w:type="dxa"/>
            </w:tcMar>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78533A" w:rsidRPr="0078533A" w:rsidTr="005C60F1">
        <w:trPr>
          <w:gridBefore w:val="1"/>
          <w:wBefore w:w="15" w:type="dxa"/>
          <w:trHeight w:val="269"/>
        </w:trPr>
        <w:tc>
          <w:tcPr>
            <w:tcW w:w="9219" w:type="dxa"/>
            <w:gridSpan w:val="21"/>
            <w:tcBorders>
              <w:top w:val="single" w:sz="4" w:space="0" w:color="00000A"/>
              <w:bottom w:val="single" w:sz="4" w:space="0" w:color="00000A"/>
            </w:tcBorders>
            <w:tcMar>
              <w:left w:w="-5" w:type="dxa"/>
            </w:tcMar>
          </w:tcPr>
          <w:p w:rsidR="0078533A" w:rsidRDefault="00BA74C1" w:rsidP="0078533A">
            <w:pPr>
              <w:spacing w:after="0" w:line="240" w:lineRule="auto"/>
              <w:rPr>
                <w:rFonts w:ascii="Times New Roman" w:hAnsi="Times New Roman" w:cs="Times New Roman"/>
                <w:sz w:val="20"/>
                <w:szCs w:val="20"/>
              </w:rPr>
            </w:pPr>
            <w:r w:rsidRPr="004E4935">
              <w:rPr>
                <w:rFonts w:ascii="Times New Roman" w:hAnsi="Times New Roman" w:cs="Times New Roman"/>
                <w:sz w:val="20"/>
                <w:szCs w:val="20"/>
              </w:rPr>
              <w:t xml:space="preserve">Marketing (garant, p – </w:t>
            </w:r>
            <w:ins w:id="2561" w:author="Uzivatel" w:date="2019-09-15T22:59:00Z">
              <w:r w:rsidR="00DA4A24">
                <w:rPr>
                  <w:rFonts w:ascii="Times New Roman" w:hAnsi="Times New Roman" w:cs="Times New Roman"/>
                  <w:sz w:val="20"/>
                  <w:szCs w:val="20"/>
                </w:rPr>
                <w:t>5</w:t>
              </w:r>
            </w:ins>
            <w:del w:id="2562" w:author="Uzivatel" w:date="2019-09-15T22:59:00Z">
              <w:r w:rsidRPr="004E4935" w:rsidDel="00DA4A24">
                <w:rPr>
                  <w:rFonts w:ascii="Times New Roman" w:hAnsi="Times New Roman" w:cs="Times New Roman"/>
                  <w:sz w:val="20"/>
                  <w:szCs w:val="20"/>
                </w:rPr>
                <w:delText>2</w:delText>
              </w:r>
            </w:del>
            <w:r w:rsidRPr="004E4935">
              <w:rPr>
                <w:rFonts w:ascii="Times New Roman" w:hAnsi="Times New Roman" w:cs="Times New Roman"/>
                <w:sz w:val="20"/>
                <w:szCs w:val="20"/>
              </w:rPr>
              <w:t>0%)</w:t>
            </w:r>
          </w:p>
          <w:p w:rsidR="007F38C8" w:rsidRPr="004E4935" w:rsidRDefault="007F38C8" w:rsidP="0078533A">
            <w:pPr>
              <w:spacing w:after="0" w:line="240" w:lineRule="auto"/>
              <w:rPr>
                <w:rFonts w:ascii="Times New Roman" w:hAnsi="Times New Roman" w:cs="Times New Roman"/>
                <w:sz w:val="20"/>
                <w:szCs w:val="20"/>
              </w:rPr>
            </w:pPr>
            <w:r>
              <w:rPr>
                <w:rFonts w:ascii="Times New Roman" w:hAnsi="Times New Roman" w:cs="Times New Roman"/>
                <w:sz w:val="20"/>
                <w:szCs w:val="20"/>
              </w:rPr>
              <w:t>Management</w:t>
            </w:r>
            <w:r w:rsidRPr="004E4935">
              <w:rPr>
                <w:rFonts w:ascii="Times New Roman" w:hAnsi="Times New Roman" w:cs="Times New Roman"/>
                <w:sz w:val="20"/>
                <w:szCs w:val="20"/>
              </w:rPr>
              <w:t xml:space="preserve"> (garant, p – </w:t>
            </w:r>
            <w:ins w:id="2563" w:author="Uzivatel" w:date="2019-09-15T22:59:00Z">
              <w:r w:rsidR="00DA4A24">
                <w:rPr>
                  <w:rFonts w:ascii="Times New Roman" w:hAnsi="Times New Roman" w:cs="Times New Roman"/>
                  <w:sz w:val="20"/>
                  <w:szCs w:val="20"/>
                </w:rPr>
                <w:t>5</w:t>
              </w:r>
            </w:ins>
            <w:del w:id="2564" w:author="Uzivatel" w:date="2019-09-15T22:59:00Z">
              <w:r w:rsidRPr="004E4935" w:rsidDel="00DA4A24">
                <w:rPr>
                  <w:rFonts w:ascii="Times New Roman" w:hAnsi="Times New Roman" w:cs="Times New Roman"/>
                  <w:sz w:val="20"/>
                  <w:szCs w:val="20"/>
                </w:rPr>
                <w:delText>2</w:delText>
              </w:r>
            </w:del>
            <w:r w:rsidRPr="004E4935">
              <w:rPr>
                <w:rFonts w:ascii="Times New Roman" w:hAnsi="Times New Roman" w:cs="Times New Roman"/>
                <w:sz w:val="20"/>
                <w:szCs w:val="20"/>
              </w:rPr>
              <w:t>0%)</w:t>
            </w:r>
          </w:p>
        </w:tc>
      </w:tr>
      <w:tr w:rsidR="0078533A" w:rsidRPr="0078533A" w:rsidTr="005C60F1">
        <w:trPr>
          <w:gridBefore w:val="1"/>
          <w:wBefore w:w="15" w:type="dxa"/>
        </w:trPr>
        <w:tc>
          <w:tcPr>
            <w:tcW w:w="9219" w:type="dxa"/>
            <w:gridSpan w:val="21"/>
            <w:tcBorders>
              <w:top w:val="single" w:sz="4" w:space="0" w:color="00000A"/>
              <w:bottom w:val="single" w:sz="4" w:space="0" w:color="00000A"/>
            </w:tcBorders>
            <w:shd w:val="clear" w:color="auto" w:fill="F7CAAC"/>
            <w:tcMar>
              <w:left w:w="-5" w:type="dxa"/>
            </w:tcMar>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78533A" w:rsidRPr="0078533A" w:rsidTr="005C60F1">
        <w:trPr>
          <w:gridBefore w:val="1"/>
          <w:wBefore w:w="15" w:type="dxa"/>
          <w:trHeight w:val="1055"/>
        </w:trPr>
        <w:tc>
          <w:tcPr>
            <w:tcW w:w="9219" w:type="dxa"/>
            <w:gridSpan w:val="21"/>
            <w:tcBorders>
              <w:top w:val="single" w:sz="4" w:space="0" w:color="00000A"/>
              <w:bottom w:val="single" w:sz="4" w:space="0" w:color="00000A"/>
            </w:tcBorders>
            <w:tcMar>
              <w:left w:w="-5" w:type="dxa"/>
            </w:tcMar>
          </w:tcPr>
          <w:p w:rsidR="00BA74C1" w:rsidRDefault="00BA74C1" w:rsidP="00BA74C1">
            <w:pPr>
              <w:pStyle w:val="Dd"/>
            </w:pPr>
            <w:r>
              <w:rPr>
                <w:lang w:eastAsia="en-US"/>
              </w:rPr>
              <w:t>1971–1976</w:t>
            </w:r>
            <w:r>
              <w:rPr>
                <w:lang w:eastAsia="en-US"/>
              </w:rPr>
              <w:tab/>
              <w:t>Mendelova univerzita v Brn</w:t>
            </w:r>
            <w:r>
              <w:rPr>
                <w:rFonts w:cs="TimesNewRoman"/>
                <w:lang w:eastAsia="en-US"/>
              </w:rPr>
              <w:t xml:space="preserve">ě </w:t>
            </w:r>
            <w:r>
              <w:rPr>
                <w:lang w:eastAsia="en-US"/>
              </w:rPr>
              <w:t>– Ing.</w:t>
            </w:r>
          </w:p>
          <w:p w:rsidR="00BA74C1" w:rsidRDefault="00BA74C1" w:rsidP="00BA74C1">
            <w:pPr>
              <w:pStyle w:val="Dd"/>
            </w:pPr>
            <w:r>
              <w:rPr>
                <w:lang w:eastAsia="en-US"/>
              </w:rPr>
              <w:t>1977–1979</w:t>
            </w:r>
            <w:r>
              <w:rPr>
                <w:lang w:eastAsia="en-US"/>
              </w:rPr>
              <w:tab/>
              <w:t>Mendelova univerzita v Brn</w:t>
            </w:r>
            <w:r>
              <w:rPr>
                <w:rFonts w:cs="TimesNewRoman"/>
                <w:lang w:eastAsia="en-US"/>
              </w:rPr>
              <w:t xml:space="preserve">ě </w:t>
            </w:r>
            <w:r>
              <w:rPr>
                <w:lang w:eastAsia="en-US"/>
              </w:rPr>
              <w:t>– postgraduální studium pedagogiky.</w:t>
            </w:r>
          </w:p>
          <w:p w:rsidR="00BA74C1" w:rsidRDefault="00BA74C1" w:rsidP="00BA74C1">
            <w:pPr>
              <w:pStyle w:val="Dd"/>
            </w:pPr>
            <w:r>
              <w:rPr>
                <w:lang w:eastAsia="en-US"/>
              </w:rPr>
              <w:t>1982–1987</w:t>
            </w:r>
            <w:r>
              <w:rPr>
                <w:lang w:eastAsia="en-US"/>
              </w:rPr>
              <w:tab/>
              <w:t>Mendelova univerzita v Brn</w:t>
            </w:r>
            <w:r>
              <w:rPr>
                <w:rFonts w:cs="TimesNewRoman"/>
                <w:lang w:eastAsia="en-US"/>
              </w:rPr>
              <w:t xml:space="preserve">ě </w:t>
            </w:r>
            <w:r>
              <w:rPr>
                <w:lang w:eastAsia="en-US"/>
              </w:rPr>
              <w:t>– kandidatura v oboru zem</w:t>
            </w:r>
            <w:r>
              <w:rPr>
                <w:rFonts w:cs="TimesNewRoman"/>
                <w:lang w:eastAsia="en-US"/>
              </w:rPr>
              <w:t>ě</w:t>
            </w:r>
            <w:r>
              <w:rPr>
                <w:lang w:eastAsia="en-US"/>
              </w:rPr>
              <w:t>d</w:t>
            </w:r>
            <w:r>
              <w:rPr>
                <w:rFonts w:cs="TimesNewRoman"/>
                <w:lang w:eastAsia="en-US"/>
              </w:rPr>
              <w:t>ě</w:t>
            </w:r>
            <w:r>
              <w:rPr>
                <w:lang w:eastAsia="en-US"/>
              </w:rPr>
              <w:t>lských a lesnických v</w:t>
            </w:r>
            <w:r>
              <w:rPr>
                <w:rFonts w:cs="TimesNewRoman"/>
                <w:lang w:eastAsia="en-US"/>
              </w:rPr>
              <w:t>ě</w:t>
            </w:r>
            <w:r>
              <w:rPr>
                <w:lang w:eastAsia="en-US"/>
              </w:rPr>
              <w:t>d – CSc.</w:t>
            </w:r>
          </w:p>
          <w:p w:rsidR="0078533A" w:rsidRPr="00E93342" w:rsidRDefault="00BA74C1" w:rsidP="00BA74C1">
            <w:pPr>
              <w:pStyle w:val="Dd"/>
              <w:ind w:left="0" w:firstLine="0"/>
            </w:pPr>
            <w:r>
              <w:rPr>
                <w:lang w:eastAsia="en-US"/>
              </w:rPr>
              <w:t>2008</w:t>
            </w:r>
            <w:r>
              <w:rPr>
                <w:lang w:eastAsia="en-US"/>
              </w:rPr>
              <w:tab/>
              <w:t xml:space="preserve">         FaME UTB ve Zlín</w:t>
            </w:r>
            <w:r>
              <w:rPr>
                <w:rFonts w:cs="TimesNewRoman"/>
                <w:lang w:eastAsia="en-US"/>
              </w:rPr>
              <w:t xml:space="preserve">ě </w:t>
            </w:r>
            <w:r>
              <w:rPr>
                <w:lang w:eastAsia="en-US"/>
              </w:rPr>
              <w:t>– habilitace v oboru Management a ekonomika podniku – doc.</w:t>
            </w:r>
          </w:p>
        </w:tc>
      </w:tr>
      <w:tr w:rsidR="0078533A" w:rsidRPr="0078533A" w:rsidTr="005C60F1">
        <w:trPr>
          <w:gridBefore w:val="1"/>
          <w:wBefore w:w="15" w:type="dxa"/>
        </w:trPr>
        <w:tc>
          <w:tcPr>
            <w:tcW w:w="9219" w:type="dxa"/>
            <w:gridSpan w:val="21"/>
            <w:tcBorders>
              <w:top w:val="single" w:sz="4" w:space="0" w:color="00000A"/>
              <w:bottom w:val="single" w:sz="4" w:space="0" w:color="00000A"/>
            </w:tcBorders>
            <w:shd w:val="clear" w:color="auto" w:fill="F7CAAC"/>
            <w:tcMar>
              <w:left w:w="-5" w:type="dxa"/>
            </w:tcMar>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78533A" w:rsidRPr="0078533A" w:rsidTr="005C60F1">
        <w:trPr>
          <w:gridBefore w:val="1"/>
          <w:wBefore w:w="15" w:type="dxa"/>
          <w:trHeight w:val="1090"/>
        </w:trPr>
        <w:tc>
          <w:tcPr>
            <w:tcW w:w="9219" w:type="dxa"/>
            <w:gridSpan w:val="21"/>
            <w:tcBorders>
              <w:top w:val="single" w:sz="4" w:space="0" w:color="00000A"/>
              <w:bottom w:val="single" w:sz="4" w:space="0" w:color="00000A"/>
            </w:tcBorders>
            <w:tcMar>
              <w:left w:w="-5" w:type="dxa"/>
            </w:tcMar>
          </w:tcPr>
          <w:p w:rsidR="004E4935" w:rsidRDefault="004E4935" w:rsidP="004E4935">
            <w:pPr>
              <w:pStyle w:val="Dd"/>
            </w:pPr>
            <w:r>
              <w:t>1976–1979</w:t>
            </w:r>
            <w:r>
              <w:tab/>
              <w:t>odborná asistentka, MENDELU (dříve VŠZ) AF Brno</w:t>
            </w:r>
          </w:p>
          <w:p w:rsidR="004E4935" w:rsidRDefault="004E4935" w:rsidP="004E4935">
            <w:pPr>
              <w:pStyle w:val="Dd"/>
            </w:pPr>
            <w:r>
              <w:rPr>
                <w:iCs/>
              </w:rPr>
              <w:t>1979–1990</w:t>
            </w:r>
            <w:r>
              <w:rPr>
                <w:iCs/>
              </w:rPr>
              <w:tab/>
              <w:t xml:space="preserve">projektant, </w:t>
            </w:r>
            <w:r>
              <w:t>Agrochemický podnik, Staré Město u Uh. Hradiště</w:t>
            </w:r>
          </w:p>
          <w:p w:rsidR="004E4935" w:rsidRDefault="004E4935" w:rsidP="004E4935">
            <w:pPr>
              <w:pStyle w:val="Dd"/>
            </w:pPr>
            <w:r>
              <w:t>1990–1995</w:t>
            </w:r>
            <w:r>
              <w:tab/>
              <w:t xml:space="preserve">středoškolská učitelka, SZTŠ Staré Město u Uherského Hradiště </w:t>
            </w:r>
          </w:p>
          <w:p w:rsidR="004E4935" w:rsidRDefault="004E4935" w:rsidP="004E4935">
            <w:pPr>
              <w:pStyle w:val="Dd"/>
            </w:pPr>
            <w:r>
              <w:t>1995–1996</w:t>
            </w:r>
            <w:r>
              <w:tab/>
              <w:t>odborná asistentka, Polytechnický institut Kunovice</w:t>
            </w:r>
          </w:p>
          <w:p w:rsidR="004E4935" w:rsidRDefault="004E4935" w:rsidP="004E4935">
            <w:pPr>
              <w:pStyle w:val="Dd"/>
            </w:pPr>
            <w:r>
              <w:t>1996–1997</w:t>
            </w:r>
            <w:r>
              <w:tab/>
              <w:t xml:space="preserve">poradce pro obchodní a marketingovou činnost, OSVČ  </w:t>
            </w:r>
          </w:p>
          <w:p w:rsidR="004E4935" w:rsidRDefault="004E4935" w:rsidP="004E4935">
            <w:pPr>
              <w:pStyle w:val="Dd"/>
            </w:pPr>
            <w:r>
              <w:t>1997–1998</w:t>
            </w:r>
            <w:r>
              <w:tab/>
              <w:t>personální manažer, KYOCERA GROUP, AVX Czech Republic, s.r.o., Uh. Hradiště</w:t>
            </w:r>
          </w:p>
          <w:p w:rsidR="004E4935" w:rsidRPr="001E17E0" w:rsidRDefault="004E4935" w:rsidP="004E4935">
            <w:pPr>
              <w:pStyle w:val="Dd"/>
            </w:pPr>
            <w:r>
              <w:t>2009–2012</w:t>
            </w:r>
            <w:r>
              <w:tab/>
              <w:t xml:space="preserve">vysokoškol. </w:t>
            </w:r>
            <w:r w:rsidRPr="001E17E0">
              <w:t>učitel, VŠLG Přerov (jpp. 0,5)</w:t>
            </w:r>
          </w:p>
          <w:p w:rsidR="004E4935" w:rsidRDefault="004E4935" w:rsidP="004E4935">
            <w:pPr>
              <w:pStyle w:val="Dd"/>
              <w:rPr>
                <w:ins w:id="2565" w:author="Uzivatel" w:date="2019-09-21T20:45:00Z"/>
              </w:rPr>
            </w:pPr>
            <w:r w:rsidRPr="001E17E0">
              <w:t>2016–</w:t>
            </w:r>
            <w:ins w:id="2566" w:author="Uzivatel" w:date="2019-09-21T20:45:00Z">
              <w:r w:rsidR="00275BAD">
                <w:t>2019</w:t>
              </w:r>
            </w:ins>
            <w:r w:rsidRPr="001E17E0">
              <w:tab/>
              <w:t>MVŠO Olomouc (jpp. 0,5)</w:t>
            </w:r>
          </w:p>
          <w:p w:rsidR="00275BAD" w:rsidRPr="001E17E0" w:rsidRDefault="00275BAD" w:rsidP="004E4935">
            <w:pPr>
              <w:pStyle w:val="Dd"/>
            </w:pPr>
            <w:ins w:id="2567" w:author="Uzivatel" w:date="2019-09-21T20:45:00Z">
              <w:r>
                <w:t>2019</w:t>
              </w:r>
            </w:ins>
            <w:ins w:id="2568" w:author="Uzivatel" w:date="2019-09-21T20:46:00Z">
              <w:r w:rsidRPr="001E17E0">
                <w:t>–</w:t>
              </w:r>
              <w:r>
                <w:t xml:space="preserve">             </w:t>
              </w:r>
              <w:r w:rsidRPr="00275BAD">
                <w:t>Univerzita Palackého v Olomouci</w:t>
              </w:r>
              <w:r>
                <w:t>, Filozofická fakulta (jpp, 0,5)</w:t>
              </w:r>
            </w:ins>
          </w:p>
          <w:p w:rsidR="0078533A" w:rsidRPr="00E93342" w:rsidRDefault="004E4935" w:rsidP="004E4935">
            <w:pPr>
              <w:spacing w:after="0" w:line="240" w:lineRule="auto"/>
              <w:rPr>
                <w:rFonts w:ascii="Times New Roman" w:hAnsi="Times New Roman" w:cs="Times New Roman"/>
                <w:sz w:val="20"/>
                <w:szCs w:val="20"/>
              </w:rPr>
            </w:pPr>
            <w:r w:rsidRPr="005C60F1">
              <w:rPr>
                <w:rFonts w:ascii="Times New Roman" w:hAnsi="Times New Roman" w:cs="Times New Roman"/>
                <w:bCs/>
                <w:sz w:val="20"/>
                <w:szCs w:val="20"/>
              </w:rPr>
              <w:t>1998–</w:t>
            </w:r>
            <w:r w:rsidRPr="005C60F1">
              <w:rPr>
                <w:rFonts w:ascii="Times New Roman" w:hAnsi="Times New Roman" w:cs="Times New Roman"/>
                <w:bCs/>
                <w:sz w:val="20"/>
                <w:szCs w:val="20"/>
              </w:rPr>
              <w:tab/>
            </w:r>
            <w:ins w:id="2569" w:author="Uzivatel" w:date="2019-09-21T20:49:00Z">
              <w:r w:rsidR="00275BAD">
                <w:rPr>
                  <w:rFonts w:ascii="Times New Roman" w:hAnsi="Times New Roman" w:cs="Times New Roman"/>
                  <w:bCs/>
                  <w:sz w:val="20"/>
                  <w:szCs w:val="20"/>
                </w:rPr>
                <w:t xml:space="preserve">         </w:t>
              </w:r>
            </w:ins>
            <w:r w:rsidRPr="005C60F1">
              <w:rPr>
                <w:rFonts w:ascii="Times New Roman" w:hAnsi="Times New Roman" w:cs="Times New Roman"/>
                <w:bCs/>
                <w:sz w:val="20"/>
                <w:szCs w:val="20"/>
              </w:rPr>
              <w:t>FaME UTB Zlíně, docent</w:t>
            </w:r>
            <w:r>
              <w:t xml:space="preserve">   </w:t>
            </w:r>
          </w:p>
        </w:tc>
      </w:tr>
      <w:tr w:rsidR="0078533A" w:rsidRPr="0078533A" w:rsidTr="005C60F1">
        <w:trPr>
          <w:gridBefore w:val="1"/>
          <w:wBefore w:w="15" w:type="dxa"/>
          <w:trHeight w:val="250"/>
        </w:trPr>
        <w:tc>
          <w:tcPr>
            <w:tcW w:w="9219" w:type="dxa"/>
            <w:gridSpan w:val="21"/>
            <w:tcBorders>
              <w:top w:val="single" w:sz="4" w:space="0" w:color="00000A"/>
              <w:bottom w:val="single" w:sz="4" w:space="0" w:color="00000A"/>
            </w:tcBorders>
            <w:shd w:val="clear" w:color="auto" w:fill="F7CAAC"/>
            <w:tcMar>
              <w:left w:w="-5" w:type="dxa"/>
            </w:tcMar>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78533A" w:rsidRPr="0078533A" w:rsidTr="005C60F1">
        <w:trPr>
          <w:gridBefore w:val="1"/>
          <w:wBefore w:w="15" w:type="dxa"/>
          <w:trHeight w:val="336"/>
        </w:trPr>
        <w:tc>
          <w:tcPr>
            <w:tcW w:w="9219" w:type="dxa"/>
            <w:gridSpan w:val="21"/>
            <w:tcBorders>
              <w:top w:val="single" w:sz="4" w:space="0" w:color="00000A"/>
              <w:bottom w:val="single" w:sz="4" w:space="0" w:color="00000A"/>
            </w:tcBorders>
            <w:tcMar>
              <w:left w:w="-5" w:type="dxa"/>
            </w:tcMar>
          </w:tcPr>
          <w:p w:rsidR="0078533A" w:rsidRPr="00E93342" w:rsidRDefault="00917ED4" w:rsidP="004E4935">
            <w:pPr>
              <w:rPr>
                <w:rFonts w:ascii="Times New Roman" w:hAnsi="Times New Roman" w:cs="Times New Roman"/>
                <w:sz w:val="20"/>
                <w:szCs w:val="20"/>
              </w:rPr>
            </w:pPr>
            <w:r>
              <w:rPr>
                <w:rFonts w:ascii="Times New Roman" w:hAnsi="Times New Roman" w:cs="Times New Roman"/>
                <w:sz w:val="20"/>
                <w:szCs w:val="20"/>
              </w:rPr>
              <w:t>V</w:t>
            </w:r>
            <w:r w:rsidR="004E4935" w:rsidRPr="004E4935">
              <w:rPr>
                <w:rFonts w:ascii="Times New Roman" w:hAnsi="Times New Roman" w:cs="Times New Roman"/>
                <w:sz w:val="20"/>
                <w:szCs w:val="20"/>
              </w:rPr>
              <w:t xml:space="preserve"> období 2013-2017: BP 29; DP 18; DisP 5</w:t>
            </w:r>
            <w:r w:rsidR="00FF2FD9">
              <w:rPr>
                <w:rFonts w:ascii="Times New Roman" w:hAnsi="Times New Roman" w:cs="Times New Roman"/>
                <w:sz w:val="20"/>
                <w:szCs w:val="20"/>
              </w:rPr>
              <w:t>.</w:t>
            </w:r>
          </w:p>
        </w:tc>
      </w:tr>
      <w:tr w:rsidR="0078533A" w:rsidRPr="0078533A" w:rsidTr="005C60F1">
        <w:trPr>
          <w:gridBefore w:val="1"/>
          <w:wBefore w:w="15" w:type="dxa"/>
          <w:cantSplit/>
        </w:trPr>
        <w:tc>
          <w:tcPr>
            <w:tcW w:w="3183" w:type="dxa"/>
            <w:gridSpan w:val="4"/>
            <w:tcBorders>
              <w:top w:val="single" w:sz="12" w:space="0" w:color="00000A"/>
              <w:bottom w:val="single" w:sz="4" w:space="0" w:color="00000A"/>
            </w:tcBorders>
            <w:shd w:val="clear" w:color="auto" w:fill="F7CAAC"/>
            <w:tcMar>
              <w:left w:w="-5" w:type="dxa"/>
            </w:tcMar>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133" w:type="dxa"/>
            <w:gridSpan w:val="4"/>
            <w:tcBorders>
              <w:top w:val="single" w:sz="12" w:space="0" w:color="00000A"/>
              <w:bottom w:val="single" w:sz="4" w:space="0" w:color="00000A"/>
            </w:tcBorders>
            <w:shd w:val="clear" w:color="auto" w:fill="F7CAAC"/>
            <w:tcMar>
              <w:left w:w="-5" w:type="dxa"/>
            </w:tcMar>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216" w:type="dxa"/>
            <w:gridSpan w:val="8"/>
            <w:tcBorders>
              <w:top w:val="single" w:sz="12" w:space="0" w:color="00000A"/>
              <w:bottom w:val="single" w:sz="4" w:space="0" w:color="00000A"/>
              <w:right w:val="single" w:sz="12" w:space="0" w:color="00000A"/>
            </w:tcBorders>
            <w:shd w:val="clear" w:color="auto" w:fill="F7CAAC"/>
            <w:tcMar>
              <w:left w:w="-5" w:type="dxa"/>
            </w:tcMar>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687" w:type="dxa"/>
            <w:gridSpan w:val="5"/>
            <w:tcBorders>
              <w:top w:val="single" w:sz="12" w:space="0" w:color="00000A"/>
              <w:left w:val="single" w:sz="12" w:space="0" w:color="00000A"/>
              <w:bottom w:val="single" w:sz="4" w:space="0" w:color="00000A"/>
            </w:tcBorders>
            <w:shd w:val="clear" w:color="auto" w:fill="F7CAAC"/>
            <w:tcMar>
              <w:left w:w="-15" w:type="dxa"/>
            </w:tcMar>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Ohlasy publikací</w:t>
            </w:r>
          </w:p>
        </w:tc>
      </w:tr>
      <w:tr w:rsidR="0078533A" w:rsidRPr="0078533A" w:rsidTr="00FF2FD9">
        <w:trPr>
          <w:gridBefore w:val="1"/>
          <w:wBefore w:w="15" w:type="dxa"/>
          <w:cantSplit/>
        </w:trPr>
        <w:tc>
          <w:tcPr>
            <w:tcW w:w="3183" w:type="dxa"/>
            <w:gridSpan w:val="4"/>
            <w:tcBorders>
              <w:top w:val="single" w:sz="4" w:space="0" w:color="00000A"/>
              <w:bottom w:val="single" w:sz="4" w:space="0" w:color="00000A"/>
            </w:tcBorders>
            <w:tcMar>
              <w:left w:w="-5" w:type="dxa"/>
            </w:tcMar>
          </w:tcPr>
          <w:p w:rsidR="0078533A" w:rsidRPr="00917ED4" w:rsidRDefault="00917ED4" w:rsidP="0078533A">
            <w:pPr>
              <w:spacing w:after="0" w:line="240" w:lineRule="auto"/>
              <w:rPr>
                <w:rFonts w:ascii="Times New Roman" w:hAnsi="Times New Roman" w:cs="Times New Roman"/>
                <w:sz w:val="20"/>
                <w:szCs w:val="20"/>
              </w:rPr>
            </w:pPr>
            <w:r w:rsidRPr="00917ED4">
              <w:rPr>
                <w:rFonts w:ascii="Times New Roman" w:hAnsi="Times New Roman" w:cs="Times New Roman"/>
                <w:sz w:val="20"/>
                <w:szCs w:val="20"/>
              </w:rPr>
              <w:t>Management a ekonomika podniku</w:t>
            </w:r>
          </w:p>
        </w:tc>
        <w:tc>
          <w:tcPr>
            <w:tcW w:w="2133" w:type="dxa"/>
            <w:gridSpan w:val="4"/>
            <w:tcBorders>
              <w:top w:val="single" w:sz="4" w:space="0" w:color="00000A"/>
              <w:bottom w:val="single" w:sz="4" w:space="0" w:color="00000A"/>
            </w:tcBorders>
            <w:tcMar>
              <w:left w:w="-5" w:type="dxa"/>
            </w:tcMar>
          </w:tcPr>
          <w:p w:rsidR="0078533A" w:rsidRPr="00917ED4" w:rsidRDefault="00917ED4" w:rsidP="0078533A">
            <w:pPr>
              <w:spacing w:after="0" w:line="240" w:lineRule="auto"/>
              <w:rPr>
                <w:rFonts w:ascii="Times New Roman" w:hAnsi="Times New Roman" w:cs="Times New Roman"/>
                <w:sz w:val="20"/>
                <w:szCs w:val="20"/>
              </w:rPr>
            </w:pPr>
            <w:r w:rsidRPr="00917ED4">
              <w:rPr>
                <w:rFonts w:ascii="Times New Roman" w:hAnsi="Times New Roman" w:cs="Times New Roman"/>
                <w:sz w:val="20"/>
                <w:szCs w:val="20"/>
              </w:rPr>
              <w:t>2008</w:t>
            </w:r>
          </w:p>
        </w:tc>
        <w:tc>
          <w:tcPr>
            <w:tcW w:w="2216" w:type="dxa"/>
            <w:gridSpan w:val="8"/>
            <w:tcBorders>
              <w:top w:val="single" w:sz="4" w:space="0" w:color="00000A"/>
              <w:bottom w:val="single" w:sz="4" w:space="0" w:color="00000A"/>
              <w:right w:val="single" w:sz="12" w:space="0" w:color="00000A"/>
            </w:tcBorders>
            <w:tcMar>
              <w:left w:w="-5" w:type="dxa"/>
            </w:tcMar>
          </w:tcPr>
          <w:p w:rsidR="0078533A" w:rsidRPr="00E93342" w:rsidRDefault="00917ED4" w:rsidP="0078533A">
            <w:pPr>
              <w:spacing w:after="0" w:line="240" w:lineRule="auto"/>
              <w:rPr>
                <w:rFonts w:ascii="Times New Roman" w:hAnsi="Times New Roman" w:cs="Times New Roman"/>
                <w:sz w:val="20"/>
                <w:szCs w:val="20"/>
              </w:rPr>
            </w:pPr>
            <w:r>
              <w:rPr>
                <w:rFonts w:ascii="Times New Roman" w:hAnsi="Times New Roman" w:cs="Times New Roman"/>
                <w:sz w:val="20"/>
                <w:szCs w:val="20"/>
              </w:rPr>
              <w:t>FaME UTB ve Zlíně</w:t>
            </w:r>
          </w:p>
        </w:tc>
        <w:tc>
          <w:tcPr>
            <w:tcW w:w="646" w:type="dxa"/>
            <w:gridSpan w:val="2"/>
            <w:tcBorders>
              <w:top w:val="single" w:sz="4" w:space="0" w:color="00000A"/>
              <w:left w:val="single" w:sz="12" w:space="0" w:color="00000A"/>
              <w:bottom w:val="single" w:sz="4" w:space="0" w:color="00000A"/>
            </w:tcBorders>
            <w:shd w:val="clear" w:color="auto" w:fill="F7CAAC"/>
            <w:tcMar>
              <w:left w:w="-15" w:type="dxa"/>
            </w:tcMar>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16" w:type="dxa"/>
            <w:gridSpan w:val="2"/>
            <w:tcBorders>
              <w:top w:val="single" w:sz="4" w:space="0" w:color="00000A"/>
              <w:bottom w:val="single" w:sz="4" w:space="0" w:color="00000A"/>
            </w:tcBorders>
            <w:shd w:val="clear" w:color="auto" w:fill="F7CAAC"/>
            <w:tcMar>
              <w:left w:w="-5" w:type="dxa"/>
            </w:tcMar>
          </w:tcPr>
          <w:p w:rsidR="0078533A" w:rsidRPr="00917ED4" w:rsidRDefault="00917ED4" w:rsidP="0078533A">
            <w:pPr>
              <w:spacing w:after="0" w:line="240" w:lineRule="auto"/>
              <w:rPr>
                <w:rFonts w:ascii="Times New Roman" w:hAnsi="Times New Roman" w:cs="Times New Roman"/>
                <w:b/>
                <w:sz w:val="20"/>
                <w:szCs w:val="20"/>
              </w:rPr>
            </w:pPr>
            <w:r w:rsidRPr="00917ED4">
              <w:rPr>
                <w:rFonts w:ascii="Times New Roman" w:hAnsi="Times New Roman" w:cs="Times New Roman"/>
                <w:b/>
                <w:sz w:val="20"/>
                <w:szCs w:val="20"/>
              </w:rPr>
              <w:t>Scop.</w:t>
            </w:r>
          </w:p>
        </w:tc>
        <w:tc>
          <w:tcPr>
            <w:tcW w:w="425" w:type="dxa"/>
            <w:tcBorders>
              <w:top w:val="single" w:sz="4" w:space="0" w:color="00000A"/>
              <w:bottom w:val="single" w:sz="4" w:space="0" w:color="00000A"/>
            </w:tcBorders>
            <w:shd w:val="clear" w:color="auto" w:fill="F7CAAC"/>
            <w:tcMar>
              <w:left w:w="-5" w:type="dxa"/>
            </w:tcMar>
          </w:tcPr>
          <w:p w:rsidR="0078533A" w:rsidRPr="00917ED4" w:rsidRDefault="00917ED4" w:rsidP="0078533A">
            <w:pPr>
              <w:spacing w:after="0" w:line="240" w:lineRule="auto"/>
              <w:rPr>
                <w:rFonts w:ascii="Times New Roman" w:hAnsi="Times New Roman" w:cs="Times New Roman"/>
                <w:b/>
                <w:sz w:val="20"/>
                <w:szCs w:val="20"/>
              </w:rPr>
            </w:pPr>
            <w:r w:rsidRPr="00917ED4">
              <w:rPr>
                <w:rFonts w:ascii="Times New Roman" w:hAnsi="Times New Roman" w:cs="Times New Roman"/>
                <w:b/>
                <w:sz w:val="20"/>
                <w:szCs w:val="20"/>
              </w:rPr>
              <w:t>ost.</w:t>
            </w:r>
          </w:p>
        </w:tc>
      </w:tr>
      <w:tr w:rsidR="0078533A" w:rsidRPr="0078533A" w:rsidTr="00FF2FD9">
        <w:trPr>
          <w:gridBefore w:val="1"/>
          <w:wBefore w:w="15" w:type="dxa"/>
          <w:cantSplit/>
          <w:trHeight w:val="70"/>
        </w:trPr>
        <w:tc>
          <w:tcPr>
            <w:tcW w:w="3183" w:type="dxa"/>
            <w:gridSpan w:val="4"/>
            <w:tcBorders>
              <w:top w:val="single" w:sz="4" w:space="0" w:color="00000A"/>
              <w:bottom w:val="single" w:sz="4" w:space="0" w:color="00000A"/>
            </w:tcBorders>
            <w:shd w:val="clear" w:color="auto" w:fill="F7CAAC"/>
            <w:tcMar>
              <w:left w:w="-5" w:type="dxa"/>
            </w:tcMar>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133" w:type="dxa"/>
            <w:gridSpan w:val="4"/>
            <w:tcBorders>
              <w:top w:val="single" w:sz="4" w:space="0" w:color="00000A"/>
              <w:bottom w:val="single" w:sz="4" w:space="0" w:color="00000A"/>
            </w:tcBorders>
            <w:shd w:val="clear" w:color="auto" w:fill="F7CAAC"/>
            <w:tcMar>
              <w:left w:w="-5" w:type="dxa"/>
            </w:tcMar>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216" w:type="dxa"/>
            <w:gridSpan w:val="8"/>
            <w:tcBorders>
              <w:top w:val="single" w:sz="4" w:space="0" w:color="00000A"/>
              <w:bottom w:val="single" w:sz="4" w:space="0" w:color="00000A"/>
              <w:right w:val="single" w:sz="12" w:space="0" w:color="00000A"/>
            </w:tcBorders>
            <w:shd w:val="clear" w:color="auto" w:fill="F7CAAC"/>
            <w:tcMar>
              <w:left w:w="-5" w:type="dxa"/>
            </w:tcMar>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46" w:type="dxa"/>
            <w:gridSpan w:val="2"/>
            <w:vMerge w:val="restart"/>
            <w:tcBorders>
              <w:top w:val="single" w:sz="4" w:space="0" w:color="00000A"/>
              <w:left w:val="single" w:sz="12" w:space="0" w:color="00000A"/>
              <w:bottom w:val="single" w:sz="4" w:space="0" w:color="00000A"/>
            </w:tcBorders>
            <w:tcMar>
              <w:left w:w="-15" w:type="dxa"/>
            </w:tcMar>
          </w:tcPr>
          <w:p w:rsidR="0078533A" w:rsidRPr="00917ED4" w:rsidRDefault="00917ED4" w:rsidP="0078533A">
            <w:pPr>
              <w:spacing w:after="0" w:line="240" w:lineRule="auto"/>
              <w:rPr>
                <w:rFonts w:ascii="Times New Roman" w:hAnsi="Times New Roman" w:cs="Times New Roman"/>
                <w:sz w:val="20"/>
                <w:szCs w:val="20"/>
              </w:rPr>
            </w:pPr>
            <w:r w:rsidRPr="00917ED4">
              <w:rPr>
                <w:rFonts w:ascii="Times New Roman" w:hAnsi="Times New Roman" w:cs="Times New Roman"/>
                <w:sz w:val="20"/>
                <w:szCs w:val="20"/>
              </w:rPr>
              <w:t>11</w:t>
            </w:r>
          </w:p>
        </w:tc>
        <w:tc>
          <w:tcPr>
            <w:tcW w:w="616" w:type="dxa"/>
            <w:gridSpan w:val="2"/>
            <w:vMerge w:val="restart"/>
            <w:tcBorders>
              <w:top w:val="single" w:sz="4" w:space="0" w:color="00000A"/>
              <w:bottom w:val="single" w:sz="4" w:space="0" w:color="00000A"/>
            </w:tcBorders>
            <w:tcMar>
              <w:left w:w="-5" w:type="dxa"/>
            </w:tcMar>
          </w:tcPr>
          <w:p w:rsidR="0078533A" w:rsidRPr="00917ED4" w:rsidRDefault="00917ED4" w:rsidP="0078533A">
            <w:pPr>
              <w:spacing w:after="0" w:line="240" w:lineRule="auto"/>
              <w:rPr>
                <w:rFonts w:ascii="Times New Roman" w:hAnsi="Times New Roman" w:cs="Times New Roman"/>
                <w:sz w:val="20"/>
                <w:szCs w:val="20"/>
              </w:rPr>
            </w:pPr>
            <w:r w:rsidRPr="00917ED4">
              <w:rPr>
                <w:rFonts w:ascii="Times New Roman" w:hAnsi="Times New Roman" w:cs="Times New Roman"/>
                <w:sz w:val="20"/>
                <w:szCs w:val="20"/>
              </w:rPr>
              <w:t>16</w:t>
            </w:r>
          </w:p>
          <w:p w:rsidR="0078533A" w:rsidRPr="00917ED4" w:rsidRDefault="0078533A" w:rsidP="0078533A">
            <w:pPr>
              <w:spacing w:after="0" w:line="240" w:lineRule="auto"/>
              <w:rPr>
                <w:rFonts w:ascii="Times New Roman" w:hAnsi="Times New Roman" w:cs="Times New Roman"/>
                <w:sz w:val="20"/>
                <w:szCs w:val="20"/>
              </w:rPr>
            </w:pPr>
          </w:p>
        </w:tc>
        <w:tc>
          <w:tcPr>
            <w:tcW w:w="425" w:type="dxa"/>
            <w:vMerge w:val="restart"/>
            <w:tcBorders>
              <w:top w:val="single" w:sz="4" w:space="0" w:color="00000A"/>
              <w:bottom w:val="single" w:sz="4" w:space="0" w:color="00000A"/>
            </w:tcBorders>
            <w:tcMar>
              <w:left w:w="-5" w:type="dxa"/>
            </w:tcMar>
          </w:tcPr>
          <w:p w:rsidR="0078533A" w:rsidRPr="00917ED4" w:rsidRDefault="00917ED4" w:rsidP="0078533A">
            <w:pPr>
              <w:spacing w:after="0" w:line="240" w:lineRule="auto"/>
              <w:rPr>
                <w:rFonts w:ascii="Times New Roman" w:hAnsi="Times New Roman" w:cs="Times New Roman"/>
                <w:sz w:val="20"/>
                <w:szCs w:val="20"/>
              </w:rPr>
            </w:pPr>
            <w:r w:rsidRPr="00917ED4">
              <w:rPr>
                <w:rFonts w:ascii="Times New Roman" w:hAnsi="Times New Roman" w:cs="Times New Roman"/>
                <w:sz w:val="20"/>
                <w:szCs w:val="20"/>
              </w:rPr>
              <w:t>neevid.</w:t>
            </w:r>
          </w:p>
        </w:tc>
      </w:tr>
      <w:tr w:rsidR="0078533A" w:rsidRPr="0078533A" w:rsidTr="00FF2FD9">
        <w:trPr>
          <w:gridBefore w:val="1"/>
          <w:wBefore w:w="15" w:type="dxa"/>
          <w:trHeight w:val="205"/>
        </w:trPr>
        <w:tc>
          <w:tcPr>
            <w:tcW w:w="3183" w:type="dxa"/>
            <w:gridSpan w:val="4"/>
            <w:tcBorders>
              <w:top w:val="single" w:sz="4" w:space="0" w:color="00000A"/>
              <w:bottom w:val="single" w:sz="4" w:space="0" w:color="00000A"/>
            </w:tcBorders>
            <w:tcMar>
              <w:left w:w="-5" w:type="dxa"/>
            </w:tcMar>
          </w:tcPr>
          <w:p w:rsidR="0078533A" w:rsidRPr="0078533A" w:rsidRDefault="0078533A" w:rsidP="0078533A">
            <w:pPr>
              <w:rPr>
                <w:rFonts w:ascii="Times New Roman" w:hAnsi="Times New Roman" w:cs="Times New Roman"/>
                <w:sz w:val="20"/>
                <w:szCs w:val="20"/>
              </w:rPr>
            </w:pPr>
          </w:p>
        </w:tc>
        <w:tc>
          <w:tcPr>
            <w:tcW w:w="2133" w:type="dxa"/>
            <w:gridSpan w:val="4"/>
            <w:tcBorders>
              <w:top w:val="single" w:sz="4" w:space="0" w:color="00000A"/>
              <w:bottom w:val="single" w:sz="4" w:space="0" w:color="00000A"/>
            </w:tcBorders>
            <w:tcMar>
              <w:left w:w="-5" w:type="dxa"/>
            </w:tcMar>
          </w:tcPr>
          <w:p w:rsidR="0078533A" w:rsidRPr="0078533A" w:rsidRDefault="0078533A" w:rsidP="0078533A">
            <w:pPr>
              <w:rPr>
                <w:rFonts w:ascii="Times New Roman" w:hAnsi="Times New Roman" w:cs="Times New Roman"/>
                <w:sz w:val="20"/>
                <w:szCs w:val="20"/>
              </w:rPr>
            </w:pPr>
          </w:p>
        </w:tc>
        <w:tc>
          <w:tcPr>
            <w:tcW w:w="2216" w:type="dxa"/>
            <w:gridSpan w:val="8"/>
            <w:tcBorders>
              <w:top w:val="single" w:sz="4" w:space="0" w:color="00000A"/>
              <w:bottom w:val="single" w:sz="4" w:space="0" w:color="00000A"/>
              <w:right w:val="single" w:sz="12" w:space="0" w:color="00000A"/>
            </w:tcBorders>
            <w:tcMar>
              <w:left w:w="-5" w:type="dxa"/>
            </w:tcMar>
          </w:tcPr>
          <w:p w:rsidR="0078533A" w:rsidRPr="0078533A" w:rsidRDefault="0078533A" w:rsidP="0078533A">
            <w:pPr>
              <w:rPr>
                <w:rFonts w:ascii="Times New Roman" w:hAnsi="Times New Roman" w:cs="Times New Roman"/>
                <w:sz w:val="20"/>
                <w:szCs w:val="20"/>
              </w:rPr>
            </w:pPr>
          </w:p>
        </w:tc>
        <w:tc>
          <w:tcPr>
            <w:tcW w:w="646" w:type="dxa"/>
            <w:gridSpan w:val="2"/>
            <w:vMerge/>
            <w:tcBorders>
              <w:top w:val="single" w:sz="4" w:space="0" w:color="00000A"/>
              <w:left w:val="single" w:sz="12" w:space="0" w:color="00000A"/>
              <w:bottom w:val="single" w:sz="4" w:space="0" w:color="00000A"/>
            </w:tcBorders>
            <w:tcMar>
              <w:left w:w="-15" w:type="dxa"/>
            </w:tcMar>
            <w:vAlign w:val="center"/>
          </w:tcPr>
          <w:p w:rsidR="0078533A" w:rsidRPr="0078533A" w:rsidRDefault="0078533A" w:rsidP="0078533A">
            <w:pPr>
              <w:rPr>
                <w:rFonts w:ascii="Times New Roman" w:hAnsi="Times New Roman" w:cs="Times New Roman"/>
                <w:b/>
                <w:sz w:val="20"/>
                <w:szCs w:val="20"/>
              </w:rPr>
            </w:pPr>
          </w:p>
        </w:tc>
        <w:tc>
          <w:tcPr>
            <w:tcW w:w="616" w:type="dxa"/>
            <w:gridSpan w:val="2"/>
            <w:vMerge/>
            <w:tcBorders>
              <w:top w:val="single" w:sz="4" w:space="0" w:color="00000A"/>
              <w:bottom w:val="single" w:sz="4" w:space="0" w:color="00000A"/>
            </w:tcBorders>
            <w:tcMar>
              <w:left w:w="-5" w:type="dxa"/>
            </w:tcMar>
          </w:tcPr>
          <w:p w:rsidR="0078533A" w:rsidRPr="0078533A" w:rsidRDefault="0078533A" w:rsidP="0078533A">
            <w:pPr>
              <w:rPr>
                <w:rFonts w:ascii="Times New Roman" w:hAnsi="Times New Roman" w:cs="Times New Roman"/>
                <w:b/>
                <w:sz w:val="20"/>
                <w:szCs w:val="20"/>
              </w:rPr>
            </w:pPr>
          </w:p>
        </w:tc>
        <w:tc>
          <w:tcPr>
            <w:tcW w:w="425" w:type="dxa"/>
            <w:vMerge/>
            <w:tcBorders>
              <w:top w:val="single" w:sz="4" w:space="0" w:color="00000A"/>
              <w:bottom w:val="single" w:sz="4" w:space="0" w:color="00000A"/>
            </w:tcBorders>
            <w:tcMar>
              <w:left w:w="-5" w:type="dxa"/>
            </w:tcMar>
          </w:tcPr>
          <w:p w:rsidR="0078533A" w:rsidRPr="0078533A" w:rsidRDefault="0078533A" w:rsidP="0078533A">
            <w:pPr>
              <w:rPr>
                <w:rFonts w:ascii="Times New Roman" w:hAnsi="Times New Roman" w:cs="Times New Roman"/>
                <w:b/>
                <w:sz w:val="20"/>
                <w:szCs w:val="20"/>
              </w:rPr>
            </w:pPr>
          </w:p>
        </w:tc>
      </w:tr>
      <w:tr w:rsidR="0078533A" w:rsidRPr="0078533A" w:rsidTr="005C60F1">
        <w:trPr>
          <w:gridBefore w:val="1"/>
          <w:wBefore w:w="15" w:type="dxa"/>
        </w:trPr>
        <w:tc>
          <w:tcPr>
            <w:tcW w:w="9219" w:type="dxa"/>
            <w:gridSpan w:val="21"/>
            <w:tcBorders>
              <w:top w:val="single" w:sz="4" w:space="0" w:color="00000A"/>
              <w:bottom w:val="single" w:sz="4" w:space="0" w:color="00000A"/>
            </w:tcBorders>
            <w:shd w:val="clear" w:color="auto" w:fill="F7CAAC"/>
            <w:tcMar>
              <w:left w:w="-5" w:type="dxa"/>
            </w:tcMar>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78533A" w:rsidRPr="0078533A" w:rsidTr="005C60F1">
        <w:trPr>
          <w:gridBefore w:val="1"/>
          <w:wBefore w:w="15" w:type="dxa"/>
          <w:trHeight w:val="2347"/>
        </w:trPr>
        <w:tc>
          <w:tcPr>
            <w:tcW w:w="9219" w:type="dxa"/>
            <w:gridSpan w:val="21"/>
            <w:tcBorders>
              <w:top w:val="single" w:sz="4" w:space="0" w:color="00000A"/>
              <w:bottom w:val="single" w:sz="4" w:space="0" w:color="00000A"/>
            </w:tcBorders>
            <w:tcMar>
              <w:left w:w="-5" w:type="dxa"/>
            </w:tcMar>
          </w:tcPr>
          <w:p w:rsidR="0078533A" w:rsidRDefault="0078533A" w:rsidP="0078533A">
            <w:pPr>
              <w:pStyle w:val="bb"/>
              <w:ind w:left="0" w:firstLine="0"/>
              <w:rPr>
                <w:color w:val="000000"/>
              </w:rPr>
            </w:pPr>
          </w:p>
          <w:p w:rsidR="00275BAD" w:rsidRPr="00275BAD" w:rsidRDefault="00275BAD">
            <w:pPr>
              <w:pStyle w:val="bb"/>
              <w:ind w:left="0"/>
              <w:rPr>
                <w:ins w:id="2570" w:author="Uzivatel" w:date="2019-09-21T20:47:00Z"/>
                <w:color w:val="000000" w:themeColor="text1"/>
                <w:rPrChange w:id="2571" w:author="Uzivatel" w:date="2019-09-21T20:49:00Z">
                  <w:rPr>
                    <w:ins w:id="2572" w:author="Uzivatel" w:date="2019-09-21T20:47:00Z"/>
                    <w:color w:val="000000"/>
                  </w:rPr>
                </w:rPrChange>
              </w:rPr>
              <w:pPrChange w:id="2573" w:author="Uzivatel" w:date="2019-09-21T20:47:00Z">
                <w:pPr>
                  <w:pStyle w:val="bb"/>
                  <w:jc w:val="both"/>
                </w:pPr>
              </w:pPrChange>
            </w:pPr>
            <w:ins w:id="2574" w:author="Uzivatel" w:date="2019-09-21T20:47:00Z">
              <w:r w:rsidRPr="00275BAD">
                <w:rPr>
                  <w:color w:val="000000" w:themeColor="text1"/>
                  <w:rPrChange w:id="2575" w:author="Uzivatel" w:date="2019-09-21T20:49:00Z">
                    <w:rPr>
                      <w:color w:val="444444"/>
                    </w:rPr>
                  </w:rPrChange>
                </w:rPr>
                <w:t>VOVO, N. T. – CHOVANCOVÁ, M.</w:t>
              </w:r>
              <w:r w:rsidRPr="00275BAD">
                <w:rPr>
                  <w:color w:val="000000" w:themeColor="text1"/>
                  <w:rPrChange w:id="2576" w:author="Uzivatel" w:date="2019-09-21T20:49:00Z">
                    <w:rPr/>
                  </w:rPrChange>
                </w:rPr>
                <w:t xml:space="preserve"> (30%) </w:t>
              </w:r>
              <w:r w:rsidRPr="00275BAD">
                <w:rPr>
                  <w:color w:val="000000" w:themeColor="text1"/>
                  <w:rPrChange w:id="2577" w:author="Uzivatel" w:date="2019-09-21T20:49:00Z">
                    <w:rPr>
                      <w:color w:val="444444"/>
                    </w:rPr>
                  </w:rPrChange>
                </w:rPr>
                <w:t xml:space="preserve">– TRI, H. T. 2019. A major boost to the website performance of up-scale hotels in Vietnam. </w:t>
              </w:r>
              <w:r w:rsidRPr="00275BAD">
                <w:rPr>
                  <w:i/>
                  <w:color w:val="000000" w:themeColor="text1"/>
                  <w:rPrChange w:id="2578" w:author="Uzivatel" w:date="2019-09-21T20:49:00Z">
                    <w:rPr>
                      <w:i/>
                      <w:color w:val="444444"/>
                    </w:rPr>
                  </w:rPrChange>
                </w:rPr>
                <w:t>Management &amp; Marketing-Challenges For The Knowledge Society</w:t>
              </w:r>
              <w:r w:rsidRPr="00275BAD">
                <w:rPr>
                  <w:color w:val="000000" w:themeColor="text1"/>
                  <w:rPrChange w:id="2579" w:author="Uzivatel" w:date="2019-09-21T20:49:00Z">
                    <w:rPr>
                      <w:color w:val="444444"/>
                    </w:rPr>
                  </w:rPrChange>
                </w:rPr>
                <w:t>, roč. 14, č. 1, s. 14-30. ISSN 1842-0206.</w:t>
              </w:r>
            </w:ins>
          </w:p>
          <w:p w:rsidR="00275BAD" w:rsidRPr="00275BAD" w:rsidRDefault="00275BAD" w:rsidP="00275BAD">
            <w:pPr>
              <w:pStyle w:val="bb"/>
              <w:ind w:left="0" w:firstLine="0"/>
              <w:rPr>
                <w:ins w:id="2580" w:author="Uzivatel" w:date="2019-09-21T20:47:00Z"/>
                <w:color w:val="000000" w:themeColor="text1"/>
                <w:rPrChange w:id="2581" w:author="Uzivatel" w:date="2019-09-21T20:49:00Z">
                  <w:rPr>
                    <w:ins w:id="2582" w:author="Uzivatel" w:date="2019-09-21T20:47:00Z"/>
                    <w:color w:val="000000"/>
                  </w:rPr>
                </w:rPrChange>
              </w:rPr>
            </w:pPr>
            <w:ins w:id="2583" w:author="Uzivatel" w:date="2019-09-21T20:47:00Z">
              <w:r w:rsidRPr="00275BAD">
                <w:rPr>
                  <w:color w:val="000000" w:themeColor="text1"/>
                  <w:rPrChange w:id="2584" w:author="Uzivatel" w:date="2019-09-21T20:49:00Z">
                    <w:rPr>
                      <w:color w:val="000000"/>
                    </w:rPr>
                  </w:rPrChange>
                </w:rPr>
                <w:t xml:space="preserve">HAZIRI, F. –  CHOVANCOVÁ, M. (30%)  –  FETAHU, F.  2019. Game mechanics and aesthetics differences for tangible and intangible goods provided via social media. </w:t>
              </w:r>
              <w:r w:rsidRPr="00275BAD">
                <w:rPr>
                  <w:i/>
                  <w:color w:val="000000" w:themeColor="text1"/>
                  <w:rPrChange w:id="2585" w:author="Uzivatel" w:date="2019-09-21T20:49:00Z">
                    <w:rPr>
                      <w:i/>
                      <w:color w:val="000000"/>
                    </w:rPr>
                  </w:rPrChange>
                </w:rPr>
                <w:t>Management and Marketing</w:t>
              </w:r>
              <w:r w:rsidRPr="00275BAD">
                <w:rPr>
                  <w:color w:val="000000" w:themeColor="text1"/>
                  <w:rPrChange w:id="2586" w:author="Uzivatel" w:date="2019-09-21T20:49:00Z">
                    <w:rPr>
                      <w:color w:val="000000"/>
                    </w:rPr>
                  </w:rPrChange>
                </w:rPr>
                <w:t>.  roč. 14, č. 2, s. 176-187. ISSN 1842-0206.</w:t>
              </w:r>
            </w:ins>
          </w:p>
          <w:p w:rsidR="0078533A" w:rsidRPr="0078533A" w:rsidRDefault="0078533A" w:rsidP="0078533A">
            <w:pPr>
              <w:pStyle w:val="bb"/>
              <w:ind w:left="0" w:firstLine="0"/>
            </w:pPr>
            <w:r w:rsidRPr="0078533A">
              <w:rPr>
                <w:color w:val="000000"/>
              </w:rPr>
              <w:t xml:space="preserve">SHAW, S. – CHOVANCOVÁ, M. (40%) – BEJTKOVSKÝ, J. 2017. Consumer Behaviour and Warranty Claim: A Study on Czech Consumers. </w:t>
            </w:r>
            <w:r w:rsidRPr="0078533A">
              <w:rPr>
                <w:i/>
                <w:iCs/>
                <w:color w:val="000000"/>
              </w:rPr>
              <w:t>Economics and Sociology</w:t>
            </w:r>
            <w:r w:rsidRPr="0078533A">
              <w:rPr>
                <w:color w:val="000000"/>
              </w:rPr>
              <w:t>, roč. 10, č. 3, s. 90–102. DOI 10.14254/2071-789X.2017/10-3/7</w:t>
            </w:r>
          </w:p>
          <w:p w:rsidR="0078533A" w:rsidRPr="0078533A" w:rsidRDefault="0078533A" w:rsidP="0078533A">
            <w:pPr>
              <w:pStyle w:val="bb"/>
              <w:ind w:left="0" w:firstLine="0"/>
            </w:pPr>
            <w:r w:rsidRPr="0078533A">
              <w:rPr>
                <w:color w:val="000000"/>
              </w:rPr>
              <w:t xml:space="preserve">OSAKWE, C. N. – CHOVANCOVÁ, M. (30%) – AGU, M. 2016. Can micro-enterprises leverage on the adoption of corporate website to bolster their brand visibility? Examining salient adoption issues in a developing country context. </w:t>
            </w:r>
            <w:r w:rsidRPr="0078533A">
              <w:rPr>
                <w:i/>
                <w:color w:val="000000"/>
              </w:rPr>
              <w:t>Information Development</w:t>
            </w:r>
            <w:r w:rsidRPr="0078533A">
              <w:rPr>
                <w:color w:val="000000"/>
              </w:rPr>
              <w:t>, roč. 32, č. 4, s. 904–919</w:t>
            </w:r>
            <w:r w:rsidRPr="0078533A">
              <w:rPr>
                <w:i/>
                <w:color w:val="000000"/>
              </w:rPr>
              <w:t>.</w:t>
            </w:r>
            <w:r w:rsidRPr="0078533A">
              <w:rPr>
                <w:color w:val="000000"/>
              </w:rPr>
              <w:t xml:space="preserve"> </w:t>
            </w:r>
            <w:r w:rsidRPr="0078533A">
              <w:rPr>
                <w:color w:val="000000"/>
                <w:lang w:val="en-GB"/>
              </w:rPr>
              <w:t>ISSN:</w:t>
            </w:r>
            <w:r w:rsidRPr="0078533A">
              <w:rPr>
                <w:color w:val="000000"/>
              </w:rPr>
              <w:t xml:space="preserve"> 0266-6669. DOI: 10.1177/0266666915573551</w:t>
            </w:r>
          </w:p>
          <w:p w:rsidR="0078533A" w:rsidRPr="0078533A" w:rsidRDefault="0078533A" w:rsidP="0078533A">
            <w:pPr>
              <w:pStyle w:val="bb"/>
              <w:ind w:left="0" w:firstLine="0"/>
            </w:pPr>
            <w:r w:rsidRPr="0078533A">
              <w:rPr>
                <w:color w:val="000000"/>
              </w:rPr>
              <w:t xml:space="preserve">ASAMOAH, E. S. – </w:t>
            </w:r>
            <w:hyperlink r:id="rId21">
              <w:r w:rsidRPr="00FF2FD9">
                <w:rPr>
                  <w:rStyle w:val="Internetovodkaz"/>
                  <w:color w:val="000000"/>
                  <w:u w:val="none"/>
                </w:rPr>
                <w:t>CHOVANCOVÁ</w:t>
              </w:r>
            </w:hyperlink>
            <w:r w:rsidRPr="00FF2FD9">
              <w:rPr>
                <w:rStyle w:val="Internetovodkaz"/>
                <w:color w:val="000000"/>
                <w:u w:val="none"/>
              </w:rPr>
              <w:t xml:space="preserve">, M. </w:t>
            </w:r>
            <w:r w:rsidRPr="00FF2FD9">
              <w:rPr>
                <w:color w:val="000000"/>
              </w:rPr>
              <w:t xml:space="preserve">(50%). 2016. </w:t>
            </w:r>
            <w:hyperlink r:id="rId22">
              <w:r w:rsidRPr="00FF2FD9">
                <w:rPr>
                  <w:rStyle w:val="Internetovodkaz"/>
                  <w:color w:val="000000"/>
                  <w:u w:val="none"/>
                </w:rPr>
                <w:t>The Effect of Cultural Orientation on the Purchasing Decisions of Consumers: A Cross Cultural Comparative Study</w:t>
              </w:r>
            </w:hyperlink>
            <w:r w:rsidRPr="0078533A">
              <w:rPr>
                <w:color w:val="000000"/>
              </w:rPr>
              <w:t xml:space="preserve">. </w:t>
            </w:r>
            <w:r w:rsidRPr="0078533A">
              <w:rPr>
                <w:i/>
                <w:color w:val="000000"/>
              </w:rPr>
              <w:t>International Journal of</w:t>
            </w:r>
            <w:r w:rsidRPr="0078533A">
              <w:rPr>
                <w:color w:val="000000"/>
              </w:rPr>
              <w:t xml:space="preserve"> </w:t>
            </w:r>
            <w:r w:rsidRPr="0078533A">
              <w:rPr>
                <w:i/>
                <w:color w:val="000000"/>
              </w:rPr>
              <w:t>Contemporary Management,</w:t>
            </w:r>
            <w:r w:rsidRPr="0078533A">
              <w:rPr>
                <w:color w:val="000000"/>
              </w:rPr>
              <w:t xml:space="preserve"> roč. 15, č. 1, s. 7–32. ISSN 1643-5494. DOI 10.4467/24498939IJCM.16.001.4834</w:t>
            </w:r>
          </w:p>
          <w:p w:rsidR="0078533A" w:rsidRPr="0078533A" w:rsidRDefault="0078533A" w:rsidP="0078533A">
            <w:pPr>
              <w:pStyle w:val="bb"/>
              <w:ind w:left="0" w:firstLine="0"/>
            </w:pPr>
            <w:r w:rsidRPr="0078533A">
              <w:rPr>
                <w:color w:val="000000"/>
              </w:rPr>
              <w:t xml:space="preserve">OSAKWE, C. N. – BOATENG, H. – POPA, S. – CHOVANCOVÁ, M. (20%) – SOTO-ACOSTA, P. 2016. Understanding Cosmopolitan Consumers’ Repeat Purchasing in the E- marketplace: Contribution from a Brand Orientation Theoretical Perspective. </w:t>
            </w:r>
            <w:r w:rsidRPr="0078533A">
              <w:rPr>
                <w:i/>
                <w:iCs/>
                <w:color w:val="000000"/>
              </w:rPr>
              <w:t>E+M, Economics and Management</w:t>
            </w:r>
            <w:r w:rsidR="00FF2FD9">
              <w:rPr>
                <w:color w:val="000000"/>
              </w:rPr>
              <w:t>,</w:t>
            </w:r>
            <w:r w:rsidRPr="0078533A">
              <w:rPr>
                <w:color w:val="000000"/>
              </w:rPr>
              <w:t xml:space="preserve"> roč. 19, č.</w:t>
            </w:r>
            <w:r w:rsidR="00FF2FD9">
              <w:rPr>
                <w:color w:val="000000"/>
              </w:rPr>
              <w:t xml:space="preserve"> </w:t>
            </w:r>
            <w:r w:rsidRPr="0078533A">
              <w:rPr>
                <w:color w:val="000000"/>
              </w:rPr>
              <w:t>4, s</w:t>
            </w:r>
            <w:r w:rsidR="00FF2FD9">
              <w:rPr>
                <w:color w:val="000000"/>
              </w:rPr>
              <w:t>.</w:t>
            </w:r>
            <w:r w:rsidRPr="0078533A">
              <w:rPr>
                <w:color w:val="000000"/>
              </w:rPr>
              <w:t xml:space="preserve"> 149–166. ISSN 1212-3609. dx.doi.org/10.15240/tul/001/2016-4-011 </w:t>
            </w:r>
          </w:p>
          <w:p w:rsidR="0078533A" w:rsidRPr="0078533A" w:rsidRDefault="00FF2FD9" w:rsidP="0078533A">
            <w:pPr>
              <w:pStyle w:val="bb"/>
              <w:ind w:left="0" w:firstLine="0"/>
            </w:pPr>
            <w:r>
              <w:rPr>
                <w:color w:val="000000"/>
              </w:rPr>
              <w:t xml:space="preserve">OSAKWE, C. N. – CHOVANCOVÁ, M. </w:t>
            </w:r>
            <w:r w:rsidR="0078533A" w:rsidRPr="0078533A">
              <w:rPr>
                <w:color w:val="000000"/>
              </w:rPr>
              <w:t xml:space="preserve">(30%) – AGU, M. 2016. Understanding the Key Drivers of eMarketplace Uptake among Micro and Small-sized Businesses (MSBs) in an Emerging Economy. </w:t>
            </w:r>
            <w:r w:rsidR="0078533A" w:rsidRPr="0078533A">
              <w:rPr>
                <w:i/>
                <w:iCs/>
                <w:color w:val="000000"/>
              </w:rPr>
              <w:t>Transformations in Business &amp; Economics. (TIBE),</w:t>
            </w:r>
            <w:r w:rsidR="0078533A" w:rsidRPr="0078533A">
              <w:rPr>
                <w:color w:val="000000"/>
              </w:rPr>
              <w:t xml:space="preserve"> roč. 15, č. 3, s. 239–258. ISSN 1648–4460.</w:t>
            </w:r>
          </w:p>
          <w:p w:rsidR="0078533A" w:rsidRPr="0078533A" w:rsidRDefault="0078533A" w:rsidP="0078533A">
            <w:pPr>
              <w:pStyle w:val="bb"/>
              <w:ind w:left="0" w:firstLine="0"/>
            </w:pPr>
            <w:r w:rsidRPr="0078533A">
              <w:t xml:space="preserve">WANNINAYAKE, B. W. M. C. – CHOVANEC, P. – CHOVANCOVA, M. (30%). 2015. Exploring the Impact of Physical Surroundings of the Automobile Workshops on Customer Loyalty: with evidence from Sri Lanka. In SLAVÍČKOVÁ, Pavla – TOMČÍK, Jaromír, eds. </w:t>
            </w:r>
            <w:r w:rsidRPr="0078533A">
              <w:rPr>
                <w:i/>
              </w:rPr>
              <w:t>Znalosti pro tržní praxi 2015: Ženy – podnikatelky v minulosti a současnosti / Knowledge for Market Use 2015: Women in Business in the Past and Present</w:t>
            </w:r>
            <w:r w:rsidRPr="0078533A">
              <w:t>. Olomouc: Societas Scientiarum Olomucensis II, s. 265–274. ISBN 978-80-87533-12-3.</w:t>
            </w:r>
          </w:p>
          <w:p w:rsidR="0078533A" w:rsidRPr="0078533A" w:rsidRDefault="0078533A" w:rsidP="0078533A">
            <w:pPr>
              <w:pStyle w:val="bb"/>
              <w:ind w:left="0" w:firstLine="0"/>
            </w:pPr>
            <w:r w:rsidRPr="0078533A">
              <w:t>OSAKWE, C. N. – CIUNOVA-SHULESKA, A. –</w:t>
            </w:r>
            <w:r w:rsidR="00FF2FD9">
              <w:t xml:space="preserve"> AJAYI, J. O. – CHOVANCOVA, M. </w:t>
            </w:r>
            <w:r w:rsidRPr="0078533A">
              <w:t xml:space="preserve">(25%). 2015. Modelling the Brand Performance of SMEs in a Fastgrowing African Economy: The Complementary Role of Brand Orientation and Customer Retention Orientation. </w:t>
            </w:r>
            <w:r w:rsidRPr="0078533A">
              <w:rPr>
                <w:i/>
              </w:rPr>
              <w:t>Economic Computation and Economic Cybernetics Studies and Research,</w:t>
            </w:r>
            <w:r w:rsidRPr="0078533A">
              <w:t xml:space="preserve"> roč. 49,</w:t>
            </w:r>
            <w:r w:rsidRPr="0078533A">
              <w:rPr>
                <w:lang w:val="en-GB"/>
              </w:rPr>
              <w:t xml:space="preserve"> č. </w:t>
            </w:r>
            <w:r w:rsidRPr="0078533A">
              <w:t xml:space="preserve">4, s. 243–260. </w:t>
            </w:r>
            <w:r w:rsidRPr="0078533A">
              <w:rPr>
                <w:lang w:val="en-GB"/>
              </w:rPr>
              <w:t xml:space="preserve">ISSN </w:t>
            </w:r>
            <w:r w:rsidRPr="0078533A">
              <w:t>1842–3264.</w:t>
            </w:r>
          </w:p>
          <w:p w:rsidR="0078533A" w:rsidRPr="0078533A" w:rsidRDefault="0078533A" w:rsidP="0078533A">
            <w:pPr>
              <w:pStyle w:val="bb"/>
              <w:ind w:left="0" w:firstLine="0"/>
            </w:pPr>
            <w:r w:rsidRPr="0078533A">
              <w:t xml:space="preserve">CHOVANCOVÁ, M. (50%) – OSAKWE, C. N. – OGBONNA, B. U. 2015. Building Strong Customer Relationships through Brand Orientation in Small Service Firms: An Empirical Investigation. </w:t>
            </w:r>
            <w:r w:rsidRPr="0078533A">
              <w:rPr>
                <w:i/>
              </w:rPr>
              <w:t>Croatian Economic Survey</w:t>
            </w:r>
            <w:r w:rsidRPr="0078533A">
              <w:t>,</w:t>
            </w:r>
            <w:r w:rsidRPr="0078533A">
              <w:rPr>
                <w:lang w:val="en-GB"/>
              </w:rPr>
              <w:t xml:space="preserve"> roč</w:t>
            </w:r>
            <w:r w:rsidRPr="0078533A">
              <w:t xml:space="preserve"> 17,</w:t>
            </w:r>
            <w:r w:rsidRPr="0078533A">
              <w:rPr>
                <w:lang w:val="en-GB"/>
              </w:rPr>
              <w:t xml:space="preserve"> č. </w:t>
            </w:r>
            <w:r w:rsidRPr="0078533A">
              <w:t>1</w:t>
            </w:r>
            <w:r w:rsidRPr="0078533A">
              <w:rPr>
                <w:lang w:val="en-GB"/>
              </w:rPr>
              <w:t xml:space="preserve">, s. </w:t>
            </w:r>
            <w:r w:rsidRPr="0078533A">
              <w:t xml:space="preserve">111–138. </w:t>
            </w:r>
            <w:r w:rsidRPr="0078533A">
              <w:rPr>
                <w:lang w:val="en-GB"/>
              </w:rPr>
              <w:t xml:space="preserve">ISSN </w:t>
            </w:r>
            <w:r w:rsidRPr="0078533A">
              <w:t>1330-4860.</w:t>
            </w:r>
          </w:p>
          <w:p w:rsidR="0078533A" w:rsidRPr="0078533A" w:rsidRDefault="0078533A" w:rsidP="0078533A">
            <w:pPr>
              <w:pStyle w:val="bb"/>
              <w:ind w:left="0" w:firstLine="0"/>
            </w:pPr>
            <w:r w:rsidRPr="0078533A">
              <w:t xml:space="preserve">CHOVANCOVA, M. (35%) – OSAKWE, C. N. – OGBONNA, B. U. 2015. Building strong customer relationships through brand orientation in small service firms: an empirical investigation. </w:t>
            </w:r>
            <w:r w:rsidRPr="0078533A">
              <w:rPr>
                <w:i/>
              </w:rPr>
              <w:t>Croatian Economic Survey</w:t>
            </w:r>
            <w:r w:rsidRPr="0078533A">
              <w:t>, roč. 17, č. 1</w:t>
            </w:r>
            <w:r w:rsidRPr="0078533A">
              <w:rPr>
                <w:lang w:val="en-GB"/>
              </w:rPr>
              <w:t xml:space="preserve">, s. </w:t>
            </w:r>
            <w:r w:rsidRPr="0078533A">
              <w:t>111–138.</w:t>
            </w:r>
          </w:p>
          <w:p w:rsidR="0078533A" w:rsidRPr="0078533A" w:rsidDel="00275BAD" w:rsidRDefault="0078533A" w:rsidP="0078533A">
            <w:pPr>
              <w:pStyle w:val="bb"/>
              <w:ind w:left="0" w:firstLine="0"/>
              <w:rPr>
                <w:del w:id="2587" w:author="Uzivatel" w:date="2019-09-21T20:47:00Z"/>
              </w:rPr>
            </w:pPr>
            <w:del w:id="2588" w:author="Uzivatel" w:date="2019-09-21T20:47:00Z">
              <w:r w:rsidRPr="0078533A" w:rsidDel="00275BAD">
                <w:delText xml:space="preserve">CHOVANCOVÁ, M. (60%) – WANNINAYAKE, W. M. C. B. </w:delText>
              </w:r>
              <w:bookmarkStart w:id="2589" w:name="__DdeLink__16347_2757594643"/>
              <w:r w:rsidRPr="0078533A" w:rsidDel="00275BAD">
                <w:delText>Czech consumers’ behaviour toward domestic brand</w:delText>
              </w:r>
              <w:bookmarkEnd w:id="2589"/>
              <w:r w:rsidRPr="0078533A" w:rsidDel="00275BAD">
                <w:delText xml:space="preserve">. </w:delText>
              </w:r>
              <w:r w:rsidRPr="0078533A" w:rsidDel="00275BAD">
                <w:rPr>
                  <w:i/>
                  <w:iCs/>
                </w:rPr>
                <w:delText>Zeszyty naukowe Wyzszej Skoly Humanitas</w:delText>
              </w:r>
              <w:r w:rsidRPr="0078533A" w:rsidDel="00275BAD">
                <w:delText>. no. 2/2014. p. 79–92. ISSN 1899-8658.</w:delText>
              </w:r>
            </w:del>
          </w:p>
          <w:p w:rsidR="0078533A" w:rsidRPr="0078533A" w:rsidDel="00275BAD" w:rsidRDefault="0078533A" w:rsidP="0078533A">
            <w:pPr>
              <w:pStyle w:val="bb"/>
              <w:ind w:left="0" w:firstLine="0"/>
              <w:rPr>
                <w:del w:id="2590" w:author="Uzivatel" w:date="2019-09-21T20:47:00Z"/>
              </w:rPr>
            </w:pPr>
            <w:del w:id="2591" w:author="Uzivatel" w:date="2019-09-21T20:47:00Z">
              <w:r w:rsidRPr="0078533A" w:rsidDel="00275BAD">
                <w:delText xml:space="preserve">NABARESEH, S. – OSAKWE, C. N. – KLIMEK, P. – CHOVANCOVÁ. M. (25%). 2014. A comparative study of consumers’ readiness for internet shopping in two African emerging economies: Some preliminary findings. </w:delText>
              </w:r>
              <w:r w:rsidRPr="0078533A" w:rsidDel="00275BAD">
                <w:rPr>
                  <w:i/>
                  <w:iCs/>
                </w:rPr>
                <w:delText>Mediterranean Journal of Social Sciences</w:delText>
              </w:r>
              <w:r w:rsidRPr="0078533A" w:rsidDel="00275BAD">
                <w:delText>. roč. 5, č. 23, s. 1882–1889. ISSN 2039- 9340.</w:delText>
              </w:r>
            </w:del>
          </w:p>
          <w:p w:rsidR="0078533A" w:rsidRPr="0078533A" w:rsidDel="00275BAD" w:rsidRDefault="0078533A" w:rsidP="0078533A">
            <w:pPr>
              <w:pStyle w:val="bb"/>
              <w:ind w:left="0" w:firstLine="0"/>
              <w:rPr>
                <w:del w:id="2592" w:author="Uzivatel" w:date="2019-09-21T20:47:00Z"/>
              </w:rPr>
            </w:pPr>
            <w:del w:id="2593" w:author="Uzivatel" w:date="2019-09-21T20:47:00Z">
              <w:r w:rsidRPr="0078533A" w:rsidDel="00275BAD">
                <w:delText xml:space="preserve">NABARESEH, S. – OSAKWE, C. N. – AFFUL-DADZIE, E. – KLIMEK, P. – CHOVANCOVÁ, M. (20%). 2014.  Exploring roles of females in contemporary socio-politico-economic governance: An association rule approach. </w:delText>
              </w:r>
              <w:r w:rsidRPr="0078533A" w:rsidDel="00275BAD">
                <w:rPr>
                  <w:i/>
                  <w:iCs/>
                </w:rPr>
                <w:delText>Mediterranean Journal of Social Sciences</w:delText>
              </w:r>
              <w:r w:rsidRPr="0078533A" w:rsidDel="00275BAD">
                <w:delText>, roč.. 5, č. 23, s. 2178–2189. ISSN 2039- 9340.</w:delText>
              </w:r>
            </w:del>
          </w:p>
          <w:p w:rsidR="0078533A" w:rsidRPr="0078533A" w:rsidDel="00275BAD" w:rsidRDefault="0078533A" w:rsidP="0078533A">
            <w:pPr>
              <w:pStyle w:val="bb"/>
              <w:ind w:left="0" w:firstLine="0"/>
              <w:rPr>
                <w:del w:id="2594" w:author="Uzivatel" w:date="2019-09-21T20:47:00Z"/>
              </w:rPr>
            </w:pPr>
            <w:del w:id="2595" w:author="Uzivatel" w:date="2019-09-21T20:47:00Z">
              <w:r w:rsidRPr="0078533A" w:rsidDel="00275BAD">
                <w:delText xml:space="preserve">WANNINAYAKE, W. M. C. B. – CHOVANCOVÁ, M. (50%). 2013. </w:delText>
              </w:r>
              <w:r w:rsidRPr="0078533A" w:rsidDel="00275BAD">
                <w:rPr>
                  <w:i/>
                </w:rPr>
                <w:delText>Consumer behaviour and branding: Building</w:delText>
              </w:r>
              <w:r w:rsidRPr="0078533A" w:rsidDel="00275BAD">
                <w:delText xml:space="preserve"> </w:delText>
              </w:r>
              <w:r w:rsidRPr="0078533A" w:rsidDel="00275BAD">
                <w:rPr>
                  <w:i/>
                </w:rPr>
                <w:delText>domestic brands in developing countries.</w:delText>
              </w:r>
              <w:r w:rsidRPr="0078533A" w:rsidDel="00275BAD">
                <w:delText xml:space="preserve"> Žilina: GEORG. </w:delText>
              </w:r>
            </w:del>
          </w:p>
          <w:p w:rsidR="0078533A" w:rsidRPr="0078533A" w:rsidDel="00275BAD" w:rsidRDefault="0078533A" w:rsidP="0078533A">
            <w:pPr>
              <w:pStyle w:val="bb"/>
              <w:ind w:left="0" w:firstLine="0"/>
              <w:rPr>
                <w:del w:id="2596" w:author="Uzivatel" w:date="2019-09-21T20:47:00Z"/>
              </w:rPr>
            </w:pPr>
            <w:del w:id="2597" w:author="Uzivatel" w:date="2019-09-21T20:47:00Z">
              <w:r w:rsidRPr="0078533A" w:rsidDel="00275BAD">
                <w:rPr>
                  <w:lang w:val="en-GB"/>
                </w:rPr>
                <w:delText>ASAMOAH, E. S. –</w:delText>
              </w:r>
              <w:r w:rsidRPr="0078533A" w:rsidDel="00275BAD">
                <w:delText xml:space="preserve"> CHOVANCOVÁ, M. (50%). 2013. </w:delText>
              </w:r>
              <w:r w:rsidRPr="0078533A" w:rsidDel="00275BAD">
                <w:rPr>
                  <w:i/>
                </w:rPr>
                <w:delText>Consumer behaviour and branding: Perspectives from</w:delText>
              </w:r>
              <w:r w:rsidRPr="0078533A" w:rsidDel="00275BAD">
                <w:delText xml:space="preserve"> </w:delText>
              </w:r>
              <w:r w:rsidRPr="0078533A" w:rsidDel="00275BAD">
                <w:rPr>
                  <w:i/>
                </w:rPr>
                <w:delText>the Fast Food industry in different markets</w:delText>
              </w:r>
              <w:r w:rsidRPr="0078533A" w:rsidDel="00275BAD">
                <w:delText>. Žilina: GEORG.</w:delText>
              </w:r>
            </w:del>
          </w:p>
          <w:p w:rsidR="0078533A" w:rsidRDefault="0078533A" w:rsidP="0078533A">
            <w:pPr>
              <w:pStyle w:val="bb"/>
              <w:ind w:left="0" w:firstLine="0"/>
            </w:pPr>
            <w:del w:id="2598" w:author="Uzivatel" w:date="2019-09-21T20:47:00Z">
              <w:r w:rsidRPr="0078533A" w:rsidDel="00275BAD">
                <w:delText xml:space="preserve">WANNINAYAKE, W. M. C. B. – CHOVANCOVÁ, M. (50%). 2012. Exploring the impact of consumer impulsiveness on cognitive dissonance: an empirical study. </w:delText>
              </w:r>
              <w:r w:rsidRPr="0078533A" w:rsidDel="00275BAD">
                <w:rPr>
                  <w:i/>
                </w:rPr>
                <w:delText>Scientific Paper of the University of Pardubice</w:delText>
              </w:r>
              <w:r w:rsidRPr="0078533A" w:rsidDel="00275BAD">
                <w:delText>, roč. 17, č. 23, s. 160–171.</w:delText>
              </w:r>
            </w:del>
          </w:p>
          <w:p w:rsidR="0078533A" w:rsidRPr="0078533A" w:rsidRDefault="0078533A" w:rsidP="0078533A">
            <w:pPr>
              <w:pStyle w:val="bb"/>
              <w:ind w:left="0" w:firstLine="0"/>
            </w:pPr>
          </w:p>
        </w:tc>
      </w:tr>
      <w:tr w:rsidR="0078533A" w:rsidRPr="0078533A" w:rsidTr="005C60F1">
        <w:trPr>
          <w:gridBefore w:val="1"/>
          <w:wBefore w:w="15" w:type="dxa"/>
          <w:trHeight w:val="218"/>
        </w:trPr>
        <w:tc>
          <w:tcPr>
            <w:tcW w:w="9219" w:type="dxa"/>
            <w:gridSpan w:val="21"/>
            <w:tcBorders>
              <w:top w:val="single" w:sz="4" w:space="0" w:color="00000A"/>
              <w:bottom w:val="single" w:sz="4" w:space="0" w:color="00000A"/>
            </w:tcBorders>
            <w:shd w:val="clear" w:color="auto" w:fill="F7CAAC"/>
            <w:tcMar>
              <w:left w:w="-5" w:type="dxa"/>
            </w:tcMar>
          </w:tcPr>
          <w:p w:rsidR="0078533A" w:rsidRPr="0078533A" w:rsidRDefault="0078533A" w:rsidP="0078533A">
            <w:pPr>
              <w:rPr>
                <w:rFonts w:ascii="Times New Roman" w:hAnsi="Times New Roman" w:cs="Times New Roman"/>
                <w:b/>
                <w:sz w:val="20"/>
                <w:szCs w:val="20"/>
              </w:rPr>
            </w:pPr>
            <w:r w:rsidRPr="0078533A">
              <w:rPr>
                <w:rFonts w:ascii="Times New Roman" w:hAnsi="Times New Roman" w:cs="Times New Roman"/>
                <w:b/>
                <w:sz w:val="20"/>
                <w:szCs w:val="20"/>
              </w:rPr>
              <w:t>Působení v zahraničí</w:t>
            </w:r>
          </w:p>
        </w:tc>
      </w:tr>
      <w:tr w:rsidR="0078533A" w:rsidRPr="0078533A" w:rsidTr="005C60F1">
        <w:trPr>
          <w:gridBefore w:val="1"/>
          <w:wBefore w:w="15" w:type="dxa"/>
          <w:trHeight w:val="328"/>
        </w:trPr>
        <w:tc>
          <w:tcPr>
            <w:tcW w:w="9219" w:type="dxa"/>
            <w:gridSpan w:val="21"/>
            <w:tcBorders>
              <w:top w:val="single" w:sz="4" w:space="0" w:color="00000A"/>
              <w:bottom w:val="single" w:sz="4" w:space="0" w:color="00000A"/>
            </w:tcBorders>
            <w:tcMar>
              <w:left w:w="-5" w:type="dxa"/>
            </w:tcMar>
          </w:tcPr>
          <w:p w:rsidR="0078533A" w:rsidRDefault="0078533A" w:rsidP="0078533A">
            <w:pPr>
              <w:pStyle w:val="Dd"/>
            </w:pPr>
          </w:p>
          <w:p w:rsidR="0078533A" w:rsidRPr="0078533A" w:rsidRDefault="0078533A" w:rsidP="0078533A">
            <w:pPr>
              <w:pStyle w:val="Dd"/>
            </w:pPr>
            <w:r w:rsidRPr="0078533A">
              <w:t>2008, 2009, 2011, 2014</w:t>
            </w:r>
            <w:r w:rsidRPr="0078533A">
              <w:tab/>
              <w:t>Noordelijke Hogeschool Leeuwarden / NHL University, Nizozemí (4 x 14 dnů), přednášky: Managing Cooperation, Communication, Brand Management, Consumer Behavior</w:t>
            </w:r>
          </w:p>
          <w:p w:rsidR="0078533A" w:rsidRPr="0078533A" w:rsidRDefault="0078533A" w:rsidP="0078533A">
            <w:pPr>
              <w:pStyle w:val="Dd"/>
            </w:pPr>
            <w:r w:rsidRPr="0078533A">
              <w:t>2009</w:t>
            </w:r>
            <w:r w:rsidRPr="0078533A">
              <w:tab/>
              <w:t>Yasar University, Izmir, Turecko (1 týden) konference: International Conference on Business, Management and Economics: Globalization, Global Branding and their Strategic Implication</w:t>
            </w:r>
          </w:p>
          <w:p w:rsidR="0078533A" w:rsidRPr="0078533A" w:rsidRDefault="0078533A" w:rsidP="0078533A">
            <w:pPr>
              <w:pStyle w:val="Dd"/>
            </w:pPr>
            <w:r w:rsidRPr="0078533A">
              <w:t>2009</w:t>
            </w:r>
            <w:r w:rsidRPr="0078533A">
              <w:tab/>
              <w:t>Dokuz Eylul Universitesi, Izmir Turecko (1 týden), přednášky: Brand Management</w:t>
            </w:r>
          </w:p>
          <w:p w:rsidR="0078533A" w:rsidRPr="0078533A" w:rsidRDefault="0078533A" w:rsidP="0078533A">
            <w:pPr>
              <w:pStyle w:val="Dd"/>
            </w:pPr>
            <w:r w:rsidRPr="0078533A">
              <w:t>2011</w:t>
            </w:r>
            <w:r w:rsidRPr="0078533A">
              <w:tab/>
              <w:t>Ecole de Commerce Européenne Bordeaux - Groupe INSEEC, Francie (1 týden): přednášky Brand Management</w:t>
            </w:r>
          </w:p>
          <w:p w:rsidR="0078533A" w:rsidRPr="0078533A" w:rsidRDefault="0078533A" w:rsidP="0078533A">
            <w:pPr>
              <w:pStyle w:val="Dd"/>
            </w:pPr>
            <w:r w:rsidRPr="0078533A">
              <w:t>2012</w:t>
            </w:r>
            <w:r w:rsidRPr="0078533A">
              <w:tab/>
              <w:t>Ecole Supériere de Commerce Lyon – IDRAC, Francie (1 týden): přednášky Brand Management</w:t>
            </w:r>
          </w:p>
          <w:p w:rsidR="0078533A" w:rsidRDefault="0078533A" w:rsidP="0078533A">
            <w:pPr>
              <w:pStyle w:val="Dd"/>
              <w:rPr>
                <w:color w:val="000000"/>
                <w:lang w:val="en-GB"/>
              </w:rPr>
            </w:pPr>
            <w:r w:rsidRPr="0078533A">
              <w:t>2014, 2016</w:t>
            </w:r>
            <w:r w:rsidRPr="0078533A">
              <w:tab/>
              <w:t xml:space="preserve">Bonn-Rhein-Sieg University of Applied Sciences, Bonn, Německo; přednášky: Brand Management, Applied Marketing Research, Consumer Behavior; Konference: </w:t>
            </w:r>
            <w:r w:rsidRPr="0078533A">
              <w:rPr>
                <w:lang w:val="en-GB"/>
              </w:rPr>
              <w:t xml:space="preserve">Universities, Entrepreneurship and Enterprise Development in Africa, v rámci 4-letého projektu </w:t>
            </w:r>
            <w:hyperlink r:id="rId23">
              <w:r w:rsidRPr="0078533A">
                <w:rPr>
                  <w:rStyle w:val="Internetovodkaz"/>
                  <w:i/>
                  <w:iCs/>
                  <w:color w:val="000000"/>
                  <w:lang w:val="en-GB"/>
                </w:rPr>
                <w:t>German-African University Partnership Platform for the Development of Entrepreneurship and SMEs</w:t>
              </w:r>
            </w:hyperlink>
            <w:r w:rsidRPr="0078533A">
              <w:rPr>
                <w:color w:val="000000"/>
                <w:lang w:val="en-GB"/>
              </w:rPr>
              <w:t>.</w:t>
            </w:r>
          </w:p>
          <w:p w:rsidR="0078533A" w:rsidRPr="0078533A" w:rsidRDefault="0078533A" w:rsidP="0078533A">
            <w:pPr>
              <w:pStyle w:val="Dd"/>
            </w:pPr>
          </w:p>
        </w:tc>
      </w:tr>
      <w:tr w:rsidR="00A136BD" w:rsidRPr="0078533A" w:rsidTr="005C60F1">
        <w:trPr>
          <w:gridBefore w:val="1"/>
          <w:wBefore w:w="15" w:type="dxa"/>
          <w:cantSplit/>
          <w:trHeight w:val="470"/>
        </w:trPr>
        <w:tc>
          <w:tcPr>
            <w:tcW w:w="2547" w:type="dxa"/>
            <w:gridSpan w:val="2"/>
            <w:tcBorders>
              <w:top w:val="single" w:sz="4" w:space="0" w:color="00000A"/>
              <w:bottom w:val="single" w:sz="4" w:space="0" w:color="00000A"/>
            </w:tcBorders>
            <w:shd w:val="clear" w:color="auto" w:fill="F7CAAC"/>
            <w:tcMar>
              <w:left w:w="-5" w:type="dxa"/>
            </w:tcMar>
          </w:tcPr>
          <w:p w:rsidR="00A136BD" w:rsidRPr="0032435A" w:rsidRDefault="00A136BD" w:rsidP="00A136BD">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86" w:type="dxa"/>
            <w:gridSpan w:val="10"/>
            <w:tcBorders>
              <w:top w:val="single" w:sz="4" w:space="0" w:color="00000A"/>
              <w:bottom w:val="single" w:sz="4" w:space="0" w:color="00000A"/>
            </w:tcBorders>
            <w:tcMar>
              <w:left w:w="-5" w:type="dxa"/>
            </w:tcMar>
          </w:tcPr>
          <w:p w:rsidR="00A136BD" w:rsidRPr="0032435A" w:rsidRDefault="00A136BD" w:rsidP="00A136B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Miloslava</w:t>
            </w:r>
            <w:r w:rsidRPr="0032435A">
              <w:rPr>
                <w:rFonts w:ascii="Times New Roman" w:hAnsi="Times New Roman" w:cs="Times New Roman"/>
                <w:sz w:val="20"/>
                <w:szCs w:val="20"/>
              </w:rPr>
              <w:t xml:space="preserve"> </w:t>
            </w:r>
            <w:r>
              <w:rPr>
                <w:rFonts w:ascii="Times New Roman" w:hAnsi="Times New Roman" w:cs="Times New Roman"/>
                <w:sz w:val="20"/>
                <w:szCs w:val="20"/>
              </w:rPr>
              <w:t>Chovanc</w:t>
            </w:r>
            <w:r w:rsidRPr="0032435A">
              <w:rPr>
                <w:rFonts w:ascii="Times New Roman" w:hAnsi="Times New Roman" w:cs="Times New Roman"/>
                <w:sz w:val="20"/>
                <w:szCs w:val="20"/>
              </w:rPr>
              <w:t>ová</w:t>
            </w:r>
            <w:r>
              <w:rPr>
                <w:rFonts w:ascii="Times New Roman" w:hAnsi="Times New Roman" w:cs="Times New Roman"/>
                <w:sz w:val="20"/>
                <w:szCs w:val="20"/>
              </w:rPr>
              <w:t xml:space="preserve"> v. r.</w:t>
            </w:r>
          </w:p>
        </w:tc>
        <w:tc>
          <w:tcPr>
            <w:tcW w:w="799" w:type="dxa"/>
            <w:gridSpan w:val="4"/>
            <w:tcBorders>
              <w:top w:val="single" w:sz="4" w:space="0" w:color="00000A"/>
              <w:bottom w:val="single" w:sz="4" w:space="0" w:color="00000A"/>
            </w:tcBorders>
            <w:shd w:val="clear" w:color="auto" w:fill="F7CAAC"/>
            <w:tcMar>
              <w:left w:w="-5" w:type="dxa"/>
            </w:tcMar>
          </w:tcPr>
          <w:p w:rsidR="00A136BD" w:rsidRPr="0032435A" w:rsidRDefault="00A136BD" w:rsidP="00A136BD">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687" w:type="dxa"/>
            <w:gridSpan w:val="5"/>
            <w:tcBorders>
              <w:top w:val="single" w:sz="4" w:space="0" w:color="00000A"/>
              <w:bottom w:val="single" w:sz="4" w:space="0" w:color="00000A"/>
            </w:tcBorders>
            <w:tcMar>
              <w:left w:w="-5" w:type="dxa"/>
            </w:tcMar>
          </w:tcPr>
          <w:p w:rsidR="00A136BD" w:rsidRPr="0032435A" w:rsidRDefault="00A136BD" w:rsidP="00A136BD">
            <w:pPr>
              <w:spacing w:after="0" w:line="240" w:lineRule="auto"/>
              <w:jc w:val="both"/>
              <w:rPr>
                <w:rFonts w:ascii="Times New Roman" w:hAnsi="Times New Roman" w:cs="Times New Roman"/>
                <w:sz w:val="20"/>
                <w:szCs w:val="20"/>
              </w:rPr>
            </w:pPr>
            <w:del w:id="2599" w:author="Uzivatel" w:date="2019-09-21T20:50:00Z">
              <w:r w:rsidDel="00DA02BE">
                <w:rPr>
                  <w:rFonts w:ascii="Times New Roman" w:hAnsi="Times New Roman" w:cs="Times New Roman"/>
                  <w:sz w:val="20"/>
                  <w:szCs w:val="20"/>
                </w:rPr>
                <w:delText>22</w:delText>
              </w:r>
            </w:del>
            <w:ins w:id="2600" w:author="Uzivatel" w:date="2019-09-21T20:50:00Z">
              <w:r w:rsidR="00DA02BE">
                <w:rPr>
                  <w:rFonts w:ascii="Times New Roman" w:hAnsi="Times New Roman" w:cs="Times New Roman"/>
                  <w:sz w:val="20"/>
                  <w:szCs w:val="20"/>
                </w:rPr>
                <w:t>18</w:t>
              </w:r>
            </w:ins>
            <w:r>
              <w:rPr>
                <w:rFonts w:ascii="Times New Roman" w:hAnsi="Times New Roman" w:cs="Times New Roman"/>
                <w:sz w:val="20"/>
                <w:szCs w:val="20"/>
              </w:rPr>
              <w:t xml:space="preserve">. </w:t>
            </w:r>
            <w:ins w:id="2601" w:author="Uzivatel" w:date="2019-09-21T20:50:00Z">
              <w:r w:rsidR="00DA02BE">
                <w:rPr>
                  <w:rFonts w:ascii="Times New Roman" w:hAnsi="Times New Roman" w:cs="Times New Roman"/>
                  <w:sz w:val="20"/>
                  <w:szCs w:val="20"/>
                </w:rPr>
                <w:t>9</w:t>
              </w:r>
            </w:ins>
            <w:del w:id="2602" w:author="Uzivatel" w:date="2019-09-21T20:50:00Z">
              <w:r w:rsidDel="00DA02BE">
                <w:rPr>
                  <w:rFonts w:ascii="Times New Roman" w:hAnsi="Times New Roman" w:cs="Times New Roman"/>
                  <w:sz w:val="20"/>
                  <w:szCs w:val="20"/>
                </w:rPr>
                <w:delText>6</w:delText>
              </w:r>
            </w:del>
            <w:r>
              <w:rPr>
                <w:rFonts w:ascii="Times New Roman" w:hAnsi="Times New Roman" w:cs="Times New Roman"/>
                <w:sz w:val="20"/>
                <w:szCs w:val="20"/>
              </w:rPr>
              <w:t>. 201</w:t>
            </w:r>
            <w:ins w:id="2603" w:author="Uzivatel" w:date="2019-09-21T20:50:00Z">
              <w:r w:rsidR="00DA02BE">
                <w:rPr>
                  <w:rFonts w:ascii="Times New Roman" w:hAnsi="Times New Roman" w:cs="Times New Roman"/>
                  <w:sz w:val="20"/>
                  <w:szCs w:val="20"/>
                </w:rPr>
                <w:t>9</w:t>
              </w:r>
            </w:ins>
            <w:del w:id="2604" w:author="Uzivatel" w:date="2019-09-21T20:50:00Z">
              <w:r w:rsidDel="00DA02BE">
                <w:rPr>
                  <w:rFonts w:ascii="Times New Roman" w:hAnsi="Times New Roman" w:cs="Times New Roman"/>
                  <w:sz w:val="20"/>
                  <w:szCs w:val="20"/>
                </w:rPr>
                <w:delText>8</w:delText>
              </w:r>
            </w:del>
          </w:p>
        </w:tc>
      </w:tr>
    </w:tbl>
    <w:p w:rsidR="0078533A" w:rsidRDefault="0078533A" w:rsidP="00E93342">
      <w:pPr>
        <w:spacing w:after="0" w:line="240" w:lineRule="auto"/>
        <w:rPr>
          <w:rFonts w:ascii="Times New Roman" w:hAnsi="Times New Roman" w:cs="Times New Roman"/>
          <w:sz w:val="20"/>
          <w:szCs w:val="20"/>
        </w:rPr>
      </w:pPr>
    </w:p>
    <w:p w:rsidR="00A45A7F" w:rsidRDefault="00A45A7F" w:rsidP="00E93342">
      <w:pPr>
        <w:spacing w:after="0" w:line="240" w:lineRule="auto"/>
        <w:rPr>
          <w:rFonts w:ascii="Times New Roman" w:hAnsi="Times New Roman" w:cs="Times New Roman"/>
          <w:sz w:val="20"/>
          <w:szCs w:val="20"/>
        </w:rPr>
      </w:pPr>
    </w:p>
    <w:p w:rsidR="00A45A7F" w:rsidRDefault="00A45A7F" w:rsidP="00E93342">
      <w:pPr>
        <w:spacing w:after="0" w:line="240" w:lineRule="auto"/>
        <w:rPr>
          <w:rFonts w:ascii="Times New Roman" w:hAnsi="Times New Roman" w:cs="Times New Roman"/>
          <w:sz w:val="20"/>
          <w:szCs w:val="20"/>
        </w:rPr>
      </w:pPr>
    </w:p>
    <w:p w:rsidR="00A45A7F" w:rsidRDefault="00A45A7F" w:rsidP="00E93342">
      <w:pPr>
        <w:spacing w:after="0" w:line="240" w:lineRule="auto"/>
        <w:rPr>
          <w:rFonts w:ascii="Times New Roman" w:hAnsi="Times New Roman" w:cs="Times New Roman"/>
          <w:sz w:val="20"/>
          <w:szCs w:val="20"/>
        </w:rPr>
      </w:pPr>
    </w:p>
    <w:p w:rsidR="00A45A7F" w:rsidRDefault="00A45A7F" w:rsidP="00E93342">
      <w:pPr>
        <w:spacing w:after="0" w:line="240" w:lineRule="auto"/>
        <w:rPr>
          <w:rFonts w:ascii="Times New Roman" w:hAnsi="Times New Roman" w:cs="Times New Roman"/>
          <w:sz w:val="20"/>
          <w:szCs w:val="20"/>
        </w:rPr>
      </w:pP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40"/>
        <w:gridCol w:w="763"/>
        <w:gridCol w:w="1755"/>
        <w:gridCol w:w="243"/>
        <w:gridCol w:w="415"/>
        <w:gridCol w:w="934"/>
        <w:gridCol w:w="702"/>
        <w:gridCol w:w="70"/>
        <w:gridCol w:w="606"/>
        <w:gridCol w:w="691"/>
        <w:gridCol w:w="643"/>
      </w:tblGrid>
      <w:tr w:rsidR="00A45A7F" w:rsidRPr="00E93342" w:rsidTr="00A45A7F">
        <w:tc>
          <w:tcPr>
            <w:tcW w:w="9157"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A45A7F" w:rsidRPr="00E93342" w:rsidRDefault="00A45A7F" w:rsidP="00A45A7F">
            <w:pPr>
              <w:pageBreakBefore/>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C-I – Personální zabezpečení</w:t>
            </w:r>
          </w:p>
        </w:tc>
      </w:tr>
      <w:tr w:rsidR="00A45A7F" w:rsidRPr="00E93342" w:rsidTr="00A45A7F">
        <w:tc>
          <w:tcPr>
            <w:tcW w:w="2272"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885"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A45A7F" w:rsidRPr="00E93342" w:rsidTr="00A45A7F">
        <w:tc>
          <w:tcPr>
            <w:tcW w:w="227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885"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A45A7F" w:rsidRPr="00E93342" w:rsidTr="00A45A7F">
        <w:tc>
          <w:tcPr>
            <w:tcW w:w="227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885"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p>
        </w:tc>
      </w:tr>
      <w:tr w:rsidR="00A45A7F" w:rsidRPr="00E93342" w:rsidTr="00A45A7F">
        <w:tc>
          <w:tcPr>
            <w:tcW w:w="227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58"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highlight w:val="yellow"/>
              </w:rPr>
            </w:pPr>
            <w:r w:rsidRPr="00E93342">
              <w:rPr>
                <w:rFonts w:ascii="Times New Roman" w:hAnsi="Times New Roman" w:cs="Times New Roman"/>
                <w:sz w:val="20"/>
                <w:szCs w:val="20"/>
              </w:rPr>
              <w:t>Adriana Knápková</w:t>
            </w:r>
          </w:p>
        </w:tc>
        <w:tc>
          <w:tcPr>
            <w:tcW w:w="703"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FF2FD9" w:rsidP="00A45A7F">
            <w:pPr>
              <w:spacing w:after="0" w:line="240" w:lineRule="auto"/>
              <w:rPr>
                <w:rFonts w:ascii="Times New Roman" w:hAnsi="Times New Roman" w:cs="Times New Roman"/>
                <w:sz w:val="20"/>
                <w:szCs w:val="20"/>
              </w:rPr>
            </w:pPr>
            <w:r>
              <w:rPr>
                <w:rFonts w:ascii="Times New Roman" w:hAnsi="Times New Roman" w:cs="Times New Roman"/>
                <w:sz w:val="20"/>
                <w:szCs w:val="20"/>
              </w:rPr>
              <w:t>d</w:t>
            </w:r>
            <w:r w:rsidR="00A45A7F" w:rsidRPr="00E93342">
              <w:rPr>
                <w:rFonts w:ascii="Times New Roman" w:hAnsi="Times New Roman" w:cs="Times New Roman"/>
                <w:sz w:val="20"/>
                <w:szCs w:val="20"/>
              </w:rPr>
              <w:t>oc. Ing. Ph.D.</w:t>
            </w:r>
          </w:p>
        </w:tc>
      </w:tr>
      <w:tr w:rsidR="00A45A7F" w:rsidRPr="00E93342" w:rsidTr="00A45A7F">
        <w:tc>
          <w:tcPr>
            <w:tcW w:w="227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70"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1977</w:t>
            </w:r>
          </w:p>
        </w:tc>
        <w:tc>
          <w:tcPr>
            <w:tcW w:w="178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66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4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703"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40 </w:t>
            </w:r>
          </w:p>
        </w:tc>
        <w:tc>
          <w:tcPr>
            <w:tcW w:w="6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A45A7F" w:rsidRPr="00E93342" w:rsidTr="00A45A7F">
        <w:tc>
          <w:tcPr>
            <w:tcW w:w="4824"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66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94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703"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6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r>
      <w:tr w:rsidR="00A45A7F" w:rsidRPr="00E93342" w:rsidTr="00A45A7F">
        <w:tc>
          <w:tcPr>
            <w:tcW w:w="5490"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43"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r>
      <w:tr w:rsidR="00A45A7F" w:rsidRPr="00E93342" w:rsidTr="00A45A7F">
        <w:tc>
          <w:tcPr>
            <w:tcW w:w="5490"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1643"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r>
      <w:tr w:rsidR="00A45A7F" w:rsidRPr="00E93342" w:rsidTr="00A45A7F">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A45A7F" w:rsidRPr="00E93342" w:rsidTr="00A45A7F">
        <w:trPr>
          <w:trHeight w:val="269"/>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Základy financí (garant, p – 100</w:t>
            </w:r>
            <w:r>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A45A7F" w:rsidRPr="00E93342" w:rsidTr="00A45A7F">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A45A7F" w:rsidRPr="00E93342" w:rsidTr="00A45A7F">
        <w:trPr>
          <w:trHeight w:val="772"/>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pStyle w:val="Dd"/>
              <w:ind w:left="0" w:firstLine="0"/>
            </w:pPr>
            <w:r w:rsidRPr="00E93342">
              <w:t>1999–2001</w:t>
            </w:r>
            <w:r w:rsidRPr="00E93342">
              <w:tab/>
              <w:t>magisterské studium, FaME UTB ve Zlíně</w:t>
            </w:r>
          </w:p>
          <w:p w:rsidR="00A45A7F" w:rsidRPr="00E93342" w:rsidRDefault="00A45A7F" w:rsidP="00A45A7F">
            <w:pPr>
              <w:pStyle w:val="Dd"/>
              <w:ind w:left="0" w:firstLine="0"/>
            </w:pPr>
            <w:r w:rsidRPr="00E93342">
              <w:t xml:space="preserve">2001–2005 </w:t>
            </w:r>
            <w:r w:rsidRPr="00E93342">
              <w:tab/>
              <w:t>doktorské studium, FaME UTB ve Zlíně</w:t>
            </w:r>
          </w:p>
          <w:p w:rsidR="00A45A7F" w:rsidRPr="00E93342" w:rsidRDefault="00A45A7F" w:rsidP="00A45A7F">
            <w:pPr>
              <w:pStyle w:val="Dd"/>
              <w:ind w:left="0" w:firstLine="0"/>
            </w:pPr>
            <w:r w:rsidRPr="00E93342">
              <w:t>2014</w:t>
            </w:r>
            <w:r w:rsidRPr="00E93342">
              <w:tab/>
            </w:r>
            <w:r>
              <w:t xml:space="preserve">              </w:t>
            </w:r>
            <w:r w:rsidRPr="00E93342">
              <w:t>habilitační řízení, FaME UTB ve Zlíně</w:t>
            </w:r>
          </w:p>
        </w:tc>
      </w:tr>
      <w:tr w:rsidR="00A45A7F" w:rsidRPr="00E93342" w:rsidTr="00A45A7F">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odborném působení od absolvování VŠ</w:t>
            </w:r>
          </w:p>
        </w:tc>
      </w:tr>
      <w:tr w:rsidR="00A45A7F" w:rsidRPr="00E93342" w:rsidTr="00A45A7F">
        <w:trPr>
          <w:trHeight w:val="807"/>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pStyle w:val="Dd"/>
              <w:ind w:left="0" w:firstLine="0"/>
            </w:pPr>
            <w:r w:rsidRPr="00E93342">
              <w:t>2002–</w:t>
            </w:r>
            <w:r w:rsidRPr="00E93342">
              <w:tab/>
            </w:r>
            <w:r>
              <w:t xml:space="preserve">              </w:t>
            </w:r>
            <w:r w:rsidRPr="00E93342">
              <w:t>UTB FaME ve Zlíně (odborná asistentka, od roku 2014 docentka)</w:t>
            </w:r>
          </w:p>
          <w:p w:rsidR="00A45A7F" w:rsidRPr="00E93342" w:rsidRDefault="00A45A7F" w:rsidP="00A45A7F">
            <w:pPr>
              <w:pStyle w:val="Dd"/>
              <w:ind w:left="0" w:firstLine="0"/>
            </w:pPr>
            <w:r w:rsidRPr="00E93342">
              <w:t xml:space="preserve">2008–2014 </w:t>
            </w:r>
            <w:r w:rsidRPr="00E93342">
              <w:tab/>
              <w:t>proděkanka pro vědu a výzkum na FaME UTB ve Zlíně</w:t>
            </w:r>
          </w:p>
          <w:p w:rsidR="00A45A7F" w:rsidRPr="00E93342" w:rsidRDefault="00A45A7F" w:rsidP="00A45A7F">
            <w:pPr>
              <w:pStyle w:val="Dd"/>
              <w:ind w:left="0" w:firstLine="0"/>
            </w:pPr>
            <w:r w:rsidRPr="00E93342">
              <w:t xml:space="preserve">2015–dosud </w:t>
            </w:r>
            <w:r w:rsidRPr="00E93342">
              <w:tab/>
              <w:t>prorektorka pro sociální záležitosti na UTB ve Zlíně</w:t>
            </w:r>
          </w:p>
        </w:tc>
      </w:tr>
      <w:tr w:rsidR="00A45A7F" w:rsidRPr="00E93342" w:rsidTr="00A45A7F">
        <w:trPr>
          <w:trHeight w:val="250"/>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A45A7F" w:rsidRPr="00E93342" w:rsidTr="00A45A7F">
        <w:trPr>
          <w:trHeight w:val="26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Pr>
                <w:rFonts w:ascii="Times New Roman" w:hAnsi="Times New Roman" w:cs="Times New Roman"/>
                <w:sz w:val="20"/>
                <w:szCs w:val="20"/>
              </w:rPr>
              <w:t>P</w:t>
            </w:r>
            <w:r w:rsidRPr="00E93342">
              <w:rPr>
                <w:rFonts w:ascii="Times New Roman" w:hAnsi="Times New Roman" w:cs="Times New Roman"/>
                <w:sz w:val="20"/>
                <w:szCs w:val="20"/>
              </w:rPr>
              <w:t xml:space="preserve">od jejím vedením </w:t>
            </w:r>
            <w:r>
              <w:rPr>
                <w:rFonts w:ascii="Times New Roman" w:hAnsi="Times New Roman" w:cs="Times New Roman"/>
                <w:sz w:val="20"/>
                <w:szCs w:val="20"/>
              </w:rPr>
              <w:t xml:space="preserve">bylo </w:t>
            </w:r>
            <w:r w:rsidRPr="00E93342">
              <w:rPr>
                <w:rFonts w:ascii="Times New Roman" w:hAnsi="Times New Roman" w:cs="Times New Roman"/>
                <w:sz w:val="20"/>
                <w:szCs w:val="20"/>
              </w:rPr>
              <w:t>obhájen</w:t>
            </w:r>
            <w:r>
              <w:rPr>
                <w:rFonts w:ascii="Times New Roman" w:hAnsi="Times New Roman" w:cs="Times New Roman"/>
                <w:sz w:val="20"/>
                <w:szCs w:val="20"/>
              </w:rPr>
              <w:t xml:space="preserve">o celkem 37 bakalářských prací a </w:t>
            </w:r>
            <w:r w:rsidRPr="00E93342">
              <w:rPr>
                <w:rFonts w:ascii="Times New Roman" w:hAnsi="Times New Roman" w:cs="Times New Roman"/>
                <w:sz w:val="20"/>
                <w:szCs w:val="20"/>
              </w:rPr>
              <w:t>69</w:t>
            </w:r>
            <w:r>
              <w:rPr>
                <w:rFonts w:ascii="Times New Roman" w:hAnsi="Times New Roman" w:cs="Times New Roman"/>
                <w:sz w:val="20"/>
                <w:szCs w:val="20"/>
              </w:rPr>
              <w:t xml:space="preserve"> diplomových prací</w:t>
            </w:r>
            <w:r w:rsidRPr="00E93342">
              <w:rPr>
                <w:rFonts w:ascii="Times New Roman" w:hAnsi="Times New Roman" w:cs="Times New Roman"/>
                <w:sz w:val="20"/>
                <w:szCs w:val="20"/>
              </w:rPr>
              <w:t xml:space="preserve">. </w:t>
            </w:r>
          </w:p>
        </w:tc>
      </w:tr>
      <w:tr w:rsidR="00A45A7F" w:rsidRPr="00E93342" w:rsidTr="00A45A7F">
        <w:trPr>
          <w:cantSplit/>
        </w:trPr>
        <w:tc>
          <w:tcPr>
            <w:tcW w:w="3042"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27"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36"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52"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A45A7F" w:rsidRPr="00E93342" w:rsidTr="00A45A7F">
        <w:trPr>
          <w:cantSplit/>
        </w:trPr>
        <w:tc>
          <w:tcPr>
            <w:tcW w:w="304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Management a ekonomika</w:t>
            </w:r>
          </w:p>
        </w:tc>
        <w:tc>
          <w:tcPr>
            <w:tcW w:w="2027"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2014</w:t>
            </w:r>
          </w:p>
        </w:tc>
        <w:tc>
          <w:tcPr>
            <w:tcW w:w="2136"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UTB ve Zlíně</w:t>
            </w:r>
          </w:p>
        </w:tc>
        <w:tc>
          <w:tcPr>
            <w:tcW w:w="608"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4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A45A7F" w:rsidRPr="00E93342" w:rsidTr="00A45A7F">
        <w:trPr>
          <w:cantSplit/>
          <w:trHeight w:val="70"/>
        </w:trPr>
        <w:tc>
          <w:tcPr>
            <w:tcW w:w="304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27"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36"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8"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116</w:t>
            </w:r>
          </w:p>
        </w:tc>
        <w:tc>
          <w:tcPr>
            <w:tcW w:w="695"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24</w:t>
            </w:r>
          </w:p>
        </w:tc>
        <w:tc>
          <w:tcPr>
            <w:tcW w:w="649"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450</w:t>
            </w:r>
          </w:p>
        </w:tc>
      </w:tr>
      <w:tr w:rsidR="00A45A7F" w:rsidRPr="00E93342" w:rsidTr="00A45A7F">
        <w:trPr>
          <w:trHeight w:val="205"/>
        </w:trPr>
        <w:tc>
          <w:tcPr>
            <w:tcW w:w="304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2027"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2136"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608"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A45A7F" w:rsidRPr="00E93342" w:rsidRDefault="00A45A7F" w:rsidP="00A45A7F">
            <w:pPr>
              <w:spacing w:after="0" w:line="240" w:lineRule="auto"/>
              <w:rPr>
                <w:rFonts w:ascii="Times New Roman" w:hAnsi="Times New Roman" w:cs="Times New Roman"/>
                <w:b/>
                <w:sz w:val="20"/>
                <w:szCs w:val="20"/>
              </w:rPr>
            </w:pPr>
          </w:p>
        </w:tc>
        <w:tc>
          <w:tcPr>
            <w:tcW w:w="695"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A45A7F" w:rsidRPr="00E93342" w:rsidRDefault="00A45A7F" w:rsidP="00A45A7F">
            <w:pPr>
              <w:spacing w:after="0" w:line="240" w:lineRule="auto"/>
              <w:rPr>
                <w:rFonts w:ascii="Times New Roman" w:hAnsi="Times New Roman" w:cs="Times New Roman"/>
                <w:b/>
                <w:sz w:val="20"/>
                <w:szCs w:val="20"/>
              </w:rPr>
            </w:pPr>
          </w:p>
        </w:tc>
        <w:tc>
          <w:tcPr>
            <w:tcW w:w="649"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A45A7F" w:rsidRPr="00E93342" w:rsidRDefault="00A45A7F" w:rsidP="00A45A7F">
            <w:pPr>
              <w:spacing w:after="0" w:line="240" w:lineRule="auto"/>
              <w:rPr>
                <w:rFonts w:ascii="Times New Roman" w:hAnsi="Times New Roman" w:cs="Times New Roman"/>
                <w:b/>
                <w:sz w:val="20"/>
                <w:szCs w:val="20"/>
              </w:rPr>
            </w:pPr>
          </w:p>
        </w:tc>
      </w:tr>
      <w:tr w:rsidR="00A45A7F" w:rsidRPr="00E93342" w:rsidTr="00A45A7F">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A45A7F" w:rsidRPr="00E93342" w:rsidTr="00A45A7F">
        <w:trPr>
          <w:trHeight w:val="2347"/>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pStyle w:val="bb"/>
              <w:ind w:left="0" w:firstLine="0"/>
            </w:pPr>
            <w:r w:rsidRPr="00E93342">
              <w:rPr>
                <w:caps/>
              </w:rPr>
              <w:t>Knápková, A., Pavelková, D., Remeš, D., Šteker, K.</w:t>
            </w:r>
            <w:r w:rsidRPr="00E93342">
              <w:t xml:space="preserve"> </w:t>
            </w:r>
            <w:r w:rsidRPr="00E93342">
              <w:rPr>
                <w:i/>
              </w:rPr>
              <w:t>Finanční analýza – komplexní průvodce s příklady – 3. kompletně aktualizované vydání</w:t>
            </w:r>
            <w:r w:rsidRPr="00E93342">
              <w:t>. Praha: Grada. 2017.</w:t>
            </w:r>
          </w:p>
          <w:p w:rsidR="00A45A7F" w:rsidRPr="00E93342" w:rsidRDefault="00A45A7F" w:rsidP="00A45A7F">
            <w:pPr>
              <w:pStyle w:val="bb"/>
              <w:ind w:left="0" w:firstLine="0"/>
            </w:pPr>
            <w:r w:rsidRPr="00E93342">
              <w:t>ALIU, F., KN</w:t>
            </w:r>
            <w:r>
              <w:t>Á</w:t>
            </w:r>
            <w:r w:rsidRPr="00E93342">
              <w:t xml:space="preserve">PKOVA, A. Portfolio risk of international diversification of Kosovo Pension fund. </w:t>
            </w:r>
            <w:r w:rsidRPr="00E93342">
              <w:rPr>
                <w:i/>
              </w:rPr>
              <w:t>Acta Universitatis Agriculturae et Silviculturae Mendilianae Brunensis</w:t>
            </w:r>
            <w:r w:rsidRPr="00E93342">
              <w:t>. 65 (1), p. 237-244. (Scopus)</w:t>
            </w:r>
          </w:p>
          <w:p w:rsidR="00A45A7F" w:rsidRPr="00E93342" w:rsidRDefault="00A45A7F" w:rsidP="00A45A7F">
            <w:pPr>
              <w:pStyle w:val="bb"/>
              <w:ind w:left="0" w:firstLine="0"/>
              <w:rPr>
                <w:b/>
                <w:bCs/>
              </w:rPr>
            </w:pPr>
            <w:r w:rsidRPr="00E93342">
              <w:t xml:space="preserve">KNÁPKOVÁ, A., HOMOLKA, L., PAVELKOVÁ, D. Utilization of Balanced Scorecard and the Effect of its Use on the Financial Performance. In </w:t>
            </w:r>
            <w:r w:rsidRPr="00E93342">
              <w:rPr>
                <w:i/>
              </w:rPr>
              <w:t>E+M - Ekonomie a management</w:t>
            </w:r>
            <w:r w:rsidRPr="00E93342">
              <w:t>, Vol. 17, No. 2, p. 146–160, 2014. (WoS) IF = 0,422</w:t>
            </w:r>
            <w:r>
              <w:t>.</w:t>
            </w:r>
          </w:p>
          <w:p w:rsidR="00A45A7F" w:rsidRPr="00E93342" w:rsidRDefault="00A45A7F" w:rsidP="00A45A7F">
            <w:pPr>
              <w:pStyle w:val="bb"/>
              <w:ind w:left="0" w:firstLine="0"/>
            </w:pPr>
            <w:r w:rsidRPr="00E93342">
              <w:t xml:space="preserve">KNÁPKOVÁ, A., HOMOLKA, L., PAVELKOVÁ, D. Utilization of Activity Based Costing and the Effect of its Use on the Financial Performance. In </w:t>
            </w:r>
            <w:r w:rsidRPr="00E93342">
              <w:rPr>
                <w:i/>
              </w:rPr>
              <w:t>Scientific Papers of the University of Pardubice</w:t>
            </w:r>
            <w:r w:rsidRPr="00E93342">
              <w:t>, Series D, Vol. XXI, No. 32, p. 41-53, 2014. (Scopus)</w:t>
            </w:r>
          </w:p>
          <w:p w:rsidR="00A45A7F" w:rsidRPr="00E93342" w:rsidRDefault="00A45A7F" w:rsidP="00A45A7F">
            <w:pPr>
              <w:pStyle w:val="bb"/>
              <w:ind w:left="0" w:firstLine="0"/>
            </w:pPr>
            <w:r w:rsidRPr="00E93342">
              <w:t xml:space="preserve">KNÁPKOVÁ, A., HOMOLKA, L., PAVELKOVÁ, D. Utilization of Economic Value Added and the Effect of its Use on the Financial Performance. </w:t>
            </w:r>
            <w:r w:rsidRPr="00E93342">
              <w:rPr>
                <w:i/>
              </w:rPr>
              <w:t>Trendy ekonomiky a managementu</w:t>
            </w:r>
            <w:r w:rsidRPr="00E93342">
              <w:t>, Vol. 8, No. 19, p. 18-26, 2014.</w:t>
            </w:r>
          </w:p>
        </w:tc>
      </w:tr>
      <w:tr w:rsidR="00A45A7F" w:rsidRPr="00E93342" w:rsidTr="00A45A7F">
        <w:trPr>
          <w:trHeight w:val="21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A45A7F" w:rsidRPr="00E93342" w:rsidTr="00A45A7F">
        <w:trPr>
          <w:trHeight w:val="32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Default="00A45A7F" w:rsidP="00A45A7F">
            <w:pPr>
              <w:pStyle w:val="Dd"/>
              <w:ind w:left="0" w:firstLine="0"/>
            </w:pPr>
            <w:r w:rsidRPr="00E93342">
              <w:t>říjen 2015</w:t>
            </w:r>
            <w:r w:rsidRPr="00E93342">
              <w:tab/>
              <w:t>Ton Duc Thang University, Vietnam – otevření společného PhD programu mezi</w:t>
            </w:r>
            <w:r>
              <w:t xml:space="preserve"> </w:t>
            </w:r>
            <w:r w:rsidRPr="00E93342">
              <w:t xml:space="preserve">FaME UTB </w:t>
            </w:r>
            <w:r>
              <w:t xml:space="preserve">  </w:t>
            </w:r>
          </w:p>
          <w:p w:rsidR="00A45A7F" w:rsidRPr="00E93342" w:rsidRDefault="00A45A7F" w:rsidP="00A45A7F">
            <w:pPr>
              <w:pStyle w:val="Dd"/>
              <w:ind w:left="0" w:firstLine="0"/>
            </w:pPr>
            <w:r>
              <w:t xml:space="preserve">                             </w:t>
            </w:r>
            <w:r w:rsidRPr="00E93342">
              <w:t>Zlín a TDT, výuka studentů v doktorských studijních programech</w:t>
            </w:r>
          </w:p>
          <w:p w:rsidR="00A45A7F" w:rsidRPr="00E93342" w:rsidRDefault="00A45A7F" w:rsidP="00A45A7F">
            <w:pPr>
              <w:pStyle w:val="Dd"/>
              <w:ind w:left="0" w:firstLine="0"/>
            </w:pPr>
            <w:r w:rsidRPr="00E93342">
              <w:t>květen 2015</w:t>
            </w:r>
            <w:r w:rsidRPr="00E93342">
              <w:tab/>
              <w:t>Sophia University, Tokyo, Japan</w:t>
            </w:r>
          </w:p>
          <w:p w:rsidR="00A45A7F" w:rsidRPr="00E93342" w:rsidRDefault="00A45A7F" w:rsidP="00A45A7F">
            <w:pPr>
              <w:pStyle w:val="Dd"/>
              <w:ind w:left="0" w:firstLine="0"/>
              <w:rPr>
                <w:i/>
              </w:rPr>
            </w:pPr>
            <w:r w:rsidRPr="00E93342">
              <w:tab/>
            </w:r>
            <w:r>
              <w:t xml:space="preserve">              </w:t>
            </w:r>
            <w:r w:rsidRPr="00E93342">
              <w:t>Výzkumná stáž v rámci projektu OP VK</w:t>
            </w:r>
          </w:p>
          <w:p w:rsidR="00A45A7F" w:rsidRPr="00E93342" w:rsidRDefault="00A45A7F" w:rsidP="00A45A7F">
            <w:pPr>
              <w:pStyle w:val="Dd"/>
              <w:ind w:left="0" w:firstLine="0"/>
            </w:pPr>
            <w:r>
              <w:t>prosinec 2007,     Harvard Business School, USA, z</w:t>
            </w:r>
            <w:r w:rsidRPr="00E93342">
              <w:t>apojení v </w:t>
            </w:r>
            <w:r>
              <w:t>síti</w:t>
            </w:r>
            <w:r w:rsidRPr="00E93342">
              <w:t xml:space="preserve"> MOC, </w:t>
            </w:r>
            <w:r>
              <w:t>přípravy společných VaV projektů</w:t>
            </w:r>
          </w:p>
          <w:p w:rsidR="00A45A7F" w:rsidRDefault="00A45A7F" w:rsidP="00A45A7F">
            <w:pPr>
              <w:pStyle w:val="Dd"/>
              <w:ind w:left="0" w:firstLine="0"/>
            </w:pPr>
            <w:r>
              <w:t xml:space="preserve">2012, 2013, </w:t>
            </w:r>
            <w:r w:rsidRPr="00E93342">
              <w:t>2014</w:t>
            </w:r>
          </w:p>
          <w:p w:rsidR="00A45A7F" w:rsidRPr="00E93342" w:rsidRDefault="00A45A7F" w:rsidP="00A45A7F">
            <w:pPr>
              <w:pStyle w:val="Dd"/>
              <w:ind w:left="0" w:firstLine="0"/>
            </w:pPr>
            <w:r w:rsidRPr="00E93342">
              <w:t>červen 2014</w:t>
            </w:r>
            <w:r w:rsidRPr="00E93342">
              <w:tab/>
              <w:t>Ton Duc Thang University, Vietnam</w:t>
            </w:r>
          </w:p>
          <w:p w:rsidR="00A45A7F" w:rsidRPr="00E93342" w:rsidRDefault="00A45A7F" w:rsidP="00A45A7F">
            <w:pPr>
              <w:pStyle w:val="Dd"/>
              <w:ind w:left="0" w:firstLine="0"/>
              <w:rPr>
                <w:i/>
              </w:rPr>
            </w:pPr>
            <w:r w:rsidRPr="00E93342">
              <w:tab/>
            </w:r>
            <w:r>
              <w:t xml:space="preserve">              </w:t>
            </w:r>
            <w:r w:rsidRPr="00E93342">
              <w:t>Výzkumná stáž v rámci projektu OP VK</w:t>
            </w:r>
          </w:p>
          <w:p w:rsidR="00A45A7F" w:rsidRPr="00E93342" w:rsidRDefault="00A45A7F" w:rsidP="00A45A7F">
            <w:pPr>
              <w:pStyle w:val="Dd"/>
              <w:ind w:left="0" w:firstLine="0"/>
            </w:pPr>
            <w:r w:rsidRPr="00E93342">
              <w:t>listopad 2013</w:t>
            </w:r>
            <w:r w:rsidRPr="00E93342">
              <w:tab/>
              <w:t>New York University, Stern Business School, USA</w:t>
            </w:r>
          </w:p>
          <w:p w:rsidR="00A45A7F" w:rsidRPr="00E93342" w:rsidRDefault="00A45A7F" w:rsidP="00A45A7F">
            <w:pPr>
              <w:pStyle w:val="Dd"/>
              <w:ind w:left="0" w:firstLine="0"/>
            </w:pPr>
            <w:r w:rsidRPr="00E93342">
              <w:tab/>
            </w:r>
            <w:r>
              <w:t xml:space="preserve">              </w:t>
            </w:r>
            <w:r w:rsidRPr="00E93342">
              <w:t>Fordham University, Fordham Schools of Busines, USA</w:t>
            </w:r>
          </w:p>
          <w:p w:rsidR="00A45A7F" w:rsidRPr="00E93342" w:rsidRDefault="00A45A7F" w:rsidP="00A45A7F">
            <w:pPr>
              <w:pStyle w:val="Dd"/>
              <w:ind w:left="0" w:firstLine="0"/>
            </w:pPr>
            <w:r w:rsidRPr="00E93342">
              <w:tab/>
            </w:r>
            <w:r>
              <w:t xml:space="preserve">              </w:t>
            </w:r>
            <w:r w:rsidRPr="00E93342">
              <w:t>Výzkumná stáž v rámci projektu OP VK</w:t>
            </w:r>
          </w:p>
        </w:tc>
      </w:tr>
      <w:tr w:rsidR="00112263" w:rsidRPr="00E93342" w:rsidTr="00A45A7F">
        <w:trPr>
          <w:cantSplit/>
          <w:trHeight w:val="470"/>
        </w:trPr>
        <w:tc>
          <w:tcPr>
            <w:tcW w:w="227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12263" w:rsidRPr="0032435A" w:rsidRDefault="00112263" w:rsidP="00112263">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58"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12263" w:rsidRPr="0032435A" w:rsidRDefault="00112263" w:rsidP="0011226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Adrian</w:t>
            </w:r>
            <w:r w:rsidRPr="0032435A">
              <w:rPr>
                <w:rFonts w:ascii="Times New Roman" w:hAnsi="Times New Roman" w:cs="Times New Roman"/>
                <w:sz w:val="20"/>
                <w:szCs w:val="20"/>
              </w:rPr>
              <w:t xml:space="preserve">a </w:t>
            </w:r>
            <w:r>
              <w:rPr>
                <w:rFonts w:ascii="Times New Roman" w:hAnsi="Times New Roman" w:cs="Times New Roman"/>
                <w:sz w:val="20"/>
                <w:szCs w:val="20"/>
              </w:rPr>
              <w:t>Knáp</w:t>
            </w:r>
            <w:r w:rsidRPr="0032435A">
              <w:rPr>
                <w:rFonts w:ascii="Times New Roman" w:hAnsi="Times New Roman" w:cs="Times New Roman"/>
                <w:sz w:val="20"/>
                <w:szCs w:val="20"/>
              </w:rPr>
              <w:t>ková</w:t>
            </w:r>
            <w:r>
              <w:rPr>
                <w:rFonts w:ascii="Times New Roman" w:hAnsi="Times New Roman" w:cs="Times New Roman"/>
                <w:sz w:val="20"/>
                <w:szCs w:val="20"/>
              </w:rPr>
              <w:t xml:space="preserve"> v. r.</w:t>
            </w:r>
          </w:p>
        </w:tc>
        <w:tc>
          <w:tcPr>
            <w:tcW w:w="77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12263" w:rsidRPr="0032435A" w:rsidRDefault="00112263" w:rsidP="00112263">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95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12263" w:rsidRPr="0032435A" w:rsidRDefault="00112263" w:rsidP="0011226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22. 6. 2018</w:t>
            </w:r>
          </w:p>
        </w:tc>
      </w:tr>
    </w:tbl>
    <w:p w:rsidR="00235688" w:rsidRDefault="00235688">
      <w:pPr>
        <w:rPr>
          <w:ins w:id="2605" w:author="Uzivatel" w:date="2019-09-21T20:57:00Z"/>
        </w:rPr>
      </w:pPr>
      <w:ins w:id="2606" w:author="Uzivatel" w:date="2019-09-21T20:57:00Z">
        <w:r>
          <w:br w:type="page"/>
        </w:r>
      </w:ins>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78"/>
        <w:gridCol w:w="772"/>
        <w:gridCol w:w="1875"/>
        <w:gridCol w:w="157"/>
        <w:gridCol w:w="429"/>
        <w:gridCol w:w="937"/>
        <w:gridCol w:w="685"/>
        <w:gridCol w:w="72"/>
        <w:gridCol w:w="608"/>
        <w:gridCol w:w="695"/>
        <w:gridCol w:w="649"/>
      </w:tblGrid>
      <w:tr w:rsidR="00A45A7F" w:rsidRPr="00E93342" w:rsidDel="00235688" w:rsidTr="00A45A7F">
        <w:trPr>
          <w:del w:id="2607" w:author="Uzivatel" w:date="2019-09-21T20:57:00Z"/>
        </w:trPr>
        <w:tc>
          <w:tcPr>
            <w:tcW w:w="9157"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A45A7F" w:rsidRPr="00E93342" w:rsidDel="00235688" w:rsidRDefault="00A45A7F" w:rsidP="00A45A7F">
            <w:pPr>
              <w:pageBreakBefore/>
              <w:spacing w:after="0" w:line="240" w:lineRule="auto"/>
              <w:rPr>
                <w:del w:id="2608" w:author="Uzivatel" w:date="2019-09-21T20:57:00Z"/>
                <w:rFonts w:ascii="Times New Roman" w:hAnsi="Times New Roman" w:cs="Times New Roman"/>
                <w:sz w:val="20"/>
                <w:szCs w:val="20"/>
              </w:rPr>
            </w:pPr>
            <w:del w:id="2609" w:author="Uzivatel" w:date="2019-09-21T20:57:00Z">
              <w:r w:rsidRPr="00E93342" w:rsidDel="00235688">
                <w:rPr>
                  <w:rFonts w:ascii="Times New Roman" w:hAnsi="Times New Roman" w:cs="Times New Roman"/>
                  <w:sz w:val="20"/>
                  <w:szCs w:val="20"/>
                </w:rPr>
                <w:br w:type="page"/>
              </w:r>
              <w:r w:rsidRPr="00E93342" w:rsidDel="00235688">
                <w:rPr>
                  <w:rFonts w:ascii="Times New Roman" w:hAnsi="Times New Roman" w:cs="Times New Roman"/>
                  <w:b/>
                  <w:sz w:val="20"/>
                  <w:szCs w:val="20"/>
                </w:rPr>
                <w:delText>C-I – Personální zabezpečení</w:delText>
              </w:r>
            </w:del>
          </w:p>
        </w:tc>
      </w:tr>
      <w:tr w:rsidR="00A45A7F" w:rsidRPr="00E93342" w:rsidDel="00235688" w:rsidTr="00A45A7F">
        <w:trPr>
          <w:del w:id="2610" w:author="Uzivatel" w:date="2019-09-21T20:57:00Z"/>
        </w:trPr>
        <w:tc>
          <w:tcPr>
            <w:tcW w:w="2278"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611" w:author="Uzivatel" w:date="2019-09-21T20:57:00Z"/>
                <w:rFonts w:ascii="Times New Roman" w:hAnsi="Times New Roman" w:cs="Times New Roman"/>
                <w:b/>
                <w:sz w:val="20"/>
                <w:szCs w:val="20"/>
              </w:rPr>
            </w:pPr>
            <w:del w:id="2612" w:author="Uzivatel" w:date="2019-09-21T20:57:00Z">
              <w:r w:rsidRPr="00E93342" w:rsidDel="00235688">
                <w:rPr>
                  <w:rFonts w:ascii="Times New Roman" w:hAnsi="Times New Roman" w:cs="Times New Roman"/>
                  <w:b/>
                  <w:sz w:val="20"/>
                  <w:szCs w:val="20"/>
                </w:rPr>
                <w:delText>Vysoká škola</w:delText>
              </w:r>
            </w:del>
          </w:p>
        </w:tc>
        <w:tc>
          <w:tcPr>
            <w:tcW w:w="687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A45A7F" w:rsidP="00A45A7F">
            <w:pPr>
              <w:spacing w:after="0" w:line="240" w:lineRule="auto"/>
              <w:rPr>
                <w:del w:id="2613" w:author="Uzivatel" w:date="2019-09-21T20:57:00Z"/>
                <w:rFonts w:ascii="Times New Roman" w:hAnsi="Times New Roman" w:cs="Times New Roman"/>
                <w:sz w:val="20"/>
                <w:szCs w:val="20"/>
              </w:rPr>
            </w:pPr>
            <w:del w:id="2614" w:author="Uzivatel" w:date="2019-09-21T20:57:00Z">
              <w:r w:rsidRPr="00E93342" w:rsidDel="00235688">
                <w:rPr>
                  <w:rFonts w:ascii="Times New Roman" w:hAnsi="Times New Roman" w:cs="Times New Roman"/>
                  <w:sz w:val="20"/>
                  <w:szCs w:val="20"/>
                </w:rPr>
                <w:delText>Univerzita Tomáše Bati ve Zlíně</w:delText>
              </w:r>
            </w:del>
          </w:p>
        </w:tc>
      </w:tr>
      <w:tr w:rsidR="00A45A7F" w:rsidRPr="00E93342" w:rsidDel="00235688" w:rsidTr="00A45A7F">
        <w:trPr>
          <w:del w:id="2615" w:author="Uzivatel" w:date="2019-09-21T20:57:00Z"/>
        </w:trPr>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616" w:author="Uzivatel" w:date="2019-09-21T20:57:00Z"/>
                <w:rFonts w:ascii="Times New Roman" w:hAnsi="Times New Roman" w:cs="Times New Roman"/>
                <w:b/>
                <w:sz w:val="20"/>
                <w:szCs w:val="20"/>
              </w:rPr>
            </w:pPr>
            <w:del w:id="2617" w:author="Uzivatel" w:date="2019-09-21T20:57:00Z">
              <w:r w:rsidRPr="00E93342" w:rsidDel="00235688">
                <w:rPr>
                  <w:rFonts w:ascii="Times New Roman" w:hAnsi="Times New Roman" w:cs="Times New Roman"/>
                  <w:b/>
                  <w:sz w:val="20"/>
                  <w:szCs w:val="20"/>
                </w:rPr>
                <w:delText>Součást vysoké školy</w:delText>
              </w:r>
            </w:del>
          </w:p>
        </w:tc>
        <w:tc>
          <w:tcPr>
            <w:tcW w:w="687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A45A7F" w:rsidP="00A45A7F">
            <w:pPr>
              <w:spacing w:after="0" w:line="240" w:lineRule="auto"/>
              <w:rPr>
                <w:del w:id="2618" w:author="Uzivatel" w:date="2019-09-21T20:57:00Z"/>
                <w:rFonts w:ascii="Times New Roman" w:hAnsi="Times New Roman" w:cs="Times New Roman"/>
                <w:sz w:val="20"/>
                <w:szCs w:val="20"/>
              </w:rPr>
            </w:pPr>
            <w:del w:id="2619" w:author="Uzivatel" w:date="2019-09-21T20:57:00Z">
              <w:r w:rsidRPr="00E93342" w:rsidDel="00235688">
                <w:rPr>
                  <w:rFonts w:ascii="Times New Roman" w:hAnsi="Times New Roman" w:cs="Times New Roman"/>
                  <w:sz w:val="20"/>
                  <w:szCs w:val="20"/>
                </w:rPr>
                <w:delText xml:space="preserve">Fakulta humanitních studií </w:delText>
              </w:r>
            </w:del>
          </w:p>
        </w:tc>
      </w:tr>
      <w:tr w:rsidR="00A45A7F" w:rsidRPr="00E93342" w:rsidDel="00235688" w:rsidTr="00A45A7F">
        <w:trPr>
          <w:del w:id="2620" w:author="Uzivatel" w:date="2019-09-21T20:57:00Z"/>
        </w:trPr>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621" w:author="Uzivatel" w:date="2019-09-21T20:57:00Z"/>
                <w:rFonts w:ascii="Times New Roman" w:hAnsi="Times New Roman" w:cs="Times New Roman"/>
                <w:b/>
                <w:sz w:val="20"/>
                <w:szCs w:val="20"/>
              </w:rPr>
            </w:pPr>
            <w:del w:id="2622" w:author="Uzivatel" w:date="2019-09-21T20:57:00Z">
              <w:r w:rsidRPr="00E93342" w:rsidDel="00235688">
                <w:rPr>
                  <w:rFonts w:ascii="Times New Roman" w:hAnsi="Times New Roman" w:cs="Times New Roman"/>
                  <w:b/>
                  <w:sz w:val="20"/>
                  <w:szCs w:val="20"/>
                </w:rPr>
                <w:delText>Název studijního programu</w:delText>
              </w:r>
            </w:del>
          </w:p>
        </w:tc>
        <w:tc>
          <w:tcPr>
            <w:tcW w:w="687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A45A7F" w:rsidP="00A45A7F">
            <w:pPr>
              <w:spacing w:after="0" w:line="240" w:lineRule="auto"/>
              <w:rPr>
                <w:del w:id="2623" w:author="Uzivatel" w:date="2019-09-21T20:57:00Z"/>
                <w:rFonts w:ascii="Times New Roman" w:hAnsi="Times New Roman" w:cs="Times New Roman"/>
                <w:sz w:val="20"/>
                <w:szCs w:val="20"/>
              </w:rPr>
            </w:pPr>
            <w:del w:id="2624" w:author="Uzivatel" w:date="2019-09-21T20:57:00Z">
              <w:r w:rsidRPr="0032435A" w:rsidDel="00235688">
                <w:rPr>
                  <w:rFonts w:ascii="Times New Roman" w:hAnsi="Times New Roman" w:cs="Times New Roman"/>
                  <w:sz w:val="20"/>
                  <w:szCs w:val="20"/>
                </w:rPr>
                <w:delText>Německý</w:delText>
              </w:r>
              <w:r w:rsidRPr="00E93342" w:rsidDel="00235688">
                <w:rPr>
                  <w:rFonts w:ascii="Times New Roman" w:hAnsi="Times New Roman" w:cs="Times New Roman"/>
                  <w:sz w:val="20"/>
                  <w:szCs w:val="20"/>
                </w:rPr>
                <w:delText xml:space="preserve"> jazyk pro manažerskou praxi</w:delText>
              </w:r>
            </w:del>
          </w:p>
        </w:tc>
      </w:tr>
      <w:tr w:rsidR="00A45A7F" w:rsidRPr="00E93342" w:rsidDel="00235688" w:rsidTr="00A45A7F">
        <w:trPr>
          <w:del w:id="2625" w:author="Uzivatel" w:date="2019-09-21T20:57:00Z"/>
        </w:trPr>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626" w:author="Uzivatel" w:date="2019-09-21T20:57:00Z"/>
                <w:rFonts w:ascii="Times New Roman" w:hAnsi="Times New Roman" w:cs="Times New Roman"/>
                <w:b/>
                <w:sz w:val="20"/>
                <w:szCs w:val="20"/>
              </w:rPr>
            </w:pPr>
            <w:del w:id="2627" w:author="Uzivatel" w:date="2019-09-21T20:57:00Z">
              <w:r w:rsidRPr="00E93342" w:rsidDel="00235688">
                <w:rPr>
                  <w:rFonts w:ascii="Times New Roman" w:hAnsi="Times New Roman" w:cs="Times New Roman"/>
                  <w:b/>
                  <w:sz w:val="20"/>
                  <w:szCs w:val="20"/>
                </w:rPr>
                <w:delText>Jméno a příjmení</w:delText>
              </w:r>
            </w:del>
          </w:p>
        </w:tc>
        <w:tc>
          <w:tcPr>
            <w:tcW w:w="4170"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CB60E8" w:rsidDel="00235688" w:rsidRDefault="00CB60E8" w:rsidP="00CB60E8">
            <w:pPr>
              <w:spacing w:after="0" w:line="240" w:lineRule="auto"/>
              <w:rPr>
                <w:del w:id="2628" w:author="Uzivatel" w:date="2019-09-21T20:57:00Z"/>
                <w:rFonts w:ascii="Times New Roman" w:hAnsi="Times New Roman" w:cs="Times New Roman"/>
                <w:sz w:val="20"/>
                <w:szCs w:val="20"/>
                <w:highlight w:val="yellow"/>
              </w:rPr>
            </w:pPr>
            <w:del w:id="2629" w:author="Uzivatel" w:date="2019-09-21T20:57:00Z">
              <w:r w:rsidRPr="00CB60E8" w:rsidDel="00235688">
                <w:rPr>
                  <w:rFonts w:ascii="Times New Roman" w:hAnsi="Times New Roman" w:cs="Times New Roman"/>
                  <w:sz w:val="20"/>
                  <w:szCs w:val="20"/>
                </w:rPr>
                <w:delText>Ing. Jan Kolek</w:delText>
              </w:r>
            </w:del>
          </w:p>
        </w:tc>
        <w:tc>
          <w:tcPr>
            <w:tcW w:w="68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630" w:author="Uzivatel" w:date="2019-09-21T20:57:00Z"/>
                <w:rFonts w:ascii="Times New Roman" w:hAnsi="Times New Roman" w:cs="Times New Roman"/>
                <w:b/>
                <w:sz w:val="20"/>
                <w:szCs w:val="20"/>
              </w:rPr>
            </w:pPr>
            <w:del w:id="2631" w:author="Uzivatel" w:date="2019-09-21T20:57:00Z">
              <w:r w:rsidRPr="00E93342" w:rsidDel="00235688">
                <w:rPr>
                  <w:rFonts w:ascii="Times New Roman" w:hAnsi="Times New Roman" w:cs="Times New Roman"/>
                  <w:b/>
                  <w:sz w:val="20"/>
                  <w:szCs w:val="20"/>
                </w:rPr>
                <w:delText>Tituly</w:delText>
              </w:r>
            </w:del>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4E5FB2" w:rsidP="00A45A7F">
            <w:pPr>
              <w:spacing w:after="0" w:line="240" w:lineRule="auto"/>
              <w:rPr>
                <w:del w:id="2632" w:author="Uzivatel" w:date="2019-09-21T20:57:00Z"/>
                <w:rFonts w:ascii="Times New Roman" w:hAnsi="Times New Roman" w:cs="Times New Roman"/>
                <w:sz w:val="20"/>
                <w:szCs w:val="20"/>
              </w:rPr>
            </w:pPr>
            <w:del w:id="2633" w:author="Uzivatel" w:date="2019-09-21T20:57:00Z">
              <w:r w:rsidDel="00235688">
                <w:rPr>
                  <w:rFonts w:ascii="Times New Roman" w:hAnsi="Times New Roman" w:cs="Times New Roman"/>
                  <w:sz w:val="20"/>
                  <w:szCs w:val="20"/>
                </w:rPr>
                <w:delText>Ing.</w:delText>
              </w:r>
            </w:del>
          </w:p>
        </w:tc>
      </w:tr>
      <w:tr w:rsidR="00A45A7F" w:rsidRPr="00E93342" w:rsidDel="00235688" w:rsidTr="00A45A7F">
        <w:trPr>
          <w:del w:id="2634" w:author="Uzivatel" w:date="2019-09-21T20:57:00Z"/>
        </w:trPr>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635" w:author="Uzivatel" w:date="2019-09-21T20:57:00Z"/>
                <w:rFonts w:ascii="Times New Roman" w:hAnsi="Times New Roman" w:cs="Times New Roman"/>
                <w:b/>
                <w:sz w:val="20"/>
                <w:szCs w:val="20"/>
              </w:rPr>
            </w:pPr>
            <w:del w:id="2636" w:author="Uzivatel" w:date="2019-09-21T20:57:00Z">
              <w:r w:rsidRPr="00E93342" w:rsidDel="00235688">
                <w:rPr>
                  <w:rFonts w:ascii="Times New Roman" w:hAnsi="Times New Roman" w:cs="Times New Roman"/>
                  <w:b/>
                  <w:sz w:val="20"/>
                  <w:szCs w:val="20"/>
                </w:rPr>
                <w:delText>Rok narození</w:delText>
              </w:r>
            </w:del>
          </w:p>
        </w:tc>
        <w:tc>
          <w:tcPr>
            <w:tcW w:w="772"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CB60E8" w:rsidP="00A45A7F">
            <w:pPr>
              <w:spacing w:after="0" w:line="240" w:lineRule="auto"/>
              <w:rPr>
                <w:del w:id="2637" w:author="Uzivatel" w:date="2019-09-21T20:57:00Z"/>
                <w:rFonts w:ascii="Times New Roman" w:hAnsi="Times New Roman" w:cs="Times New Roman"/>
                <w:sz w:val="20"/>
                <w:szCs w:val="20"/>
              </w:rPr>
            </w:pPr>
            <w:del w:id="2638" w:author="Uzivatel" w:date="2019-09-21T20:57:00Z">
              <w:r w:rsidDel="00235688">
                <w:rPr>
                  <w:rFonts w:ascii="Times New Roman" w:hAnsi="Times New Roman" w:cs="Times New Roman"/>
                  <w:sz w:val="20"/>
                  <w:szCs w:val="20"/>
                </w:rPr>
                <w:delText>198</w:delText>
              </w:r>
              <w:r w:rsidR="00A45A7F" w:rsidRPr="00E93342" w:rsidDel="00235688">
                <w:rPr>
                  <w:rFonts w:ascii="Times New Roman" w:hAnsi="Times New Roman" w:cs="Times New Roman"/>
                  <w:sz w:val="20"/>
                  <w:szCs w:val="20"/>
                </w:rPr>
                <w:delText>7</w:delText>
              </w:r>
            </w:del>
          </w:p>
        </w:tc>
        <w:tc>
          <w:tcPr>
            <w:tcW w:w="187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639" w:author="Uzivatel" w:date="2019-09-21T20:57:00Z"/>
                <w:rFonts w:ascii="Times New Roman" w:hAnsi="Times New Roman" w:cs="Times New Roman"/>
                <w:b/>
                <w:sz w:val="20"/>
                <w:szCs w:val="20"/>
              </w:rPr>
            </w:pPr>
            <w:del w:id="2640" w:author="Uzivatel" w:date="2019-09-21T20:57:00Z">
              <w:r w:rsidRPr="00E93342" w:rsidDel="00235688">
                <w:rPr>
                  <w:rFonts w:ascii="Times New Roman" w:hAnsi="Times New Roman" w:cs="Times New Roman"/>
                  <w:b/>
                  <w:sz w:val="20"/>
                  <w:szCs w:val="20"/>
                </w:rPr>
                <w:delText>typ vztahu k VŠ</w:delText>
              </w:r>
            </w:del>
          </w:p>
        </w:tc>
        <w:tc>
          <w:tcPr>
            <w:tcW w:w="58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A45A7F" w:rsidP="00A45A7F">
            <w:pPr>
              <w:spacing w:after="0" w:line="240" w:lineRule="auto"/>
              <w:rPr>
                <w:del w:id="2641" w:author="Uzivatel" w:date="2019-09-21T20:57:00Z"/>
                <w:rFonts w:ascii="Times New Roman" w:hAnsi="Times New Roman" w:cs="Times New Roman"/>
                <w:sz w:val="20"/>
                <w:szCs w:val="20"/>
              </w:rPr>
            </w:pPr>
            <w:del w:id="2642" w:author="Uzivatel" w:date="2019-09-21T20:57:00Z">
              <w:r w:rsidRPr="00E93342" w:rsidDel="00235688">
                <w:rPr>
                  <w:rFonts w:ascii="Times New Roman" w:hAnsi="Times New Roman" w:cs="Times New Roman"/>
                  <w:sz w:val="20"/>
                  <w:szCs w:val="20"/>
                </w:rPr>
                <w:delText>pp</w:delText>
              </w:r>
            </w:del>
          </w:p>
        </w:tc>
        <w:tc>
          <w:tcPr>
            <w:tcW w:w="93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643" w:author="Uzivatel" w:date="2019-09-21T20:57:00Z"/>
                <w:rFonts w:ascii="Times New Roman" w:hAnsi="Times New Roman" w:cs="Times New Roman"/>
                <w:b/>
                <w:sz w:val="20"/>
                <w:szCs w:val="20"/>
              </w:rPr>
            </w:pPr>
            <w:del w:id="2644" w:author="Uzivatel" w:date="2019-09-21T20:57:00Z">
              <w:r w:rsidRPr="00E93342" w:rsidDel="00235688">
                <w:rPr>
                  <w:rFonts w:ascii="Times New Roman" w:hAnsi="Times New Roman" w:cs="Times New Roman"/>
                  <w:b/>
                  <w:sz w:val="20"/>
                  <w:szCs w:val="20"/>
                </w:rPr>
                <w:delText>rozsah</w:delText>
              </w:r>
            </w:del>
          </w:p>
        </w:tc>
        <w:tc>
          <w:tcPr>
            <w:tcW w:w="685"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A45A7F" w:rsidP="00A45A7F">
            <w:pPr>
              <w:spacing w:after="0" w:line="240" w:lineRule="auto"/>
              <w:rPr>
                <w:del w:id="2645" w:author="Uzivatel" w:date="2019-09-21T20:57:00Z"/>
                <w:rFonts w:ascii="Times New Roman" w:hAnsi="Times New Roman" w:cs="Times New Roman"/>
                <w:sz w:val="20"/>
                <w:szCs w:val="20"/>
              </w:rPr>
            </w:pPr>
            <w:del w:id="2646" w:author="Uzivatel" w:date="2019-09-21T20:57:00Z">
              <w:r w:rsidRPr="00E93342" w:rsidDel="00235688">
                <w:rPr>
                  <w:rFonts w:ascii="Times New Roman" w:hAnsi="Times New Roman" w:cs="Times New Roman"/>
                  <w:sz w:val="20"/>
                  <w:szCs w:val="20"/>
                </w:rPr>
                <w:delText>40</w:delText>
              </w:r>
            </w:del>
          </w:p>
        </w:tc>
        <w:tc>
          <w:tcPr>
            <w:tcW w:w="6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647" w:author="Uzivatel" w:date="2019-09-21T20:57:00Z"/>
                <w:rFonts w:ascii="Times New Roman" w:hAnsi="Times New Roman" w:cs="Times New Roman"/>
                <w:b/>
                <w:sz w:val="20"/>
                <w:szCs w:val="20"/>
              </w:rPr>
            </w:pPr>
            <w:del w:id="2648" w:author="Uzivatel" w:date="2019-09-21T20:57:00Z">
              <w:r w:rsidRPr="00E93342" w:rsidDel="00235688">
                <w:rPr>
                  <w:rFonts w:ascii="Times New Roman" w:hAnsi="Times New Roman" w:cs="Times New Roman"/>
                  <w:b/>
                  <w:sz w:val="20"/>
                  <w:szCs w:val="20"/>
                </w:rPr>
                <w:delText>do kdy</w:delText>
              </w:r>
            </w:del>
          </w:p>
        </w:tc>
        <w:tc>
          <w:tcPr>
            <w:tcW w:w="13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0B0F1B" w:rsidDel="00235688" w:rsidRDefault="004E5FB2" w:rsidP="00A45A7F">
            <w:pPr>
              <w:spacing w:after="0" w:line="240" w:lineRule="auto"/>
              <w:rPr>
                <w:del w:id="2649" w:author="Uzivatel" w:date="2019-09-21T20:57:00Z"/>
                <w:rFonts w:ascii="Times New Roman" w:hAnsi="Times New Roman" w:cs="Times New Roman"/>
                <w:sz w:val="20"/>
                <w:szCs w:val="20"/>
              </w:rPr>
            </w:pPr>
            <w:del w:id="2650" w:author="Uzivatel" w:date="2019-09-21T20:57:00Z">
              <w:r w:rsidDel="00235688">
                <w:rPr>
                  <w:rFonts w:ascii="Times New Roman" w:hAnsi="Times New Roman" w:cs="Times New Roman"/>
                  <w:sz w:val="20"/>
                  <w:szCs w:val="20"/>
                </w:rPr>
                <w:delText>N</w:delText>
              </w:r>
            </w:del>
          </w:p>
        </w:tc>
      </w:tr>
      <w:tr w:rsidR="00A45A7F" w:rsidRPr="00E93342" w:rsidDel="00235688" w:rsidTr="00A45A7F">
        <w:trPr>
          <w:del w:id="2651" w:author="Uzivatel" w:date="2019-09-21T20:57:00Z"/>
        </w:trPr>
        <w:tc>
          <w:tcPr>
            <w:tcW w:w="4925"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652" w:author="Uzivatel" w:date="2019-09-21T20:57:00Z"/>
                <w:rFonts w:ascii="Times New Roman" w:hAnsi="Times New Roman" w:cs="Times New Roman"/>
                <w:b/>
                <w:sz w:val="20"/>
                <w:szCs w:val="20"/>
              </w:rPr>
            </w:pPr>
            <w:del w:id="2653" w:author="Uzivatel" w:date="2019-09-21T20:57:00Z">
              <w:r w:rsidRPr="00E93342" w:rsidDel="00235688">
                <w:rPr>
                  <w:rFonts w:ascii="Times New Roman" w:hAnsi="Times New Roman" w:cs="Times New Roman"/>
                  <w:b/>
                  <w:sz w:val="20"/>
                  <w:szCs w:val="20"/>
                </w:rPr>
                <w:delText>Typ vztahu na součásti VŠ, která uskutečňuje st. program</w:delText>
              </w:r>
            </w:del>
          </w:p>
        </w:tc>
        <w:tc>
          <w:tcPr>
            <w:tcW w:w="58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0B0F1B" w:rsidP="00A45A7F">
            <w:pPr>
              <w:spacing w:after="0" w:line="240" w:lineRule="auto"/>
              <w:rPr>
                <w:del w:id="2654" w:author="Uzivatel" w:date="2019-09-21T20:57:00Z"/>
                <w:rFonts w:ascii="Times New Roman" w:hAnsi="Times New Roman" w:cs="Times New Roman"/>
                <w:sz w:val="20"/>
                <w:szCs w:val="20"/>
              </w:rPr>
            </w:pPr>
            <w:del w:id="2655" w:author="Uzivatel" w:date="2019-09-21T20:57:00Z">
              <w:r w:rsidDel="00235688">
                <w:rPr>
                  <w:rFonts w:ascii="Times New Roman" w:hAnsi="Times New Roman" w:cs="Times New Roman"/>
                  <w:sz w:val="20"/>
                  <w:szCs w:val="20"/>
                </w:rPr>
                <w:delText>pp</w:delText>
              </w:r>
            </w:del>
          </w:p>
        </w:tc>
        <w:tc>
          <w:tcPr>
            <w:tcW w:w="93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656" w:author="Uzivatel" w:date="2019-09-21T20:57:00Z"/>
                <w:rFonts w:ascii="Times New Roman" w:hAnsi="Times New Roman" w:cs="Times New Roman"/>
                <w:b/>
                <w:sz w:val="20"/>
                <w:szCs w:val="20"/>
              </w:rPr>
            </w:pPr>
            <w:del w:id="2657" w:author="Uzivatel" w:date="2019-09-21T20:57:00Z">
              <w:r w:rsidRPr="00E93342" w:rsidDel="00235688">
                <w:rPr>
                  <w:rFonts w:ascii="Times New Roman" w:hAnsi="Times New Roman" w:cs="Times New Roman"/>
                  <w:b/>
                  <w:sz w:val="20"/>
                  <w:szCs w:val="20"/>
                </w:rPr>
                <w:delText>rozsah</w:delText>
              </w:r>
            </w:del>
          </w:p>
        </w:tc>
        <w:tc>
          <w:tcPr>
            <w:tcW w:w="685"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0B0F1B" w:rsidP="00A45A7F">
            <w:pPr>
              <w:spacing w:after="0" w:line="240" w:lineRule="auto"/>
              <w:rPr>
                <w:del w:id="2658" w:author="Uzivatel" w:date="2019-09-21T20:57:00Z"/>
                <w:rFonts w:ascii="Times New Roman" w:hAnsi="Times New Roman" w:cs="Times New Roman"/>
                <w:sz w:val="20"/>
                <w:szCs w:val="20"/>
              </w:rPr>
            </w:pPr>
            <w:del w:id="2659" w:author="Uzivatel" w:date="2019-09-21T20:57:00Z">
              <w:r w:rsidDel="00235688">
                <w:rPr>
                  <w:rFonts w:ascii="Times New Roman" w:hAnsi="Times New Roman" w:cs="Times New Roman"/>
                  <w:sz w:val="20"/>
                  <w:szCs w:val="20"/>
                </w:rPr>
                <w:delText>40</w:delText>
              </w:r>
            </w:del>
          </w:p>
        </w:tc>
        <w:tc>
          <w:tcPr>
            <w:tcW w:w="6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660" w:author="Uzivatel" w:date="2019-09-21T20:57:00Z"/>
                <w:rFonts w:ascii="Times New Roman" w:hAnsi="Times New Roman" w:cs="Times New Roman"/>
                <w:b/>
                <w:sz w:val="20"/>
                <w:szCs w:val="20"/>
              </w:rPr>
            </w:pPr>
            <w:del w:id="2661" w:author="Uzivatel" w:date="2019-09-21T20:57:00Z">
              <w:r w:rsidRPr="00E93342" w:rsidDel="00235688">
                <w:rPr>
                  <w:rFonts w:ascii="Times New Roman" w:hAnsi="Times New Roman" w:cs="Times New Roman"/>
                  <w:b/>
                  <w:sz w:val="20"/>
                  <w:szCs w:val="20"/>
                </w:rPr>
                <w:delText>do kdy</w:delText>
              </w:r>
            </w:del>
          </w:p>
        </w:tc>
        <w:tc>
          <w:tcPr>
            <w:tcW w:w="13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0B0F1B" w:rsidDel="00235688" w:rsidRDefault="004E5FB2" w:rsidP="00A45A7F">
            <w:pPr>
              <w:spacing w:after="0" w:line="240" w:lineRule="auto"/>
              <w:rPr>
                <w:del w:id="2662" w:author="Uzivatel" w:date="2019-09-21T20:57:00Z"/>
                <w:rFonts w:ascii="Times New Roman" w:hAnsi="Times New Roman" w:cs="Times New Roman"/>
                <w:sz w:val="20"/>
                <w:szCs w:val="20"/>
              </w:rPr>
            </w:pPr>
            <w:del w:id="2663" w:author="Uzivatel" w:date="2019-09-21T20:57:00Z">
              <w:r w:rsidDel="00235688">
                <w:rPr>
                  <w:rFonts w:ascii="Times New Roman" w:hAnsi="Times New Roman" w:cs="Times New Roman"/>
                  <w:sz w:val="20"/>
                  <w:szCs w:val="20"/>
                </w:rPr>
                <w:delText>N</w:delText>
              </w:r>
            </w:del>
          </w:p>
        </w:tc>
      </w:tr>
      <w:tr w:rsidR="00A45A7F" w:rsidRPr="00E93342" w:rsidDel="00235688" w:rsidTr="00A45A7F">
        <w:trPr>
          <w:del w:id="2664" w:author="Uzivatel" w:date="2019-09-21T20:57:00Z"/>
        </w:trPr>
        <w:tc>
          <w:tcPr>
            <w:tcW w:w="551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665" w:author="Uzivatel" w:date="2019-09-21T20:57:00Z"/>
                <w:rFonts w:ascii="Times New Roman" w:hAnsi="Times New Roman" w:cs="Times New Roman"/>
                <w:sz w:val="20"/>
                <w:szCs w:val="20"/>
              </w:rPr>
            </w:pPr>
            <w:del w:id="2666" w:author="Uzivatel" w:date="2019-09-21T20:57:00Z">
              <w:r w:rsidRPr="00E93342" w:rsidDel="00235688">
                <w:rPr>
                  <w:rFonts w:ascii="Times New Roman" w:hAnsi="Times New Roman" w:cs="Times New Roman"/>
                  <w:b/>
                  <w:sz w:val="20"/>
                  <w:szCs w:val="20"/>
                </w:rPr>
                <w:delText>Další současná působení jako akademický pracovník na jiných VŠ</w:delText>
              </w:r>
            </w:del>
          </w:p>
        </w:tc>
        <w:tc>
          <w:tcPr>
            <w:tcW w:w="162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667" w:author="Uzivatel" w:date="2019-09-21T20:57:00Z"/>
                <w:rFonts w:ascii="Times New Roman" w:hAnsi="Times New Roman" w:cs="Times New Roman"/>
                <w:b/>
                <w:sz w:val="20"/>
                <w:szCs w:val="20"/>
              </w:rPr>
            </w:pPr>
            <w:del w:id="2668" w:author="Uzivatel" w:date="2019-09-21T20:57:00Z">
              <w:r w:rsidRPr="00E93342" w:rsidDel="00235688">
                <w:rPr>
                  <w:rFonts w:ascii="Times New Roman" w:hAnsi="Times New Roman" w:cs="Times New Roman"/>
                  <w:b/>
                  <w:sz w:val="20"/>
                  <w:szCs w:val="20"/>
                </w:rPr>
                <w:delText>typ prac. vztahu</w:delText>
              </w:r>
            </w:del>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669" w:author="Uzivatel" w:date="2019-09-21T20:57:00Z"/>
                <w:rFonts w:ascii="Times New Roman" w:hAnsi="Times New Roman" w:cs="Times New Roman"/>
                <w:b/>
                <w:sz w:val="20"/>
                <w:szCs w:val="20"/>
              </w:rPr>
            </w:pPr>
            <w:del w:id="2670" w:author="Uzivatel" w:date="2019-09-21T20:57:00Z">
              <w:r w:rsidRPr="00E93342" w:rsidDel="00235688">
                <w:rPr>
                  <w:rFonts w:ascii="Times New Roman" w:hAnsi="Times New Roman" w:cs="Times New Roman"/>
                  <w:b/>
                  <w:sz w:val="20"/>
                  <w:szCs w:val="20"/>
                </w:rPr>
                <w:delText>Rozsah</w:delText>
              </w:r>
            </w:del>
          </w:p>
        </w:tc>
      </w:tr>
      <w:tr w:rsidR="00A45A7F" w:rsidRPr="00E93342" w:rsidDel="00235688" w:rsidTr="00A45A7F">
        <w:trPr>
          <w:del w:id="2671" w:author="Uzivatel" w:date="2019-09-21T20:57:00Z"/>
        </w:trPr>
        <w:tc>
          <w:tcPr>
            <w:tcW w:w="5511"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A45A7F" w:rsidP="00A45A7F">
            <w:pPr>
              <w:spacing w:after="0" w:line="240" w:lineRule="auto"/>
              <w:rPr>
                <w:del w:id="2672" w:author="Uzivatel" w:date="2019-09-21T20:57:00Z"/>
                <w:rFonts w:ascii="Times New Roman" w:hAnsi="Times New Roman" w:cs="Times New Roman"/>
                <w:sz w:val="20"/>
                <w:szCs w:val="20"/>
              </w:rPr>
            </w:pPr>
          </w:p>
        </w:tc>
        <w:tc>
          <w:tcPr>
            <w:tcW w:w="162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A45A7F" w:rsidP="00A45A7F">
            <w:pPr>
              <w:spacing w:after="0" w:line="240" w:lineRule="auto"/>
              <w:rPr>
                <w:del w:id="2673" w:author="Uzivatel" w:date="2019-09-21T20:57:00Z"/>
                <w:rFonts w:ascii="Times New Roman" w:hAnsi="Times New Roman" w:cs="Times New Roman"/>
                <w:sz w:val="20"/>
                <w:szCs w:val="20"/>
              </w:rPr>
            </w:pP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A45A7F" w:rsidP="00A45A7F">
            <w:pPr>
              <w:spacing w:after="0" w:line="240" w:lineRule="auto"/>
              <w:rPr>
                <w:del w:id="2674" w:author="Uzivatel" w:date="2019-09-21T20:57:00Z"/>
                <w:rFonts w:ascii="Times New Roman" w:hAnsi="Times New Roman" w:cs="Times New Roman"/>
                <w:sz w:val="20"/>
                <w:szCs w:val="20"/>
              </w:rPr>
            </w:pPr>
          </w:p>
        </w:tc>
      </w:tr>
      <w:tr w:rsidR="00A45A7F" w:rsidRPr="00E93342" w:rsidDel="00235688" w:rsidTr="00A45A7F">
        <w:trPr>
          <w:del w:id="2675" w:author="Uzivatel" w:date="2019-09-21T20:57: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676" w:author="Uzivatel" w:date="2019-09-21T20:57:00Z"/>
                <w:rFonts w:ascii="Times New Roman" w:hAnsi="Times New Roman" w:cs="Times New Roman"/>
                <w:sz w:val="20"/>
                <w:szCs w:val="20"/>
              </w:rPr>
            </w:pPr>
            <w:del w:id="2677" w:author="Uzivatel" w:date="2019-09-21T20:57:00Z">
              <w:r w:rsidRPr="00E93342" w:rsidDel="00235688">
                <w:rPr>
                  <w:rFonts w:ascii="Times New Roman" w:hAnsi="Times New Roman" w:cs="Times New Roman"/>
                  <w:b/>
                  <w:sz w:val="20"/>
                  <w:szCs w:val="20"/>
                </w:rPr>
                <w:delText>Předměty příslušného studijního programu a způsob zapojení do jejich výuky, příp. další zapojení do uskutečňování studijního programu</w:delText>
              </w:r>
            </w:del>
          </w:p>
        </w:tc>
      </w:tr>
      <w:tr w:rsidR="00A45A7F" w:rsidRPr="00E93342" w:rsidDel="00235688" w:rsidTr="00A45A7F">
        <w:trPr>
          <w:trHeight w:val="269"/>
          <w:del w:id="2678" w:author="Uzivatel" w:date="2019-09-21T20:57: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0B0F1B" w:rsidP="00A45A7F">
            <w:pPr>
              <w:spacing w:after="0" w:line="240" w:lineRule="auto"/>
              <w:rPr>
                <w:del w:id="2679" w:author="Uzivatel" w:date="2019-09-21T20:57:00Z"/>
                <w:rFonts w:ascii="Times New Roman" w:hAnsi="Times New Roman" w:cs="Times New Roman"/>
                <w:sz w:val="20"/>
                <w:szCs w:val="20"/>
              </w:rPr>
            </w:pPr>
            <w:del w:id="2680" w:author="Uzivatel" w:date="2019-09-21T20:57:00Z">
              <w:r w:rsidRPr="000B0F1B" w:rsidDel="00235688">
                <w:rPr>
                  <w:rFonts w:ascii="Times New Roman" w:hAnsi="Times New Roman" w:cs="Times New Roman"/>
                  <w:sz w:val="20"/>
                  <w:szCs w:val="20"/>
                </w:rPr>
                <w:delText xml:space="preserve">Informační technologie </w:delText>
              </w:r>
              <w:r w:rsidR="00A45A7F" w:rsidRPr="00E93342" w:rsidDel="00235688">
                <w:rPr>
                  <w:rFonts w:ascii="Times New Roman" w:hAnsi="Times New Roman" w:cs="Times New Roman"/>
                  <w:sz w:val="20"/>
                  <w:szCs w:val="20"/>
                </w:rPr>
                <w:delText>(s – 100</w:delText>
              </w:r>
              <w:r w:rsidR="00A45A7F" w:rsidDel="00235688">
                <w:rPr>
                  <w:rFonts w:ascii="Times New Roman" w:hAnsi="Times New Roman" w:cs="Times New Roman"/>
                  <w:sz w:val="20"/>
                  <w:szCs w:val="20"/>
                </w:rPr>
                <w:delText xml:space="preserve"> </w:delText>
              </w:r>
              <w:r w:rsidR="00A45A7F" w:rsidRPr="00E93342" w:rsidDel="00235688">
                <w:rPr>
                  <w:rFonts w:ascii="Times New Roman" w:hAnsi="Times New Roman" w:cs="Times New Roman"/>
                  <w:sz w:val="20"/>
                  <w:szCs w:val="20"/>
                </w:rPr>
                <w:delText>%)</w:delText>
              </w:r>
            </w:del>
          </w:p>
        </w:tc>
      </w:tr>
      <w:tr w:rsidR="00A45A7F" w:rsidRPr="00E93342" w:rsidDel="00235688" w:rsidTr="00A45A7F">
        <w:trPr>
          <w:del w:id="2681" w:author="Uzivatel" w:date="2019-09-21T20:57: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682" w:author="Uzivatel" w:date="2019-09-21T20:57:00Z"/>
                <w:rFonts w:ascii="Times New Roman" w:hAnsi="Times New Roman" w:cs="Times New Roman"/>
                <w:sz w:val="20"/>
                <w:szCs w:val="20"/>
              </w:rPr>
            </w:pPr>
            <w:del w:id="2683" w:author="Uzivatel" w:date="2019-09-21T20:57:00Z">
              <w:r w:rsidRPr="00E93342" w:rsidDel="00235688">
                <w:rPr>
                  <w:rFonts w:ascii="Times New Roman" w:hAnsi="Times New Roman" w:cs="Times New Roman"/>
                  <w:b/>
                  <w:sz w:val="20"/>
                  <w:szCs w:val="20"/>
                </w:rPr>
                <w:delText xml:space="preserve">Údaje o vzdělání na VŠ </w:delText>
              </w:r>
            </w:del>
          </w:p>
        </w:tc>
      </w:tr>
      <w:tr w:rsidR="00A45A7F" w:rsidRPr="00E93342" w:rsidDel="00235688" w:rsidTr="000B0F1B">
        <w:trPr>
          <w:trHeight w:val="394"/>
          <w:del w:id="2684" w:author="Uzivatel" w:date="2019-09-21T20:57: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729BB" w:rsidDel="00235688" w:rsidRDefault="00A729BB" w:rsidP="00A45A7F">
            <w:pPr>
              <w:pStyle w:val="Dd"/>
              <w:ind w:left="0" w:firstLine="0"/>
              <w:rPr>
                <w:del w:id="2685" w:author="Uzivatel" w:date="2019-09-21T20:57:00Z"/>
              </w:rPr>
            </w:pPr>
          </w:p>
          <w:p w:rsidR="00A45A7F" w:rsidRPr="00E93342" w:rsidDel="00235688" w:rsidRDefault="002306E0" w:rsidP="00A45A7F">
            <w:pPr>
              <w:pStyle w:val="Dd"/>
              <w:ind w:left="0" w:firstLine="0"/>
              <w:rPr>
                <w:del w:id="2686" w:author="Uzivatel" w:date="2019-09-21T20:57:00Z"/>
              </w:rPr>
            </w:pPr>
            <w:del w:id="2687" w:author="Uzivatel" w:date="2019-09-21T20:57:00Z">
              <w:r w:rsidDel="00235688">
                <w:delText>2011</w:delText>
              </w:r>
              <w:r w:rsidR="000B0F1B" w:rsidDel="00235688">
                <w:delText xml:space="preserve"> UTB ve Zlíně, FAI.</w:delText>
              </w:r>
              <w:r w:rsidDel="00235688">
                <w:delText>, Informační technologie,</w:delText>
              </w:r>
              <w:r w:rsidR="000B0F1B" w:rsidDel="00235688">
                <w:delText xml:space="preserve"> (Ing.)</w:delText>
              </w:r>
            </w:del>
          </w:p>
        </w:tc>
      </w:tr>
      <w:tr w:rsidR="00A45A7F" w:rsidRPr="00E93342" w:rsidDel="00235688" w:rsidTr="002306E0">
        <w:trPr>
          <w:trHeight w:val="258"/>
          <w:del w:id="2688" w:author="Uzivatel" w:date="2019-09-21T20:57: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689" w:author="Uzivatel" w:date="2019-09-21T20:57:00Z"/>
                <w:rFonts w:ascii="Times New Roman" w:hAnsi="Times New Roman" w:cs="Times New Roman"/>
                <w:b/>
                <w:sz w:val="20"/>
                <w:szCs w:val="20"/>
              </w:rPr>
            </w:pPr>
            <w:del w:id="2690" w:author="Uzivatel" w:date="2019-09-21T20:57:00Z">
              <w:r w:rsidRPr="00E93342" w:rsidDel="00235688">
                <w:rPr>
                  <w:rFonts w:ascii="Times New Roman" w:hAnsi="Times New Roman" w:cs="Times New Roman"/>
                  <w:b/>
                  <w:sz w:val="20"/>
                  <w:szCs w:val="20"/>
                </w:rPr>
                <w:delText>Údaje o odb</w:delText>
              </w:r>
              <w:r w:rsidR="000B0F1B" w:rsidDel="00235688">
                <w:rPr>
                  <w:rFonts w:ascii="Times New Roman" w:hAnsi="Times New Roman" w:cs="Times New Roman"/>
                  <w:b/>
                  <w:sz w:val="20"/>
                  <w:szCs w:val="20"/>
                </w:rPr>
                <w:delText>orném působení od absolvování V</w:delText>
              </w:r>
            </w:del>
          </w:p>
        </w:tc>
      </w:tr>
      <w:tr w:rsidR="00A45A7F" w:rsidRPr="00E93342" w:rsidDel="00235688" w:rsidTr="004E5FB2">
        <w:trPr>
          <w:trHeight w:val="857"/>
          <w:del w:id="2691" w:author="Uzivatel" w:date="2019-09-21T20:57: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729BB" w:rsidDel="00235688" w:rsidRDefault="00A729BB" w:rsidP="004E5FB2">
            <w:pPr>
              <w:spacing w:after="0"/>
              <w:jc w:val="both"/>
              <w:rPr>
                <w:del w:id="2692" w:author="Uzivatel" w:date="2019-09-21T20:57:00Z"/>
                <w:rFonts w:ascii="Times New Roman" w:hAnsi="Times New Roman" w:cs="Times New Roman"/>
                <w:sz w:val="20"/>
                <w:szCs w:val="20"/>
              </w:rPr>
            </w:pPr>
          </w:p>
          <w:p w:rsidR="004E5FB2" w:rsidRPr="004E5FB2" w:rsidDel="00235688" w:rsidRDefault="004E5FB2" w:rsidP="004E5FB2">
            <w:pPr>
              <w:spacing w:after="0"/>
              <w:jc w:val="both"/>
              <w:rPr>
                <w:del w:id="2693" w:author="Uzivatel" w:date="2019-09-21T20:57:00Z"/>
                <w:rFonts w:ascii="Times New Roman" w:hAnsi="Times New Roman" w:cs="Times New Roman"/>
                <w:sz w:val="20"/>
                <w:szCs w:val="20"/>
              </w:rPr>
            </w:pPr>
            <w:del w:id="2694" w:author="Uzivatel" w:date="2019-09-21T20:57:00Z">
              <w:r w:rsidRPr="004E5FB2" w:rsidDel="00235688">
                <w:rPr>
                  <w:rFonts w:ascii="Times New Roman" w:hAnsi="Times New Roman" w:cs="Times New Roman"/>
                  <w:sz w:val="20"/>
                  <w:szCs w:val="20"/>
                </w:rPr>
                <w:delText>UTB ve Zlíně, Fakulta aplikované informatiky, 2 roky – výuka v rámci doktorského studia</w:delText>
              </w:r>
            </w:del>
          </w:p>
          <w:p w:rsidR="004E5FB2" w:rsidRPr="004E5FB2" w:rsidDel="00235688" w:rsidRDefault="004E5FB2" w:rsidP="004E5FB2">
            <w:pPr>
              <w:spacing w:after="0"/>
              <w:jc w:val="both"/>
              <w:rPr>
                <w:del w:id="2695" w:author="Uzivatel" w:date="2019-09-21T20:57:00Z"/>
                <w:rFonts w:ascii="Times New Roman" w:hAnsi="Times New Roman" w:cs="Times New Roman"/>
                <w:sz w:val="20"/>
                <w:szCs w:val="20"/>
              </w:rPr>
            </w:pPr>
            <w:del w:id="2696" w:author="Uzivatel" w:date="2019-09-21T20:57:00Z">
              <w:r w:rsidRPr="004E5FB2" w:rsidDel="00235688">
                <w:rPr>
                  <w:rFonts w:ascii="Times New Roman" w:hAnsi="Times New Roman" w:cs="Times New Roman"/>
                  <w:sz w:val="20"/>
                  <w:szCs w:val="20"/>
                </w:rPr>
                <w:delText>UTB ve Zlíně, Fakulta humanitních studií, 2 roky – výuka v rámci doktorského studia</w:delText>
              </w:r>
            </w:del>
          </w:p>
          <w:p w:rsidR="002306E0" w:rsidDel="00235688" w:rsidRDefault="004E5FB2" w:rsidP="004E5FB2">
            <w:pPr>
              <w:spacing w:after="0"/>
              <w:jc w:val="both"/>
              <w:rPr>
                <w:del w:id="2697" w:author="Uzivatel" w:date="2019-09-21T20:57:00Z"/>
                <w:rFonts w:ascii="Times New Roman" w:hAnsi="Times New Roman" w:cs="Times New Roman"/>
                <w:sz w:val="20"/>
                <w:szCs w:val="20"/>
              </w:rPr>
            </w:pPr>
            <w:del w:id="2698" w:author="Uzivatel" w:date="2019-09-21T20:57:00Z">
              <w:r w:rsidRPr="004E5FB2" w:rsidDel="00235688">
                <w:rPr>
                  <w:rFonts w:ascii="Times New Roman" w:hAnsi="Times New Roman" w:cs="Times New Roman"/>
                  <w:sz w:val="20"/>
                  <w:szCs w:val="20"/>
                </w:rPr>
                <w:delText>UTB ve Zlíně, Fakulta humanitních studií, 1 rok – výuka na DDP</w:delText>
              </w:r>
            </w:del>
          </w:p>
          <w:p w:rsidR="00A729BB" w:rsidRPr="002306E0" w:rsidDel="00235688" w:rsidRDefault="00A729BB" w:rsidP="004E5FB2">
            <w:pPr>
              <w:spacing w:after="0"/>
              <w:jc w:val="both"/>
              <w:rPr>
                <w:del w:id="2699" w:author="Uzivatel" w:date="2019-09-21T20:57:00Z"/>
                <w:rFonts w:ascii="Times New Roman" w:hAnsi="Times New Roman" w:cs="Times New Roman"/>
                <w:sz w:val="20"/>
                <w:szCs w:val="20"/>
              </w:rPr>
            </w:pPr>
          </w:p>
        </w:tc>
      </w:tr>
      <w:tr w:rsidR="00A45A7F" w:rsidRPr="00E93342" w:rsidDel="00235688" w:rsidTr="00A45A7F">
        <w:trPr>
          <w:trHeight w:val="250"/>
          <w:del w:id="2700" w:author="Uzivatel" w:date="2019-09-21T20:57: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701" w:author="Uzivatel" w:date="2019-09-21T20:57:00Z"/>
                <w:rFonts w:ascii="Times New Roman" w:hAnsi="Times New Roman" w:cs="Times New Roman"/>
                <w:sz w:val="20"/>
                <w:szCs w:val="20"/>
              </w:rPr>
            </w:pPr>
            <w:del w:id="2702" w:author="Uzivatel" w:date="2019-09-21T20:57:00Z">
              <w:r w:rsidRPr="00E93342" w:rsidDel="00235688">
                <w:rPr>
                  <w:rFonts w:ascii="Times New Roman" w:hAnsi="Times New Roman" w:cs="Times New Roman"/>
                  <w:b/>
                  <w:sz w:val="20"/>
                  <w:szCs w:val="20"/>
                </w:rPr>
                <w:delText>Zkušenosti s vedením kvalifikačních a rigorózních prací</w:delText>
              </w:r>
            </w:del>
          </w:p>
        </w:tc>
      </w:tr>
      <w:tr w:rsidR="00A45A7F" w:rsidRPr="00E93342" w:rsidDel="00235688" w:rsidTr="00A729BB">
        <w:trPr>
          <w:trHeight w:val="434"/>
          <w:del w:id="2703" w:author="Uzivatel" w:date="2019-09-21T20:57: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A729BB" w:rsidP="00A729BB">
            <w:pPr>
              <w:spacing w:after="0" w:line="240" w:lineRule="auto"/>
              <w:rPr>
                <w:del w:id="2704" w:author="Uzivatel" w:date="2019-09-21T20:57:00Z"/>
                <w:rFonts w:ascii="Times New Roman" w:hAnsi="Times New Roman" w:cs="Times New Roman"/>
                <w:sz w:val="20"/>
                <w:szCs w:val="20"/>
              </w:rPr>
            </w:pPr>
            <w:del w:id="2705" w:author="Uzivatel" w:date="2019-09-21T20:57:00Z">
              <w:r w:rsidRPr="00A729BB" w:rsidDel="00235688">
                <w:rPr>
                  <w:rFonts w:ascii="Times New Roman" w:hAnsi="Times New Roman" w:cs="Times New Roman"/>
                  <w:sz w:val="20"/>
                  <w:szCs w:val="20"/>
                </w:rPr>
                <w:delText>Počet vedených = 2 (student přerušil studium, druhá probíhá) a obhájených bakalářských prací = 0</w:delText>
              </w:r>
            </w:del>
          </w:p>
        </w:tc>
      </w:tr>
      <w:tr w:rsidR="00A45A7F" w:rsidRPr="00E93342" w:rsidDel="00235688" w:rsidTr="00A45A7F">
        <w:trPr>
          <w:cantSplit/>
          <w:del w:id="2706" w:author="Uzivatel" w:date="2019-09-21T20:57:00Z"/>
        </w:trPr>
        <w:tc>
          <w:tcPr>
            <w:tcW w:w="3050"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707" w:author="Uzivatel" w:date="2019-09-21T20:57:00Z"/>
                <w:rFonts w:ascii="Times New Roman" w:hAnsi="Times New Roman" w:cs="Times New Roman"/>
                <w:sz w:val="20"/>
                <w:szCs w:val="20"/>
              </w:rPr>
            </w:pPr>
            <w:del w:id="2708" w:author="Uzivatel" w:date="2019-09-21T20:57:00Z">
              <w:r w:rsidRPr="00E93342" w:rsidDel="00235688">
                <w:rPr>
                  <w:rFonts w:ascii="Times New Roman" w:hAnsi="Times New Roman" w:cs="Times New Roman"/>
                  <w:b/>
                  <w:sz w:val="20"/>
                  <w:szCs w:val="20"/>
                </w:rPr>
                <w:delText xml:space="preserve">Obor habilitačního řízení </w:delText>
              </w:r>
            </w:del>
          </w:p>
        </w:tc>
        <w:tc>
          <w:tcPr>
            <w:tcW w:w="2032"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709" w:author="Uzivatel" w:date="2019-09-21T20:57:00Z"/>
                <w:rFonts w:ascii="Times New Roman" w:hAnsi="Times New Roman" w:cs="Times New Roman"/>
                <w:sz w:val="20"/>
                <w:szCs w:val="20"/>
              </w:rPr>
            </w:pPr>
            <w:del w:id="2710" w:author="Uzivatel" w:date="2019-09-21T20:57:00Z">
              <w:r w:rsidRPr="00E93342" w:rsidDel="00235688">
                <w:rPr>
                  <w:rFonts w:ascii="Times New Roman" w:hAnsi="Times New Roman" w:cs="Times New Roman"/>
                  <w:b/>
                  <w:sz w:val="20"/>
                  <w:szCs w:val="20"/>
                </w:rPr>
                <w:delText>Rok udělení hodnosti</w:delText>
              </w:r>
            </w:del>
          </w:p>
        </w:tc>
        <w:tc>
          <w:tcPr>
            <w:tcW w:w="2123"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A45A7F" w:rsidRPr="00E93342" w:rsidDel="00235688" w:rsidRDefault="00A45A7F" w:rsidP="00A45A7F">
            <w:pPr>
              <w:spacing w:after="0" w:line="240" w:lineRule="auto"/>
              <w:rPr>
                <w:del w:id="2711" w:author="Uzivatel" w:date="2019-09-21T20:57:00Z"/>
                <w:rFonts w:ascii="Times New Roman" w:hAnsi="Times New Roman" w:cs="Times New Roman"/>
                <w:sz w:val="20"/>
                <w:szCs w:val="20"/>
              </w:rPr>
            </w:pPr>
            <w:del w:id="2712" w:author="Uzivatel" w:date="2019-09-21T20:57:00Z">
              <w:r w:rsidRPr="00E93342" w:rsidDel="00235688">
                <w:rPr>
                  <w:rFonts w:ascii="Times New Roman" w:hAnsi="Times New Roman" w:cs="Times New Roman"/>
                  <w:b/>
                  <w:sz w:val="20"/>
                  <w:szCs w:val="20"/>
                </w:rPr>
                <w:delText>Řízení konáno na VŠ</w:delText>
              </w:r>
            </w:del>
          </w:p>
        </w:tc>
        <w:tc>
          <w:tcPr>
            <w:tcW w:w="1952"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713" w:author="Uzivatel" w:date="2019-09-21T20:57:00Z"/>
                <w:rFonts w:ascii="Times New Roman" w:hAnsi="Times New Roman" w:cs="Times New Roman"/>
                <w:b/>
                <w:sz w:val="20"/>
                <w:szCs w:val="20"/>
              </w:rPr>
            </w:pPr>
            <w:del w:id="2714" w:author="Uzivatel" w:date="2019-09-21T20:57:00Z">
              <w:r w:rsidRPr="00E93342" w:rsidDel="00235688">
                <w:rPr>
                  <w:rFonts w:ascii="Times New Roman" w:hAnsi="Times New Roman" w:cs="Times New Roman"/>
                  <w:b/>
                  <w:sz w:val="20"/>
                  <w:szCs w:val="20"/>
                </w:rPr>
                <w:delText>Ohlasy publikací</w:delText>
              </w:r>
            </w:del>
          </w:p>
        </w:tc>
      </w:tr>
      <w:tr w:rsidR="00A45A7F" w:rsidRPr="00E93342" w:rsidDel="00235688" w:rsidTr="00A45A7F">
        <w:trPr>
          <w:cantSplit/>
          <w:del w:id="2715" w:author="Uzivatel" w:date="2019-09-21T20:57:00Z"/>
        </w:trPr>
        <w:tc>
          <w:tcPr>
            <w:tcW w:w="3050"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A45A7F" w:rsidP="00A45A7F">
            <w:pPr>
              <w:spacing w:after="0" w:line="240" w:lineRule="auto"/>
              <w:rPr>
                <w:del w:id="2716" w:author="Uzivatel" w:date="2019-09-21T20:57:00Z"/>
                <w:rFonts w:ascii="Times New Roman" w:hAnsi="Times New Roman" w:cs="Times New Roman"/>
                <w:sz w:val="20"/>
                <w:szCs w:val="20"/>
              </w:rPr>
            </w:pP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A45A7F" w:rsidP="00A45A7F">
            <w:pPr>
              <w:spacing w:after="0" w:line="240" w:lineRule="auto"/>
              <w:rPr>
                <w:del w:id="2717" w:author="Uzivatel" w:date="2019-09-21T20:57:00Z"/>
                <w:rFonts w:ascii="Times New Roman" w:hAnsi="Times New Roman" w:cs="Times New Roman"/>
                <w:sz w:val="20"/>
                <w:szCs w:val="20"/>
              </w:rPr>
            </w:pPr>
          </w:p>
        </w:tc>
        <w:tc>
          <w:tcPr>
            <w:tcW w:w="2123"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A45A7F" w:rsidRPr="00E93342" w:rsidDel="00235688" w:rsidRDefault="00A45A7F" w:rsidP="00A45A7F">
            <w:pPr>
              <w:spacing w:after="0" w:line="240" w:lineRule="auto"/>
              <w:rPr>
                <w:del w:id="2718" w:author="Uzivatel" w:date="2019-09-21T20:57:00Z"/>
                <w:rFonts w:ascii="Times New Roman" w:hAnsi="Times New Roman" w:cs="Times New Roman"/>
                <w:sz w:val="20"/>
                <w:szCs w:val="20"/>
              </w:rPr>
            </w:pPr>
          </w:p>
        </w:tc>
        <w:tc>
          <w:tcPr>
            <w:tcW w:w="608"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719" w:author="Uzivatel" w:date="2019-09-21T20:57:00Z"/>
                <w:rFonts w:ascii="Times New Roman" w:hAnsi="Times New Roman" w:cs="Times New Roman"/>
                <w:sz w:val="20"/>
                <w:szCs w:val="20"/>
              </w:rPr>
            </w:pPr>
            <w:del w:id="2720" w:author="Uzivatel" w:date="2019-09-21T20:57:00Z">
              <w:r w:rsidRPr="00E93342" w:rsidDel="00235688">
                <w:rPr>
                  <w:rFonts w:ascii="Times New Roman" w:hAnsi="Times New Roman" w:cs="Times New Roman"/>
                  <w:b/>
                  <w:sz w:val="20"/>
                  <w:szCs w:val="20"/>
                </w:rPr>
                <w:delText>WOS</w:delText>
              </w:r>
            </w:del>
          </w:p>
        </w:tc>
        <w:tc>
          <w:tcPr>
            <w:tcW w:w="69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721" w:author="Uzivatel" w:date="2019-09-21T20:57:00Z"/>
                <w:rFonts w:ascii="Times New Roman" w:hAnsi="Times New Roman" w:cs="Times New Roman"/>
                <w:sz w:val="20"/>
                <w:szCs w:val="20"/>
              </w:rPr>
            </w:pPr>
            <w:del w:id="2722" w:author="Uzivatel" w:date="2019-09-21T20:57:00Z">
              <w:r w:rsidRPr="00E93342" w:rsidDel="00235688">
                <w:rPr>
                  <w:rFonts w:ascii="Times New Roman" w:hAnsi="Times New Roman" w:cs="Times New Roman"/>
                  <w:b/>
                  <w:sz w:val="20"/>
                  <w:szCs w:val="20"/>
                </w:rPr>
                <w:delText>Scop.</w:delText>
              </w:r>
            </w:del>
          </w:p>
        </w:tc>
        <w:tc>
          <w:tcPr>
            <w:tcW w:w="64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723" w:author="Uzivatel" w:date="2019-09-21T20:57:00Z"/>
                <w:rFonts w:ascii="Times New Roman" w:hAnsi="Times New Roman" w:cs="Times New Roman"/>
                <w:sz w:val="20"/>
                <w:szCs w:val="20"/>
              </w:rPr>
            </w:pPr>
            <w:del w:id="2724" w:author="Uzivatel" w:date="2019-09-21T20:57:00Z">
              <w:r w:rsidRPr="00E93342" w:rsidDel="00235688">
                <w:rPr>
                  <w:rFonts w:ascii="Times New Roman" w:hAnsi="Times New Roman" w:cs="Times New Roman"/>
                  <w:b/>
                  <w:sz w:val="20"/>
                  <w:szCs w:val="20"/>
                </w:rPr>
                <w:delText>ost.</w:delText>
              </w:r>
            </w:del>
          </w:p>
        </w:tc>
      </w:tr>
      <w:tr w:rsidR="00A45A7F" w:rsidRPr="00E93342" w:rsidDel="00235688" w:rsidTr="00A45A7F">
        <w:trPr>
          <w:cantSplit/>
          <w:trHeight w:val="70"/>
          <w:del w:id="2725" w:author="Uzivatel" w:date="2019-09-21T20:57:00Z"/>
        </w:trPr>
        <w:tc>
          <w:tcPr>
            <w:tcW w:w="305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726" w:author="Uzivatel" w:date="2019-09-21T20:57:00Z"/>
                <w:rFonts w:ascii="Times New Roman" w:hAnsi="Times New Roman" w:cs="Times New Roman"/>
                <w:sz w:val="20"/>
                <w:szCs w:val="20"/>
              </w:rPr>
            </w:pPr>
            <w:del w:id="2727" w:author="Uzivatel" w:date="2019-09-21T20:57:00Z">
              <w:r w:rsidRPr="00E93342" w:rsidDel="00235688">
                <w:rPr>
                  <w:rFonts w:ascii="Times New Roman" w:hAnsi="Times New Roman" w:cs="Times New Roman"/>
                  <w:b/>
                  <w:sz w:val="20"/>
                  <w:szCs w:val="20"/>
                </w:rPr>
                <w:delText>Obor jmenovacího řízení</w:delText>
              </w:r>
            </w:del>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728" w:author="Uzivatel" w:date="2019-09-21T20:57:00Z"/>
                <w:rFonts w:ascii="Times New Roman" w:hAnsi="Times New Roman" w:cs="Times New Roman"/>
                <w:sz w:val="20"/>
                <w:szCs w:val="20"/>
              </w:rPr>
            </w:pPr>
            <w:del w:id="2729" w:author="Uzivatel" w:date="2019-09-21T20:57:00Z">
              <w:r w:rsidRPr="00E93342" w:rsidDel="00235688">
                <w:rPr>
                  <w:rFonts w:ascii="Times New Roman" w:hAnsi="Times New Roman" w:cs="Times New Roman"/>
                  <w:b/>
                  <w:sz w:val="20"/>
                  <w:szCs w:val="20"/>
                </w:rPr>
                <w:delText>Rok udělení hodnosti</w:delText>
              </w:r>
            </w:del>
          </w:p>
        </w:tc>
        <w:tc>
          <w:tcPr>
            <w:tcW w:w="2123"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A45A7F" w:rsidRPr="00E93342" w:rsidDel="00235688" w:rsidRDefault="00A45A7F" w:rsidP="00A45A7F">
            <w:pPr>
              <w:spacing w:after="0" w:line="240" w:lineRule="auto"/>
              <w:rPr>
                <w:del w:id="2730" w:author="Uzivatel" w:date="2019-09-21T20:57:00Z"/>
                <w:rFonts w:ascii="Times New Roman" w:hAnsi="Times New Roman" w:cs="Times New Roman"/>
                <w:sz w:val="20"/>
                <w:szCs w:val="20"/>
              </w:rPr>
            </w:pPr>
            <w:del w:id="2731" w:author="Uzivatel" w:date="2019-09-21T20:57:00Z">
              <w:r w:rsidRPr="00E93342" w:rsidDel="00235688">
                <w:rPr>
                  <w:rFonts w:ascii="Times New Roman" w:hAnsi="Times New Roman" w:cs="Times New Roman"/>
                  <w:b/>
                  <w:sz w:val="20"/>
                  <w:szCs w:val="20"/>
                </w:rPr>
                <w:delText>Řízení konáno na VŠ</w:delText>
              </w:r>
            </w:del>
          </w:p>
        </w:tc>
        <w:tc>
          <w:tcPr>
            <w:tcW w:w="608"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A45A7F" w:rsidRPr="00E93342" w:rsidDel="00235688" w:rsidRDefault="00A45A7F" w:rsidP="00A45A7F">
            <w:pPr>
              <w:spacing w:after="0" w:line="240" w:lineRule="auto"/>
              <w:rPr>
                <w:del w:id="2732" w:author="Uzivatel" w:date="2019-09-21T20:57:00Z"/>
                <w:rFonts w:ascii="Times New Roman" w:hAnsi="Times New Roman" w:cs="Times New Roman"/>
                <w:b/>
                <w:sz w:val="20"/>
                <w:szCs w:val="20"/>
              </w:rPr>
            </w:pPr>
          </w:p>
        </w:tc>
        <w:tc>
          <w:tcPr>
            <w:tcW w:w="695"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A45A7F" w:rsidP="00A45A7F">
            <w:pPr>
              <w:spacing w:after="0" w:line="240" w:lineRule="auto"/>
              <w:rPr>
                <w:del w:id="2733" w:author="Uzivatel" w:date="2019-09-21T20:57:00Z"/>
                <w:rFonts w:ascii="Times New Roman" w:hAnsi="Times New Roman" w:cs="Times New Roman"/>
                <w:b/>
                <w:sz w:val="20"/>
                <w:szCs w:val="20"/>
              </w:rPr>
            </w:pPr>
          </w:p>
        </w:tc>
        <w:tc>
          <w:tcPr>
            <w:tcW w:w="649"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A45A7F" w:rsidP="00A45A7F">
            <w:pPr>
              <w:spacing w:after="0" w:line="240" w:lineRule="auto"/>
              <w:rPr>
                <w:del w:id="2734" w:author="Uzivatel" w:date="2019-09-21T20:57:00Z"/>
                <w:rFonts w:ascii="Times New Roman" w:hAnsi="Times New Roman" w:cs="Times New Roman"/>
                <w:b/>
                <w:sz w:val="20"/>
                <w:szCs w:val="20"/>
              </w:rPr>
            </w:pPr>
          </w:p>
        </w:tc>
      </w:tr>
      <w:tr w:rsidR="00A45A7F" w:rsidRPr="00E93342" w:rsidDel="00235688" w:rsidTr="00A45A7F">
        <w:trPr>
          <w:trHeight w:val="205"/>
          <w:del w:id="2735" w:author="Uzivatel" w:date="2019-09-21T20:57:00Z"/>
        </w:trPr>
        <w:tc>
          <w:tcPr>
            <w:tcW w:w="3050"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A45A7F" w:rsidP="00A45A7F">
            <w:pPr>
              <w:spacing w:after="0" w:line="240" w:lineRule="auto"/>
              <w:rPr>
                <w:del w:id="2736" w:author="Uzivatel" w:date="2019-09-21T20:57:00Z"/>
                <w:rFonts w:ascii="Times New Roman" w:hAnsi="Times New Roman" w:cs="Times New Roman"/>
                <w:sz w:val="20"/>
                <w:szCs w:val="20"/>
              </w:rPr>
            </w:pP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A45A7F" w:rsidP="00A45A7F">
            <w:pPr>
              <w:spacing w:after="0" w:line="240" w:lineRule="auto"/>
              <w:rPr>
                <w:del w:id="2737" w:author="Uzivatel" w:date="2019-09-21T20:57:00Z"/>
                <w:rFonts w:ascii="Times New Roman" w:hAnsi="Times New Roman" w:cs="Times New Roman"/>
                <w:sz w:val="20"/>
                <w:szCs w:val="20"/>
              </w:rPr>
            </w:pPr>
          </w:p>
        </w:tc>
        <w:tc>
          <w:tcPr>
            <w:tcW w:w="2123"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A45A7F" w:rsidRPr="00E93342" w:rsidDel="00235688" w:rsidRDefault="00A45A7F" w:rsidP="00A45A7F">
            <w:pPr>
              <w:spacing w:after="0" w:line="240" w:lineRule="auto"/>
              <w:rPr>
                <w:del w:id="2738" w:author="Uzivatel" w:date="2019-09-21T20:57:00Z"/>
                <w:rFonts w:ascii="Times New Roman" w:hAnsi="Times New Roman" w:cs="Times New Roman"/>
                <w:sz w:val="20"/>
                <w:szCs w:val="20"/>
              </w:rPr>
            </w:pPr>
          </w:p>
        </w:tc>
        <w:tc>
          <w:tcPr>
            <w:tcW w:w="608"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A45A7F" w:rsidRPr="00E93342" w:rsidDel="00235688" w:rsidRDefault="00A45A7F" w:rsidP="00A45A7F">
            <w:pPr>
              <w:spacing w:after="0" w:line="240" w:lineRule="auto"/>
              <w:rPr>
                <w:del w:id="2739" w:author="Uzivatel" w:date="2019-09-21T20:57:00Z"/>
                <w:rFonts w:ascii="Times New Roman" w:hAnsi="Times New Roman" w:cs="Times New Roman"/>
                <w:b/>
                <w:sz w:val="20"/>
                <w:szCs w:val="20"/>
              </w:rPr>
            </w:pPr>
          </w:p>
        </w:tc>
        <w:tc>
          <w:tcPr>
            <w:tcW w:w="695"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A45A7F" w:rsidRPr="00E93342" w:rsidDel="00235688" w:rsidRDefault="00A45A7F" w:rsidP="00A45A7F">
            <w:pPr>
              <w:spacing w:after="0" w:line="240" w:lineRule="auto"/>
              <w:rPr>
                <w:del w:id="2740" w:author="Uzivatel" w:date="2019-09-21T20:57:00Z"/>
                <w:rFonts w:ascii="Times New Roman" w:hAnsi="Times New Roman" w:cs="Times New Roman"/>
                <w:b/>
                <w:sz w:val="20"/>
                <w:szCs w:val="20"/>
              </w:rPr>
            </w:pPr>
          </w:p>
        </w:tc>
        <w:tc>
          <w:tcPr>
            <w:tcW w:w="649"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A45A7F" w:rsidRPr="00E93342" w:rsidDel="00235688" w:rsidRDefault="00A45A7F" w:rsidP="00A45A7F">
            <w:pPr>
              <w:spacing w:after="0" w:line="240" w:lineRule="auto"/>
              <w:rPr>
                <w:del w:id="2741" w:author="Uzivatel" w:date="2019-09-21T20:57:00Z"/>
                <w:rFonts w:ascii="Times New Roman" w:hAnsi="Times New Roman" w:cs="Times New Roman"/>
                <w:b/>
                <w:sz w:val="20"/>
                <w:szCs w:val="20"/>
              </w:rPr>
            </w:pPr>
          </w:p>
        </w:tc>
      </w:tr>
      <w:tr w:rsidR="00A45A7F" w:rsidRPr="002306E0" w:rsidDel="00235688" w:rsidTr="00A45A7F">
        <w:trPr>
          <w:del w:id="2742" w:author="Uzivatel" w:date="2019-09-21T20:57: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2306E0" w:rsidDel="00235688" w:rsidRDefault="00A45A7F" w:rsidP="00A45A7F">
            <w:pPr>
              <w:spacing w:after="0" w:line="240" w:lineRule="auto"/>
              <w:rPr>
                <w:del w:id="2743" w:author="Uzivatel" w:date="2019-09-21T20:57:00Z"/>
                <w:rFonts w:ascii="Times New Roman" w:hAnsi="Times New Roman" w:cs="Times New Roman"/>
                <w:b/>
                <w:sz w:val="20"/>
                <w:szCs w:val="20"/>
              </w:rPr>
            </w:pPr>
            <w:del w:id="2744" w:author="Uzivatel" w:date="2019-09-21T20:57:00Z">
              <w:r w:rsidRPr="002306E0" w:rsidDel="00235688">
                <w:rPr>
                  <w:rFonts w:ascii="Times New Roman" w:hAnsi="Times New Roman" w:cs="Times New Roman"/>
                  <w:b/>
                  <w:bCs/>
                  <w:sz w:val="20"/>
                  <w:szCs w:val="20"/>
                </w:rPr>
                <w:delText xml:space="preserve">Přehled o nejvýznamnější publikační a další tvůrčí činnosti nebo další profesní činnosti u odborníků z praxe vztahující se k zabezpečovaným předmětům </w:delText>
              </w:r>
            </w:del>
          </w:p>
        </w:tc>
      </w:tr>
      <w:tr w:rsidR="00A45A7F" w:rsidRPr="002306E0" w:rsidDel="00235688" w:rsidTr="00A45A7F">
        <w:trPr>
          <w:trHeight w:val="2347"/>
          <w:del w:id="2745" w:author="Uzivatel" w:date="2019-09-21T20:57: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729BB" w:rsidRPr="00A729BB" w:rsidDel="00235688" w:rsidRDefault="00933339" w:rsidP="005C60F1">
            <w:pPr>
              <w:spacing w:after="0"/>
              <w:jc w:val="both"/>
              <w:rPr>
                <w:del w:id="2746" w:author="Uzivatel" w:date="2019-09-21T20:57:00Z"/>
                <w:rFonts w:ascii="Times New Roman" w:hAnsi="Times New Roman" w:cs="Times New Roman"/>
                <w:sz w:val="20"/>
                <w:szCs w:val="20"/>
              </w:rPr>
            </w:pPr>
            <w:del w:id="2747" w:author="Uzivatel" w:date="2019-09-21T20:57:00Z">
              <w:r w:rsidRPr="00933339" w:rsidDel="00235688">
                <w:rPr>
                  <w:rFonts w:ascii="Times New Roman" w:hAnsi="Times New Roman" w:cs="Times New Roman"/>
                  <w:sz w:val="20"/>
                  <w:szCs w:val="20"/>
                </w:rPr>
                <w:delText>KOLEK</w:delText>
              </w:r>
              <w:r w:rsidR="00A729BB" w:rsidRPr="00933339" w:rsidDel="00235688">
                <w:rPr>
                  <w:rFonts w:ascii="Times New Roman" w:hAnsi="Times New Roman" w:cs="Times New Roman"/>
                  <w:sz w:val="20"/>
                  <w:szCs w:val="20"/>
                </w:rPr>
                <w:delText xml:space="preserve">, </w:delText>
              </w:r>
              <w:r w:rsidRPr="00933339" w:rsidDel="00235688">
                <w:rPr>
                  <w:rFonts w:ascii="Times New Roman" w:hAnsi="Times New Roman" w:cs="Times New Roman"/>
                  <w:sz w:val="20"/>
                  <w:szCs w:val="20"/>
                </w:rPr>
                <w:delText xml:space="preserve">J., </w:delText>
              </w:r>
              <w:r w:rsidR="00A729BB" w:rsidRPr="00933339" w:rsidDel="00235688">
                <w:rPr>
                  <w:rFonts w:ascii="Times New Roman" w:hAnsi="Times New Roman" w:cs="Times New Roman"/>
                  <w:sz w:val="20"/>
                  <w:szCs w:val="20"/>
                </w:rPr>
                <w:delText>J</w:delText>
              </w:r>
              <w:r w:rsidRPr="00933339" w:rsidDel="00235688">
                <w:rPr>
                  <w:rFonts w:ascii="Times New Roman" w:hAnsi="Times New Roman" w:cs="Times New Roman"/>
                  <w:sz w:val="20"/>
                  <w:szCs w:val="20"/>
                </w:rPr>
                <w:delText>AŠEK, R.</w:delText>
              </w:r>
              <w:r w:rsidR="00A729BB" w:rsidRPr="00933339" w:rsidDel="00235688">
                <w:rPr>
                  <w:rFonts w:ascii="Times New Roman" w:hAnsi="Times New Roman" w:cs="Times New Roman"/>
                  <w:sz w:val="20"/>
                  <w:szCs w:val="20"/>
                </w:rPr>
                <w:delText xml:space="preserve"> A time Performance Evaluation of the Soma Asynchronous Parallel Distribution in Java and </w:delText>
              </w:r>
              <w:r w:rsidRPr="00933339" w:rsidDel="00235688">
                <w:rPr>
                  <w:rFonts w:ascii="Times New Roman" w:hAnsi="Times New Roman" w:cs="Times New Roman"/>
                  <w:sz w:val="20"/>
                  <w:szCs w:val="20"/>
                </w:rPr>
                <w:delText xml:space="preserve">C#. </w:delText>
              </w:r>
              <w:r w:rsidRPr="00933339" w:rsidDel="00235688">
                <w:rPr>
                  <w:rFonts w:ascii="Times New Roman" w:hAnsi="Times New Roman" w:cs="Times New Roman"/>
                  <w:i/>
                  <w:sz w:val="20"/>
                  <w:szCs w:val="20"/>
                </w:rPr>
                <w:delText>Procedia Engineering</w:delText>
              </w:r>
              <w:r w:rsidDel="00235688">
                <w:rPr>
                  <w:rFonts w:ascii="Times New Roman" w:hAnsi="Times New Roman" w:cs="Times New Roman"/>
                  <w:sz w:val="20"/>
                  <w:szCs w:val="20"/>
                </w:rPr>
                <w:delText>, vol. 100, 2015, pp.</w:delText>
              </w:r>
              <w:r w:rsidR="00A729BB" w:rsidRPr="00A729BB" w:rsidDel="00235688">
                <w:rPr>
                  <w:rFonts w:ascii="Times New Roman" w:hAnsi="Times New Roman" w:cs="Times New Roman"/>
                  <w:sz w:val="20"/>
                  <w:szCs w:val="20"/>
                </w:rPr>
                <w:delText xml:space="preserve"> 1672-1677, </w:delText>
              </w:r>
              <w:r w:rsidR="00C727DF" w:rsidDel="00235688">
                <w:fldChar w:fldCharType="begin"/>
              </w:r>
              <w:r w:rsidR="00C727DF" w:rsidDel="00235688">
                <w:delInstrText xml:space="preserve"> HYPERLINK "http://dx.doi.org/10.1016/j.proeng.2015.01.542" </w:delInstrText>
              </w:r>
              <w:r w:rsidR="00C727DF" w:rsidDel="00235688">
                <w:fldChar w:fldCharType="separate"/>
              </w:r>
              <w:r w:rsidR="00A729BB" w:rsidRPr="00F01DFF" w:rsidDel="00235688">
                <w:rPr>
                  <w:rStyle w:val="Hypertextovodkaz"/>
                  <w:rFonts w:ascii="Times New Roman" w:hAnsi="Times New Roman" w:cs="Times New Roman"/>
                  <w:sz w:val="20"/>
                  <w:szCs w:val="20"/>
                </w:rPr>
                <w:delText>http://dx.doi.org/10.1016/j.proeng.2015.01.542</w:delText>
              </w:r>
              <w:r w:rsidR="00C727DF" w:rsidDel="00235688">
                <w:rPr>
                  <w:rStyle w:val="Hypertextovodkaz"/>
                  <w:rFonts w:ascii="Times New Roman" w:hAnsi="Times New Roman" w:cs="Times New Roman"/>
                  <w:sz w:val="20"/>
                  <w:szCs w:val="20"/>
                </w:rPr>
                <w:fldChar w:fldCharType="end"/>
              </w:r>
              <w:r w:rsidR="00A729BB" w:rsidDel="00235688">
                <w:rPr>
                  <w:rFonts w:ascii="Times New Roman" w:hAnsi="Times New Roman" w:cs="Times New Roman"/>
                  <w:sz w:val="20"/>
                  <w:szCs w:val="20"/>
                </w:rPr>
                <w:delText xml:space="preserve"> </w:delText>
              </w:r>
              <w:r w:rsidR="00A729BB" w:rsidRPr="00A729BB" w:rsidDel="00235688">
                <w:rPr>
                  <w:rFonts w:ascii="Times New Roman" w:hAnsi="Times New Roman" w:cs="Times New Roman"/>
                  <w:sz w:val="20"/>
                  <w:szCs w:val="20"/>
                </w:rPr>
                <w:delText>(http://www.sciencedirect.com/science/article/pii/S187770581500569X)</w:delText>
              </w:r>
            </w:del>
          </w:p>
          <w:p w:rsidR="00A729BB" w:rsidRPr="00A729BB" w:rsidDel="00235688" w:rsidRDefault="00933339" w:rsidP="005C60F1">
            <w:pPr>
              <w:spacing w:after="0"/>
              <w:jc w:val="both"/>
              <w:rPr>
                <w:del w:id="2748" w:author="Uzivatel" w:date="2019-09-21T20:57:00Z"/>
                <w:rFonts w:ascii="Times New Roman" w:hAnsi="Times New Roman" w:cs="Times New Roman"/>
                <w:sz w:val="20"/>
                <w:szCs w:val="20"/>
              </w:rPr>
            </w:pPr>
            <w:del w:id="2749" w:author="Uzivatel" w:date="2019-09-21T20:57:00Z">
              <w:r w:rsidDel="00235688">
                <w:rPr>
                  <w:rFonts w:ascii="Times New Roman" w:hAnsi="Times New Roman" w:cs="Times New Roman"/>
                  <w:sz w:val="20"/>
                  <w:szCs w:val="20"/>
                </w:rPr>
                <w:delText>KOLEK J., JAŠEK R.</w:delText>
              </w:r>
              <w:r w:rsidR="00A729BB" w:rsidRPr="00A729BB" w:rsidDel="00235688">
                <w:rPr>
                  <w:rFonts w:ascii="Times New Roman" w:hAnsi="Times New Roman" w:cs="Times New Roman"/>
                  <w:sz w:val="20"/>
                  <w:szCs w:val="20"/>
                </w:rPr>
                <w:delText xml:space="preserve"> A Time Performance Evaluation of the Soma Asynchronous Parallel Distribution in Java and C#. In </w:delText>
              </w:r>
              <w:r w:rsidR="00A729BB" w:rsidRPr="00CB4122" w:rsidDel="00235688">
                <w:rPr>
                  <w:rFonts w:ascii="Times New Roman" w:hAnsi="Times New Roman" w:cs="Times New Roman"/>
                  <w:i/>
                  <w:sz w:val="20"/>
                  <w:szCs w:val="20"/>
                </w:rPr>
                <w:delText>Proceedings of the 25th International DAAAM Symposium „Intelligent Manufacturing &amp; Automation: Focus on Sustainability“</w:delText>
              </w:r>
              <w:r w:rsidR="00CB4122" w:rsidDel="00235688">
                <w:rPr>
                  <w:rFonts w:ascii="Times New Roman" w:hAnsi="Times New Roman" w:cs="Times New Roman"/>
                  <w:sz w:val="20"/>
                  <w:szCs w:val="20"/>
                </w:rPr>
                <w:delText>.</w:delText>
              </w:r>
              <w:r w:rsidR="00A729BB" w:rsidRPr="00A729BB" w:rsidDel="00235688">
                <w:rPr>
                  <w:rFonts w:ascii="Times New Roman" w:hAnsi="Times New Roman" w:cs="Times New Roman"/>
                  <w:sz w:val="20"/>
                  <w:szCs w:val="20"/>
                </w:rPr>
                <w:delText xml:space="preserve"> Vienna: DAAAM I</w:delText>
              </w:r>
              <w:r w:rsidR="00CB4122" w:rsidDel="00235688">
                <w:rPr>
                  <w:rFonts w:ascii="Times New Roman" w:hAnsi="Times New Roman" w:cs="Times New Roman"/>
                  <w:sz w:val="20"/>
                  <w:szCs w:val="20"/>
                </w:rPr>
                <w:delText>nternational Vienna, 20</w:delText>
              </w:r>
              <w:r w:rsidDel="00235688">
                <w:rPr>
                  <w:rFonts w:ascii="Times New Roman" w:hAnsi="Times New Roman" w:cs="Times New Roman"/>
                  <w:sz w:val="20"/>
                  <w:szCs w:val="20"/>
                </w:rPr>
                <w:delText>14.</w:delText>
              </w:r>
            </w:del>
          </w:p>
          <w:p w:rsidR="00A729BB" w:rsidRPr="00A729BB" w:rsidDel="00235688" w:rsidRDefault="00933339" w:rsidP="005C60F1">
            <w:pPr>
              <w:spacing w:after="0"/>
              <w:jc w:val="both"/>
              <w:rPr>
                <w:del w:id="2750" w:author="Uzivatel" w:date="2019-09-21T20:57:00Z"/>
                <w:rFonts w:ascii="Times New Roman" w:hAnsi="Times New Roman" w:cs="Times New Roman"/>
                <w:sz w:val="20"/>
                <w:szCs w:val="20"/>
              </w:rPr>
            </w:pPr>
            <w:del w:id="2751" w:author="Uzivatel" w:date="2019-09-21T20:57:00Z">
              <w:r w:rsidRPr="00A729BB" w:rsidDel="00235688">
                <w:rPr>
                  <w:rFonts w:ascii="Times New Roman" w:hAnsi="Times New Roman" w:cs="Times New Roman"/>
                  <w:sz w:val="20"/>
                  <w:szCs w:val="20"/>
                </w:rPr>
                <w:delText>KOLEK J., JAŠEK R.</w:delText>
              </w:r>
              <w:r w:rsidR="00A729BB" w:rsidRPr="00A729BB" w:rsidDel="00235688">
                <w:rPr>
                  <w:rFonts w:ascii="Times New Roman" w:hAnsi="Times New Roman" w:cs="Times New Roman"/>
                  <w:sz w:val="20"/>
                  <w:szCs w:val="20"/>
                </w:rPr>
                <w:delText xml:space="preserve"> Artificial intelligence and its applications in the field of security. In </w:delText>
              </w:r>
              <w:r w:rsidR="00A729BB" w:rsidRPr="00933339" w:rsidDel="00235688">
                <w:rPr>
                  <w:rFonts w:ascii="Times New Roman" w:hAnsi="Times New Roman" w:cs="Times New Roman"/>
                  <w:i/>
                  <w:sz w:val="20"/>
                  <w:szCs w:val="20"/>
                </w:rPr>
                <w:delText>Bezpečnostní technologie, systémy a management</w:delText>
              </w:r>
              <w:r w:rsidDel="00235688">
                <w:rPr>
                  <w:rFonts w:ascii="Times New Roman" w:hAnsi="Times New Roman" w:cs="Times New Roman"/>
                  <w:sz w:val="20"/>
                  <w:szCs w:val="20"/>
                </w:rPr>
                <w:delText>.</w:delText>
              </w:r>
              <w:r w:rsidR="00A729BB" w:rsidRPr="00A729BB" w:rsidDel="00235688">
                <w:rPr>
                  <w:rFonts w:ascii="Times New Roman" w:hAnsi="Times New Roman" w:cs="Times New Roman"/>
                  <w:sz w:val="20"/>
                  <w:szCs w:val="20"/>
                </w:rPr>
                <w:delText xml:space="preserve"> 2013, nestránkován</w:delText>
              </w:r>
              <w:r w:rsidDel="00235688">
                <w:rPr>
                  <w:rFonts w:ascii="Times New Roman" w:hAnsi="Times New Roman" w:cs="Times New Roman"/>
                  <w:sz w:val="20"/>
                  <w:szCs w:val="20"/>
                </w:rPr>
                <w:delText>o.</w:delText>
              </w:r>
            </w:del>
          </w:p>
          <w:p w:rsidR="00A729BB" w:rsidRPr="00A729BB" w:rsidDel="00235688" w:rsidRDefault="00933339" w:rsidP="005C60F1">
            <w:pPr>
              <w:spacing w:after="0"/>
              <w:jc w:val="both"/>
              <w:rPr>
                <w:del w:id="2752" w:author="Uzivatel" w:date="2019-09-21T20:57:00Z"/>
                <w:rFonts w:ascii="Times New Roman" w:hAnsi="Times New Roman" w:cs="Times New Roman"/>
                <w:sz w:val="20"/>
                <w:szCs w:val="20"/>
              </w:rPr>
            </w:pPr>
            <w:del w:id="2753" w:author="Uzivatel" w:date="2019-09-21T20:57:00Z">
              <w:r w:rsidDel="00235688">
                <w:rPr>
                  <w:rFonts w:ascii="Times New Roman" w:hAnsi="Times New Roman" w:cs="Times New Roman"/>
                  <w:sz w:val="20"/>
                  <w:szCs w:val="20"/>
                </w:rPr>
                <w:delText>KOLEK J., VAŘACHA, P.</w:delText>
              </w:r>
              <w:r w:rsidR="00A729BB" w:rsidRPr="00A729BB" w:rsidDel="00235688">
                <w:rPr>
                  <w:rFonts w:ascii="Times New Roman" w:hAnsi="Times New Roman" w:cs="Times New Roman"/>
                  <w:sz w:val="20"/>
                  <w:szCs w:val="20"/>
                </w:rPr>
                <w:delText>, MOTÝL</w:delText>
              </w:r>
              <w:r w:rsidDel="00235688">
                <w:rPr>
                  <w:rFonts w:ascii="Times New Roman" w:hAnsi="Times New Roman" w:cs="Times New Roman"/>
                  <w:sz w:val="20"/>
                  <w:szCs w:val="20"/>
                </w:rPr>
                <w:delText>,</w:delText>
              </w:r>
              <w:r w:rsidR="00A729BB" w:rsidRPr="00A729BB" w:rsidDel="00235688">
                <w:rPr>
                  <w:rFonts w:ascii="Times New Roman" w:hAnsi="Times New Roman" w:cs="Times New Roman"/>
                  <w:sz w:val="20"/>
                  <w:szCs w:val="20"/>
                </w:rPr>
                <w:delText xml:space="preserve"> I</w:delText>
              </w:r>
              <w:r w:rsidDel="00235688">
                <w:rPr>
                  <w:rFonts w:ascii="Times New Roman" w:hAnsi="Times New Roman" w:cs="Times New Roman"/>
                  <w:sz w:val="20"/>
                  <w:szCs w:val="20"/>
                </w:rPr>
                <w:delText>.</w:delText>
              </w:r>
              <w:r w:rsidR="00A729BB" w:rsidRPr="00A729BB" w:rsidDel="00235688">
                <w:rPr>
                  <w:rFonts w:ascii="Times New Roman" w:hAnsi="Times New Roman" w:cs="Times New Roman"/>
                  <w:sz w:val="20"/>
                  <w:szCs w:val="20"/>
                </w:rPr>
                <w:delText xml:space="preserve"> Performance Evaluation of the SOMA Asynchronously Parallel Distribution. </w:delText>
              </w:r>
              <w:r w:rsidR="00A729BB" w:rsidRPr="00933339" w:rsidDel="00235688">
                <w:rPr>
                  <w:rFonts w:ascii="Times New Roman" w:hAnsi="Times New Roman" w:cs="Times New Roman"/>
                  <w:i/>
                  <w:sz w:val="20"/>
                  <w:szCs w:val="20"/>
                </w:rPr>
                <w:delText>International Journal of Mathematics and Computers in Simulation</w:delText>
              </w:r>
              <w:r w:rsidDel="00235688">
                <w:rPr>
                  <w:rFonts w:ascii="Times New Roman" w:hAnsi="Times New Roman" w:cs="Times New Roman"/>
                  <w:sz w:val="20"/>
                  <w:szCs w:val="20"/>
                </w:rPr>
                <w:delText>,</w:delText>
              </w:r>
              <w:r w:rsidR="00A729BB" w:rsidRPr="00A729BB" w:rsidDel="00235688">
                <w:rPr>
                  <w:rFonts w:ascii="Times New Roman" w:hAnsi="Times New Roman" w:cs="Times New Roman"/>
                  <w:sz w:val="20"/>
                  <w:szCs w:val="20"/>
                </w:rPr>
                <w:delText xml:space="preserve"> 2013, r</w:delText>
              </w:r>
              <w:r w:rsidDel="00235688">
                <w:rPr>
                  <w:rFonts w:ascii="Times New Roman" w:hAnsi="Times New Roman" w:cs="Times New Roman"/>
                  <w:sz w:val="20"/>
                  <w:szCs w:val="20"/>
                </w:rPr>
                <w:delText xml:space="preserve">oč. 7, č. 1, s. 50-58. </w:delText>
              </w:r>
            </w:del>
          </w:p>
          <w:p w:rsidR="00A45A7F" w:rsidRPr="002306E0" w:rsidDel="00235688" w:rsidRDefault="00933339" w:rsidP="004C138F">
            <w:pPr>
              <w:pStyle w:val="bb"/>
              <w:ind w:left="0" w:firstLine="0"/>
              <w:rPr>
                <w:del w:id="2754" w:author="Uzivatel" w:date="2019-09-21T20:57:00Z"/>
              </w:rPr>
            </w:pPr>
            <w:del w:id="2755" w:author="Uzivatel" w:date="2019-09-21T20:57:00Z">
              <w:r w:rsidDel="00235688">
                <w:delText>KOLEK J., VAŘACHA, P.</w:delText>
              </w:r>
              <w:r w:rsidRPr="00A729BB" w:rsidDel="00235688">
                <w:delText>,</w:delText>
              </w:r>
              <w:r w:rsidR="00A729BB" w:rsidRPr="00A729BB" w:rsidDel="00235688">
                <w:delText xml:space="preserve"> </w:delText>
              </w:r>
              <w:r w:rsidRPr="00933339" w:rsidDel="00235688">
                <w:delText>JAŠEK, R.</w:delText>
              </w:r>
              <w:r w:rsidR="00A729BB" w:rsidRPr="00A729BB" w:rsidDel="00235688">
                <w:delText xml:space="preserve"> A Computation Time Comparison of Self-Organising Migrating Algorithm in Java and C#. In </w:delText>
              </w:r>
              <w:r w:rsidR="00A729BB" w:rsidRPr="00933339" w:rsidDel="00235688">
                <w:rPr>
                  <w:i/>
                </w:rPr>
                <w:delText>Proceedings of the 3rd European Conference for the Applied Mathematics and Informatics</w:delText>
              </w:r>
              <w:r w:rsidR="00A729BB" w:rsidRPr="00A729BB" w:rsidDel="00235688">
                <w:delText>, 2012, p</w:delText>
              </w:r>
              <w:r w:rsidDel="00235688">
                <w:delText>p</w:delText>
              </w:r>
              <w:r w:rsidR="00A729BB" w:rsidRPr="00A729BB" w:rsidDel="00235688">
                <w:delText>. 161-16</w:delText>
              </w:r>
              <w:r w:rsidDel="00235688">
                <w:delText>6.</w:delText>
              </w:r>
            </w:del>
          </w:p>
        </w:tc>
      </w:tr>
      <w:tr w:rsidR="00A45A7F" w:rsidRPr="00E93342" w:rsidDel="00235688" w:rsidTr="00A45A7F">
        <w:trPr>
          <w:trHeight w:val="218"/>
          <w:del w:id="2756" w:author="Uzivatel" w:date="2019-09-21T20:57: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235688" w:rsidRDefault="00A45A7F" w:rsidP="00A45A7F">
            <w:pPr>
              <w:spacing w:after="0" w:line="240" w:lineRule="auto"/>
              <w:rPr>
                <w:del w:id="2757" w:author="Uzivatel" w:date="2019-09-21T20:57:00Z"/>
                <w:rFonts w:ascii="Times New Roman" w:hAnsi="Times New Roman" w:cs="Times New Roman"/>
                <w:b/>
                <w:sz w:val="20"/>
                <w:szCs w:val="20"/>
              </w:rPr>
            </w:pPr>
            <w:del w:id="2758" w:author="Uzivatel" w:date="2019-09-21T20:57:00Z">
              <w:r w:rsidRPr="00E93342" w:rsidDel="00235688">
                <w:rPr>
                  <w:rFonts w:ascii="Times New Roman" w:hAnsi="Times New Roman" w:cs="Times New Roman"/>
                  <w:b/>
                  <w:sz w:val="20"/>
                  <w:szCs w:val="20"/>
                </w:rPr>
                <w:delText>Působení v</w:delText>
              </w:r>
              <w:r w:rsidDel="00235688">
                <w:rPr>
                  <w:rFonts w:ascii="Times New Roman" w:hAnsi="Times New Roman" w:cs="Times New Roman"/>
                  <w:b/>
                  <w:sz w:val="20"/>
                  <w:szCs w:val="20"/>
                </w:rPr>
                <w:delText> </w:delText>
              </w:r>
              <w:r w:rsidRPr="00E93342" w:rsidDel="00235688">
                <w:rPr>
                  <w:rFonts w:ascii="Times New Roman" w:hAnsi="Times New Roman" w:cs="Times New Roman"/>
                  <w:b/>
                  <w:sz w:val="20"/>
                  <w:szCs w:val="20"/>
                </w:rPr>
                <w:delText>zahraničí</w:delText>
              </w:r>
            </w:del>
          </w:p>
        </w:tc>
      </w:tr>
      <w:tr w:rsidR="00A45A7F" w:rsidRPr="00E93342" w:rsidDel="00235688" w:rsidTr="00A45A7F">
        <w:trPr>
          <w:trHeight w:val="328"/>
          <w:del w:id="2759" w:author="Uzivatel" w:date="2019-09-21T20:57: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235688" w:rsidRDefault="00A45A7F" w:rsidP="00A45A7F">
            <w:pPr>
              <w:spacing w:after="0" w:line="240" w:lineRule="auto"/>
              <w:rPr>
                <w:del w:id="2760" w:author="Uzivatel" w:date="2019-09-21T20:57:00Z"/>
                <w:rFonts w:ascii="Times New Roman" w:hAnsi="Times New Roman" w:cs="Times New Roman"/>
                <w:b/>
                <w:sz w:val="20"/>
                <w:szCs w:val="20"/>
              </w:rPr>
            </w:pPr>
          </w:p>
        </w:tc>
      </w:tr>
      <w:tr w:rsidR="00112263" w:rsidRPr="00E93342" w:rsidDel="00235688" w:rsidTr="00A45A7F">
        <w:trPr>
          <w:cantSplit/>
          <w:trHeight w:val="470"/>
          <w:del w:id="2761" w:author="Uzivatel" w:date="2019-09-21T20:57:00Z"/>
        </w:trPr>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12263" w:rsidRPr="0032435A" w:rsidDel="00235688" w:rsidRDefault="00112263" w:rsidP="00112263">
            <w:pPr>
              <w:spacing w:after="0" w:line="240" w:lineRule="auto"/>
              <w:jc w:val="both"/>
              <w:rPr>
                <w:del w:id="2762" w:author="Uzivatel" w:date="2019-09-21T20:57:00Z"/>
                <w:rFonts w:ascii="Times New Roman" w:hAnsi="Times New Roman" w:cs="Times New Roman"/>
                <w:b/>
                <w:sz w:val="20"/>
                <w:szCs w:val="20"/>
              </w:rPr>
            </w:pPr>
            <w:del w:id="2763" w:author="Uzivatel" w:date="2019-09-21T20:57:00Z">
              <w:r w:rsidRPr="0032435A" w:rsidDel="00235688">
                <w:rPr>
                  <w:rFonts w:ascii="Times New Roman" w:hAnsi="Times New Roman" w:cs="Times New Roman"/>
                  <w:b/>
                  <w:sz w:val="20"/>
                  <w:szCs w:val="20"/>
                </w:rPr>
                <w:delText xml:space="preserve">Podpis </w:delText>
              </w:r>
            </w:del>
          </w:p>
        </w:tc>
        <w:tc>
          <w:tcPr>
            <w:tcW w:w="4170"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12263" w:rsidRPr="0032435A" w:rsidDel="00235688" w:rsidRDefault="00112263" w:rsidP="00112263">
            <w:pPr>
              <w:spacing w:after="0" w:line="240" w:lineRule="auto"/>
              <w:jc w:val="both"/>
              <w:rPr>
                <w:del w:id="2764" w:author="Uzivatel" w:date="2019-09-21T20:57:00Z"/>
                <w:rFonts w:ascii="Times New Roman" w:hAnsi="Times New Roman" w:cs="Times New Roman"/>
                <w:sz w:val="20"/>
                <w:szCs w:val="20"/>
              </w:rPr>
            </w:pPr>
            <w:del w:id="2765" w:author="Uzivatel" w:date="2019-09-21T20:57:00Z">
              <w:r w:rsidDel="00235688">
                <w:rPr>
                  <w:rFonts w:ascii="Times New Roman" w:hAnsi="Times New Roman" w:cs="Times New Roman"/>
                  <w:sz w:val="20"/>
                  <w:szCs w:val="20"/>
                </w:rPr>
                <w:delText>Jan</w:delText>
              </w:r>
              <w:r w:rsidRPr="0032435A" w:rsidDel="00235688">
                <w:rPr>
                  <w:rFonts w:ascii="Times New Roman" w:hAnsi="Times New Roman" w:cs="Times New Roman"/>
                  <w:sz w:val="20"/>
                  <w:szCs w:val="20"/>
                </w:rPr>
                <w:delText xml:space="preserve"> </w:delText>
              </w:r>
              <w:r w:rsidDel="00235688">
                <w:rPr>
                  <w:rFonts w:ascii="Times New Roman" w:hAnsi="Times New Roman" w:cs="Times New Roman"/>
                  <w:sz w:val="20"/>
                  <w:szCs w:val="20"/>
                </w:rPr>
                <w:delText>Kolek v. r.</w:delText>
              </w:r>
            </w:del>
          </w:p>
        </w:tc>
        <w:tc>
          <w:tcPr>
            <w:tcW w:w="757"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12263" w:rsidRPr="0032435A" w:rsidDel="00235688" w:rsidRDefault="00112263" w:rsidP="00112263">
            <w:pPr>
              <w:spacing w:after="0" w:line="240" w:lineRule="auto"/>
              <w:jc w:val="both"/>
              <w:rPr>
                <w:del w:id="2766" w:author="Uzivatel" w:date="2019-09-21T20:57:00Z"/>
                <w:rFonts w:ascii="Times New Roman" w:hAnsi="Times New Roman" w:cs="Times New Roman"/>
                <w:sz w:val="20"/>
                <w:szCs w:val="20"/>
              </w:rPr>
            </w:pPr>
            <w:del w:id="2767" w:author="Uzivatel" w:date="2019-09-21T20:57:00Z">
              <w:r w:rsidRPr="0032435A" w:rsidDel="00235688">
                <w:rPr>
                  <w:rFonts w:ascii="Times New Roman" w:hAnsi="Times New Roman" w:cs="Times New Roman"/>
                  <w:b/>
                  <w:sz w:val="20"/>
                  <w:szCs w:val="20"/>
                </w:rPr>
                <w:delText>Datum</w:delText>
              </w:r>
            </w:del>
          </w:p>
        </w:tc>
        <w:tc>
          <w:tcPr>
            <w:tcW w:w="195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12263" w:rsidRPr="0032435A" w:rsidDel="00235688" w:rsidRDefault="00112263" w:rsidP="00112263">
            <w:pPr>
              <w:spacing w:after="0" w:line="240" w:lineRule="auto"/>
              <w:jc w:val="both"/>
              <w:rPr>
                <w:del w:id="2768" w:author="Uzivatel" w:date="2019-09-21T20:57:00Z"/>
                <w:rFonts w:ascii="Times New Roman" w:hAnsi="Times New Roman" w:cs="Times New Roman"/>
                <w:sz w:val="20"/>
                <w:szCs w:val="20"/>
              </w:rPr>
            </w:pPr>
            <w:del w:id="2769" w:author="Uzivatel" w:date="2019-09-21T20:57:00Z">
              <w:r w:rsidDel="00235688">
                <w:rPr>
                  <w:rFonts w:ascii="Times New Roman" w:hAnsi="Times New Roman" w:cs="Times New Roman"/>
                  <w:sz w:val="20"/>
                  <w:szCs w:val="20"/>
                </w:rPr>
                <w:delText>22. 6. 2018</w:delText>
              </w:r>
            </w:del>
          </w:p>
        </w:tc>
      </w:tr>
    </w:tbl>
    <w:p w:rsidR="00A45A7F" w:rsidDel="00F101AC" w:rsidRDefault="00A45A7F" w:rsidP="00E93342">
      <w:pPr>
        <w:spacing w:after="0" w:line="240" w:lineRule="auto"/>
        <w:rPr>
          <w:del w:id="2770" w:author="Uzivatel" w:date="2019-09-21T21:55:00Z"/>
          <w:rFonts w:ascii="Times New Roman" w:hAnsi="Times New Roman" w:cs="Times New Roman"/>
          <w:sz w:val="20"/>
          <w:szCs w:val="20"/>
        </w:rPr>
      </w:pP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78"/>
        <w:gridCol w:w="772"/>
        <w:gridCol w:w="1875"/>
        <w:gridCol w:w="157"/>
        <w:gridCol w:w="429"/>
        <w:gridCol w:w="937"/>
        <w:gridCol w:w="685"/>
        <w:gridCol w:w="72"/>
        <w:gridCol w:w="608"/>
        <w:gridCol w:w="695"/>
        <w:gridCol w:w="649"/>
      </w:tblGrid>
      <w:tr w:rsidR="00A45A7F" w:rsidRPr="00E93342" w:rsidDel="00CC0DBB" w:rsidTr="00A45A7F">
        <w:trPr>
          <w:del w:id="2771" w:author="Uzivatel" w:date="2019-09-21T21:54:00Z"/>
        </w:trPr>
        <w:tc>
          <w:tcPr>
            <w:tcW w:w="9157"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A45A7F" w:rsidRPr="00E93342" w:rsidDel="00CC0DBB" w:rsidRDefault="00A45A7F" w:rsidP="00A45A7F">
            <w:pPr>
              <w:pageBreakBefore/>
              <w:spacing w:after="0" w:line="240" w:lineRule="auto"/>
              <w:rPr>
                <w:del w:id="2772" w:author="Uzivatel" w:date="2019-09-21T21:54:00Z"/>
                <w:rFonts w:ascii="Times New Roman" w:hAnsi="Times New Roman" w:cs="Times New Roman"/>
                <w:sz w:val="20"/>
                <w:szCs w:val="20"/>
              </w:rPr>
            </w:pPr>
            <w:del w:id="2773" w:author="Uzivatel" w:date="2019-09-21T21:53:00Z">
              <w:r w:rsidRPr="00E93342" w:rsidDel="000405E8">
                <w:rPr>
                  <w:rFonts w:ascii="Times New Roman" w:hAnsi="Times New Roman" w:cs="Times New Roman"/>
                  <w:sz w:val="20"/>
                  <w:szCs w:val="20"/>
                </w:rPr>
                <w:br w:type="page"/>
              </w:r>
              <w:r w:rsidRPr="00E93342" w:rsidDel="000405E8">
                <w:rPr>
                  <w:rFonts w:ascii="Times New Roman" w:hAnsi="Times New Roman" w:cs="Times New Roman"/>
                  <w:b/>
                  <w:sz w:val="20"/>
                  <w:szCs w:val="20"/>
                </w:rPr>
                <w:delText>C-I – Personální zabezpečení</w:delText>
              </w:r>
            </w:del>
          </w:p>
        </w:tc>
      </w:tr>
      <w:tr w:rsidR="00A45A7F" w:rsidRPr="00E93342" w:rsidDel="00CC0DBB" w:rsidTr="00A45A7F">
        <w:trPr>
          <w:del w:id="2774" w:author="Uzivatel" w:date="2019-09-21T21:54:00Z"/>
        </w:trPr>
        <w:tc>
          <w:tcPr>
            <w:tcW w:w="2278"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775" w:author="Uzivatel" w:date="2019-09-21T21:54:00Z"/>
                <w:rFonts w:ascii="Times New Roman" w:hAnsi="Times New Roman" w:cs="Times New Roman"/>
                <w:b/>
                <w:sz w:val="20"/>
                <w:szCs w:val="20"/>
              </w:rPr>
            </w:pPr>
            <w:del w:id="2776" w:author="Uzivatel" w:date="2019-09-21T21:53:00Z">
              <w:r w:rsidRPr="00E93342" w:rsidDel="000405E8">
                <w:rPr>
                  <w:rFonts w:ascii="Times New Roman" w:hAnsi="Times New Roman" w:cs="Times New Roman"/>
                  <w:b/>
                  <w:sz w:val="20"/>
                  <w:szCs w:val="20"/>
                </w:rPr>
                <w:delText>Vysoká škola</w:delText>
              </w:r>
            </w:del>
          </w:p>
        </w:tc>
        <w:tc>
          <w:tcPr>
            <w:tcW w:w="687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777" w:author="Uzivatel" w:date="2019-09-21T21:54:00Z"/>
                <w:rFonts w:ascii="Times New Roman" w:hAnsi="Times New Roman" w:cs="Times New Roman"/>
                <w:sz w:val="20"/>
                <w:szCs w:val="20"/>
              </w:rPr>
            </w:pPr>
            <w:del w:id="2778" w:author="Uzivatel" w:date="2019-09-21T21:53:00Z">
              <w:r w:rsidRPr="00E93342" w:rsidDel="000405E8">
                <w:rPr>
                  <w:rFonts w:ascii="Times New Roman" w:hAnsi="Times New Roman" w:cs="Times New Roman"/>
                  <w:sz w:val="20"/>
                  <w:szCs w:val="20"/>
                </w:rPr>
                <w:delText>Univerzita Tomáše Bati ve Zlíně</w:delText>
              </w:r>
            </w:del>
          </w:p>
        </w:tc>
      </w:tr>
      <w:tr w:rsidR="00A45A7F" w:rsidRPr="00E93342" w:rsidDel="00CC0DBB" w:rsidTr="00A45A7F">
        <w:trPr>
          <w:del w:id="2779" w:author="Uzivatel" w:date="2019-09-21T21:54:00Z"/>
        </w:trPr>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780" w:author="Uzivatel" w:date="2019-09-21T21:54:00Z"/>
                <w:rFonts w:ascii="Times New Roman" w:hAnsi="Times New Roman" w:cs="Times New Roman"/>
                <w:b/>
                <w:sz w:val="20"/>
                <w:szCs w:val="20"/>
              </w:rPr>
            </w:pPr>
            <w:del w:id="2781" w:author="Uzivatel" w:date="2019-09-21T21:53:00Z">
              <w:r w:rsidRPr="00E93342" w:rsidDel="000405E8">
                <w:rPr>
                  <w:rFonts w:ascii="Times New Roman" w:hAnsi="Times New Roman" w:cs="Times New Roman"/>
                  <w:b/>
                  <w:sz w:val="20"/>
                  <w:szCs w:val="20"/>
                </w:rPr>
                <w:delText>Součást vysoké školy</w:delText>
              </w:r>
            </w:del>
          </w:p>
        </w:tc>
        <w:tc>
          <w:tcPr>
            <w:tcW w:w="687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782" w:author="Uzivatel" w:date="2019-09-21T21:54:00Z"/>
                <w:rFonts w:ascii="Times New Roman" w:hAnsi="Times New Roman" w:cs="Times New Roman"/>
                <w:sz w:val="20"/>
                <w:szCs w:val="20"/>
              </w:rPr>
            </w:pPr>
            <w:del w:id="2783" w:author="Uzivatel" w:date="2019-09-21T21:53:00Z">
              <w:r w:rsidRPr="00E93342" w:rsidDel="000405E8">
                <w:rPr>
                  <w:rFonts w:ascii="Times New Roman" w:hAnsi="Times New Roman" w:cs="Times New Roman"/>
                  <w:sz w:val="20"/>
                  <w:szCs w:val="20"/>
                </w:rPr>
                <w:delText xml:space="preserve">Fakulta humanitních studií </w:delText>
              </w:r>
            </w:del>
          </w:p>
        </w:tc>
      </w:tr>
      <w:tr w:rsidR="00A45A7F" w:rsidRPr="00E93342" w:rsidDel="00CC0DBB" w:rsidTr="00A45A7F">
        <w:trPr>
          <w:del w:id="2784" w:author="Uzivatel" w:date="2019-09-21T21:54:00Z"/>
        </w:trPr>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785" w:author="Uzivatel" w:date="2019-09-21T21:54:00Z"/>
                <w:rFonts w:ascii="Times New Roman" w:hAnsi="Times New Roman" w:cs="Times New Roman"/>
                <w:b/>
                <w:sz w:val="20"/>
                <w:szCs w:val="20"/>
              </w:rPr>
            </w:pPr>
            <w:del w:id="2786" w:author="Uzivatel" w:date="2019-09-21T21:53:00Z">
              <w:r w:rsidRPr="00E93342" w:rsidDel="000405E8">
                <w:rPr>
                  <w:rFonts w:ascii="Times New Roman" w:hAnsi="Times New Roman" w:cs="Times New Roman"/>
                  <w:b/>
                  <w:sz w:val="20"/>
                  <w:szCs w:val="20"/>
                </w:rPr>
                <w:delText>Název studijního programu</w:delText>
              </w:r>
            </w:del>
          </w:p>
        </w:tc>
        <w:tc>
          <w:tcPr>
            <w:tcW w:w="687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787" w:author="Uzivatel" w:date="2019-09-21T21:54:00Z"/>
                <w:rFonts w:ascii="Times New Roman" w:hAnsi="Times New Roman" w:cs="Times New Roman"/>
                <w:sz w:val="20"/>
                <w:szCs w:val="20"/>
              </w:rPr>
            </w:pPr>
            <w:del w:id="2788" w:author="Uzivatel" w:date="2019-09-21T21:53:00Z">
              <w:r w:rsidRPr="0032435A" w:rsidDel="000405E8">
                <w:rPr>
                  <w:rFonts w:ascii="Times New Roman" w:hAnsi="Times New Roman" w:cs="Times New Roman"/>
                  <w:sz w:val="20"/>
                  <w:szCs w:val="20"/>
                </w:rPr>
                <w:delText>Německý</w:delText>
              </w:r>
              <w:r w:rsidRPr="00E93342" w:rsidDel="000405E8">
                <w:rPr>
                  <w:rFonts w:ascii="Times New Roman" w:hAnsi="Times New Roman" w:cs="Times New Roman"/>
                  <w:sz w:val="20"/>
                  <w:szCs w:val="20"/>
                </w:rPr>
                <w:delText xml:space="preserve"> jazyk pro manažerskou praxi</w:delText>
              </w:r>
            </w:del>
          </w:p>
        </w:tc>
      </w:tr>
      <w:tr w:rsidR="00A45A7F" w:rsidRPr="00E93342" w:rsidDel="00CC0DBB" w:rsidTr="00A45A7F">
        <w:trPr>
          <w:del w:id="2789" w:author="Uzivatel" w:date="2019-09-21T21:54:00Z"/>
        </w:trPr>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790" w:author="Uzivatel" w:date="2019-09-21T21:54:00Z"/>
                <w:rFonts w:ascii="Times New Roman" w:hAnsi="Times New Roman" w:cs="Times New Roman"/>
                <w:b/>
                <w:sz w:val="20"/>
                <w:szCs w:val="20"/>
              </w:rPr>
            </w:pPr>
            <w:del w:id="2791" w:author="Uzivatel" w:date="2019-09-21T21:53:00Z">
              <w:r w:rsidRPr="00E93342" w:rsidDel="000405E8">
                <w:rPr>
                  <w:rFonts w:ascii="Times New Roman" w:hAnsi="Times New Roman" w:cs="Times New Roman"/>
                  <w:b/>
                  <w:sz w:val="20"/>
                  <w:szCs w:val="20"/>
                </w:rPr>
                <w:delText>Jméno a příjmení</w:delText>
              </w:r>
              <w:r w:rsidR="000405E8" w:rsidDel="000405E8">
                <w:rPr>
                  <w:rFonts w:ascii="Times New Roman" w:hAnsi="Times New Roman" w:cs="Times New Roman"/>
                  <w:b/>
                  <w:sz w:val="20"/>
                  <w:szCs w:val="20"/>
                </w:rPr>
                <w:delText>kozui</w:delText>
              </w:r>
            </w:del>
          </w:p>
        </w:tc>
        <w:tc>
          <w:tcPr>
            <w:tcW w:w="4170"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792" w:author="Uzivatel" w:date="2019-09-21T21:54:00Z"/>
                <w:rFonts w:ascii="Times New Roman" w:hAnsi="Times New Roman" w:cs="Times New Roman"/>
                <w:sz w:val="20"/>
                <w:szCs w:val="20"/>
                <w:highlight w:val="yellow"/>
              </w:rPr>
            </w:pPr>
            <w:del w:id="2793" w:author="Uzivatel" w:date="2019-09-21T21:53:00Z">
              <w:r w:rsidRPr="00E93342" w:rsidDel="000405E8">
                <w:rPr>
                  <w:rFonts w:ascii="Times New Roman" w:hAnsi="Times New Roman" w:cs="Times New Roman"/>
                  <w:sz w:val="20"/>
                  <w:szCs w:val="20"/>
                </w:rPr>
                <w:delText>Ludmila Kozubíková</w:delText>
              </w:r>
            </w:del>
          </w:p>
        </w:tc>
        <w:tc>
          <w:tcPr>
            <w:tcW w:w="68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794" w:author="Uzivatel" w:date="2019-09-21T21:54:00Z"/>
                <w:rFonts w:ascii="Times New Roman" w:hAnsi="Times New Roman" w:cs="Times New Roman"/>
                <w:b/>
                <w:sz w:val="20"/>
                <w:szCs w:val="20"/>
              </w:rPr>
            </w:pPr>
            <w:del w:id="2795" w:author="Uzivatel" w:date="2019-09-21T21:53:00Z">
              <w:r w:rsidRPr="00E93342" w:rsidDel="000405E8">
                <w:rPr>
                  <w:rFonts w:ascii="Times New Roman" w:hAnsi="Times New Roman" w:cs="Times New Roman"/>
                  <w:b/>
                  <w:sz w:val="20"/>
                  <w:szCs w:val="20"/>
                </w:rPr>
                <w:delText>Tituly</w:delText>
              </w:r>
            </w:del>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796" w:author="Uzivatel" w:date="2019-09-21T21:54:00Z"/>
                <w:rFonts w:ascii="Times New Roman" w:hAnsi="Times New Roman" w:cs="Times New Roman"/>
                <w:sz w:val="20"/>
                <w:szCs w:val="20"/>
              </w:rPr>
            </w:pPr>
            <w:del w:id="2797" w:author="Uzivatel" w:date="2019-09-21T21:53:00Z">
              <w:r w:rsidRPr="00E93342" w:rsidDel="000405E8">
                <w:rPr>
                  <w:rFonts w:ascii="Times New Roman" w:hAnsi="Times New Roman" w:cs="Times New Roman"/>
                  <w:sz w:val="20"/>
                  <w:szCs w:val="20"/>
                </w:rPr>
                <w:delText>Ing., Ph.D.</w:delText>
              </w:r>
            </w:del>
          </w:p>
        </w:tc>
      </w:tr>
      <w:tr w:rsidR="00A45A7F" w:rsidRPr="00E93342" w:rsidDel="00CC0DBB" w:rsidTr="00A45A7F">
        <w:trPr>
          <w:del w:id="2798" w:author="Uzivatel" w:date="2019-09-21T21:54:00Z"/>
        </w:trPr>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799" w:author="Uzivatel" w:date="2019-09-21T21:54:00Z"/>
                <w:rFonts w:ascii="Times New Roman" w:hAnsi="Times New Roman" w:cs="Times New Roman"/>
                <w:b/>
                <w:sz w:val="20"/>
                <w:szCs w:val="20"/>
              </w:rPr>
            </w:pPr>
            <w:del w:id="2800" w:author="Uzivatel" w:date="2019-09-21T21:53:00Z">
              <w:r w:rsidRPr="00E93342" w:rsidDel="000405E8">
                <w:rPr>
                  <w:rFonts w:ascii="Times New Roman" w:hAnsi="Times New Roman" w:cs="Times New Roman"/>
                  <w:b/>
                  <w:sz w:val="20"/>
                  <w:szCs w:val="20"/>
                </w:rPr>
                <w:delText>Rok narození</w:delText>
              </w:r>
            </w:del>
          </w:p>
        </w:tc>
        <w:tc>
          <w:tcPr>
            <w:tcW w:w="772"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801" w:author="Uzivatel" w:date="2019-09-21T21:54:00Z"/>
                <w:rFonts w:ascii="Times New Roman" w:hAnsi="Times New Roman" w:cs="Times New Roman"/>
                <w:sz w:val="20"/>
                <w:szCs w:val="20"/>
              </w:rPr>
            </w:pPr>
            <w:del w:id="2802" w:author="Uzivatel" w:date="2019-09-21T21:53:00Z">
              <w:r w:rsidRPr="00E93342" w:rsidDel="000405E8">
                <w:rPr>
                  <w:rFonts w:ascii="Times New Roman" w:hAnsi="Times New Roman" w:cs="Times New Roman"/>
                  <w:sz w:val="20"/>
                  <w:szCs w:val="20"/>
                </w:rPr>
                <w:delText>1977</w:delText>
              </w:r>
            </w:del>
          </w:p>
        </w:tc>
        <w:tc>
          <w:tcPr>
            <w:tcW w:w="187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03" w:author="Uzivatel" w:date="2019-09-21T21:54:00Z"/>
                <w:rFonts w:ascii="Times New Roman" w:hAnsi="Times New Roman" w:cs="Times New Roman"/>
                <w:b/>
                <w:sz w:val="20"/>
                <w:szCs w:val="20"/>
              </w:rPr>
            </w:pPr>
            <w:del w:id="2804" w:author="Uzivatel" w:date="2019-09-21T21:53:00Z">
              <w:r w:rsidRPr="00E93342" w:rsidDel="000405E8">
                <w:rPr>
                  <w:rFonts w:ascii="Times New Roman" w:hAnsi="Times New Roman" w:cs="Times New Roman"/>
                  <w:b/>
                  <w:sz w:val="20"/>
                  <w:szCs w:val="20"/>
                </w:rPr>
                <w:delText>typ vztahu k VŠ</w:delText>
              </w:r>
            </w:del>
          </w:p>
        </w:tc>
        <w:tc>
          <w:tcPr>
            <w:tcW w:w="58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805" w:author="Uzivatel" w:date="2019-09-21T21:54:00Z"/>
                <w:rFonts w:ascii="Times New Roman" w:hAnsi="Times New Roman" w:cs="Times New Roman"/>
                <w:sz w:val="20"/>
                <w:szCs w:val="20"/>
              </w:rPr>
            </w:pPr>
            <w:del w:id="2806" w:author="Uzivatel" w:date="2019-09-21T21:53:00Z">
              <w:r w:rsidRPr="00E93342" w:rsidDel="000405E8">
                <w:rPr>
                  <w:rFonts w:ascii="Times New Roman" w:hAnsi="Times New Roman" w:cs="Times New Roman"/>
                  <w:sz w:val="20"/>
                  <w:szCs w:val="20"/>
                </w:rPr>
                <w:delText>pp</w:delText>
              </w:r>
            </w:del>
          </w:p>
        </w:tc>
        <w:tc>
          <w:tcPr>
            <w:tcW w:w="93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07" w:author="Uzivatel" w:date="2019-09-21T21:54:00Z"/>
                <w:rFonts w:ascii="Times New Roman" w:hAnsi="Times New Roman" w:cs="Times New Roman"/>
                <w:b/>
                <w:sz w:val="20"/>
                <w:szCs w:val="20"/>
              </w:rPr>
            </w:pPr>
            <w:del w:id="2808" w:author="Uzivatel" w:date="2019-09-21T21:53:00Z">
              <w:r w:rsidRPr="00E93342" w:rsidDel="000405E8">
                <w:rPr>
                  <w:rFonts w:ascii="Times New Roman" w:hAnsi="Times New Roman" w:cs="Times New Roman"/>
                  <w:b/>
                  <w:sz w:val="20"/>
                  <w:szCs w:val="20"/>
                </w:rPr>
                <w:delText>rozsah</w:delText>
              </w:r>
            </w:del>
          </w:p>
        </w:tc>
        <w:tc>
          <w:tcPr>
            <w:tcW w:w="685"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809" w:author="Uzivatel" w:date="2019-09-21T21:54:00Z"/>
                <w:rFonts w:ascii="Times New Roman" w:hAnsi="Times New Roman" w:cs="Times New Roman"/>
                <w:sz w:val="20"/>
                <w:szCs w:val="20"/>
              </w:rPr>
            </w:pPr>
            <w:del w:id="2810" w:author="Uzivatel" w:date="2019-09-21T21:53:00Z">
              <w:r w:rsidRPr="00E93342" w:rsidDel="000405E8">
                <w:rPr>
                  <w:rFonts w:ascii="Times New Roman" w:hAnsi="Times New Roman" w:cs="Times New Roman"/>
                  <w:sz w:val="20"/>
                  <w:szCs w:val="20"/>
                </w:rPr>
                <w:delText>40</w:delText>
              </w:r>
            </w:del>
          </w:p>
        </w:tc>
        <w:tc>
          <w:tcPr>
            <w:tcW w:w="6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11" w:author="Uzivatel" w:date="2019-09-21T21:54:00Z"/>
                <w:rFonts w:ascii="Times New Roman" w:hAnsi="Times New Roman" w:cs="Times New Roman"/>
                <w:b/>
                <w:sz w:val="20"/>
                <w:szCs w:val="20"/>
              </w:rPr>
            </w:pPr>
            <w:del w:id="2812" w:author="Uzivatel" w:date="2019-09-21T21:53:00Z">
              <w:r w:rsidRPr="00E93342" w:rsidDel="000405E8">
                <w:rPr>
                  <w:rFonts w:ascii="Times New Roman" w:hAnsi="Times New Roman" w:cs="Times New Roman"/>
                  <w:b/>
                  <w:sz w:val="20"/>
                  <w:szCs w:val="20"/>
                </w:rPr>
                <w:delText>do kdy</w:delText>
              </w:r>
            </w:del>
          </w:p>
        </w:tc>
        <w:tc>
          <w:tcPr>
            <w:tcW w:w="13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4C17F6" w:rsidP="00A45A7F">
            <w:pPr>
              <w:spacing w:after="0" w:line="240" w:lineRule="auto"/>
              <w:rPr>
                <w:del w:id="2813" w:author="Uzivatel" w:date="2019-09-21T21:54:00Z"/>
                <w:rFonts w:ascii="Times New Roman" w:hAnsi="Times New Roman" w:cs="Times New Roman"/>
                <w:sz w:val="20"/>
                <w:szCs w:val="20"/>
              </w:rPr>
            </w:pPr>
            <w:del w:id="2814" w:author="Uzivatel" w:date="2019-09-21T21:53:00Z">
              <w:r w:rsidDel="000405E8">
                <w:rPr>
                  <w:rFonts w:ascii="Times New Roman" w:hAnsi="Times New Roman" w:cs="Times New Roman"/>
                  <w:sz w:val="20"/>
                  <w:szCs w:val="20"/>
                </w:rPr>
                <w:delText>08</w:delText>
              </w:r>
              <w:r w:rsidR="00A45A7F" w:rsidRPr="00E93342" w:rsidDel="000405E8">
                <w:rPr>
                  <w:rFonts w:ascii="Times New Roman" w:hAnsi="Times New Roman" w:cs="Times New Roman"/>
                  <w:sz w:val="20"/>
                  <w:szCs w:val="20"/>
                </w:rPr>
                <w:delText>19</w:delText>
              </w:r>
            </w:del>
          </w:p>
        </w:tc>
      </w:tr>
      <w:tr w:rsidR="00A45A7F" w:rsidRPr="00E93342" w:rsidDel="00CC0DBB" w:rsidTr="00A45A7F">
        <w:trPr>
          <w:del w:id="2815" w:author="Uzivatel" w:date="2019-09-21T21:54:00Z"/>
        </w:trPr>
        <w:tc>
          <w:tcPr>
            <w:tcW w:w="4925"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16" w:author="Uzivatel" w:date="2019-09-21T21:54:00Z"/>
                <w:rFonts w:ascii="Times New Roman" w:hAnsi="Times New Roman" w:cs="Times New Roman"/>
                <w:b/>
                <w:sz w:val="20"/>
                <w:szCs w:val="20"/>
              </w:rPr>
            </w:pPr>
            <w:del w:id="2817" w:author="Uzivatel" w:date="2019-09-21T21:53:00Z">
              <w:r w:rsidRPr="00E93342" w:rsidDel="000405E8">
                <w:rPr>
                  <w:rFonts w:ascii="Times New Roman" w:hAnsi="Times New Roman" w:cs="Times New Roman"/>
                  <w:b/>
                  <w:sz w:val="20"/>
                  <w:szCs w:val="20"/>
                </w:rPr>
                <w:delText>Typ vztahu na součásti VŠ, která uskutečňuje st. program</w:delText>
              </w:r>
            </w:del>
          </w:p>
        </w:tc>
        <w:tc>
          <w:tcPr>
            <w:tcW w:w="58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818" w:author="Uzivatel" w:date="2019-09-21T21:54:00Z"/>
                <w:rFonts w:ascii="Times New Roman" w:hAnsi="Times New Roman" w:cs="Times New Roman"/>
                <w:sz w:val="20"/>
                <w:szCs w:val="20"/>
              </w:rPr>
            </w:pPr>
          </w:p>
        </w:tc>
        <w:tc>
          <w:tcPr>
            <w:tcW w:w="93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19" w:author="Uzivatel" w:date="2019-09-21T21:54:00Z"/>
                <w:rFonts w:ascii="Times New Roman" w:hAnsi="Times New Roman" w:cs="Times New Roman"/>
                <w:b/>
                <w:sz w:val="20"/>
                <w:szCs w:val="20"/>
              </w:rPr>
            </w:pPr>
            <w:del w:id="2820" w:author="Uzivatel" w:date="2019-09-21T21:53:00Z">
              <w:r w:rsidRPr="00E93342" w:rsidDel="000405E8">
                <w:rPr>
                  <w:rFonts w:ascii="Times New Roman" w:hAnsi="Times New Roman" w:cs="Times New Roman"/>
                  <w:b/>
                  <w:sz w:val="20"/>
                  <w:szCs w:val="20"/>
                </w:rPr>
                <w:delText>rozsah</w:delText>
              </w:r>
            </w:del>
          </w:p>
        </w:tc>
        <w:tc>
          <w:tcPr>
            <w:tcW w:w="685"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821" w:author="Uzivatel" w:date="2019-09-21T21:54:00Z"/>
                <w:rFonts w:ascii="Times New Roman" w:hAnsi="Times New Roman" w:cs="Times New Roman"/>
                <w:sz w:val="20"/>
                <w:szCs w:val="20"/>
              </w:rPr>
            </w:pPr>
          </w:p>
        </w:tc>
        <w:tc>
          <w:tcPr>
            <w:tcW w:w="6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22" w:author="Uzivatel" w:date="2019-09-21T21:54:00Z"/>
                <w:rFonts w:ascii="Times New Roman" w:hAnsi="Times New Roman" w:cs="Times New Roman"/>
                <w:b/>
                <w:sz w:val="20"/>
                <w:szCs w:val="20"/>
              </w:rPr>
            </w:pPr>
            <w:del w:id="2823" w:author="Uzivatel" w:date="2019-09-21T21:53:00Z">
              <w:r w:rsidRPr="00E93342" w:rsidDel="000405E8">
                <w:rPr>
                  <w:rFonts w:ascii="Times New Roman" w:hAnsi="Times New Roman" w:cs="Times New Roman"/>
                  <w:b/>
                  <w:sz w:val="20"/>
                  <w:szCs w:val="20"/>
                </w:rPr>
                <w:delText>do kdy</w:delText>
              </w:r>
            </w:del>
          </w:p>
        </w:tc>
        <w:tc>
          <w:tcPr>
            <w:tcW w:w="13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824" w:author="Uzivatel" w:date="2019-09-21T21:54:00Z"/>
                <w:rFonts w:ascii="Times New Roman" w:hAnsi="Times New Roman" w:cs="Times New Roman"/>
                <w:sz w:val="20"/>
                <w:szCs w:val="20"/>
              </w:rPr>
            </w:pPr>
          </w:p>
        </w:tc>
      </w:tr>
      <w:tr w:rsidR="00A45A7F" w:rsidRPr="00E93342" w:rsidDel="00CC0DBB" w:rsidTr="00A45A7F">
        <w:trPr>
          <w:del w:id="2825" w:author="Uzivatel" w:date="2019-09-21T21:54:00Z"/>
        </w:trPr>
        <w:tc>
          <w:tcPr>
            <w:tcW w:w="551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26" w:author="Uzivatel" w:date="2019-09-21T21:54:00Z"/>
                <w:rFonts w:ascii="Times New Roman" w:hAnsi="Times New Roman" w:cs="Times New Roman"/>
                <w:sz w:val="20"/>
                <w:szCs w:val="20"/>
              </w:rPr>
            </w:pPr>
            <w:del w:id="2827" w:author="Uzivatel" w:date="2019-09-21T21:53:00Z">
              <w:r w:rsidRPr="00E93342" w:rsidDel="000405E8">
                <w:rPr>
                  <w:rFonts w:ascii="Times New Roman" w:hAnsi="Times New Roman" w:cs="Times New Roman"/>
                  <w:b/>
                  <w:sz w:val="20"/>
                  <w:szCs w:val="20"/>
                </w:rPr>
                <w:delText>Další současná působení jako akademický pracovník na jiných VŠ</w:delText>
              </w:r>
            </w:del>
          </w:p>
        </w:tc>
        <w:tc>
          <w:tcPr>
            <w:tcW w:w="162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28" w:author="Uzivatel" w:date="2019-09-21T21:54:00Z"/>
                <w:rFonts w:ascii="Times New Roman" w:hAnsi="Times New Roman" w:cs="Times New Roman"/>
                <w:b/>
                <w:sz w:val="20"/>
                <w:szCs w:val="20"/>
              </w:rPr>
            </w:pPr>
            <w:del w:id="2829" w:author="Uzivatel" w:date="2019-09-21T21:53:00Z">
              <w:r w:rsidRPr="00E93342" w:rsidDel="000405E8">
                <w:rPr>
                  <w:rFonts w:ascii="Times New Roman" w:hAnsi="Times New Roman" w:cs="Times New Roman"/>
                  <w:b/>
                  <w:sz w:val="20"/>
                  <w:szCs w:val="20"/>
                </w:rPr>
                <w:delText>typ prac. vztahu</w:delText>
              </w:r>
            </w:del>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30" w:author="Uzivatel" w:date="2019-09-21T21:54:00Z"/>
                <w:rFonts w:ascii="Times New Roman" w:hAnsi="Times New Roman" w:cs="Times New Roman"/>
                <w:b/>
                <w:sz w:val="20"/>
                <w:szCs w:val="20"/>
              </w:rPr>
            </w:pPr>
            <w:del w:id="2831" w:author="Uzivatel" w:date="2019-09-21T21:53:00Z">
              <w:r w:rsidRPr="00E93342" w:rsidDel="000405E8">
                <w:rPr>
                  <w:rFonts w:ascii="Times New Roman" w:hAnsi="Times New Roman" w:cs="Times New Roman"/>
                  <w:b/>
                  <w:sz w:val="20"/>
                  <w:szCs w:val="20"/>
                </w:rPr>
                <w:delText>Rozsah</w:delText>
              </w:r>
            </w:del>
          </w:p>
        </w:tc>
      </w:tr>
      <w:tr w:rsidR="00A45A7F" w:rsidRPr="00E93342" w:rsidDel="00CC0DBB" w:rsidTr="00A45A7F">
        <w:trPr>
          <w:del w:id="2832" w:author="Uzivatel" w:date="2019-09-21T21:54:00Z"/>
        </w:trPr>
        <w:tc>
          <w:tcPr>
            <w:tcW w:w="5511"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833" w:author="Uzivatel" w:date="2019-09-21T21:54:00Z"/>
                <w:rFonts w:ascii="Times New Roman" w:hAnsi="Times New Roman" w:cs="Times New Roman"/>
                <w:sz w:val="20"/>
                <w:szCs w:val="20"/>
              </w:rPr>
            </w:pPr>
          </w:p>
        </w:tc>
        <w:tc>
          <w:tcPr>
            <w:tcW w:w="162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834" w:author="Uzivatel" w:date="2019-09-21T21:54:00Z"/>
                <w:rFonts w:ascii="Times New Roman" w:hAnsi="Times New Roman" w:cs="Times New Roman"/>
                <w:sz w:val="20"/>
                <w:szCs w:val="20"/>
              </w:rPr>
            </w:pP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835" w:author="Uzivatel" w:date="2019-09-21T21:54:00Z"/>
                <w:rFonts w:ascii="Times New Roman" w:hAnsi="Times New Roman" w:cs="Times New Roman"/>
                <w:sz w:val="20"/>
                <w:szCs w:val="20"/>
              </w:rPr>
            </w:pPr>
          </w:p>
        </w:tc>
      </w:tr>
      <w:tr w:rsidR="00A45A7F" w:rsidRPr="00E93342" w:rsidDel="00CC0DBB" w:rsidTr="00A45A7F">
        <w:trPr>
          <w:del w:id="2836" w:author="Uzivatel" w:date="2019-09-21T21:54: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37" w:author="Uzivatel" w:date="2019-09-21T21:54:00Z"/>
                <w:rFonts w:ascii="Times New Roman" w:hAnsi="Times New Roman" w:cs="Times New Roman"/>
                <w:sz w:val="20"/>
                <w:szCs w:val="20"/>
              </w:rPr>
            </w:pPr>
            <w:del w:id="2838" w:author="Uzivatel" w:date="2019-09-21T21:53:00Z">
              <w:r w:rsidRPr="00E93342" w:rsidDel="000405E8">
                <w:rPr>
                  <w:rFonts w:ascii="Times New Roman" w:hAnsi="Times New Roman" w:cs="Times New Roman"/>
                  <w:b/>
                  <w:sz w:val="20"/>
                  <w:szCs w:val="20"/>
                </w:rPr>
                <w:delText>Předměty příslušného studijního programu a způsob zapojení do jejich výuky, příp. další zapojení do uskutečňování studijního programu</w:delText>
              </w:r>
            </w:del>
          </w:p>
        </w:tc>
      </w:tr>
      <w:tr w:rsidR="00A45A7F" w:rsidRPr="00E93342" w:rsidDel="00CC0DBB" w:rsidTr="00A45A7F">
        <w:trPr>
          <w:trHeight w:val="269"/>
          <w:del w:id="2839" w:author="Uzivatel" w:date="2019-09-21T21:54: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840" w:author="Uzivatel" w:date="2019-09-21T21:54:00Z"/>
                <w:rFonts w:ascii="Times New Roman" w:hAnsi="Times New Roman" w:cs="Times New Roman"/>
                <w:sz w:val="20"/>
                <w:szCs w:val="20"/>
              </w:rPr>
            </w:pPr>
            <w:del w:id="2841" w:author="Uzivatel" w:date="2019-09-21T21:53:00Z">
              <w:r w:rsidRPr="00E93342" w:rsidDel="000405E8">
                <w:rPr>
                  <w:rFonts w:ascii="Times New Roman" w:hAnsi="Times New Roman" w:cs="Times New Roman"/>
                  <w:sz w:val="20"/>
                  <w:szCs w:val="20"/>
                </w:rPr>
                <w:delText>Podniková ekonomika (s – 100</w:delText>
              </w:r>
              <w:r w:rsidDel="000405E8">
                <w:rPr>
                  <w:rFonts w:ascii="Times New Roman" w:hAnsi="Times New Roman" w:cs="Times New Roman"/>
                  <w:sz w:val="20"/>
                  <w:szCs w:val="20"/>
                </w:rPr>
                <w:delText xml:space="preserve"> </w:delText>
              </w:r>
              <w:r w:rsidRPr="00E93342" w:rsidDel="000405E8">
                <w:rPr>
                  <w:rFonts w:ascii="Times New Roman" w:hAnsi="Times New Roman" w:cs="Times New Roman"/>
                  <w:sz w:val="20"/>
                  <w:szCs w:val="20"/>
                </w:rPr>
                <w:delText>%)</w:delText>
              </w:r>
            </w:del>
          </w:p>
        </w:tc>
      </w:tr>
      <w:tr w:rsidR="00A45A7F" w:rsidRPr="00E93342" w:rsidDel="00CC0DBB" w:rsidTr="00A45A7F">
        <w:trPr>
          <w:del w:id="2842" w:author="Uzivatel" w:date="2019-09-21T21:54: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43" w:author="Uzivatel" w:date="2019-09-21T21:54:00Z"/>
                <w:rFonts w:ascii="Times New Roman" w:hAnsi="Times New Roman" w:cs="Times New Roman"/>
                <w:sz w:val="20"/>
                <w:szCs w:val="20"/>
              </w:rPr>
            </w:pPr>
            <w:del w:id="2844" w:author="Uzivatel" w:date="2019-09-21T21:53:00Z">
              <w:r w:rsidRPr="00E93342" w:rsidDel="000405E8">
                <w:rPr>
                  <w:rFonts w:ascii="Times New Roman" w:hAnsi="Times New Roman" w:cs="Times New Roman"/>
                  <w:b/>
                  <w:sz w:val="20"/>
                  <w:szCs w:val="20"/>
                </w:rPr>
                <w:delText xml:space="preserve">Údaje o vzdělání na VŠ </w:delText>
              </w:r>
            </w:del>
          </w:p>
        </w:tc>
      </w:tr>
      <w:tr w:rsidR="00A45A7F" w:rsidRPr="00E93342" w:rsidDel="00CC0DBB" w:rsidTr="00A45A7F">
        <w:trPr>
          <w:trHeight w:val="772"/>
          <w:del w:id="2845" w:author="Uzivatel" w:date="2019-09-21T21:54: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Del="000405E8" w:rsidRDefault="00A45A7F" w:rsidP="00A45A7F">
            <w:pPr>
              <w:pStyle w:val="Dd"/>
              <w:ind w:left="0" w:firstLine="0"/>
              <w:rPr>
                <w:del w:id="2846" w:author="Uzivatel" w:date="2019-09-21T21:53:00Z"/>
              </w:rPr>
            </w:pPr>
            <w:del w:id="2847" w:author="Uzivatel" w:date="2019-09-21T21:53:00Z">
              <w:r w:rsidRPr="00E93342" w:rsidDel="000405E8">
                <w:delText xml:space="preserve">2001–2004 </w:delText>
              </w:r>
              <w:r w:rsidRPr="00E93342" w:rsidDel="000405E8">
                <w:tab/>
                <w:delText xml:space="preserve">Vysoká škola ekonomická v Praze, Fakulta financí a účetnictví, teorie vyučování </w:delText>
              </w:r>
            </w:del>
          </w:p>
          <w:p w:rsidR="00A45A7F" w:rsidRPr="00E93342" w:rsidDel="000405E8" w:rsidRDefault="00A45A7F" w:rsidP="00A45A7F">
            <w:pPr>
              <w:pStyle w:val="Dd"/>
              <w:ind w:left="0" w:firstLine="0"/>
              <w:rPr>
                <w:del w:id="2848" w:author="Uzivatel" w:date="2019-09-21T21:53:00Z"/>
              </w:rPr>
            </w:pPr>
            <w:del w:id="2849" w:author="Uzivatel" w:date="2019-09-21T21:53:00Z">
              <w:r w:rsidDel="000405E8">
                <w:delText xml:space="preserve">                             </w:delText>
              </w:r>
              <w:r w:rsidRPr="00E93342" w:rsidDel="000405E8">
                <w:delText>ekonomických předmětů – Ph.D.</w:delText>
              </w:r>
            </w:del>
          </w:p>
          <w:p w:rsidR="00A45A7F" w:rsidDel="000405E8" w:rsidRDefault="00A45A7F" w:rsidP="00A45A7F">
            <w:pPr>
              <w:pStyle w:val="Dd"/>
              <w:ind w:left="0" w:firstLine="0"/>
              <w:rPr>
                <w:del w:id="2850" w:author="Uzivatel" w:date="2019-09-21T21:53:00Z"/>
              </w:rPr>
            </w:pPr>
            <w:del w:id="2851" w:author="Uzivatel" w:date="2019-09-21T21:53:00Z">
              <w:r w:rsidRPr="00E93342" w:rsidDel="000405E8">
                <w:delText xml:space="preserve">1996–2001 </w:delText>
              </w:r>
              <w:r w:rsidRPr="00E93342" w:rsidDel="000405E8">
                <w:tab/>
                <w:delText xml:space="preserve">Vysoká škola ekonomická v Praze, Fakulta financí a účetnictví, účetnictví a finanční řízení </w:delText>
              </w:r>
            </w:del>
          </w:p>
          <w:p w:rsidR="00A45A7F" w:rsidRPr="00E93342" w:rsidDel="00CC0DBB" w:rsidRDefault="00A45A7F" w:rsidP="00A45A7F">
            <w:pPr>
              <w:pStyle w:val="Dd"/>
              <w:ind w:left="0" w:firstLine="0"/>
              <w:rPr>
                <w:del w:id="2852" w:author="Uzivatel" w:date="2019-09-21T21:54:00Z"/>
              </w:rPr>
            </w:pPr>
            <w:del w:id="2853" w:author="Uzivatel" w:date="2019-09-21T21:53:00Z">
              <w:r w:rsidDel="000405E8">
                <w:delText xml:space="preserve">                             </w:delText>
              </w:r>
              <w:r w:rsidRPr="00E93342" w:rsidDel="000405E8">
                <w:delText>podniku – Ing.</w:delText>
              </w:r>
            </w:del>
          </w:p>
        </w:tc>
      </w:tr>
      <w:tr w:rsidR="00A45A7F" w:rsidRPr="00E93342" w:rsidDel="00CC0DBB" w:rsidTr="00A45A7F">
        <w:trPr>
          <w:del w:id="2854" w:author="Uzivatel" w:date="2019-09-21T21:54: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55" w:author="Uzivatel" w:date="2019-09-21T21:54:00Z"/>
                <w:rFonts w:ascii="Times New Roman" w:hAnsi="Times New Roman" w:cs="Times New Roman"/>
                <w:b/>
                <w:sz w:val="20"/>
                <w:szCs w:val="20"/>
              </w:rPr>
            </w:pPr>
            <w:del w:id="2856" w:author="Uzivatel" w:date="2019-09-21T21:53:00Z">
              <w:r w:rsidRPr="00E93342" w:rsidDel="000405E8">
                <w:rPr>
                  <w:rFonts w:ascii="Times New Roman" w:hAnsi="Times New Roman" w:cs="Times New Roman"/>
                  <w:b/>
                  <w:sz w:val="20"/>
                  <w:szCs w:val="20"/>
                </w:rPr>
                <w:delText>Údaje o odborném působení od absolvování VŠ</w:delText>
              </w:r>
            </w:del>
          </w:p>
        </w:tc>
      </w:tr>
      <w:tr w:rsidR="00A45A7F" w:rsidRPr="00E93342" w:rsidDel="00CC0DBB" w:rsidTr="00A45A7F">
        <w:trPr>
          <w:trHeight w:val="1090"/>
          <w:del w:id="2857" w:author="Uzivatel" w:date="2019-09-21T21:54: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0405E8" w:rsidRDefault="00A45A7F" w:rsidP="00A45A7F">
            <w:pPr>
              <w:pStyle w:val="Dd"/>
              <w:ind w:left="0" w:firstLine="0"/>
              <w:rPr>
                <w:del w:id="2858" w:author="Uzivatel" w:date="2019-09-21T21:53:00Z"/>
              </w:rPr>
            </w:pPr>
            <w:del w:id="2859" w:author="Uzivatel" w:date="2019-09-21T21:53:00Z">
              <w:r w:rsidRPr="00E93342" w:rsidDel="000405E8">
                <w:delText>2013–</w:delText>
              </w:r>
              <w:r w:rsidRPr="00E93342" w:rsidDel="000405E8">
                <w:tab/>
              </w:r>
              <w:r w:rsidDel="000405E8">
                <w:delText xml:space="preserve">              </w:delText>
              </w:r>
              <w:r w:rsidRPr="00E93342" w:rsidDel="000405E8">
                <w:delText>UTB, FAME, Ústav podnikové ekonomiky, odborný asistent</w:delText>
              </w:r>
            </w:del>
          </w:p>
          <w:p w:rsidR="00A45A7F" w:rsidDel="000405E8" w:rsidRDefault="00A45A7F" w:rsidP="00A45A7F">
            <w:pPr>
              <w:pStyle w:val="Dd"/>
              <w:ind w:left="0" w:firstLine="0"/>
              <w:rPr>
                <w:del w:id="2860" w:author="Uzivatel" w:date="2019-09-21T21:53:00Z"/>
              </w:rPr>
            </w:pPr>
            <w:del w:id="2861" w:author="Uzivatel" w:date="2019-09-21T21:53:00Z">
              <w:r w:rsidRPr="00E93342" w:rsidDel="000405E8">
                <w:delText>2001–2013</w:delText>
              </w:r>
              <w:r w:rsidRPr="00E93342" w:rsidDel="000405E8">
                <w:tab/>
                <w:delText xml:space="preserve">Obchodní akademie T. Bati a Vyšší odborná škola ekonomická Zlín, učitelka odborných </w:delText>
              </w:r>
            </w:del>
          </w:p>
          <w:p w:rsidR="00A45A7F" w:rsidRPr="00E93342" w:rsidDel="000405E8" w:rsidRDefault="00A45A7F" w:rsidP="00A45A7F">
            <w:pPr>
              <w:pStyle w:val="Dd"/>
              <w:ind w:left="0" w:firstLine="0"/>
              <w:rPr>
                <w:del w:id="2862" w:author="Uzivatel" w:date="2019-09-21T21:53:00Z"/>
              </w:rPr>
            </w:pPr>
            <w:del w:id="2863" w:author="Uzivatel" w:date="2019-09-21T21:53:00Z">
              <w:r w:rsidDel="000405E8">
                <w:delText xml:space="preserve">                            </w:delText>
              </w:r>
              <w:r w:rsidRPr="00E93342" w:rsidDel="000405E8">
                <w:delText>ekonomických předmětů v bakalářských studijních programech</w:delText>
              </w:r>
            </w:del>
          </w:p>
          <w:p w:rsidR="00A45A7F" w:rsidRPr="00E93342" w:rsidDel="00CC0DBB" w:rsidRDefault="00A45A7F" w:rsidP="00903795">
            <w:pPr>
              <w:pStyle w:val="Dd"/>
              <w:ind w:left="0" w:firstLine="0"/>
              <w:rPr>
                <w:del w:id="2864" w:author="Uzivatel" w:date="2019-09-21T21:54:00Z"/>
              </w:rPr>
            </w:pPr>
            <w:del w:id="2865" w:author="Uzivatel" w:date="2019-09-21T21:53:00Z">
              <w:r w:rsidRPr="00E93342" w:rsidDel="000405E8">
                <w:delText>2004 – 2005</w:delText>
              </w:r>
              <w:r w:rsidRPr="00E93342" w:rsidDel="000405E8">
                <w:tab/>
                <w:delText xml:space="preserve">členka </w:delText>
              </w:r>
              <w:r w:rsidR="00903795" w:rsidDel="000405E8">
                <w:delText>A</w:delText>
              </w:r>
              <w:r w:rsidRPr="00E93342" w:rsidDel="000405E8">
                <w:delText>kreditační komise pro neuniverzitní vysoké školy</w:delText>
              </w:r>
            </w:del>
          </w:p>
        </w:tc>
      </w:tr>
      <w:tr w:rsidR="00A45A7F" w:rsidRPr="00E93342" w:rsidDel="00CC0DBB" w:rsidTr="00A45A7F">
        <w:trPr>
          <w:trHeight w:val="250"/>
          <w:del w:id="2866" w:author="Uzivatel" w:date="2019-09-21T21:54: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67" w:author="Uzivatel" w:date="2019-09-21T21:54:00Z"/>
                <w:rFonts w:ascii="Times New Roman" w:hAnsi="Times New Roman" w:cs="Times New Roman"/>
                <w:sz w:val="20"/>
                <w:szCs w:val="20"/>
              </w:rPr>
            </w:pPr>
            <w:del w:id="2868" w:author="Uzivatel" w:date="2019-09-21T21:53:00Z">
              <w:r w:rsidRPr="00E93342" w:rsidDel="000405E8">
                <w:rPr>
                  <w:rFonts w:ascii="Times New Roman" w:hAnsi="Times New Roman" w:cs="Times New Roman"/>
                  <w:b/>
                  <w:sz w:val="20"/>
                  <w:szCs w:val="20"/>
                </w:rPr>
                <w:delText>Zkušenosti s vedením kvalifikačních a rigorózních prací</w:delText>
              </w:r>
            </w:del>
          </w:p>
        </w:tc>
      </w:tr>
      <w:tr w:rsidR="00A45A7F" w:rsidRPr="00E93342" w:rsidDel="00CC0DBB" w:rsidTr="00A45A7F">
        <w:trPr>
          <w:trHeight w:val="539"/>
          <w:del w:id="2869" w:author="Uzivatel" w:date="2019-09-21T21:54: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870" w:author="Uzivatel" w:date="2019-09-21T21:54:00Z"/>
                <w:rFonts w:ascii="Times New Roman" w:hAnsi="Times New Roman" w:cs="Times New Roman"/>
                <w:sz w:val="20"/>
                <w:szCs w:val="20"/>
              </w:rPr>
            </w:pPr>
            <w:del w:id="2871" w:author="Uzivatel" w:date="2019-09-21T21:53:00Z">
              <w:r w:rsidRPr="00E93342" w:rsidDel="000405E8">
                <w:rPr>
                  <w:rFonts w:ascii="Times New Roman" w:hAnsi="Times New Roman" w:cs="Times New Roman"/>
                  <w:sz w:val="20"/>
                  <w:szCs w:val="20"/>
                </w:rPr>
                <w:delText>vedení bakalářských a diplomových prací tematicky zaměřených na podnikovou ekonomiku, podnikatelské prostředí malých a středních podniků a manažerské účetnictví</w:delText>
              </w:r>
            </w:del>
          </w:p>
        </w:tc>
      </w:tr>
      <w:tr w:rsidR="00A45A7F" w:rsidRPr="00E93342" w:rsidDel="00CC0DBB" w:rsidTr="00A45A7F">
        <w:trPr>
          <w:cantSplit/>
          <w:del w:id="2872" w:author="Uzivatel" w:date="2019-09-21T21:54:00Z"/>
        </w:trPr>
        <w:tc>
          <w:tcPr>
            <w:tcW w:w="3050"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73" w:author="Uzivatel" w:date="2019-09-21T21:54:00Z"/>
                <w:rFonts w:ascii="Times New Roman" w:hAnsi="Times New Roman" w:cs="Times New Roman"/>
                <w:sz w:val="20"/>
                <w:szCs w:val="20"/>
              </w:rPr>
            </w:pPr>
            <w:del w:id="2874" w:author="Uzivatel" w:date="2019-09-21T21:53:00Z">
              <w:r w:rsidRPr="00E93342" w:rsidDel="000405E8">
                <w:rPr>
                  <w:rFonts w:ascii="Times New Roman" w:hAnsi="Times New Roman" w:cs="Times New Roman"/>
                  <w:b/>
                  <w:sz w:val="20"/>
                  <w:szCs w:val="20"/>
                </w:rPr>
                <w:delText xml:space="preserve">Obor habilitačního řízení </w:delText>
              </w:r>
            </w:del>
          </w:p>
        </w:tc>
        <w:tc>
          <w:tcPr>
            <w:tcW w:w="2032"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75" w:author="Uzivatel" w:date="2019-09-21T21:54:00Z"/>
                <w:rFonts w:ascii="Times New Roman" w:hAnsi="Times New Roman" w:cs="Times New Roman"/>
                <w:sz w:val="20"/>
                <w:szCs w:val="20"/>
              </w:rPr>
            </w:pPr>
            <w:del w:id="2876" w:author="Uzivatel" w:date="2019-09-21T21:53:00Z">
              <w:r w:rsidRPr="00E93342" w:rsidDel="000405E8">
                <w:rPr>
                  <w:rFonts w:ascii="Times New Roman" w:hAnsi="Times New Roman" w:cs="Times New Roman"/>
                  <w:b/>
                  <w:sz w:val="20"/>
                  <w:szCs w:val="20"/>
                </w:rPr>
                <w:delText>Rok udělení hodnosti</w:delText>
              </w:r>
            </w:del>
          </w:p>
        </w:tc>
        <w:tc>
          <w:tcPr>
            <w:tcW w:w="2123"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A45A7F" w:rsidRPr="00E93342" w:rsidDel="00CC0DBB" w:rsidRDefault="00A45A7F" w:rsidP="00A45A7F">
            <w:pPr>
              <w:spacing w:after="0" w:line="240" w:lineRule="auto"/>
              <w:rPr>
                <w:del w:id="2877" w:author="Uzivatel" w:date="2019-09-21T21:54:00Z"/>
                <w:rFonts w:ascii="Times New Roman" w:hAnsi="Times New Roman" w:cs="Times New Roman"/>
                <w:sz w:val="20"/>
                <w:szCs w:val="20"/>
              </w:rPr>
            </w:pPr>
            <w:del w:id="2878" w:author="Uzivatel" w:date="2019-09-21T21:53:00Z">
              <w:r w:rsidRPr="00E93342" w:rsidDel="000405E8">
                <w:rPr>
                  <w:rFonts w:ascii="Times New Roman" w:hAnsi="Times New Roman" w:cs="Times New Roman"/>
                  <w:b/>
                  <w:sz w:val="20"/>
                  <w:szCs w:val="20"/>
                </w:rPr>
                <w:delText>Řízení konáno na VŠ</w:delText>
              </w:r>
            </w:del>
          </w:p>
        </w:tc>
        <w:tc>
          <w:tcPr>
            <w:tcW w:w="1952"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79" w:author="Uzivatel" w:date="2019-09-21T21:54:00Z"/>
                <w:rFonts w:ascii="Times New Roman" w:hAnsi="Times New Roman" w:cs="Times New Roman"/>
                <w:b/>
                <w:sz w:val="20"/>
                <w:szCs w:val="20"/>
              </w:rPr>
            </w:pPr>
            <w:del w:id="2880" w:author="Uzivatel" w:date="2019-09-21T21:53:00Z">
              <w:r w:rsidRPr="00E93342" w:rsidDel="000405E8">
                <w:rPr>
                  <w:rFonts w:ascii="Times New Roman" w:hAnsi="Times New Roman" w:cs="Times New Roman"/>
                  <w:b/>
                  <w:sz w:val="20"/>
                  <w:szCs w:val="20"/>
                </w:rPr>
                <w:delText>Ohlasy publikací</w:delText>
              </w:r>
            </w:del>
          </w:p>
        </w:tc>
      </w:tr>
      <w:tr w:rsidR="00A45A7F" w:rsidRPr="00E93342" w:rsidDel="00CC0DBB" w:rsidTr="00A45A7F">
        <w:trPr>
          <w:cantSplit/>
          <w:del w:id="2881" w:author="Uzivatel" w:date="2019-09-21T21:54:00Z"/>
        </w:trPr>
        <w:tc>
          <w:tcPr>
            <w:tcW w:w="3050"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882" w:author="Uzivatel" w:date="2019-09-21T21:54:00Z"/>
                <w:rFonts w:ascii="Times New Roman" w:hAnsi="Times New Roman" w:cs="Times New Roman"/>
                <w:sz w:val="20"/>
                <w:szCs w:val="20"/>
              </w:rPr>
            </w:pP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883" w:author="Uzivatel" w:date="2019-09-21T21:54:00Z"/>
                <w:rFonts w:ascii="Times New Roman" w:hAnsi="Times New Roman" w:cs="Times New Roman"/>
                <w:sz w:val="20"/>
                <w:szCs w:val="20"/>
              </w:rPr>
            </w:pPr>
          </w:p>
        </w:tc>
        <w:tc>
          <w:tcPr>
            <w:tcW w:w="2123"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A45A7F" w:rsidRPr="00E93342" w:rsidDel="00CC0DBB" w:rsidRDefault="00A45A7F" w:rsidP="00A45A7F">
            <w:pPr>
              <w:spacing w:after="0" w:line="240" w:lineRule="auto"/>
              <w:rPr>
                <w:del w:id="2884" w:author="Uzivatel" w:date="2019-09-21T21:54:00Z"/>
                <w:rFonts w:ascii="Times New Roman" w:hAnsi="Times New Roman" w:cs="Times New Roman"/>
                <w:sz w:val="20"/>
                <w:szCs w:val="20"/>
              </w:rPr>
            </w:pPr>
          </w:p>
        </w:tc>
        <w:tc>
          <w:tcPr>
            <w:tcW w:w="608"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85" w:author="Uzivatel" w:date="2019-09-21T21:54:00Z"/>
                <w:rFonts w:ascii="Times New Roman" w:hAnsi="Times New Roman" w:cs="Times New Roman"/>
                <w:sz w:val="20"/>
                <w:szCs w:val="20"/>
              </w:rPr>
            </w:pPr>
            <w:del w:id="2886" w:author="Uzivatel" w:date="2019-09-21T21:53:00Z">
              <w:r w:rsidRPr="00E93342" w:rsidDel="000405E8">
                <w:rPr>
                  <w:rFonts w:ascii="Times New Roman" w:hAnsi="Times New Roman" w:cs="Times New Roman"/>
                  <w:b/>
                  <w:sz w:val="20"/>
                  <w:szCs w:val="20"/>
                </w:rPr>
                <w:delText>WOS</w:delText>
              </w:r>
            </w:del>
          </w:p>
        </w:tc>
        <w:tc>
          <w:tcPr>
            <w:tcW w:w="69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87" w:author="Uzivatel" w:date="2019-09-21T21:54:00Z"/>
                <w:rFonts w:ascii="Times New Roman" w:hAnsi="Times New Roman" w:cs="Times New Roman"/>
                <w:sz w:val="20"/>
                <w:szCs w:val="20"/>
              </w:rPr>
            </w:pPr>
            <w:del w:id="2888" w:author="Uzivatel" w:date="2019-09-21T21:53:00Z">
              <w:r w:rsidRPr="00E93342" w:rsidDel="000405E8">
                <w:rPr>
                  <w:rFonts w:ascii="Times New Roman" w:hAnsi="Times New Roman" w:cs="Times New Roman"/>
                  <w:b/>
                  <w:sz w:val="20"/>
                  <w:szCs w:val="20"/>
                </w:rPr>
                <w:delText>Scop.</w:delText>
              </w:r>
            </w:del>
          </w:p>
        </w:tc>
        <w:tc>
          <w:tcPr>
            <w:tcW w:w="64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89" w:author="Uzivatel" w:date="2019-09-21T21:54:00Z"/>
                <w:rFonts w:ascii="Times New Roman" w:hAnsi="Times New Roman" w:cs="Times New Roman"/>
                <w:sz w:val="20"/>
                <w:szCs w:val="20"/>
              </w:rPr>
            </w:pPr>
            <w:del w:id="2890" w:author="Uzivatel" w:date="2019-09-21T21:53:00Z">
              <w:r w:rsidRPr="00E93342" w:rsidDel="000405E8">
                <w:rPr>
                  <w:rFonts w:ascii="Times New Roman" w:hAnsi="Times New Roman" w:cs="Times New Roman"/>
                  <w:b/>
                  <w:sz w:val="20"/>
                  <w:szCs w:val="20"/>
                </w:rPr>
                <w:delText>ost.</w:delText>
              </w:r>
            </w:del>
          </w:p>
        </w:tc>
      </w:tr>
      <w:tr w:rsidR="00A45A7F" w:rsidRPr="00E93342" w:rsidDel="00CC0DBB" w:rsidTr="00A45A7F">
        <w:trPr>
          <w:cantSplit/>
          <w:trHeight w:val="70"/>
          <w:del w:id="2891" w:author="Uzivatel" w:date="2019-09-21T21:54:00Z"/>
        </w:trPr>
        <w:tc>
          <w:tcPr>
            <w:tcW w:w="305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92" w:author="Uzivatel" w:date="2019-09-21T21:54:00Z"/>
                <w:rFonts w:ascii="Times New Roman" w:hAnsi="Times New Roman" w:cs="Times New Roman"/>
                <w:sz w:val="20"/>
                <w:szCs w:val="20"/>
              </w:rPr>
            </w:pPr>
            <w:del w:id="2893" w:author="Uzivatel" w:date="2019-09-21T21:53:00Z">
              <w:r w:rsidRPr="00E93342" w:rsidDel="000405E8">
                <w:rPr>
                  <w:rFonts w:ascii="Times New Roman" w:hAnsi="Times New Roman" w:cs="Times New Roman"/>
                  <w:b/>
                  <w:sz w:val="20"/>
                  <w:szCs w:val="20"/>
                </w:rPr>
                <w:delText>Obor jmenovacího řízení</w:delText>
              </w:r>
            </w:del>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894" w:author="Uzivatel" w:date="2019-09-21T21:54:00Z"/>
                <w:rFonts w:ascii="Times New Roman" w:hAnsi="Times New Roman" w:cs="Times New Roman"/>
                <w:sz w:val="20"/>
                <w:szCs w:val="20"/>
              </w:rPr>
            </w:pPr>
            <w:del w:id="2895" w:author="Uzivatel" w:date="2019-09-21T21:53:00Z">
              <w:r w:rsidRPr="00E93342" w:rsidDel="000405E8">
                <w:rPr>
                  <w:rFonts w:ascii="Times New Roman" w:hAnsi="Times New Roman" w:cs="Times New Roman"/>
                  <w:b/>
                  <w:sz w:val="20"/>
                  <w:szCs w:val="20"/>
                </w:rPr>
                <w:delText>Rok udělení hodnosti</w:delText>
              </w:r>
            </w:del>
          </w:p>
        </w:tc>
        <w:tc>
          <w:tcPr>
            <w:tcW w:w="2123"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A45A7F" w:rsidRPr="00E93342" w:rsidDel="00CC0DBB" w:rsidRDefault="00A45A7F" w:rsidP="00A45A7F">
            <w:pPr>
              <w:spacing w:after="0" w:line="240" w:lineRule="auto"/>
              <w:rPr>
                <w:del w:id="2896" w:author="Uzivatel" w:date="2019-09-21T21:54:00Z"/>
                <w:rFonts w:ascii="Times New Roman" w:hAnsi="Times New Roman" w:cs="Times New Roman"/>
                <w:sz w:val="20"/>
                <w:szCs w:val="20"/>
              </w:rPr>
            </w:pPr>
            <w:del w:id="2897" w:author="Uzivatel" w:date="2019-09-21T21:53:00Z">
              <w:r w:rsidRPr="00E93342" w:rsidDel="000405E8">
                <w:rPr>
                  <w:rFonts w:ascii="Times New Roman" w:hAnsi="Times New Roman" w:cs="Times New Roman"/>
                  <w:b/>
                  <w:sz w:val="20"/>
                  <w:szCs w:val="20"/>
                </w:rPr>
                <w:delText>Řízení konáno na VŠ</w:delText>
              </w:r>
            </w:del>
          </w:p>
        </w:tc>
        <w:tc>
          <w:tcPr>
            <w:tcW w:w="608"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898" w:author="Uzivatel" w:date="2019-09-21T21:54:00Z"/>
                <w:rFonts w:ascii="Times New Roman" w:hAnsi="Times New Roman" w:cs="Times New Roman"/>
                <w:b/>
                <w:sz w:val="20"/>
                <w:szCs w:val="20"/>
              </w:rPr>
            </w:pPr>
          </w:p>
        </w:tc>
        <w:tc>
          <w:tcPr>
            <w:tcW w:w="695"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899" w:author="Uzivatel" w:date="2019-09-21T21:54:00Z"/>
                <w:rFonts w:ascii="Times New Roman" w:hAnsi="Times New Roman" w:cs="Times New Roman"/>
                <w:b/>
                <w:sz w:val="20"/>
                <w:szCs w:val="20"/>
              </w:rPr>
            </w:pPr>
          </w:p>
        </w:tc>
        <w:tc>
          <w:tcPr>
            <w:tcW w:w="649"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900" w:author="Uzivatel" w:date="2019-09-21T21:54:00Z"/>
                <w:rFonts w:ascii="Times New Roman" w:hAnsi="Times New Roman" w:cs="Times New Roman"/>
                <w:b/>
                <w:sz w:val="20"/>
                <w:szCs w:val="20"/>
              </w:rPr>
            </w:pPr>
          </w:p>
        </w:tc>
      </w:tr>
      <w:tr w:rsidR="00A45A7F" w:rsidRPr="00E93342" w:rsidDel="00CC0DBB" w:rsidTr="00A45A7F">
        <w:trPr>
          <w:trHeight w:val="205"/>
          <w:del w:id="2901" w:author="Uzivatel" w:date="2019-09-21T21:54:00Z"/>
        </w:trPr>
        <w:tc>
          <w:tcPr>
            <w:tcW w:w="3050"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902" w:author="Uzivatel" w:date="2019-09-21T21:54:00Z"/>
                <w:rFonts w:ascii="Times New Roman" w:hAnsi="Times New Roman" w:cs="Times New Roman"/>
                <w:sz w:val="20"/>
                <w:szCs w:val="20"/>
              </w:rPr>
            </w:pP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903" w:author="Uzivatel" w:date="2019-09-21T21:54:00Z"/>
                <w:rFonts w:ascii="Times New Roman" w:hAnsi="Times New Roman" w:cs="Times New Roman"/>
                <w:sz w:val="20"/>
                <w:szCs w:val="20"/>
              </w:rPr>
            </w:pPr>
          </w:p>
        </w:tc>
        <w:tc>
          <w:tcPr>
            <w:tcW w:w="2123"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A45A7F" w:rsidRPr="00E93342" w:rsidDel="00CC0DBB" w:rsidRDefault="00A45A7F" w:rsidP="00A45A7F">
            <w:pPr>
              <w:spacing w:after="0" w:line="240" w:lineRule="auto"/>
              <w:rPr>
                <w:del w:id="2904" w:author="Uzivatel" w:date="2019-09-21T21:54:00Z"/>
                <w:rFonts w:ascii="Times New Roman" w:hAnsi="Times New Roman" w:cs="Times New Roman"/>
                <w:sz w:val="20"/>
                <w:szCs w:val="20"/>
              </w:rPr>
            </w:pPr>
          </w:p>
        </w:tc>
        <w:tc>
          <w:tcPr>
            <w:tcW w:w="608"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A45A7F" w:rsidRPr="00E93342" w:rsidDel="00CC0DBB" w:rsidRDefault="00A45A7F" w:rsidP="00A45A7F">
            <w:pPr>
              <w:spacing w:after="0" w:line="240" w:lineRule="auto"/>
              <w:rPr>
                <w:del w:id="2905" w:author="Uzivatel" w:date="2019-09-21T21:54:00Z"/>
                <w:rFonts w:ascii="Times New Roman" w:hAnsi="Times New Roman" w:cs="Times New Roman"/>
                <w:b/>
                <w:sz w:val="20"/>
                <w:szCs w:val="20"/>
              </w:rPr>
            </w:pPr>
          </w:p>
        </w:tc>
        <w:tc>
          <w:tcPr>
            <w:tcW w:w="695"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A45A7F" w:rsidRPr="00E93342" w:rsidDel="00CC0DBB" w:rsidRDefault="00A45A7F" w:rsidP="00A45A7F">
            <w:pPr>
              <w:spacing w:after="0" w:line="240" w:lineRule="auto"/>
              <w:rPr>
                <w:del w:id="2906" w:author="Uzivatel" w:date="2019-09-21T21:54:00Z"/>
                <w:rFonts w:ascii="Times New Roman" w:hAnsi="Times New Roman" w:cs="Times New Roman"/>
                <w:b/>
                <w:sz w:val="20"/>
                <w:szCs w:val="20"/>
              </w:rPr>
            </w:pPr>
          </w:p>
        </w:tc>
        <w:tc>
          <w:tcPr>
            <w:tcW w:w="649"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A45A7F" w:rsidRPr="00E93342" w:rsidDel="00CC0DBB" w:rsidRDefault="00A45A7F" w:rsidP="00A45A7F">
            <w:pPr>
              <w:spacing w:after="0" w:line="240" w:lineRule="auto"/>
              <w:rPr>
                <w:del w:id="2907" w:author="Uzivatel" w:date="2019-09-21T21:54:00Z"/>
                <w:rFonts w:ascii="Times New Roman" w:hAnsi="Times New Roman" w:cs="Times New Roman"/>
                <w:b/>
                <w:sz w:val="20"/>
                <w:szCs w:val="20"/>
              </w:rPr>
            </w:pPr>
          </w:p>
        </w:tc>
      </w:tr>
      <w:tr w:rsidR="00A45A7F" w:rsidRPr="00E93342" w:rsidDel="00CC0DBB" w:rsidTr="00A45A7F">
        <w:trPr>
          <w:del w:id="2908" w:author="Uzivatel" w:date="2019-09-21T21:54: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909" w:author="Uzivatel" w:date="2019-09-21T21:54:00Z"/>
                <w:rFonts w:ascii="Times New Roman" w:hAnsi="Times New Roman" w:cs="Times New Roman"/>
                <w:b/>
                <w:sz w:val="20"/>
                <w:szCs w:val="20"/>
              </w:rPr>
            </w:pPr>
            <w:del w:id="2910" w:author="Uzivatel" w:date="2019-09-21T21:53:00Z">
              <w:r w:rsidRPr="00E93342" w:rsidDel="000405E8">
                <w:rPr>
                  <w:rFonts w:ascii="Times New Roman" w:hAnsi="Times New Roman" w:cs="Times New Roman"/>
                  <w:b/>
                  <w:bCs/>
                  <w:sz w:val="20"/>
                  <w:szCs w:val="20"/>
                </w:rPr>
                <w:delText xml:space="preserve">Přehled o nejvýznamnější publikační a další tvůrčí činnosti nebo další profesní činnosti u odborníků z praxe vztahující se k zabezpečovaným předmětům </w:delText>
              </w:r>
            </w:del>
          </w:p>
        </w:tc>
      </w:tr>
      <w:tr w:rsidR="00A45A7F" w:rsidRPr="00E93342" w:rsidDel="00CC0DBB" w:rsidTr="00A45A7F">
        <w:trPr>
          <w:trHeight w:val="2347"/>
          <w:del w:id="2911" w:author="Uzivatel" w:date="2019-09-21T21:54: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0405E8" w:rsidRDefault="00A45A7F" w:rsidP="00A45A7F">
            <w:pPr>
              <w:pStyle w:val="bb"/>
              <w:ind w:left="0" w:firstLine="0"/>
              <w:rPr>
                <w:del w:id="2912" w:author="Uzivatel" w:date="2019-09-21T21:53:00Z"/>
              </w:rPr>
            </w:pPr>
            <w:del w:id="2913" w:author="Uzivatel" w:date="2019-09-21T21:53:00Z">
              <w:r w:rsidDel="000405E8">
                <w:rPr>
                  <w:color w:val="000000"/>
                </w:rPr>
                <w:delText>RAHMAN</w:delText>
              </w:r>
              <w:r w:rsidRPr="00E93342" w:rsidDel="000405E8">
                <w:rPr>
                  <w:color w:val="000000"/>
                </w:rPr>
                <w:delText>, A., R</w:delText>
              </w:r>
              <w:r w:rsidDel="000405E8">
                <w:rPr>
                  <w:color w:val="000000"/>
                </w:rPr>
                <w:delText>OZSA</w:delText>
              </w:r>
              <w:r w:rsidRPr="00E93342" w:rsidDel="000405E8">
                <w:rPr>
                  <w:color w:val="000000"/>
                </w:rPr>
                <w:delText>, Z., K</w:delText>
              </w:r>
              <w:r w:rsidDel="000405E8">
                <w:rPr>
                  <w:color w:val="000000"/>
                </w:rPr>
                <w:delText>OZUBIKOVÁ</w:delText>
              </w:r>
              <w:r w:rsidRPr="00E93342" w:rsidDel="000405E8">
                <w:rPr>
                  <w:color w:val="000000"/>
                </w:rPr>
                <w:delText xml:space="preserve">, L., </w:delText>
              </w:r>
              <w:r w:rsidDel="000405E8">
                <w:rPr>
                  <w:color w:val="000000"/>
                </w:rPr>
                <w:delText>CEPEL</w:delText>
              </w:r>
              <w:r w:rsidRPr="00E93342" w:rsidDel="000405E8">
                <w:rPr>
                  <w:color w:val="000000"/>
                </w:rPr>
                <w:delText xml:space="preserve">, M. Determinants of loan maturity in small business lending. </w:delText>
              </w:r>
              <w:r w:rsidRPr="00E93342" w:rsidDel="000405E8">
                <w:rPr>
                  <w:i/>
                  <w:color w:val="000000"/>
                </w:rPr>
                <w:delText xml:space="preserve">Journal of International Studies, </w:delText>
              </w:r>
              <w:r w:rsidDel="000405E8">
                <w:rPr>
                  <w:color w:val="000000"/>
                </w:rPr>
                <w:delText xml:space="preserve">2017, </w:delText>
              </w:r>
              <w:r w:rsidRPr="00E93342" w:rsidDel="000405E8">
                <w:rPr>
                  <w:color w:val="000000"/>
                </w:rPr>
                <w:delText>Vol. 10, No 2, p. 104-118.</w:delText>
              </w:r>
            </w:del>
          </w:p>
          <w:p w:rsidR="00A45A7F" w:rsidRPr="00E93342" w:rsidDel="000405E8" w:rsidRDefault="00A45A7F" w:rsidP="00A45A7F">
            <w:pPr>
              <w:pStyle w:val="bb"/>
              <w:ind w:left="0" w:firstLine="0"/>
              <w:rPr>
                <w:del w:id="2914" w:author="Uzivatel" w:date="2019-09-21T21:53:00Z"/>
                <w:color w:val="000000"/>
              </w:rPr>
            </w:pPr>
            <w:del w:id="2915" w:author="Uzivatel" w:date="2019-09-21T21:53:00Z">
              <w:r w:rsidDel="000405E8">
                <w:rPr>
                  <w:color w:val="000000"/>
                </w:rPr>
                <w:delText>RAHMAN</w:delText>
              </w:r>
              <w:r w:rsidRPr="00E93342" w:rsidDel="000405E8">
                <w:rPr>
                  <w:color w:val="000000"/>
                </w:rPr>
                <w:delText xml:space="preserve">, A., </w:delText>
              </w:r>
              <w:r w:rsidDel="000405E8">
                <w:rPr>
                  <w:color w:val="000000"/>
                </w:rPr>
                <w:delText>CIVELEK</w:delText>
              </w:r>
              <w:r w:rsidRPr="00E93342" w:rsidDel="000405E8">
                <w:rPr>
                  <w:color w:val="000000"/>
                </w:rPr>
                <w:delText xml:space="preserve">, M., </w:delText>
              </w:r>
              <w:r w:rsidDel="000405E8">
                <w:rPr>
                  <w:color w:val="000000"/>
                </w:rPr>
                <w:delText>KOZUBÍKOVÁ</w:delText>
              </w:r>
              <w:r w:rsidRPr="00E93342" w:rsidDel="000405E8">
                <w:rPr>
                  <w:color w:val="000000"/>
                </w:rPr>
                <w:delText xml:space="preserve">, L. Proactiveness, Competitive Aggressiveness and Autonomy: A Comparative Study from the Czech Republic. </w:delText>
              </w:r>
              <w:r w:rsidRPr="00E93342" w:rsidDel="000405E8">
                <w:rPr>
                  <w:i/>
                  <w:color w:val="000000"/>
                </w:rPr>
                <w:delText>Equilibrium-Quarterly Journal of Economics and Economic Policy</w:delText>
              </w:r>
              <w:r w:rsidRPr="00E93342" w:rsidDel="000405E8">
                <w:rPr>
                  <w:color w:val="000000"/>
                </w:rPr>
                <w:delText xml:space="preserve">, </w:delText>
              </w:r>
              <w:r w:rsidDel="000405E8">
                <w:rPr>
                  <w:color w:val="000000"/>
                </w:rPr>
                <w:delText xml:space="preserve">2016, </w:delText>
              </w:r>
              <w:r w:rsidRPr="00E93342" w:rsidDel="000405E8">
                <w:rPr>
                  <w:color w:val="000000"/>
                </w:rPr>
                <w:delText>Vol. 11, No 3, p. 631-650.</w:delText>
              </w:r>
            </w:del>
          </w:p>
          <w:p w:rsidR="00A45A7F" w:rsidRPr="00E93342" w:rsidDel="000405E8" w:rsidRDefault="00A45A7F" w:rsidP="00A45A7F">
            <w:pPr>
              <w:pStyle w:val="bb"/>
              <w:ind w:left="0" w:firstLine="0"/>
              <w:rPr>
                <w:del w:id="2916" w:author="Uzivatel" w:date="2019-09-21T21:53:00Z"/>
                <w:color w:val="000000"/>
              </w:rPr>
            </w:pPr>
            <w:del w:id="2917" w:author="Uzivatel" w:date="2019-09-21T21:53:00Z">
              <w:r w:rsidDel="000405E8">
                <w:rPr>
                  <w:color w:val="000000"/>
                </w:rPr>
                <w:delText>KOZUBÍKOVÁ</w:delText>
              </w:r>
              <w:r w:rsidRPr="00E93342" w:rsidDel="000405E8">
                <w:rPr>
                  <w:color w:val="000000"/>
                </w:rPr>
                <w:delText xml:space="preserve">, L., </w:delText>
              </w:r>
              <w:r w:rsidDel="000405E8">
                <w:rPr>
                  <w:color w:val="000000"/>
                </w:rPr>
                <w:delText>ZOUBKOVÁ</w:delText>
              </w:r>
              <w:r w:rsidRPr="00E93342" w:rsidDel="000405E8">
                <w:rPr>
                  <w:color w:val="000000"/>
                </w:rPr>
                <w:delText xml:space="preserve">, A. Entrepreneur´s attitude towards innovativeness and competitive aggressiveness. </w:delText>
              </w:r>
              <w:r w:rsidRPr="00E93342" w:rsidDel="000405E8">
                <w:rPr>
                  <w:i/>
                  <w:color w:val="000000"/>
                </w:rPr>
                <w:delText xml:space="preserve">Journal of International Studies, </w:delText>
              </w:r>
              <w:r w:rsidDel="000405E8">
                <w:rPr>
                  <w:color w:val="000000"/>
                </w:rPr>
                <w:delText xml:space="preserve">2016, </w:delText>
              </w:r>
              <w:r w:rsidRPr="00E93342" w:rsidDel="000405E8">
                <w:rPr>
                  <w:color w:val="000000"/>
                </w:rPr>
                <w:delText>Vol. 9, No 1, p. 192-204.</w:delText>
              </w:r>
            </w:del>
          </w:p>
          <w:p w:rsidR="00A45A7F" w:rsidRPr="00E93342" w:rsidDel="000405E8" w:rsidRDefault="00A45A7F" w:rsidP="00A45A7F">
            <w:pPr>
              <w:pStyle w:val="bb"/>
              <w:ind w:left="0" w:firstLine="0"/>
              <w:rPr>
                <w:del w:id="2918" w:author="Uzivatel" w:date="2019-09-21T21:53:00Z"/>
                <w:color w:val="000000"/>
              </w:rPr>
            </w:pPr>
            <w:del w:id="2919" w:author="Uzivatel" w:date="2019-09-21T21:53:00Z">
              <w:r w:rsidDel="000405E8">
                <w:rPr>
                  <w:color w:val="000000"/>
                </w:rPr>
                <w:delText>KOZUBÍKOVÁ</w:delText>
              </w:r>
              <w:r w:rsidRPr="00E93342" w:rsidDel="000405E8">
                <w:rPr>
                  <w:color w:val="000000"/>
                </w:rPr>
                <w:delText>, L., V</w:delText>
              </w:r>
              <w:r w:rsidDel="000405E8">
                <w:rPr>
                  <w:color w:val="000000"/>
                </w:rPr>
                <w:delText>OJTOVIČ</w:delText>
              </w:r>
              <w:r w:rsidRPr="00E93342" w:rsidDel="000405E8">
                <w:rPr>
                  <w:color w:val="000000"/>
                </w:rPr>
                <w:delText xml:space="preserve">, S., </w:delText>
              </w:r>
              <w:r w:rsidDel="000405E8">
                <w:rPr>
                  <w:color w:val="000000"/>
                </w:rPr>
                <w:delText>RAHMAN</w:delText>
              </w:r>
              <w:r w:rsidRPr="00E93342" w:rsidDel="000405E8">
                <w:rPr>
                  <w:color w:val="000000"/>
                </w:rPr>
                <w:delText xml:space="preserve">, A., </w:delText>
              </w:r>
              <w:r w:rsidDel="000405E8">
                <w:rPr>
                  <w:color w:val="000000"/>
                </w:rPr>
                <w:delText>SMRČKA</w:delText>
              </w:r>
              <w:r w:rsidRPr="00E93342" w:rsidDel="000405E8">
                <w:rPr>
                  <w:color w:val="000000"/>
                </w:rPr>
                <w:delText xml:space="preserve">, L. The Role of Entrepreneur´s Gender, Age and Firm´s Age in Autonomy. The Case Study from the Czech Republic. </w:delText>
              </w:r>
              <w:r w:rsidRPr="00E93342" w:rsidDel="000405E8">
                <w:rPr>
                  <w:i/>
                  <w:color w:val="000000"/>
                </w:rPr>
                <w:delText xml:space="preserve">Economics and Sociology, </w:delText>
              </w:r>
              <w:r w:rsidDel="000405E8">
                <w:rPr>
                  <w:color w:val="000000"/>
                </w:rPr>
                <w:delText xml:space="preserve">2016, </w:delText>
              </w:r>
              <w:r w:rsidRPr="00E93342" w:rsidDel="000405E8">
                <w:rPr>
                  <w:color w:val="000000"/>
                </w:rPr>
                <w:delText>Vol. 9, No 2, p. 168-182.</w:delText>
              </w:r>
            </w:del>
          </w:p>
          <w:p w:rsidR="00A45A7F" w:rsidRPr="00E93342" w:rsidDel="000405E8" w:rsidRDefault="00A45A7F" w:rsidP="00A45A7F">
            <w:pPr>
              <w:pStyle w:val="bb"/>
              <w:ind w:left="0" w:firstLine="0"/>
              <w:rPr>
                <w:del w:id="2920" w:author="Uzivatel" w:date="2019-09-21T21:53:00Z"/>
              </w:rPr>
            </w:pPr>
            <w:del w:id="2921" w:author="Uzivatel" w:date="2019-09-21T21:53:00Z">
              <w:r w:rsidDel="000405E8">
                <w:rPr>
                  <w:color w:val="000000"/>
                </w:rPr>
                <w:delText>KOZUBÍKOVÁ</w:delText>
              </w:r>
              <w:r w:rsidRPr="00E93342" w:rsidDel="000405E8">
                <w:rPr>
                  <w:color w:val="000000"/>
                </w:rPr>
                <w:delText xml:space="preserve">, L., </w:delText>
              </w:r>
              <w:r w:rsidDel="000405E8">
                <w:rPr>
                  <w:color w:val="000000"/>
                </w:rPr>
                <w:delText>BELÁS</w:delText>
              </w:r>
              <w:r w:rsidRPr="00E93342" w:rsidDel="000405E8">
                <w:rPr>
                  <w:color w:val="000000"/>
                </w:rPr>
                <w:delText>, J., K</w:delText>
              </w:r>
              <w:r w:rsidDel="000405E8">
                <w:rPr>
                  <w:color w:val="000000"/>
                </w:rPr>
                <w:delText>LJUČNIKOV</w:delText>
              </w:r>
              <w:r w:rsidRPr="00E93342" w:rsidDel="000405E8">
                <w:rPr>
                  <w:color w:val="000000"/>
                </w:rPr>
                <w:delText xml:space="preserve">, A., </w:delText>
              </w:r>
              <w:r w:rsidDel="000405E8">
                <w:rPr>
                  <w:color w:val="000000"/>
                </w:rPr>
                <w:delText>VIRGLEROVÁ</w:delText>
              </w:r>
              <w:r w:rsidRPr="00E93342" w:rsidDel="000405E8">
                <w:rPr>
                  <w:color w:val="000000"/>
                </w:rPr>
                <w:delText xml:space="preserve">, </w:delText>
              </w:r>
              <w:r w:rsidDel="000405E8">
                <w:rPr>
                  <w:color w:val="000000"/>
                </w:rPr>
                <w:delText>Z</w:delText>
              </w:r>
              <w:r w:rsidRPr="00E93342" w:rsidDel="000405E8">
                <w:rPr>
                  <w:color w:val="000000"/>
                </w:rPr>
                <w:delText xml:space="preserve">. Differences in approach to selected constructs of entrepreneurial orientation in SME segment regarding the selected socio-demographic factors. </w:delText>
              </w:r>
              <w:r w:rsidRPr="00E93342" w:rsidDel="000405E8">
                <w:rPr>
                  <w:i/>
                  <w:color w:val="000000"/>
                </w:rPr>
                <w:delText xml:space="preserve">Transformations in Business &amp; Economics, </w:delText>
              </w:r>
              <w:r w:rsidDel="000405E8">
                <w:rPr>
                  <w:color w:val="000000"/>
                </w:rPr>
                <w:delText xml:space="preserve">2015, </w:delText>
              </w:r>
              <w:r w:rsidRPr="00E93342" w:rsidDel="000405E8">
                <w:rPr>
                  <w:color w:val="000000"/>
                </w:rPr>
                <w:delText>Vol. 14, No 3C, p. 333-355.</w:delText>
              </w:r>
            </w:del>
          </w:p>
          <w:p w:rsidR="00A45A7F" w:rsidRPr="00E93342" w:rsidDel="00CC0DBB" w:rsidRDefault="00A45A7F" w:rsidP="00A45A7F">
            <w:pPr>
              <w:pStyle w:val="bb"/>
              <w:ind w:left="0" w:firstLine="0"/>
              <w:rPr>
                <w:del w:id="2922" w:author="Uzivatel" w:date="2019-09-21T21:54:00Z"/>
              </w:rPr>
            </w:pPr>
            <w:del w:id="2923" w:author="Uzivatel" w:date="2019-09-21T21:53:00Z">
              <w:r w:rsidDel="000405E8">
                <w:rPr>
                  <w:color w:val="000000"/>
                </w:rPr>
                <w:delText>KOZUBÍKOVÁ</w:delText>
              </w:r>
              <w:r w:rsidRPr="00E93342" w:rsidDel="000405E8">
                <w:rPr>
                  <w:color w:val="000000"/>
                </w:rPr>
                <w:delText xml:space="preserve">, L., </w:delText>
              </w:r>
              <w:r w:rsidDel="000405E8">
                <w:rPr>
                  <w:color w:val="000000"/>
                </w:rPr>
                <w:delText>BELÁS</w:delText>
              </w:r>
              <w:r w:rsidRPr="00E93342" w:rsidDel="000405E8">
                <w:rPr>
                  <w:color w:val="000000"/>
                </w:rPr>
                <w:delText xml:space="preserve">, J., </w:delText>
              </w:r>
              <w:r w:rsidDel="000405E8">
                <w:rPr>
                  <w:color w:val="000000"/>
                </w:rPr>
                <w:delText>BILAN</w:delText>
              </w:r>
              <w:r w:rsidRPr="00E93342" w:rsidDel="000405E8">
                <w:rPr>
                  <w:color w:val="000000"/>
                </w:rPr>
                <w:delText xml:space="preserve">, Y., </w:delText>
              </w:r>
              <w:r w:rsidDel="000405E8">
                <w:rPr>
                  <w:color w:val="000000"/>
                </w:rPr>
                <w:delText>BARTOŠ</w:delText>
              </w:r>
              <w:r w:rsidRPr="00E93342" w:rsidDel="000405E8">
                <w:rPr>
                  <w:color w:val="000000"/>
                </w:rPr>
                <w:delText xml:space="preserve">, P. Personal characteristics of entrepreneurs in the context of perception and management of business risk in the SME segment. </w:delText>
              </w:r>
              <w:r w:rsidRPr="00E93342" w:rsidDel="000405E8">
                <w:rPr>
                  <w:i/>
                  <w:color w:val="000000"/>
                </w:rPr>
                <w:delText xml:space="preserve">Economics &amp; Sociology, </w:delText>
              </w:r>
              <w:r w:rsidDel="000405E8">
                <w:rPr>
                  <w:color w:val="000000"/>
                </w:rPr>
                <w:delText xml:space="preserve">2015, </w:delText>
              </w:r>
              <w:r w:rsidRPr="00E93342" w:rsidDel="000405E8">
                <w:rPr>
                  <w:color w:val="000000"/>
                </w:rPr>
                <w:delText>Vol. 8, No 1, p. 41-54.</w:delText>
              </w:r>
            </w:del>
          </w:p>
        </w:tc>
      </w:tr>
      <w:tr w:rsidR="00A45A7F" w:rsidRPr="00E93342" w:rsidDel="00CC0DBB" w:rsidTr="00A45A7F">
        <w:trPr>
          <w:trHeight w:val="218"/>
          <w:del w:id="2924" w:author="Uzivatel" w:date="2019-09-21T21:54: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Del="00CC0DBB" w:rsidRDefault="00A45A7F" w:rsidP="00A45A7F">
            <w:pPr>
              <w:spacing w:after="0" w:line="240" w:lineRule="auto"/>
              <w:rPr>
                <w:del w:id="2925" w:author="Uzivatel" w:date="2019-09-21T21:54:00Z"/>
                <w:rFonts w:ascii="Times New Roman" w:hAnsi="Times New Roman" w:cs="Times New Roman"/>
                <w:b/>
                <w:sz w:val="20"/>
                <w:szCs w:val="20"/>
              </w:rPr>
            </w:pPr>
            <w:del w:id="2926" w:author="Uzivatel" w:date="2019-09-21T21:53:00Z">
              <w:r w:rsidRPr="00E93342" w:rsidDel="000405E8">
                <w:rPr>
                  <w:rFonts w:ascii="Times New Roman" w:hAnsi="Times New Roman" w:cs="Times New Roman"/>
                  <w:b/>
                  <w:sz w:val="20"/>
                  <w:szCs w:val="20"/>
                </w:rPr>
                <w:delText>Působení v</w:delText>
              </w:r>
              <w:r w:rsidDel="000405E8">
                <w:rPr>
                  <w:rFonts w:ascii="Times New Roman" w:hAnsi="Times New Roman" w:cs="Times New Roman"/>
                  <w:b/>
                  <w:sz w:val="20"/>
                  <w:szCs w:val="20"/>
                </w:rPr>
                <w:delText> </w:delText>
              </w:r>
              <w:r w:rsidRPr="00E93342" w:rsidDel="000405E8">
                <w:rPr>
                  <w:rFonts w:ascii="Times New Roman" w:hAnsi="Times New Roman" w:cs="Times New Roman"/>
                  <w:b/>
                  <w:sz w:val="20"/>
                  <w:szCs w:val="20"/>
                </w:rPr>
                <w:delText>zahraničí</w:delText>
              </w:r>
            </w:del>
          </w:p>
        </w:tc>
      </w:tr>
      <w:tr w:rsidR="00A45A7F" w:rsidRPr="00E93342" w:rsidDel="00CC0DBB" w:rsidTr="00A45A7F">
        <w:trPr>
          <w:trHeight w:val="328"/>
          <w:del w:id="2927" w:author="Uzivatel" w:date="2019-09-21T21:54:00Z"/>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Del="00CC0DBB" w:rsidRDefault="00A45A7F" w:rsidP="00A45A7F">
            <w:pPr>
              <w:spacing w:after="0" w:line="240" w:lineRule="auto"/>
              <w:rPr>
                <w:del w:id="2928" w:author="Uzivatel" w:date="2019-09-21T21:54:00Z"/>
                <w:rFonts w:ascii="Times New Roman" w:hAnsi="Times New Roman" w:cs="Times New Roman"/>
                <w:b/>
                <w:sz w:val="20"/>
                <w:szCs w:val="20"/>
              </w:rPr>
            </w:pPr>
          </w:p>
        </w:tc>
      </w:tr>
      <w:tr w:rsidR="00DA0639" w:rsidRPr="00E93342" w:rsidDel="00CC0DBB" w:rsidTr="00A45A7F">
        <w:trPr>
          <w:cantSplit/>
          <w:trHeight w:val="470"/>
          <w:del w:id="2929" w:author="Uzivatel" w:date="2019-09-21T21:54:00Z"/>
        </w:trPr>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DA0639" w:rsidRPr="0032435A" w:rsidDel="00CC0DBB" w:rsidRDefault="00DA0639" w:rsidP="00DA0639">
            <w:pPr>
              <w:spacing w:after="0" w:line="240" w:lineRule="auto"/>
              <w:jc w:val="both"/>
              <w:rPr>
                <w:del w:id="2930" w:author="Uzivatel" w:date="2019-09-21T21:54:00Z"/>
                <w:rFonts w:ascii="Times New Roman" w:hAnsi="Times New Roman" w:cs="Times New Roman"/>
                <w:b/>
                <w:sz w:val="20"/>
                <w:szCs w:val="20"/>
              </w:rPr>
            </w:pPr>
            <w:del w:id="2931" w:author="Uzivatel" w:date="2019-09-21T21:53:00Z">
              <w:r w:rsidRPr="0032435A" w:rsidDel="000405E8">
                <w:rPr>
                  <w:rFonts w:ascii="Times New Roman" w:hAnsi="Times New Roman" w:cs="Times New Roman"/>
                  <w:b/>
                  <w:sz w:val="20"/>
                  <w:szCs w:val="20"/>
                </w:rPr>
                <w:delText xml:space="preserve">Podpis </w:delText>
              </w:r>
            </w:del>
          </w:p>
        </w:tc>
        <w:tc>
          <w:tcPr>
            <w:tcW w:w="4170"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DA0639" w:rsidRPr="0032435A" w:rsidDel="00CC0DBB" w:rsidRDefault="00DA0639" w:rsidP="00DA0639">
            <w:pPr>
              <w:spacing w:after="0" w:line="240" w:lineRule="auto"/>
              <w:jc w:val="both"/>
              <w:rPr>
                <w:del w:id="2932" w:author="Uzivatel" w:date="2019-09-21T21:54:00Z"/>
                <w:rFonts w:ascii="Times New Roman" w:hAnsi="Times New Roman" w:cs="Times New Roman"/>
                <w:sz w:val="20"/>
                <w:szCs w:val="20"/>
              </w:rPr>
            </w:pPr>
            <w:del w:id="2933" w:author="Uzivatel" w:date="2019-09-21T21:53:00Z">
              <w:r w:rsidDel="000405E8">
                <w:rPr>
                  <w:rFonts w:ascii="Times New Roman" w:hAnsi="Times New Roman" w:cs="Times New Roman"/>
                  <w:sz w:val="20"/>
                  <w:szCs w:val="20"/>
                </w:rPr>
                <w:delText>Ludmil</w:delText>
              </w:r>
              <w:r w:rsidRPr="0032435A" w:rsidDel="000405E8">
                <w:rPr>
                  <w:rFonts w:ascii="Times New Roman" w:hAnsi="Times New Roman" w:cs="Times New Roman"/>
                  <w:sz w:val="20"/>
                  <w:szCs w:val="20"/>
                </w:rPr>
                <w:delText xml:space="preserve">a </w:delText>
              </w:r>
              <w:r w:rsidDel="000405E8">
                <w:rPr>
                  <w:rFonts w:ascii="Times New Roman" w:hAnsi="Times New Roman" w:cs="Times New Roman"/>
                  <w:sz w:val="20"/>
                  <w:szCs w:val="20"/>
                </w:rPr>
                <w:delText>Kozub</w:delText>
              </w:r>
              <w:r w:rsidRPr="0032435A" w:rsidDel="000405E8">
                <w:rPr>
                  <w:rFonts w:ascii="Times New Roman" w:hAnsi="Times New Roman" w:cs="Times New Roman"/>
                  <w:sz w:val="20"/>
                  <w:szCs w:val="20"/>
                </w:rPr>
                <w:delText>íková</w:delText>
              </w:r>
              <w:r w:rsidDel="000405E8">
                <w:rPr>
                  <w:rFonts w:ascii="Times New Roman" w:hAnsi="Times New Roman" w:cs="Times New Roman"/>
                  <w:sz w:val="20"/>
                  <w:szCs w:val="20"/>
                </w:rPr>
                <w:delText xml:space="preserve"> v. r.</w:delText>
              </w:r>
            </w:del>
          </w:p>
        </w:tc>
        <w:tc>
          <w:tcPr>
            <w:tcW w:w="757"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DA0639" w:rsidRPr="0032435A" w:rsidDel="00CC0DBB" w:rsidRDefault="00DA0639" w:rsidP="00DA0639">
            <w:pPr>
              <w:spacing w:after="0" w:line="240" w:lineRule="auto"/>
              <w:jc w:val="both"/>
              <w:rPr>
                <w:del w:id="2934" w:author="Uzivatel" w:date="2019-09-21T21:54:00Z"/>
                <w:rFonts w:ascii="Times New Roman" w:hAnsi="Times New Roman" w:cs="Times New Roman"/>
                <w:sz w:val="20"/>
                <w:szCs w:val="20"/>
              </w:rPr>
            </w:pPr>
            <w:del w:id="2935" w:author="Uzivatel" w:date="2019-09-21T21:53:00Z">
              <w:r w:rsidRPr="0032435A" w:rsidDel="000405E8">
                <w:rPr>
                  <w:rFonts w:ascii="Times New Roman" w:hAnsi="Times New Roman" w:cs="Times New Roman"/>
                  <w:b/>
                  <w:sz w:val="20"/>
                  <w:szCs w:val="20"/>
                </w:rPr>
                <w:delText>Datum</w:delText>
              </w:r>
            </w:del>
          </w:p>
        </w:tc>
        <w:tc>
          <w:tcPr>
            <w:tcW w:w="195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DA0639" w:rsidRPr="0032435A" w:rsidDel="00CC0DBB" w:rsidRDefault="00DA0639" w:rsidP="00DA0639">
            <w:pPr>
              <w:spacing w:after="0" w:line="240" w:lineRule="auto"/>
              <w:jc w:val="both"/>
              <w:rPr>
                <w:del w:id="2936" w:author="Uzivatel" w:date="2019-09-21T21:54:00Z"/>
                <w:rFonts w:ascii="Times New Roman" w:hAnsi="Times New Roman" w:cs="Times New Roman"/>
                <w:sz w:val="20"/>
                <w:szCs w:val="20"/>
              </w:rPr>
            </w:pPr>
            <w:del w:id="2937" w:author="Uzivatel" w:date="2019-09-21T21:53:00Z">
              <w:r w:rsidDel="000405E8">
                <w:rPr>
                  <w:rFonts w:ascii="Times New Roman" w:hAnsi="Times New Roman" w:cs="Times New Roman"/>
                  <w:sz w:val="20"/>
                  <w:szCs w:val="20"/>
                </w:rPr>
                <w:delText>22. 6. 2018</w:delText>
              </w:r>
            </w:del>
          </w:p>
        </w:tc>
      </w:tr>
    </w:tbl>
    <w:p w:rsidR="00A45A7F" w:rsidDel="00F101AC" w:rsidRDefault="00A45A7F" w:rsidP="00A45A7F">
      <w:pPr>
        <w:spacing w:after="0" w:line="240" w:lineRule="auto"/>
        <w:rPr>
          <w:del w:id="2938" w:author="Uzivatel" w:date="2019-09-21T21:57:00Z"/>
          <w:rFonts w:ascii="Times New Roman" w:hAnsi="Times New Roman" w:cs="Times New Roman"/>
          <w:sz w:val="20"/>
          <w:szCs w:val="20"/>
        </w:rPr>
      </w:pPr>
    </w:p>
    <w:p w:rsidR="00A45A7F" w:rsidDel="00F101AC" w:rsidRDefault="00A45A7F" w:rsidP="00E93342">
      <w:pPr>
        <w:spacing w:after="0" w:line="240" w:lineRule="auto"/>
        <w:rPr>
          <w:del w:id="2939" w:author="Uzivatel" w:date="2019-09-21T21:57:00Z"/>
          <w:rFonts w:ascii="Times New Roman" w:hAnsi="Times New Roman" w:cs="Times New Roman"/>
          <w:sz w:val="20"/>
          <w:szCs w:val="20"/>
        </w:rPr>
      </w:pPr>
    </w:p>
    <w:p w:rsidR="00A45A7F" w:rsidDel="00F101AC" w:rsidRDefault="00A45A7F" w:rsidP="00E93342">
      <w:pPr>
        <w:spacing w:after="0" w:line="240" w:lineRule="auto"/>
        <w:rPr>
          <w:del w:id="2940" w:author="Uzivatel" w:date="2019-09-21T21:55:00Z"/>
          <w:rFonts w:ascii="Times New Roman" w:hAnsi="Times New Roman" w:cs="Times New Roman"/>
          <w:sz w:val="20"/>
          <w:szCs w:val="20"/>
        </w:rPr>
      </w:pP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37"/>
        <w:gridCol w:w="764"/>
        <w:gridCol w:w="1539"/>
        <w:gridCol w:w="465"/>
        <w:gridCol w:w="410"/>
        <w:gridCol w:w="924"/>
        <w:gridCol w:w="687"/>
        <w:gridCol w:w="67"/>
        <w:gridCol w:w="602"/>
        <w:gridCol w:w="687"/>
        <w:gridCol w:w="680"/>
      </w:tblGrid>
      <w:tr w:rsidR="00E93342" w:rsidRPr="00E93342" w:rsidTr="00A45A7F">
        <w:tc>
          <w:tcPr>
            <w:tcW w:w="9157"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E93342" w:rsidRPr="00E93342" w:rsidRDefault="00E93342" w:rsidP="00E93342">
            <w:pPr>
              <w:pageBreakBefore/>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C-I – Personální zabezpečení</w:t>
            </w:r>
          </w:p>
        </w:tc>
      </w:tr>
      <w:tr w:rsidR="00E93342" w:rsidRPr="00E93342" w:rsidTr="00A45A7F">
        <w:tc>
          <w:tcPr>
            <w:tcW w:w="2269"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888"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A45A7F">
        <w:tc>
          <w:tcPr>
            <w:tcW w:w="226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888"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93342" w:rsidRPr="00E93342" w:rsidTr="00A45A7F">
        <w:tc>
          <w:tcPr>
            <w:tcW w:w="226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888"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1C7279"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E93342" w:rsidRPr="00E93342">
              <w:rPr>
                <w:rFonts w:ascii="Times New Roman" w:hAnsi="Times New Roman" w:cs="Times New Roman"/>
                <w:sz w:val="20"/>
                <w:szCs w:val="20"/>
              </w:rPr>
              <w:t xml:space="preserve"> jazyk pro manažerskou praxi</w:t>
            </w:r>
          </w:p>
        </w:tc>
      </w:tr>
      <w:tr w:rsidR="00E93342" w:rsidRPr="00E93342" w:rsidTr="00A45A7F">
        <w:tc>
          <w:tcPr>
            <w:tcW w:w="226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52"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highlight w:val="yellow"/>
              </w:rPr>
            </w:pPr>
            <w:r w:rsidRPr="00E93342">
              <w:rPr>
                <w:rFonts w:ascii="Times New Roman" w:hAnsi="Times New Roman" w:cs="Times New Roman"/>
                <w:sz w:val="20"/>
                <w:szCs w:val="20"/>
              </w:rPr>
              <w:t>Jan Kramoliš</w:t>
            </w:r>
          </w:p>
        </w:tc>
        <w:tc>
          <w:tcPr>
            <w:tcW w:w="68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49"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Mgr, Ph.D.</w:t>
            </w:r>
          </w:p>
        </w:tc>
      </w:tr>
      <w:tr w:rsidR="00E93342" w:rsidRPr="00E93342" w:rsidTr="00A45A7F">
        <w:tc>
          <w:tcPr>
            <w:tcW w:w="226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72"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1979</w:t>
            </w:r>
          </w:p>
        </w:tc>
        <w:tc>
          <w:tcPr>
            <w:tcW w:w="1561"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888"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31"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7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77"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A45A7F">
        <w:tc>
          <w:tcPr>
            <w:tcW w:w="4602"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888"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931"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7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77"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A45A7F">
        <w:tc>
          <w:tcPr>
            <w:tcW w:w="5490"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18"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49"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A155DE"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w:t>
            </w:r>
            <w:r w:rsidR="00E93342" w:rsidRPr="00E93342">
              <w:rPr>
                <w:rFonts w:ascii="Times New Roman" w:hAnsi="Times New Roman" w:cs="Times New Roman"/>
                <w:b/>
                <w:sz w:val="20"/>
                <w:szCs w:val="20"/>
              </w:rPr>
              <w:t>ozsah</w:t>
            </w:r>
          </w:p>
        </w:tc>
      </w:tr>
      <w:tr w:rsidR="00E93342" w:rsidRPr="00E93342" w:rsidTr="00A45A7F">
        <w:tc>
          <w:tcPr>
            <w:tcW w:w="5490"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1618"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49"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A45A7F">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A45A7F">
        <w:trPr>
          <w:trHeight w:val="269"/>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Ekonomie (p – </w:t>
            </w:r>
            <w:ins w:id="2941" w:author="Uzivatel" w:date="2019-09-15T22:51:00Z">
              <w:r w:rsidR="00222D26">
                <w:rPr>
                  <w:rFonts w:ascii="Times New Roman" w:hAnsi="Times New Roman" w:cs="Times New Roman"/>
                  <w:sz w:val="20"/>
                  <w:szCs w:val="20"/>
                </w:rPr>
                <w:t>5</w:t>
              </w:r>
            </w:ins>
            <w:del w:id="2942" w:author="Uzivatel" w:date="2019-09-15T22:51:00Z">
              <w:r w:rsidRPr="00E93342" w:rsidDel="00222D26">
                <w:rPr>
                  <w:rFonts w:ascii="Times New Roman" w:hAnsi="Times New Roman" w:cs="Times New Roman"/>
                  <w:sz w:val="20"/>
                  <w:szCs w:val="20"/>
                </w:rPr>
                <w:delText>7</w:delText>
              </w:r>
            </w:del>
            <w:r w:rsidRPr="00E93342">
              <w:rPr>
                <w:rFonts w:ascii="Times New Roman" w:hAnsi="Times New Roman" w:cs="Times New Roman"/>
                <w:sz w:val="20"/>
                <w:szCs w:val="20"/>
              </w:rPr>
              <w:t>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 s – 100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E93342" w:rsidRPr="00E93342" w:rsidTr="00A45A7F">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A45A7F">
        <w:trPr>
          <w:trHeight w:val="1055"/>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Default="00E93342" w:rsidP="009C0DC4">
            <w:pPr>
              <w:pStyle w:val="Dd"/>
              <w:ind w:left="0" w:firstLine="0"/>
            </w:pPr>
            <w:r w:rsidRPr="00E93342">
              <w:t>2005–2009</w:t>
            </w:r>
            <w:r w:rsidRPr="00E93342">
              <w:tab/>
              <w:t xml:space="preserve">Univerzita Tomáše Bati ve Zlíně, Fakulta managementu a ekonomiky, management a </w:t>
            </w:r>
            <w:r w:rsidR="009C0DC4">
              <w:t xml:space="preserve">     </w:t>
            </w:r>
          </w:p>
          <w:p w:rsidR="009C0DC4" w:rsidRPr="00E93342" w:rsidRDefault="009C0DC4" w:rsidP="009C0DC4">
            <w:pPr>
              <w:pStyle w:val="Dd"/>
              <w:ind w:left="0" w:firstLine="0"/>
            </w:pPr>
            <w:r>
              <w:t xml:space="preserve">                             </w:t>
            </w:r>
            <w:r w:rsidRPr="00E93342">
              <w:t>ekonomika – Ph.D</w:t>
            </w:r>
          </w:p>
          <w:p w:rsidR="00E93342" w:rsidRDefault="00E93342" w:rsidP="009C0DC4">
            <w:pPr>
              <w:pStyle w:val="Dd"/>
              <w:ind w:left="0" w:firstLine="0"/>
            </w:pPr>
            <w:r w:rsidRPr="00E93342">
              <w:t>2002–2004</w:t>
            </w:r>
            <w:r w:rsidRPr="00E93342">
              <w:tab/>
              <w:t xml:space="preserve">Univerzita Tomáše Bati ve Zlíně, Fakulta multimediálních komunikací, marketingové a </w:t>
            </w:r>
          </w:p>
          <w:p w:rsidR="009C0DC4" w:rsidRPr="00E93342" w:rsidRDefault="009C0DC4" w:rsidP="009C0DC4">
            <w:pPr>
              <w:pStyle w:val="Dd"/>
              <w:ind w:left="0" w:firstLine="0"/>
            </w:pPr>
            <w:r>
              <w:t xml:space="preserve">                             </w:t>
            </w:r>
            <w:r w:rsidRPr="00E93342">
              <w:t>sociální komunikace – Mgr.</w:t>
            </w:r>
          </w:p>
          <w:p w:rsidR="00E93342" w:rsidRDefault="00E93342" w:rsidP="009C0DC4">
            <w:pPr>
              <w:pStyle w:val="Dd"/>
              <w:ind w:left="0" w:firstLine="0"/>
            </w:pPr>
            <w:r w:rsidRPr="00E93342">
              <w:t>1999–2002</w:t>
            </w:r>
            <w:r w:rsidRPr="00E93342">
              <w:tab/>
              <w:t xml:space="preserve">Univerzita Tomáše Bati ve Zlíně, Fakulta multimediálních komunikací, marketingové a </w:t>
            </w:r>
          </w:p>
          <w:p w:rsidR="009C0DC4" w:rsidRPr="00E93342" w:rsidRDefault="009C0DC4" w:rsidP="009C0DC4">
            <w:pPr>
              <w:pStyle w:val="Dd"/>
              <w:ind w:left="0" w:firstLine="0"/>
            </w:pPr>
            <w:r>
              <w:t xml:space="preserve">                             </w:t>
            </w:r>
            <w:r w:rsidRPr="00E93342">
              <w:t>sociální komunikace  – Bc.</w:t>
            </w:r>
          </w:p>
        </w:tc>
      </w:tr>
      <w:tr w:rsidR="00E93342" w:rsidRPr="00E93342" w:rsidTr="00A45A7F">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odborném působení od absolvování VŠ</w:t>
            </w:r>
          </w:p>
        </w:tc>
      </w:tr>
      <w:tr w:rsidR="00E93342" w:rsidRPr="00E93342" w:rsidTr="00A45A7F">
        <w:trPr>
          <w:trHeight w:val="241"/>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5427B6">
            <w:pPr>
              <w:pStyle w:val="Dd"/>
            </w:pPr>
            <w:r w:rsidRPr="00E93342">
              <w:t>2009–</w:t>
            </w:r>
            <w:r w:rsidRPr="00E93342">
              <w:tab/>
            </w:r>
            <w:r w:rsidR="005427B6">
              <w:t xml:space="preserve">       </w:t>
            </w:r>
            <w:r w:rsidRPr="00E93342">
              <w:t>UTB ve Zlíně, FaME, Ústav ekonomie, odborný asistent</w:t>
            </w:r>
          </w:p>
        </w:tc>
      </w:tr>
      <w:tr w:rsidR="00E93342" w:rsidRPr="00E93342" w:rsidTr="00A45A7F">
        <w:trPr>
          <w:trHeight w:val="250"/>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A45A7F">
        <w:trPr>
          <w:trHeight w:val="256"/>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Vedení více než 60 bakalářských a diplomových prací.</w:t>
            </w:r>
          </w:p>
        </w:tc>
      </w:tr>
      <w:tr w:rsidR="00E93342" w:rsidRPr="00E93342" w:rsidTr="00A45A7F">
        <w:trPr>
          <w:cantSplit/>
        </w:trPr>
        <w:tc>
          <w:tcPr>
            <w:tcW w:w="3041"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2"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03"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81"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E93342" w:rsidRPr="00E93342" w:rsidTr="00A45A7F">
        <w:trPr>
          <w:cantSplit/>
        </w:trPr>
        <w:tc>
          <w:tcPr>
            <w:tcW w:w="3041"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03"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04"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8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93342" w:rsidRPr="00E93342" w:rsidTr="00A45A7F">
        <w:trPr>
          <w:cantSplit/>
          <w:trHeight w:val="70"/>
        </w:trPr>
        <w:tc>
          <w:tcPr>
            <w:tcW w:w="304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03"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4"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5</w:t>
            </w:r>
          </w:p>
        </w:tc>
        <w:tc>
          <w:tcPr>
            <w:tcW w:w="690"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9</w:t>
            </w:r>
          </w:p>
        </w:tc>
        <w:tc>
          <w:tcPr>
            <w:tcW w:w="687"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12</w:t>
            </w:r>
          </w:p>
        </w:tc>
      </w:tr>
      <w:tr w:rsidR="00E93342" w:rsidRPr="00E93342" w:rsidTr="00A45A7F">
        <w:trPr>
          <w:trHeight w:val="205"/>
        </w:trPr>
        <w:tc>
          <w:tcPr>
            <w:tcW w:w="3041"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03"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04"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90"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87"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A45A7F">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A45A7F">
        <w:trPr>
          <w:trHeight w:val="2347"/>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F131A" w:rsidRDefault="00C424E5">
            <w:pPr>
              <w:pStyle w:val="bb"/>
              <w:ind w:left="0"/>
              <w:rPr>
                <w:ins w:id="2943" w:author="Uzivatel" w:date="2019-09-21T22:18:00Z"/>
              </w:rPr>
              <w:pPrChange w:id="2944" w:author="Uzivatel" w:date="2019-09-21T22:18:00Z">
                <w:pPr>
                  <w:pStyle w:val="bb"/>
                </w:pPr>
              </w:pPrChange>
            </w:pPr>
            <w:ins w:id="2945" w:author="Uzivatel" w:date="2019-09-21T23:02:00Z">
              <w:r>
                <w:t xml:space="preserve">     </w:t>
              </w:r>
            </w:ins>
            <w:ins w:id="2946" w:author="Uzivatel" w:date="2019-09-21T22:18:00Z">
              <w:r w:rsidR="00EF131A">
                <w:t>DOBEŠ, K. – VIRGLEROVÁ, Z. – KRAMOLIŠ, J. 2019. Impact of selected factors on the perception of the macroeconomic and financial environment of SMES (empirical study from Czech republic and Slovak republic). Scientific papers of the University of Pardubice. Series D, Faculty of Economics and Administration. 45/2019.</w:t>
              </w:r>
            </w:ins>
            <w:ins w:id="2947" w:author="Uzivatel" w:date="2019-09-21T23:02:00Z">
              <w:r>
                <w:t xml:space="preserve">   </w:t>
              </w:r>
            </w:ins>
          </w:p>
          <w:p w:rsidR="00EF131A" w:rsidRDefault="00EF131A">
            <w:pPr>
              <w:pStyle w:val="bb"/>
              <w:ind w:left="0"/>
              <w:rPr>
                <w:ins w:id="2948" w:author="Uzivatel" w:date="2019-09-21T22:18:00Z"/>
              </w:rPr>
              <w:pPrChange w:id="2949" w:author="Uzivatel" w:date="2019-09-21T22:18:00Z">
                <w:pPr>
                  <w:pStyle w:val="bb"/>
                </w:pPr>
              </w:pPrChange>
            </w:pPr>
            <w:ins w:id="2950" w:author="Uzivatel" w:date="2019-09-21T22:18:00Z">
              <w:r>
                <w:t>K</w:t>
              </w:r>
            </w:ins>
            <w:ins w:id="2951" w:author="Uzivatel" w:date="2019-09-21T23:02:00Z">
              <w:r w:rsidR="00C424E5">
                <w:t>KK</w:t>
              </w:r>
            </w:ins>
            <w:ins w:id="2952" w:author="Uzivatel" w:date="2019-09-21T22:18:00Z">
              <w:r>
                <w:t>RAMOLIŠ, J. – KOTÁSKOVÁ, A. 2018. The gap of importance of design in business between 2014 and 2016. E+M Ekonomie a Management, 21 (2), 133-146</w:t>
              </w:r>
            </w:ins>
          </w:p>
          <w:p w:rsidR="00EF131A" w:rsidRDefault="00EF131A" w:rsidP="00EF131A">
            <w:pPr>
              <w:pStyle w:val="bb"/>
              <w:ind w:left="0" w:firstLine="0"/>
              <w:rPr>
                <w:ins w:id="2953" w:author="Uzivatel" w:date="2019-09-21T22:19:00Z"/>
              </w:rPr>
            </w:pPr>
            <w:ins w:id="2954" w:author="Uzivatel" w:date="2019-09-21T22:18:00Z">
              <w:r>
                <w:t>KRAMOLIŠ, J. – TARABA, P. 2018. Design management: does collaboration with a designer bring business prosperity?. Scientific papers of the University of Pardubice. Series D, Faculty of Economics and Administration. 44/2018.</w:t>
              </w:r>
            </w:ins>
          </w:p>
          <w:p w:rsidR="00EF131A" w:rsidRDefault="00EF131A" w:rsidP="00EF131A">
            <w:pPr>
              <w:pStyle w:val="bb"/>
              <w:ind w:left="0" w:firstLine="0"/>
              <w:rPr>
                <w:ins w:id="2955" w:author="Uzivatel" w:date="2019-09-21T22:20:00Z"/>
              </w:rPr>
            </w:pPr>
            <w:ins w:id="2956" w:author="Uzivatel" w:date="2019-09-21T22:19:00Z">
              <w:r>
                <w:t>DOBEŠ,</w:t>
              </w:r>
              <w:r w:rsidRPr="00E93342">
                <w:t xml:space="preserve"> K., K</w:t>
              </w:r>
              <w:r>
                <w:t>OT,</w:t>
              </w:r>
              <w:r w:rsidRPr="00E93342">
                <w:t xml:space="preserve"> S., </w:t>
              </w:r>
              <w:r>
                <w:t>KRAMOLIŠ,</w:t>
              </w:r>
              <w:r w:rsidRPr="00E93342">
                <w:t xml:space="preserve"> J., S</w:t>
              </w:r>
              <w:r>
                <w:t>OPKOVÁ,</w:t>
              </w:r>
              <w:r w:rsidRPr="00E93342">
                <w:t xml:space="preserve"> G. The Perception of Governmental Support in The Context of Competitiveness of SMEs in the Czech Republic</w:t>
              </w:r>
              <w:r>
                <w:t>.</w:t>
              </w:r>
              <w:r w:rsidRPr="00E93342">
                <w:t xml:space="preserve"> </w:t>
              </w:r>
              <w:r>
                <w:t xml:space="preserve">In </w:t>
              </w:r>
              <w:r w:rsidRPr="00064B9C">
                <w:rPr>
                  <w:i/>
                </w:rPr>
                <w:t>Journal of Competitiveness</w:t>
              </w:r>
              <w:r w:rsidRPr="00E93342">
                <w:t>,</w:t>
              </w:r>
              <w:r>
                <w:t xml:space="preserve"> </w:t>
              </w:r>
              <w:r w:rsidRPr="00E93342">
                <w:t>9(9)</w:t>
              </w:r>
              <w:r>
                <w:t>, 2017.</w:t>
              </w:r>
            </w:ins>
          </w:p>
          <w:p w:rsidR="00EF131A" w:rsidRPr="00E93342" w:rsidRDefault="00EF131A" w:rsidP="00EF131A">
            <w:pPr>
              <w:pStyle w:val="bb"/>
              <w:ind w:left="0" w:firstLine="0"/>
              <w:rPr>
                <w:ins w:id="2957" w:author="Uzivatel" w:date="2019-09-21T22:20:00Z"/>
              </w:rPr>
            </w:pPr>
            <w:ins w:id="2958" w:author="Uzivatel" w:date="2019-09-21T22:20:00Z">
              <w:r>
                <w:t>KRAMOLIŠ</w:t>
              </w:r>
              <w:r w:rsidRPr="00E93342">
                <w:t>, J., K</w:t>
              </w:r>
              <w:r>
                <w:t>OPEČKOVÁ</w:t>
              </w:r>
              <w:r w:rsidRPr="00E93342">
                <w:t xml:space="preserve">, M. Product Placement Cost in Selected Czech SMEs. </w:t>
              </w:r>
              <w:r>
                <w:t xml:space="preserve">In </w:t>
              </w:r>
              <w:r w:rsidRPr="00FC6F4C">
                <w:rPr>
                  <w:i/>
                </w:rPr>
                <w:t>Change Management: An International Journal</w:t>
              </w:r>
              <w:r>
                <w:t>,</w:t>
              </w:r>
              <w:r w:rsidRPr="00E93342">
                <w:t xml:space="preserve"> 2 (16)</w:t>
              </w:r>
              <w:r>
                <w:t>, 2016.</w:t>
              </w:r>
            </w:ins>
          </w:p>
          <w:p w:rsidR="00E93342" w:rsidRPr="00E93342" w:rsidRDefault="00181D9A" w:rsidP="009C0DC4">
            <w:pPr>
              <w:pStyle w:val="bb"/>
              <w:ind w:left="0" w:firstLine="0"/>
            </w:pPr>
            <w:r>
              <w:t>KRAMOLIŠ</w:t>
            </w:r>
            <w:r w:rsidR="00E93342" w:rsidRPr="00E93342">
              <w:t xml:space="preserve">, J., </w:t>
            </w:r>
            <w:r w:rsidR="002E1596">
              <w:t>STAŇKOVÁ</w:t>
            </w:r>
            <w:r w:rsidR="00E93342" w:rsidRPr="00E93342">
              <w:t xml:space="preserve">, P., </w:t>
            </w:r>
            <w:r w:rsidR="000619C9">
              <w:t>RICHTR</w:t>
            </w:r>
            <w:r w:rsidR="00E93342" w:rsidRPr="00E93342">
              <w:t xml:space="preserve">, M. </w:t>
            </w:r>
            <w:r w:rsidR="00E93342" w:rsidRPr="000619C9">
              <w:rPr>
                <w:i/>
              </w:rPr>
              <w:t>The importance of design in business practices of czech companies</w:t>
            </w:r>
            <w:r w:rsidR="00E93342" w:rsidRPr="00E93342">
              <w:t>. E a M: Ekonomie a Management,</w:t>
            </w:r>
            <w:r w:rsidR="000619C9">
              <w:t xml:space="preserve"> </w:t>
            </w:r>
            <w:r w:rsidR="00E93342" w:rsidRPr="00E93342">
              <w:t xml:space="preserve">18(2), </w:t>
            </w:r>
            <w:r w:rsidR="00FC6F4C">
              <w:t xml:space="preserve">2015, </w:t>
            </w:r>
            <w:r w:rsidR="00E93342" w:rsidRPr="00E93342">
              <w:t>151-164.</w:t>
            </w:r>
          </w:p>
          <w:p w:rsidR="00E93342" w:rsidRPr="00E93342" w:rsidRDefault="00181D9A" w:rsidP="009C0DC4">
            <w:pPr>
              <w:pStyle w:val="bb"/>
              <w:ind w:left="0" w:firstLine="0"/>
            </w:pPr>
            <w:r>
              <w:t>KRAMOLIŠ</w:t>
            </w:r>
            <w:r w:rsidR="00E93342" w:rsidRPr="00E93342">
              <w:t xml:space="preserve">, J. </w:t>
            </w:r>
            <w:r w:rsidR="00E93342" w:rsidRPr="000619C9">
              <w:rPr>
                <w:i/>
              </w:rPr>
              <w:t>The attitude of Czech companies towards design – comparative study of 2012 an 2014</w:t>
            </w:r>
            <w:r w:rsidR="00E93342" w:rsidRPr="00E93342">
              <w:t>. Management and Marketing of Innovations 2016(2),</w:t>
            </w:r>
            <w:r w:rsidR="00FC6F4C">
              <w:t xml:space="preserve"> 2016,</w:t>
            </w:r>
            <w:r w:rsidR="00E93342" w:rsidRPr="00E93342">
              <w:t xml:space="preserve"> </w:t>
            </w:r>
            <w:r w:rsidR="000619C9" w:rsidRPr="00E93342">
              <w:t>11–21</w:t>
            </w:r>
            <w:r w:rsidR="00064B9C">
              <w:t>.</w:t>
            </w:r>
          </w:p>
          <w:p w:rsidR="00E93342" w:rsidRPr="00E93342" w:rsidDel="00EF131A" w:rsidRDefault="00181D9A" w:rsidP="009C0DC4">
            <w:pPr>
              <w:pStyle w:val="bb"/>
              <w:ind w:left="0" w:firstLine="0"/>
              <w:rPr>
                <w:del w:id="2959" w:author="Uzivatel" w:date="2019-09-21T22:20:00Z"/>
              </w:rPr>
            </w:pPr>
            <w:del w:id="2960" w:author="Uzivatel" w:date="2019-09-21T22:20:00Z">
              <w:r w:rsidDel="00EF131A">
                <w:delText>KRAMOLIŠ</w:delText>
              </w:r>
              <w:r w:rsidR="00E93342" w:rsidRPr="00E93342" w:rsidDel="00EF131A">
                <w:delText xml:space="preserve">, J., </w:delText>
              </w:r>
              <w:r w:rsidR="000619C9" w:rsidRPr="00E93342" w:rsidDel="00EF131A">
                <w:delText>K</w:delText>
              </w:r>
              <w:r w:rsidR="000619C9" w:rsidDel="00EF131A">
                <w:delText>OPEČKOVÁ</w:delText>
              </w:r>
              <w:r w:rsidR="00E93342" w:rsidRPr="00E93342" w:rsidDel="00EF131A">
                <w:delText xml:space="preserve">, M. Product Placement Cost in Selected Czech SMEs. </w:delText>
              </w:r>
              <w:r w:rsidR="00FC6F4C" w:rsidDel="00EF131A">
                <w:delText xml:space="preserve">In </w:delText>
              </w:r>
              <w:r w:rsidR="00E93342" w:rsidRPr="00FC6F4C" w:rsidDel="00EF131A">
                <w:rPr>
                  <w:i/>
                </w:rPr>
                <w:delText>Change Management: An International Journal</w:delText>
              </w:r>
              <w:r w:rsidR="00FC6F4C" w:rsidDel="00EF131A">
                <w:delText>,</w:delText>
              </w:r>
              <w:r w:rsidR="00E93342" w:rsidRPr="00E93342" w:rsidDel="00EF131A">
                <w:delText xml:space="preserve"> 2 (16)</w:delText>
              </w:r>
              <w:r w:rsidR="00FC6F4C" w:rsidDel="00EF131A">
                <w:delText>, 2016.</w:delText>
              </w:r>
            </w:del>
          </w:p>
          <w:p w:rsidR="00E93342" w:rsidRPr="00E93342" w:rsidRDefault="00181D9A" w:rsidP="009C0DC4">
            <w:pPr>
              <w:pStyle w:val="bb"/>
              <w:ind w:left="0" w:firstLine="0"/>
            </w:pPr>
            <w:r>
              <w:t>KRAMOLIŠ</w:t>
            </w:r>
            <w:r w:rsidR="00E93342" w:rsidRPr="00E93342">
              <w:t xml:space="preserve">, J., </w:t>
            </w:r>
            <w:r w:rsidR="000619C9" w:rsidRPr="00E93342">
              <w:t>K</w:t>
            </w:r>
            <w:r w:rsidR="000619C9">
              <w:t>OPEČKOVÁ</w:t>
            </w:r>
            <w:r w:rsidR="00E93342" w:rsidRPr="00E93342">
              <w:t xml:space="preserve">, M. Characteristics of an insert product placement as a part of marketing communication. </w:t>
            </w:r>
            <w:r w:rsidR="00E93342" w:rsidRPr="00064B9C">
              <w:rPr>
                <w:i/>
              </w:rPr>
              <w:t>Acta Universitatis Agriculturae Et Silviculturae Mendelianae Brunensis</w:t>
            </w:r>
            <w:r w:rsidR="00E93342" w:rsidRPr="00E93342">
              <w:t>, 62(4)</w:t>
            </w:r>
            <w:r w:rsidR="00FC6F4C">
              <w:t>, 2014</w:t>
            </w:r>
            <w:r w:rsidR="000619C9">
              <w:t>.</w:t>
            </w:r>
          </w:p>
          <w:p w:rsidR="00E93342" w:rsidRPr="00E93342" w:rsidRDefault="00181D9A" w:rsidP="009C0DC4">
            <w:pPr>
              <w:pStyle w:val="bb"/>
              <w:ind w:left="0" w:firstLine="0"/>
            </w:pPr>
            <w:r>
              <w:t>KRAMOLIŠ</w:t>
            </w:r>
            <w:r w:rsidR="00E93342" w:rsidRPr="00E93342">
              <w:t>, J., D</w:t>
            </w:r>
            <w:r w:rsidR="000619C9">
              <w:t>RÁBKOVÁ</w:t>
            </w:r>
            <w:r w:rsidR="00E93342" w:rsidRPr="00E93342">
              <w:t xml:space="preserve">, M. Identification of factors modifying product placement effectiveness. </w:t>
            </w:r>
            <w:r w:rsidR="00FC6F4C">
              <w:t xml:space="preserve">In </w:t>
            </w:r>
            <w:r w:rsidR="00E93342" w:rsidRPr="00FC6F4C">
              <w:rPr>
                <w:i/>
              </w:rPr>
              <w:t>Organizational Cultures</w:t>
            </w:r>
            <w:r w:rsidR="00E93342" w:rsidRPr="00E93342">
              <w:t>,</w:t>
            </w:r>
            <w:r w:rsidR="00064B9C">
              <w:t xml:space="preserve"> 2014,</w:t>
            </w:r>
            <w:r w:rsidR="00E93342" w:rsidRPr="00E93342">
              <w:t xml:space="preserve"> 13(2), 25-36. Retrieved from www.scopus.com</w:t>
            </w:r>
          </w:p>
          <w:p w:rsidR="000619C9" w:rsidDel="00EF131A" w:rsidRDefault="00181D9A" w:rsidP="00EF131A">
            <w:pPr>
              <w:pStyle w:val="bb"/>
              <w:ind w:left="0" w:firstLine="0"/>
              <w:rPr>
                <w:del w:id="2961" w:author="Uzivatel" w:date="2019-09-21T22:26:00Z"/>
              </w:rPr>
            </w:pPr>
            <w:r>
              <w:t>KRAMOLIŠ</w:t>
            </w:r>
            <w:r w:rsidR="00E93342" w:rsidRPr="00E93342">
              <w:t>, J., K</w:t>
            </w:r>
            <w:r w:rsidR="000619C9">
              <w:t>OPEČKOVÁ</w:t>
            </w:r>
            <w:r w:rsidR="00E93342" w:rsidRPr="00E93342">
              <w:t>, M. Product placement: A smart marketing tool shifting a company to the next competitive level.</w:t>
            </w:r>
            <w:r w:rsidR="00064B9C">
              <w:t xml:space="preserve"> In</w:t>
            </w:r>
            <w:r w:rsidR="00E93342" w:rsidRPr="00E93342">
              <w:t xml:space="preserve"> </w:t>
            </w:r>
            <w:r w:rsidR="00E93342" w:rsidRPr="00064B9C">
              <w:rPr>
                <w:i/>
              </w:rPr>
              <w:t>Journal of Competitiveness</w:t>
            </w:r>
            <w:r w:rsidR="00E93342" w:rsidRPr="00E93342">
              <w:t>,</w:t>
            </w:r>
            <w:r w:rsidR="00064B9C">
              <w:t xml:space="preserve"> </w:t>
            </w:r>
            <w:r w:rsidR="00E93342" w:rsidRPr="00E93342">
              <w:t>5(4)</w:t>
            </w:r>
            <w:r w:rsidR="00FC6F4C">
              <w:t>, 2013</w:t>
            </w:r>
            <w:r w:rsidR="000619C9">
              <w:t>.</w:t>
            </w:r>
          </w:p>
          <w:p w:rsidR="00E93342" w:rsidRPr="00E93342" w:rsidRDefault="00181D9A" w:rsidP="00EF131A">
            <w:pPr>
              <w:pStyle w:val="bb"/>
              <w:ind w:left="0" w:firstLine="0"/>
            </w:pPr>
            <w:del w:id="2962" w:author="Uzivatel" w:date="2019-09-21T22:26:00Z">
              <w:r w:rsidDel="00EF131A">
                <w:delText>DOBEŠ</w:delText>
              </w:r>
              <w:r w:rsidR="000619C9" w:rsidDel="00EF131A">
                <w:delText>,</w:delText>
              </w:r>
              <w:r w:rsidR="00E93342" w:rsidRPr="00E93342" w:rsidDel="00EF131A">
                <w:delText xml:space="preserve"> K., K</w:delText>
              </w:r>
              <w:r w:rsidR="000619C9" w:rsidDel="00EF131A">
                <w:delText>OT,</w:delText>
              </w:r>
              <w:r w:rsidR="00E93342" w:rsidRPr="00E93342" w:rsidDel="00EF131A">
                <w:delText xml:space="preserve"> S., </w:delText>
              </w:r>
              <w:r w:rsidR="000619C9" w:rsidDel="00EF131A">
                <w:delText>KRAMOLIŠ,</w:delText>
              </w:r>
              <w:r w:rsidR="00E93342" w:rsidRPr="00E93342" w:rsidDel="00EF131A">
                <w:delText xml:space="preserve"> J., S</w:delText>
              </w:r>
              <w:r w:rsidR="000619C9" w:rsidDel="00EF131A">
                <w:delText>OPKOVÁ,</w:delText>
              </w:r>
              <w:r w:rsidR="00E93342" w:rsidRPr="00E93342" w:rsidDel="00EF131A">
                <w:delText xml:space="preserve"> G. The Perception of Governmental Support in The Context of Competitiveness of SMEs in the Czech Republic</w:delText>
              </w:r>
              <w:r w:rsidR="00064B9C" w:rsidDel="00EF131A">
                <w:delText>.</w:delText>
              </w:r>
              <w:r w:rsidR="00E93342" w:rsidRPr="00E93342" w:rsidDel="00EF131A">
                <w:delText xml:space="preserve"> </w:delText>
              </w:r>
              <w:r w:rsidR="00064B9C" w:rsidDel="00EF131A">
                <w:delText xml:space="preserve">In </w:delText>
              </w:r>
              <w:r w:rsidR="00E93342" w:rsidRPr="00064B9C" w:rsidDel="00EF131A">
                <w:rPr>
                  <w:i/>
                </w:rPr>
                <w:delText>Journal of Competitiveness</w:delText>
              </w:r>
              <w:r w:rsidR="00E93342" w:rsidRPr="00E93342" w:rsidDel="00EF131A">
                <w:delText>,</w:delText>
              </w:r>
              <w:r w:rsidR="000619C9" w:rsidDel="00EF131A">
                <w:delText xml:space="preserve"> </w:delText>
              </w:r>
              <w:r w:rsidR="00E93342" w:rsidRPr="00E93342" w:rsidDel="00EF131A">
                <w:delText>9(9)</w:delText>
              </w:r>
              <w:r w:rsidR="00FC6F4C" w:rsidDel="00EF131A">
                <w:delText>, 2017</w:delText>
              </w:r>
              <w:r w:rsidR="000619C9" w:rsidDel="00EF131A">
                <w:delText>.</w:delText>
              </w:r>
            </w:del>
          </w:p>
        </w:tc>
      </w:tr>
      <w:tr w:rsidR="00E93342" w:rsidRPr="00E93342" w:rsidTr="00A45A7F">
        <w:trPr>
          <w:trHeight w:val="21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del w:id="2963" w:author="Uzivatel" w:date="2019-09-21T22:21:00Z">
              <w:r w:rsidR="00A155DE" w:rsidDel="00EF131A">
                <w:rPr>
                  <w:rFonts w:ascii="Times New Roman" w:hAnsi="Times New Roman" w:cs="Times New Roman"/>
                  <w:b/>
                  <w:sz w:val="20"/>
                  <w:szCs w:val="20"/>
                </w:rPr>
                <w:delText> </w:delText>
              </w:r>
            </w:del>
            <w:ins w:id="2964" w:author="Uzivatel" w:date="2019-09-21T22:21:00Z">
              <w:r w:rsidR="00EF131A">
                <w:rPr>
                  <w:rFonts w:ascii="Times New Roman" w:hAnsi="Times New Roman" w:cs="Times New Roman"/>
                  <w:b/>
                  <w:sz w:val="20"/>
                  <w:szCs w:val="20"/>
                </w:rPr>
                <w:t> </w:t>
              </w:r>
            </w:ins>
            <w:r w:rsidRPr="00E93342">
              <w:rPr>
                <w:rFonts w:ascii="Times New Roman" w:hAnsi="Times New Roman" w:cs="Times New Roman"/>
                <w:b/>
                <w:sz w:val="20"/>
                <w:szCs w:val="20"/>
              </w:rPr>
              <w:t>zahraničí</w:t>
            </w:r>
          </w:p>
        </w:tc>
      </w:tr>
      <w:tr w:rsidR="00E93342" w:rsidRPr="00E93342" w:rsidTr="00A45A7F">
        <w:trPr>
          <w:trHeight w:val="32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9C0DC4">
            <w:pPr>
              <w:pStyle w:val="Dd"/>
              <w:ind w:left="0" w:firstLine="0"/>
            </w:pPr>
            <w:r w:rsidRPr="00E93342">
              <w:t>2010</w:t>
            </w:r>
            <w:r w:rsidRPr="00E93342">
              <w:tab/>
            </w:r>
            <w:r w:rsidR="009C0DC4">
              <w:t xml:space="preserve">              </w:t>
            </w:r>
            <w:r w:rsidRPr="00E93342">
              <w:t>Univesity of Geno</w:t>
            </w:r>
            <w:r w:rsidR="005070D5">
              <w:t>v</w:t>
            </w:r>
            <w:r w:rsidRPr="00E93342">
              <w:t>a, Itálie</w:t>
            </w:r>
          </w:p>
          <w:p w:rsidR="00E93342" w:rsidRPr="00E93342" w:rsidRDefault="00E93342" w:rsidP="009C0DC4">
            <w:pPr>
              <w:pStyle w:val="Dd"/>
              <w:ind w:left="0" w:firstLine="0"/>
            </w:pPr>
            <w:r w:rsidRPr="00E93342">
              <w:t>2011</w:t>
            </w:r>
            <w:r w:rsidRPr="00E93342">
              <w:tab/>
            </w:r>
            <w:r w:rsidR="009C0DC4">
              <w:t xml:space="preserve">              </w:t>
            </w:r>
            <w:r w:rsidRPr="00E93342">
              <w:t>The St. Clement of Ohrid University of Sofia, Bulharsko</w:t>
            </w:r>
          </w:p>
          <w:p w:rsidR="00E93342" w:rsidRPr="00E93342" w:rsidRDefault="00E93342" w:rsidP="009C0DC4">
            <w:pPr>
              <w:pStyle w:val="Dd"/>
              <w:ind w:left="0" w:firstLine="0"/>
            </w:pPr>
            <w:r w:rsidRPr="00E93342">
              <w:t>2012</w:t>
            </w:r>
            <w:r w:rsidRPr="00E93342">
              <w:tab/>
            </w:r>
            <w:r w:rsidR="009C0DC4">
              <w:t xml:space="preserve">              </w:t>
            </w:r>
            <w:r w:rsidRPr="00E93342">
              <w:t>National Defence University of Warsaw, Polsko</w:t>
            </w:r>
          </w:p>
          <w:p w:rsidR="00E93342" w:rsidRPr="00E93342" w:rsidRDefault="00E93342" w:rsidP="009C0DC4">
            <w:pPr>
              <w:pStyle w:val="Dd"/>
              <w:ind w:left="0" w:firstLine="0"/>
            </w:pPr>
            <w:r w:rsidRPr="00E93342">
              <w:t>2012, 2014</w:t>
            </w:r>
            <w:r w:rsidRPr="00E93342">
              <w:tab/>
              <w:t>University of Kavala Institute of Technology Saint Lucas Kavala, Řecko</w:t>
            </w:r>
          </w:p>
          <w:p w:rsidR="00E93342" w:rsidRPr="00E93342" w:rsidRDefault="00E93342" w:rsidP="009C0DC4">
            <w:pPr>
              <w:pStyle w:val="Dd"/>
              <w:ind w:left="0" w:firstLine="0"/>
            </w:pPr>
            <w:r w:rsidRPr="00E93342">
              <w:t>2015</w:t>
            </w:r>
            <w:r w:rsidRPr="00E93342">
              <w:tab/>
            </w:r>
            <w:r w:rsidR="009C0DC4">
              <w:t xml:space="preserve">              </w:t>
            </w:r>
            <w:r w:rsidRPr="00E93342">
              <w:t>European University Cyprus, Kypr</w:t>
            </w:r>
          </w:p>
          <w:p w:rsidR="00E93342" w:rsidRDefault="00E93342" w:rsidP="009C0DC4">
            <w:pPr>
              <w:pStyle w:val="Dd"/>
              <w:ind w:left="0" w:firstLine="0"/>
              <w:rPr>
                <w:ins w:id="2965" w:author="Uzivatel" w:date="2019-09-21T22:27:00Z"/>
              </w:rPr>
            </w:pPr>
            <w:r w:rsidRPr="00E93342">
              <w:t>2016</w:t>
            </w:r>
            <w:r w:rsidRPr="00E93342">
              <w:tab/>
            </w:r>
            <w:r w:rsidR="009C0DC4">
              <w:t xml:space="preserve">              </w:t>
            </w:r>
            <w:r w:rsidRPr="00E93342">
              <w:t>University of Algarve, Portugalsko</w:t>
            </w:r>
          </w:p>
          <w:p w:rsidR="00F9572D" w:rsidRDefault="00F9572D" w:rsidP="00F9572D">
            <w:pPr>
              <w:pStyle w:val="Dd"/>
              <w:rPr>
                <w:ins w:id="2966" w:author="Uzivatel" w:date="2019-09-21T22:27:00Z"/>
              </w:rPr>
            </w:pPr>
            <w:ins w:id="2967" w:author="Uzivatel" w:date="2019-09-21T22:27:00Z">
              <w:r>
                <w:t>2018</w:t>
              </w:r>
              <w:r>
                <w:tab/>
              </w:r>
              <w:r w:rsidR="00F66210">
                <w:t xml:space="preserve">     </w:t>
              </w:r>
              <w:r>
                <w:t>Technical University of Varna, Bulharsko</w:t>
              </w:r>
            </w:ins>
          </w:p>
          <w:p w:rsidR="00F9572D" w:rsidRDefault="00F9572D" w:rsidP="00F9572D">
            <w:pPr>
              <w:pStyle w:val="Dd"/>
              <w:rPr>
                <w:ins w:id="2968" w:author="Uzivatel" w:date="2019-09-21T22:27:00Z"/>
              </w:rPr>
            </w:pPr>
            <w:ins w:id="2969" w:author="Uzivatel" w:date="2019-09-21T22:27:00Z">
              <w:r>
                <w:t>2018</w:t>
              </w:r>
              <w:r>
                <w:tab/>
              </w:r>
              <w:r w:rsidR="00F66210">
                <w:t xml:space="preserve">     </w:t>
              </w:r>
              <w:r>
                <w:t>Universidade de Aveiro, Portugalsko</w:t>
              </w:r>
            </w:ins>
          </w:p>
          <w:p w:rsidR="00F9572D" w:rsidRPr="00E93342" w:rsidRDefault="00F9572D" w:rsidP="009C0DC4">
            <w:pPr>
              <w:pStyle w:val="Dd"/>
              <w:ind w:left="0" w:firstLine="0"/>
            </w:pPr>
          </w:p>
        </w:tc>
      </w:tr>
      <w:tr w:rsidR="00DA0639" w:rsidRPr="00E93342" w:rsidTr="00A45A7F">
        <w:trPr>
          <w:cantSplit/>
          <w:trHeight w:val="470"/>
        </w:trPr>
        <w:tc>
          <w:tcPr>
            <w:tcW w:w="226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DA0639" w:rsidRPr="0032435A" w:rsidRDefault="00DA0639" w:rsidP="00DA0639">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52"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DA0639" w:rsidRPr="0032435A" w:rsidRDefault="00DA0639" w:rsidP="00DA063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Jan</w:t>
            </w:r>
            <w:r w:rsidRPr="0032435A">
              <w:rPr>
                <w:rFonts w:ascii="Times New Roman" w:hAnsi="Times New Roman" w:cs="Times New Roman"/>
                <w:sz w:val="20"/>
                <w:szCs w:val="20"/>
              </w:rPr>
              <w:t xml:space="preserve"> </w:t>
            </w:r>
            <w:r>
              <w:rPr>
                <w:rFonts w:ascii="Times New Roman" w:hAnsi="Times New Roman" w:cs="Times New Roman"/>
                <w:sz w:val="20"/>
                <w:szCs w:val="20"/>
              </w:rPr>
              <w:t>Kramoliš v. r.</w:t>
            </w:r>
          </w:p>
        </w:tc>
        <w:tc>
          <w:tcPr>
            <w:tcW w:w="75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DA0639" w:rsidRPr="0032435A" w:rsidRDefault="00DA0639" w:rsidP="00DA0639">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981"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DA0639" w:rsidRPr="0032435A" w:rsidRDefault="005F0D85" w:rsidP="00DA0639">
            <w:pPr>
              <w:spacing w:after="0" w:line="240" w:lineRule="auto"/>
              <w:jc w:val="both"/>
              <w:rPr>
                <w:rFonts w:ascii="Times New Roman" w:hAnsi="Times New Roman" w:cs="Times New Roman"/>
                <w:sz w:val="20"/>
                <w:szCs w:val="20"/>
              </w:rPr>
            </w:pPr>
            <w:ins w:id="2970" w:author="Uzivatel" w:date="2019-09-21T22:28:00Z">
              <w:r>
                <w:rPr>
                  <w:rFonts w:ascii="Times New Roman" w:hAnsi="Times New Roman" w:cs="Times New Roman"/>
                  <w:sz w:val="20"/>
                  <w:szCs w:val="20"/>
                </w:rPr>
                <w:t>18</w:t>
              </w:r>
            </w:ins>
            <w:del w:id="2971" w:author="Uzivatel" w:date="2019-09-21T22:28:00Z">
              <w:r w:rsidR="00DA0639" w:rsidDel="005F0D85">
                <w:rPr>
                  <w:rFonts w:ascii="Times New Roman" w:hAnsi="Times New Roman" w:cs="Times New Roman"/>
                  <w:sz w:val="20"/>
                  <w:szCs w:val="20"/>
                </w:rPr>
                <w:delText>22</w:delText>
              </w:r>
            </w:del>
            <w:r w:rsidR="00DA0639">
              <w:rPr>
                <w:rFonts w:ascii="Times New Roman" w:hAnsi="Times New Roman" w:cs="Times New Roman"/>
                <w:sz w:val="20"/>
                <w:szCs w:val="20"/>
              </w:rPr>
              <w:t xml:space="preserve">. </w:t>
            </w:r>
            <w:ins w:id="2972" w:author="Uzivatel" w:date="2019-09-21T22:28:00Z">
              <w:r>
                <w:rPr>
                  <w:rFonts w:ascii="Times New Roman" w:hAnsi="Times New Roman" w:cs="Times New Roman"/>
                  <w:sz w:val="20"/>
                  <w:szCs w:val="20"/>
                </w:rPr>
                <w:t>9</w:t>
              </w:r>
            </w:ins>
            <w:del w:id="2973" w:author="Uzivatel" w:date="2019-09-21T22:28:00Z">
              <w:r w:rsidR="00DA0639" w:rsidDel="005F0D85">
                <w:rPr>
                  <w:rFonts w:ascii="Times New Roman" w:hAnsi="Times New Roman" w:cs="Times New Roman"/>
                  <w:sz w:val="20"/>
                  <w:szCs w:val="20"/>
                </w:rPr>
                <w:delText>6</w:delText>
              </w:r>
            </w:del>
            <w:r w:rsidR="00DA0639">
              <w:rPr>
                <w:rFonts w:ascii="Times New Roman" w:hAnsi="Times New Roman" w:cs="Times New Roman"/>
                <w:sz w:val="20"/>
                <w:szCs w:val="20"/>
              </w:rPr>
              <w:t>. 201</w:t>
            </w:r>
            <w:ins w:id="2974" w:author="Uzivatel" w:date="2019-09-21T22:28:00Z">
              <w:r>
                <w:rPr>
                  <w:rFonts w:ascii="Times New Roman" w:hAnsi="Times New Roman" w:cs="Times New Roman"/>
                  <w:sz w:val="20"/>
                  <w:szCs w:val="20"/>
                </w:rPr>
                <w:t>9</w:t>
              </w:r>
            </w:ins>
            <w:del w:id="2975" w:author="Uzivatel" w:date="2019-09-21T22:28:00Z">
              <w:r w:rsidR="00DA0639" w:rsidDel="005F0D85">
                <w:rPr>
                  <w:rFonts w:ascii="Times New Roman" w:hAnsi="Times New Roman" w:cs="Times New Roman"/>
                  <w:sz w:val="20"/>
                  <w:szCs w:val="20"/>
                </w:rPr>
                <w:delText>8</w:delText>
              </w:r>
            </w:del>
          </w:p>
        </w:tc>
      </w:tr>
    </w:tbl>
    <w:p w:rsidR="00E93342" w:rsidRPr="00E93342" w:rsidRDefault="00E93342" w:rsidP="00E93342">
      <w:pPr>
        <w:spacing w:after="0" w:line="240" w:lineRule="auto"/>
        <w:rPr>
          <w:rFonts w:ascii="Times New Roman" w:hAnsi="Times New Roman" w:cs="Times New Roman"/>
          <w:sz w:val="20"/>
          <w:szCs w:val="20"/>
        </w:rPr>
      </w:pPr>
      <w:del w:id="2976" w:author="Uzivatel" w:date="2019-09-21T22:22:00Z">
        <w:r w:rsidRPr="00E93342" w:rsidDel="00EF131A">
          <w:rPr>
            <w:rFonts w:ascii="Times New Roman" w:hAnsi="Times New Roman" w:cs="Times New Roman"/>
            <w:sz w:val="20"/>
            <w:szCs w:val="20"/>
          </w:rPr>
          <w:br w:type="page"/>
        </w:r>
      </w:del>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26"/>
        <w:gridCol w:w="759"/>
        <w:gridCol w:w="1526"/>
        <w:gridCol w:w="460"/>
        <w:gridCol w:w="405"/>
        <w:gridCol w:w="928"/>
        <w:gridCol w:w="691"/>
        <w:gridCol w:w="64"/>
        <w:gridCol w:w="608"/>
        <w:gridCol w:w="695"/>
        <w:gridCol w:w="700"/>
      </w:tblGrid>
      <w:tr w:rsidR="00E93342" w:rsidRPr="00E93342" w:rsidTr="00277206">
        <w:tc>
          <w:tcPr>
            <w:tcW w:w="9157"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E93342" w:rsidRPr="00E93342" w:rsidRDefault="00E93342" w:rsidP="00E93342">
            <w:pPr>
              <w:pageBreakBefore/>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C-I – Personální zabezpečení</w:t>
            </w:r>
          </w:p>
        </w:tc>
      </w:tr>
      <w:tr w:rsidR="00E93342" w:rsidRPr="00E93342" w:rsidTr="00277206">
        <w:tc>
          <w:tcPr>
            <w:tcW w:w="2256"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901"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277206">
        <w:tc>
          <w:tcPr>
            <w:tcW w:w="225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901"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93342" w:rsidRPr="00E93342" w:rsidTr="00277206">
        <w:tc>
          <w:tcPr>
            <w:tcW w:w="225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901"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1C7279"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E93342" w:rsidRPr="00E93342">
              <w:rPr>
                <w:rFonts w:ascii="Times New Roman" w:hAnsi="Times New Roman" w:cs="Times New Roman"/>
                <w:sz w:val="20"/>
                <w:szCs w:val="20"/>
              </w:rPr>
              <w:t xml:space="preserve"> jazyk pro manažerskou praxi</w:t>
            </w:r>
          </w:p>
        </w:tc>
      </w:tr>
      <w:tr w:rsidR="00E93342" w:rsidRPr="00E93342" w:rsidTr="00277206">
        <w:tc>
          <w:tcPr>
            <w:tcW w:w="225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27"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highlight w:val="yellow"/>
              </w:rPr>
            </w:pPr>
            <w:r w:rsidRPr="00E93342">
              <w:rPr>
                <w:rFonts w:ascii="Times New Roman" w:hAnsi="Times New Roman" w:cs="Times New Roman"/>
                <w:sz w:val="20"/>
                <w:szCs w:val="20"/>
              </w:rPr>
              <w:t>Jiří Macháček</w:t>
            </w:r>
          </w:p>
        </w:tc>
        <w:tc>
          <w:tcPr>
            <w:tcW w:w="69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82"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Ing., Ph.D.</w:t>
            </w:r>
          </w:p>
        </w:tc>
      </w:tr>
      <w:tr w:rsidR="00E93342" w:rsidRPr="00E93342" w:rsidTr="00277206">
        <w:tc>
          <w:tcPr>
            <w:tcW w:w="225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66"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1958</w:t>
            </w:r>
          </w:p>
        </w:tc>
        <w:tc>
          <w:tcPr>
            <w:tcW w:w="154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879"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3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92"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30</w:t>
            </w:r>
          </w:p>
        </w:tc>
        <w:tc>
          <w:tcPr>
            <w:tcW w:w="67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407"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277206">
        <w:tc>
          <w:tcPr>
            <w:tcW w:w="4569"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879"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93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92"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7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407"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277206">
        <w:tc>
          <w:tcPr>
            <w:tcW w:w="5448"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27"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82"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A155DE"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w:t>
            </w:r>
            <w:r w:rsidR="00E93342" w:rsidRPr="00E93342">
              <w:rPr>
                <w:rFonts w:ascii="Times New Roman" w:hAnsi="Times New Roman" w:cs="Times New Roman"/>
                <w:b/>
                <w:sz w:val="20"/>
                <w:szCs w:val="20"/>
              </w:rPr>
              <w:t>ozsah</w:t>
            </w:r>
          </w:p>
        </w:tc>
      </w:tr>
      <w:tr w:rsidR="00E93342" w:rsidRPr="00E93342" w:rsidTr="00277206">
        <w:tc>
          <w:tcPr>
            <w:tcW w:w="5448"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1627"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82"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277206">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277206">
        <w:trPr>
          <w:trHeight w:val="33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Úvod do veřejné správy (garant, p – 100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 s – 100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E93342" w:rsidRPr="00E93342" w:rsidTr="00277206">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277206">
        <w:trPr>
          <w:trHeight w:val="372"/>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3F5D29">
            <w:pPr>
              <w:pStyle w:val="Dd"/>
              <w:ind w:left="142" w:hanging="142"/>
            </w:pPr>
            <w:r w:rsidRPr="00E93342">
              <w:t>2017</w:t>
            </w:r>
            <w:r w:rsidRPr="00E93342">
              <w:tab/>
            </w:r>
            <w:r w:rsidR="003F5D29">
              <w:t xml:space="preserve">              </w:t>
            </w:r>
            <w:r w:rsidRPr="00E93342">
              <w:t>UTB ve Zlíně, Fakulta managementu a ekonomiky – Ph.D.</w:t>
            </w:r>
          </w:p>
          <w:p w:rsidR="003F5D29" w:rsidRDefault="00E93342" w:rsidP="003F5D29">
            <w:pPr>
              <w:pStyle w:val="Dd"/>
              <w:ind w:left="142" w:hanging="142"/>
            </w:pPr>
            <w:r w:rsidRPr="00E93342">
              <w:t>1995–1996</w:t>
            </w:r>
            <w:r w:rsidRPr="00E93342">
              <w:tab/>
              <w:t xml:space="preserve">VŠE Praha – Fakulta národohospodářská, čtyřsemestrální postdiplomní studium - Regionální </w:t>
            </w:r>
            <w:r w:rsidR="003F5D29">
              <w:t xml:space="preserve"> </w:t>
            </w:r>
          </w:p>
          <w:p w:rsidR="00E93342" w:rsidRPr="00E93342" w:rsidRDefault="003F5D29" w:rsidP="003F5D29">
            <w:pPr>
              <w:pStyle w:val="Dd"/>
              <w:ind w:left="142" w:hanging="142"/>
            </w:pPr>
            <w:r>
              <w:t xml:space="preserve">                             </w:t>
            </w:r>
            <w:r w:rsidR="00E93342" w:rsidRPr="00E93342">
              <w:t xml:space="preserve">rozvoj a správa </w:t>
            </w:r>
          </w:p>
          <w:p w:rsidR="003F5D29" w:rsidRDefault="00E93342" w:rsidP="003F5D29">
            <w:pPr>
              <w:pStyle w:val="Dd"/>
              <w:ind w:left="142" w:hanging="142"/>
            </w:pPr>
            <w:r w:rsidRPr="00E93342">
              <w:t>1996–1997</w:t>
            </w:r>
            <w:r w:rsidRPr="00E93342">
              <w:tab/>
              <w:t xml:space="preserve">VŠE Praha – Ehsal Management School Brussels, vzdělávací program „Master of public </w:t>
            </w:r>
          </w:p>
          <w:p w:rsidR="00E93342" w:rsidRPr="00E93342" w:rsidRDefault="003F5D29" w:rsidP="003F5D29">
            <w:pPr>
              <w:pStyle w:val="Dd"/>
              <w:ind w:left="142" w:hanging="142"/>
            </w:pPr>
            <w:r>
              <w:t xml:space="preserve">                             </w:t>
            </w:r>
            <w:r w:rsidR="00E93342" w:rsidRPr="00E93342">
              <w:t>administration, roční kurz pod záštitou Vlámské vlády</w:t>
            </w:r>
          </w:p>
          <w:p w:rsidR="00E93342" w:rsidRPr="00E93342" w:rsidRDefault="00E93342" w:rsidP="003F5D29">
            <w:pPr>
              <w:pStyle w:val="Dd"/>
              <w:ind w:left="142" w:hanging="142"/>
            </w:pPr>
            <w:r w:rsidRPr="00E93342">
              <w:t>1983</w:t>
            </w:r>
            <w:r w:rsidRPr="00E93342">
              <w:tab/>
            </w:r>
            <w:r w:rsidR="003F5D29">
              <w:t xml:space="preserve">               </w:t>
            </w:r>
            <w:r w:rsidRPr="00E93342">
              <w:rPr>
                <w:bCs/>
              </w:rPr>
              <w:t>VUT Brno – Fakulta technologická Zlín</w:t>
            </w:r>
          </w:p>
        </w:tc>
      </w:tr>
      <w:tr w:rsidR="00E93342" w:rsidRPr="00E93342" w:rsidTr="00277206">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odborném působení od absolvování VŠ</w:t>
            </w:r>
          </w:p>
        </w:tc>
      </w:tr>
      <w:tr w:rsidR="00E93342" w:rsidRPr="00E93342" w:rsidTr="00277206">
        <w:trPr>
          <w:trHeight w:val="1090"/>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9C0DC4">
            <w:pPr>
              <w:pStyle w:val="Dd"/>
              <w:ind w:left="0" w:firstLine="0"/>
            </w:pPr>
            <w:r w:rsidRPr="00E93342">
              <w:t>2001–</w:t>
            </w:r>
            <w:r w:rsidRPr="00E93342">
              <w:tab/>
            </w:r>
            <w:r w:rsidR="009C0DC4">
              <w:t xml:space="preserve">              </w:t>
            </w:r>
            <w:r w:rsidRPr="00E93342">
              <w:t>odborný asistent FAME UTB – Ústav regionálního rozvoje, veřejné správy a práva</w:t>
            </w:r>
          </w:p>
          <w:p w:rsidR="00E93342" w:rsidRDefault="00E93342" w:rsidP="009C0DC4">
            <w:pPr>
              <w:pStyle w:val="Dd"/>
              <w:ind w:left="0" w:firstLine="0"/>
            </w:pPr>
            <w:r w:rsidRPr="00E93342">
              <w:t>2001–2007</w:t>
            </w:r>
            <w:r w:rsidRPr="00E93342">
              <w:tab/>
              <w:t xml:space="preserve">koordinátor výkonu státní správy pro Zlínský a Olomoucký, od roku 2006 i Jihomoravský kraj, </w:t>
            </w:r>
            <w:r w:rsidR="009C0DC4">
              <w:t xml:space="preserve">                    </w:t>
            </w:r>
          </w:p>
          <w:p w:rsidR="009C0DC4" w:rsidRPr="00E93342" w:rsidRDefault="009C0DC4" w:rsidP="009C0DC4">
            <w:pPr>
              <w:pStyle w:val="Dd"/>
              <w:ind w:left="0" w:firstLine="0"/>
            </w:pPr>
            <w:r>
              <w:t xml:space="preserve">                            </w:t>
            </w:r>
            <w:r w:rsidRPr="00E93342">
              <w:t>Ministerstvo vnitra České republiky 4/99  - 12/2000   soukromý podnikatel (tvorba projektů)</w:t>
            </w:r>
          </w:p>
          <w:p w:rsidR="00E93342" w:rsidRPr="00E93342" w:rsidRDefault="00E93342" w:rsidP="009C0DC4">
            <w:pPr>
              <w:pStyle w:val="Dd"/>
              <w:ind w:left="0" w:firstLine="0"/>
            </w:pPr>
            <w:r w:rsidRPr="00E93342">
              <w:t>1998–1999</w:t>
            </w:r>
            <w:r w:rsidRPr="00E93342">
              <w:tab/>
              <w:t>ředitel závodu speciální výroby MAGNETONU a.s.</w:t>
            </w:r>
          </w:p>
          <w:p w:rsidR="00E93342" w:rsidRPr="00E93342" w:rsidRDefault="00E93342" w:rsidP="009C0DC4">
            <w:pPr>
              <w:pStyle w:val="Dd"/>
              <w:ind w:left="0" w:firstLine="0"/>
            </w:pPr>
            <w:r w:rsidRPr="00E93342">
              <w:t>1997–1998</w:t>
            </w:r>
            <w:r w:rsidRPr="00E93342">
              <w:tab/>
              <w:t>poradce ministra vnitra České republiky pro oblast veřejné správy</w:t>
            </w:r>
          </w:p>
          <w:p w:rsidR="00E93342" w:rsidRPr="00E93342" w:rsidRDefault="00E93342" w:rsidP="009C0DC4">
            <w:pPr>
              <w:pStyle w:val="Dd"/>
              <w:ind w:left="0" w:firstLine="0"/>
            </w:pPr>
            <w:r w:rsidRPr="00E93342">
              <w:t>1997</w:t>
            </w:r>
            <w:r w:rsidRPr="00E93342">
              <w:tab/>
            </w:r>
            <w:r w:rsidR="009C0DC4">
              <w:t xml:space="preserve">              </w:t>
            </w:r>
            <w:r w:rsidRPr="00E93342">
              <w:t>vědecký pracovník, Institut regionálních a správních věd VŠE Praha</w:t>
            </w:r>
          </w:p>
          <w:p w:rsidR="00E93342" w:rsidRPr="00E93342" w:rsidRDefault="00E93342" w:rsidP="009C0DC4">
            <w:pPr>
              <w:pStyle w:val="Dd"/>
              <w:ind w:left="0" w:firstLine="0"/>
            </w:pPr>
            <w:r w:rsidRPr="00E93342">
              <w:t>1996–1997</w:t>
            </w:r>
            <w:r w:rsidRPr="00E93342">
              <w:tab/>
              <w:t>soukromý podnikatel (ekonomicko organizační poradenství)</w:t>
            </w:r>
          </w:p>
          <w:p w:rsidR="00E93342" w:rsidRPr="00E93342" w:rsidRDefault="00E93342" w:rsidP="009C0DC4">
            <w:pPr>
              <w:pStyle w:val="Dd"/>
              <w:ind w:left="0" w:firstLine="0"/>
            </w:pPr>
            <w:r w:rsidRPr="00E93342">
              <w:t>1990–1996</w:t>
            </w:r>
            <w:r w:rsidRPr="00E93342">
              <w:tab/>
              <w:t>poslanec PSP ČR</w:t>
            </w:r>
          </w:p>
          <w:p w:rsidR="00E93342" w:rsidRPr="00E93342" w:rsidRDefault="00E93342" w:rsidP="009C0DC4">
            <w:pPr>
              <w:pStyle w:val="Dd"/>
              <w:ind w:left="0" w:firstLine="0"/>
            </w:pPr>
            <w:r w:rsidRPr="00E93342">
              <w:t>1986–1990</w:t>
            </w:r>
            <w:r w:rsidRPr="00E93342">
              <w:tab/>
              <w:t>vedoucí výzkumného týmu VÚGPT</w:t>
            </w:r>
          </w:p>
          <w:p w:rsidR="00E93342" w:rsidRPr="00E93342" w:rsidRDefault="00E93342" w:rsidP="009C0DC4">
            <w:pPr>
              <w:pStyle w:val="Dd"/>
              <w:ind w:left="0" w:firstLine="0"/>
            </w:pPr>
            <w:r w:rsidRPr="00E93342">
              <w:t>1983–1986</w:t>
            </w:r>
            <w:r w:rsidRPr="00E93342">
              <w:tab/>
              <w:t>samostatný výzkumný pracovník VÚGPT</w:t>
            </w:r>
          </w:p>
        </w:tc>
      </w:tr>
      <w:tr w:rsidR="00E93342" w:rsidRPr="00E93342" w:rsidTr="00277206">
        <w:trPr>
          <w:trHeight w:val="250"/>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277206">
        <w:trPr>
          <w:trHeight w:val="363"/>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Počet vedených a obhájených bakalářských prací = cca 80. Počet vedených a obhájených diplomových prací = cca 120</w:t>
            </w:r>
          </w:p>
        </w:tc>
      </w:tr>
      <w:tr w:rsidR="00E93342" w:rsidRPr="00E93342" w:rsidTr="00277206">
        <w:trPr>
          <w:cantSplit/>
        </w:trPr>
        <w:tc>
          <w:tcPr>
            <w:tcW w:w="3022"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14"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04"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2017"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E93342" w:rsidRPr="00E93342" w:rsidTr="00277206">
        <w:trPr>
          <w:cantSplit/>
        </w:trPr>
        <w:tc>
          <w:tcPr>
            <w:tcW w:w="302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1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04"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10"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70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93342" w:rsidRPr="00E93342" w:rsidTr="00277206">
        <w:trPr>
          <w:cantSplit/>
          <w:trHeight w:val="70"/>
        </w:trPr>
        <w:tc>
          <w:tcPr>
            <w:tcW w:w="302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14"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04"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10"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c>
          <w:tcPr>
            <w:tcW w:w="699"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c>
          <w:tcPr>
            <w:tcW w:w="708"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277206">
        <w:trPr>
          <w:trHeight w:val="205"/>
        </w:trPr>
        <w:tc>
          <w:tcPr>
            <w:tcW w:w="302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1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04"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10"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99"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708"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277206">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277206">
        <w:trPr>
          <w:trHeight w:val="2347"/>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9C0DC4">
            <w:pPr>
              <w:pStyle w:val="bb"/>
              <w:ind w:left="0" w:firstLine="0"/>
              <w:rPr>
                <w:lang w:val="af-ZA"/>
              </w:rPr>
            </w:pPr>
            <w:r w:rsidRPr="00E93342">
              <w:rPr>
                <w:bCs/>
              </w:rPr>
              <w:t xml:space="preserve">MACHÁČEK, J.: Promoting entrepreneurship in municipalities, recenzovaný sborník z konference </w:t>
            </w:r>
            <w:r w:rsidRPr="00E93342">
              <w:rPr>
                <w:bCs/>
                <w:i/>
                <w:iCs/>
              </w:rPr>
              <w:t>Current Trends and Challenges of Modern Management and Human Resource Development Praha 2014</w:t>
            </w:r>
            <w:r w:rsidR="007C5AE3">
              <w:rPr>
                <w:bCs/>
                <w:i/>
                <w:iCs/>
              </w:rPr>
              <w:t>.</w:t>
            </w:r>
          </w:p>
          <w:p w:rsidR="00E93342" w:rsidRPr="00E93342" w:rsidRDefault="00E93342" w:rsidP="009C0DC4">
            <w:pPr>
              <w:pStyle w:val="bb"/>
              <w:ind w:left="0" w:firstLine="0"/>
              <w:rPr>
                <w:bCs/>
              </w:rPr>
            </w:pPr>
            <w:r w:rsidRPr="00E93342">
              <w:rPr>
                <w:bCs/>
              </w:rPr>
              <w:t xml:space="preserve">BEDNÁŘ, P., MACHÁČEK, J., ŠNÉDAR, L., ZICHA, J.: </w:t>
            </w:r>
            <w:r w:rsidRPr="00E93342">
              <w:rPr>
                <w:bCs/>
                <w:i/>
              </w:rPr>
              <w:t>Veřejné politiky v České republice</w:t>
            </w:r>
            <w:r w:rsidRPr="00E93342">
              <w:rPr>
                <w:bCs/>
              </w:rPr>
              <w:t>, Kleinwächter, Frýdek-Místek 2015</w:t>
            </w:r>
            <w:r w:rsidR="007C5AE3">
              <w:rPr>
                <w:bCs/>
              </w:rPr>
              <w:t>.</w:t>
            </w:r>
          </w:p>
          <w:p w:rsidR="00E93342" w:rsidRPr="00E93342" w:rsidRDefault="00E93342" w:rsidP="009C0DC4">
            <w:pPr>
              <w:pStyle w:val="bb"/>
              <w:ind w:left="0" w:firstLine="0"/>
              <w:rPr>
                <w:lang w:val="af-ZA"/>
              </w:rPr>
            </w:pPr>
            <w:r w:rsidRPr="00E93342">
              <w:rPr>
                <w:bCs/>
              </w:rPr>
              <w:t>BELÁS, J</w:t>
            </w:r>
            <w:r w:rsidR="007C5AE3">
              <w:rPr>
                <w:bCs/>
              </w:rPr>
              <w:t>.,</w:t>
            </w:r>
            <w:r w:rsidRPr="00E93342">
              <w:rPr>
                <w:bCs/>
                <w:iCs/>
              </w:rPr>
              <w:t xml:space="preserve"> BILAN, Y</w:t>
            </w:r>
            <w:r w:rsidR="007C5AE3">
              <w:rPr>
                <w:bCs/>
                <w:iCs/>
              </w:rPr>
              <w:t>.,</w:t>
            </w:r>
            <w:r w:rsidRPr="00E93342">
              <w:rPr>
                <w:bCs/>
                <w:iCs/>
              </w:rPr>
              <w:t xml:space="preserve"> KLJUČNIKOV, A</w:t>
            </w:r>
            <w:r w:rsidR="007C5AE3">
              <w:rPr>
                <w:bCs/>
                <w:iCs/>
              </w:rPr>
              <w:t>.,</w:t>
            </w:r>
            <w:r w:rsidRPr="00E93342">
              <w:rPr>
                <w:bCs/>
                <w:iCs/>
              </w:rPr>
              <w:t xml:space="preserve"> VINCÚROVÁ, Z</w:t>
            </w:r>
            <w:r w:rsidR="007C5AE3">
              <w:rPr>
                <w:bCs/>
                <w:iCs/>
              </w:rPr>
              <w:t>.,</w:t>
            </w:r>
            <w:r w:rsidRPr="00E93342">
              <w:rPr>
                <w:bCs/>
                <w:iCs/>
              </w:rPr>
              <w:t xml:space="preserve"> </w:t>
            </w:r>
            <w:r w:rsidRPr="00E93342">
              <w:rPr>
                <w:bCs/>
              </w:rPr>
              <w:t>MACHÁČEK, J</w:t>
            </w:r>
            <w:r w:rsidR="007C5AE3">
              <w:rPr>
                <w:bCs/>
              </w:rPr>
              <w:t>.</w:t>
            </w:r>
            <w:r w:rsidRPr="00E93342">
              <w:rPr>
                <w:bCs/>
                <w:iCs/>
              </w:rPr>
              <w:t xml:space="preserve"> (20). Actual problems of business risk in SME segment. Case study from Slovakia.</w:t>
            </w:r>
            <w:r w:rsidR="007C5AE3">
              <w:rPr>
                <w:bCs/>
                <w:iCs/>
              </w:rPr>
              <w:t xml:space="preserve"> In</w:t>
            </w:r>
            <w:r w:rsidRPr="00E93342">
              <w:rPr>
                <w:bCs/>
                <w:iCs/>
              </w:rPr>
              <w:t xml:space="preserve"> </w:t>
            </w:r>
            <w:r w:rsidRPr="00E93342">
              <w:rPr>
                <w:bCs/>
                <w:i/>
                <w:iCs/>
              </w:rPr>
              <w:t>International Journal of Entrepreneurial</w:t>
            </w:r>
            <w:r w:rsidR="007C5AE3">
              <w:rPr>
                <w:bCs/>
                <w:i/>
                <w:iCs/>
              </w:rPr>
              <w:t xml:space="preserve"> </w:t>
            </w:r>
            <w:r w:rsidRPr="00E93342">
              <w:rPr>
                <w:bCs/>
                <w:i/>
                <w:iCs/>
              </w:rPr>
              <w:t>Knowledge</w:t>
            </w:r>
            <w:r w:rsidRPr="00E93342">
              <w:rPr>
                <w:bCs/>
                <w:iCs/>
              </w:rPr>
              <w:t>, 2015, roč. III, č. 3, s. 46-56.</w:t>
            </w:r>
          </w:p>
          <w:p w:rsidR="00E93342" w:rsidRPr="00E93342" w:rsidRDefault="00E93342" w:rsidP="009C0DC4">
            <w:pPr>
              <w:pStyle w:val="bb"/>
              <w:ind w:left="0" w:firstLine="0"/>
            </w:pPr>
            <w:r w:rsidRPr="00E93342">
              <w:rPr>
                <w:bCs/>
              </w:rPr>
              <w:t>MACHÁČEK, J.:</w:t>
            </w:r>
            <w:r w:rsidRPr="00E93342">
              <w:rPr>
                <w:b/>
                <w:bCs/>
              </w:rPr>
              <w:t xml:space="preserve"> </w:t>
            </w:r>
            <w:r w:rsidRPr="00E93342">
              <w:t xml:space="preserve">Promoting entrepreneurship on the part of municipalities. </w:t>
            </w:r>
            <w:r w:rsidRPr="00E93342">
              <w:rPr>
                <w:i/>
                <w:iCs/>
              </w:rPr>
              <w:t>Administratie si Management Public</w:t>
            </w:r>
            <w:r w:rsidRPr="00E93342">
              <w:t>, 2017, roč. 2017, č. 9</w:t>
            </w:r>
            <w:r w:rsidR="007C5AE3">
              <w:t>.</w:t>
            </w:r>
          </w:p>
        </w:tc>
      </w:tr>
      <w:tr w:rsidR="00E93342" w:rsidRPr="00E93342" w:rsidTr="00277206">
        <w:trPr>
          <w:trHeight w:val="21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E93342" w:rsidRPr="00E93342" w:rsidTr="00277206">
        <w:trPr>
          <w:trHeight w:val="32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r>
      <w:tr w:rsidR="00277206" w:rsidRPr="00E93342" w:rsidTr="00277206">
        <w:trPr>
          <w:cantSplit/>
          <w:trHeight w:val="470"/>
        </w:trPr>
        <w:tc>
          <w:tcPr>
            <w:tcW w:w="225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77206" w:rsidRPr="0032435A" w:rsidRDefault="00277206" w:rsidP="00277206">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27"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77206" w:rsidRPr="0032435A" w:rsidRDefault="00277206" w:rsidP="0027720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Jiří</w:t>
            </w:r>
            <w:r w:rsidRPr="0032435A">
              <w:rPr>
                <w:rFonts w:ascii="Times New Roman" w:hAnsi="Times New Roman" w:cs="Times New Roman"/>
                <w:sz w:val="20"/>
                <w:szCs w:val="20"/>
              </w:rPr>
              <w:t xml:space="preserve"> </w:t>
            </w:r>
            <w:r>
              <w:rPr>
                <w:rFonts w:ascii="Times New Roman" w:hAnsi="Times New Roman" w:cs="Times New Roman"/>
                <w:sz w:val="20"/>
                <w:szCs w:val="20"/>
              </w:rPr>
              <w:t>Macháček v. r.</w:t>
            </w:r>
          </w:p>
        </w:tc>
        <w:tc>
          <w:tcPr>
            <w:tcW w:w="757"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77206" w:rsidRPr="0032435A" w:rsidRDefault="00277206" w:rsidP="00277206">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2017"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77206" w:rsidRPr="0032435A" w:rsidRDefault="005F0D85" w:rsidP="00277206">
            <w:pPr>
              <w:spacing w:after="0" w:line="240" w:lineRule="auto"/>
              <w:jc w:val="both"/>
              <w:rPr>
                <w:rFonts w:ascii="Times New Roman" w:hAnsi="Times New Roman" w:cs="Times New Roman"/>
                <w:sz w:val="20"/>
                <w:szCs w:val="20"/>
              </w:rPr>
            </w:pPr>
            <w:ins w:id="2977" w:author="Uzivatel" w:date="2019-09-21T22:29:00Z">
              <w:r>
                <w:rPr>
                  <w:rFonts w:ascii="Times New Roman" w:hAnsi="Times New Roman" w:cs="Times New Roman"/>
                  <w:sz w:val="20"/>
                  <w:szCs w:val="20"/>
                </w:rPr>
                <w:t>18</w:t>
              </w:r>
            </w:ins>
            <w:del w:id="2978" w:author="Uzivatel" w:date="2019-09-21T22:29:00Z">
              <w:r w:rsidR="00277206" w:rsidDel="005F0D85">
                <w:rPr>
                  <w:rFonts w:ascii="Times New Roman" w:hAnsi="Times New Roman" w:cs="Times New Roman"/>
                  <w:sz w:val="20"/>
                  <w:szCs w:val="20"/>
                </w:rPr>
                <w:delText>22</w:delText>
              </w:r>
            </w:del>
            <w:r w:rsidR="00277206">
              <w:rPr>
                <w:rFonts w:ascii="Times New Roman" w:hAnsi="Times New Roman" w:cs="Times New Roman"/>
                <w:sz w:val="20"/>
                <w:szCs w:val="20"/>
              </w:rPr>
              <w:t xml:space="preserve">. </w:t>
            </w:r>
            <w:ins w:id="2979" w:author="Uzivatel" w:date="2019-09-21T22:29:00Z">
              <w:r>
                <w:rPr>
                  <w:rFonts w:ascii="Times New Roman" w:hAnsi="Times New Roman" w:cs="Times New Roman"/>
                  <w:sz w:val="20"/>
                  <w:szCs w:val="20"/>
                </w:rPr>
                <w:t>9</w:t>
              </w:r>
            </w:ins>
            <w:del w:id="2980" w:author="Uzivatel" w:date="2019-09-21T22:29:00Z">
              <w:r w:rsidR="00277206" w:rsidDel="005F0D85">
                <w:rPr>
                  <w:rFonts w:ascii="Times New Roman" w:hAnsi="Times New Roman" w:cs="Times New Roman"/>
                  <w:sz w:val="20"/>
                  <w:szCs w:val="20"/>
                </w:rPr>
                <w:delText>6</w:delText>
              </w:r>
            </w:del>
            <w:r w:rsidR="00277206">
              <w:rPr>
                <w:rFonts w:ascii="Times New Roman" w:hAnsi="Times New Roman" w:cs="Times New Roman"/>
                <w:sz w:val="20"/>
                <w:szCs w:val="20"/>
              </w:rPr>
              <w:t>. 201</w:t>
            </w:r>
            <w:ins w:id="2981" w:author="Uzivatel" w:date="2019-09-21T22:29:00Z">
              <w:r>
                <w:rPr>
                  <w:rFonts w:ascii="Times New Roman" w:hAnsi="Times New Roman" w:cs="Times New Roman"/>
                  <w:sz w:val="20"/>
                  <w:szCs w:val="20"/>
                </w:rPr>
                <w:t>9</w:t>
              </w:r>
            </w:ins>
            <w:del w:id="2982" w:author="Uzivatel" w:date="2019-09-21T22:29:00Z">
              <w:r w:rsidR="00277206" w:rsidDel="005F0D85">
                <w:rPr>
                  <w:rFonts w:ascii="Times New Roman" w:hAnsi="Times New Roman" w:cs="Times New Roman"/>
                  <w:sz w:val="20"/>
                  <w:szCs w:val="20"/>
                </w:rPr>
                <w:delText>8</w:delText>
              </w:r>
            </w:del>
          </w:p>
        </w:tc>
      </w:tr>
    </w:tbl>
    <w:p w:rsid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br w:type="page"/>
      </w:r>
    </w:p>
    <w:tbl>
      <w:tblPr>
        <w:tblW w:w="5066" w:type="pct"/>
        <w:tblInd w:w="-122"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
      <w:tblGrid>
        <w:gridCol w:w="2510"/>
        <w:gridCol w:w="623"/>
        <w:gridCol w:w="1730"/>
        <w:gridCol w:w="271"/>
        <w:gridCol w:w="411"/>
        <w:gridCol w:w="933"/>
        <w:gridCol w:w="687"/>
        <w:gridCol w:w="67"/>
        <w:gridCol w:w="606"/>
        <w:gridCol w:w="688"/>
        <w:gridCol w:w="656"/>
      </w:tblGrid>
      <w:tr w:rsidR="009427A8" w:rsidRPr="00E93342" w:rsidTr="00170663">
        <w:tc>
          <w:tcPr>
            <w:tcW w:w="9283" w:type="dxa"/>
            <w:gridSpan w:val="11"/>
            <w:tcBorders>
              <w:top w:val="single" w:sz="4" w:space="0" w:color="00000A"/>
              <w:left w:val="single" w:sz="4" w:space="0" w:color="00000A"/>
              <w:bottom w:val="double" w:sz="4" w:space="0" w:color="00000A"/>
              <w:right w:val="single" w:sz="4" w:space="0" w:color="00000A"/>
            </w:tcBorders>
            <w:shd w:val="clear" w:color="auto" w:fill="BDD6EE"/>
            <w:tcMar>
              <w:left w:w="20" w:type="dxa"/>
            </w:tcMar>
          </w:tcPr>
          <w:p w:rsidR="009427A8" w:rsidRPr="00E93342" w:rsidRDefault="009427A8" w:rsidP="00302BC6">
            <w:pPr>
              <w:pageBreakBefore/>
              <w:spacing w:after="0" w:line="240" w:lineRule="auto"/>
              <w:ind w:left="-20"/>
              <w:rPr>
                <w:rFonts w:ascii="Times New Roman" w:hAnsi="Times New Roman" w:cs="Times New Roman"/>
                <w:sz w:val="20"/>
                <w:szCs w:val="20"/>
              </w:rPr>
            </w:pPr>
            <w:r w:rsidRPr="00E93342">
              <w:rPr>
                <w:rFonts w:ascii="Times New Roman" w:hAnsi="Times New Roman" w:cs="Times New Roman"/>
                <w:b/>
                <w:sz w:val="20"/>
                <w:szCs w:val="20"/>
              </w:rPr>
              <w:t>C-I – Personální zabezpečení</w:t>
            </w:r>
          </w:p>
        </w:tc>
      </w:tr>
      <w:tr w:rsidR="009427A8" w:rsidRPr="00E93342" w:rsidTr="00170663">
        <w:tc>
          <w:tcPr>
            <w:tcW w:w="2551" w:type="dxa"/>
            <w:tcBorders>
              <w:top w:val="doub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Vysoká škola</w:t>
            </w:r>
          </w:p>
        </w:tc>
        <w:tc>
          <w:tcPr>
            <w:tcW w:w="6732"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9427A8" w:rsidRPr="00E93342" w:rsidTr="00170663">
        <w:tc>
          <w:tcPr>
            <w:tcW w:w="255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Součást vysoké školy</w:t>
            </w:r>
          </w:p>
        </w:tc>
        <w:tc>
          <w:tcPr>
            <w:tcW w:w="6732"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9427A8" w:rsidRPr="00E93342" w:rsidTr="00170663">
        <w:tc>
          <w:tcPr>
            <w:tcW w:w="255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Název studijního programu</w:t>
            </w:r>
          </w:p>
        </w:tc>
        <w:tc>
          <w:tcPr>
            <w:tcW w:w="6732"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BA7476" w:rsidP="007E6AB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9427A8" w:rsidRPr="00E93342">
              <w:rPr>
                <w:rFonts w:ascii="Times New Roman" w:hAnsi="Times New Roman" w:cs="Times New Roman"/>
                <w:sz w:val="20"/>
                <w:szCs w:val="20"/>
              </w:rPr>
              <w:t xml:space="preserve"> jazyk pro manažerskou praxi</w:t>
            </w:r>
          </w:p>
        </w:tc>
      </w:tr>
      <w:tr w:rsidR="009427A8" w:rsidRPr="00E93342" w:rsidTr="00170663">
        <w:tc>
          <w:tcPr>
            <w:tcW w:w="255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Jméno a příjmení</w:t>
            </w:r>
          </w:p>
        </w:tc>
        <w:tc>
          <w:tcPr>
            <w:tcW w:w="4015"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Dagmar Masár Machová</w:t>
            </w:r>
          </w:p>
        </w:tc>
        <w:tc>
          <w:tcPr>
            <w:tcW w:w="687"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Tituly</w:t>
            </w:r>
          </w:p>
        </w:tc>
        <w:tc>
          <w:tcPr>
            <w:tcW w:w="2030"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Mgr., Ph.D.</w:t>
            </w:r>
          </w:p>
        </w:tc>
      </w:tr>
      <w:tr w:rsidR="009427A8" w:rsidRPr="00E93342" w:rsidTr="00170663">
        <w:tc>
          <w:tcPr>
            <w:tcW w:w="255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narození</w:t>
            </w:r>
          </w:p>
        </w:tc>
        <w:tc>
          <w:tcPr>
            <w:tcW w:w="626"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1985</w:t>
            </w:r>
          </w:p>
        </w:tc>
        <w:tc>
          <w:tcPr>
            <w:tcW w:w="1757"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k VŠ</w:t>
            </w:r>
          </w:p>
        </w:tc>
        <w:tc>
          <w:tcPr>
            <w:tcW w:w="692"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40"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7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53"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4C17F6" w:rsidP="007E6AB2">
            <w:pPr>
              <w:spacing w:after="0" w:line="240" w:lineRule="auto"/>
              <w:rPr>
                <w:rFonts w:ascii="Times New Roman" w:hAnsi="Times New Roman" w:cs="Times New Roman"/>
                <w:sz w:val="20"/>
                <w:szCs w:val="20"/>
              </w:rPr>
            </w:pPr>
            <w:del w:id="2983" w:author="Uzivatel" w:date="2019-09-21T22:29:00Z">
              <w:r w:rsidDel="005F0D85">
                <w:rPr>
                  <w:rFonts w:ascii="Times New Roman" w:hAnsi="Times New Roman" w:cs="Times New Roman"/>
                  <w:sz w:val="20"/>
                  <w:szCs w:val="20"/>
                </w:rPr>
                <w:delText>08</w:delText>
              </w:r>
              <w:r w:rsidR="009427A8" w:rsidRPr="00E93342" w:rsidDel="005F0D85">
                <w:rPr>
                  <w:rFonts w:ascii="Times New Roman" w:hAnsi="Times New Roman" w:cs="Times New Roman"/>
                  <w:sz w:val="20"/>
                  <w:szCs w:val="20"/>
                </w:rPr>
                <w:delText>20</w:delText>
              </w:r>
            </w:del>
            <w:ins w:id="2984" w:author="Uzivatel" w:date="2019-09-21T22:29:00Z">
              <w:r w:rsidR="005F0D85">
                <w:rPr>
                  <w:rFonts w:ascii="Times New Roman" w:hAnsi="Times New Roman" w:cs="Times New Roman"/>
                  <w:sz w:val="20"/>
                  <w:szCs w:val="20"/>
                </w:rPr>
                <w:t>N</w:t>
              </w:r>
            </w:ins>
          </w:p>
        </w:tc>
      </w:tr>
      <w:tr w:rsidR="009427A8" w:rsidRPr="00E93342" w:rsidTr="00170663">
        <w:tc>
          <w:tcPr>
            <w:tcW w:w="4934"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na součásti VŠ, která uskutečňuje st. program</w:t>
            </w:r>
          </w:p>
        </w:tc>
        <w:tc>
          <w:tcPr>
            <w:tcW w:w="692"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40"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7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53"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4C17F6" w:rsidP="007E6AB2">
            <w:pPr>
              <w:spacing w:after="0" w:line="240" w:lineRule="auto"/>
              <w:rPr>
                <w:rFonts w:ascii="Times New Roman" w:hAnsi="Times New Roman" w:cs="Times New Roman"/>
                <w:sz w:val="20"/>
                <w:szCs w:val="20"/>
              </w:rPr>
            </w:pPr>
            <w:del w:id="2985" w:author="Uzivatel" w:date="2019-09-21T22:29:00Z">
              <w:r w:rsidDel="005F0D85">
                <w:rPr>
                  <w:rFonts w:ascii="Times New Roman" w:hAnsi="Times New Roman" w:cs="Times New Roman"/>
                  <w:sz w:val="20"/>
                  <w:szCs w:val="20"/>
                </w:rPr>
                <w:delText>08</w:delText>
              </w:r>
              <w:r w:rsidR="009427A8" w:rsidRPr="00E93342" w:rsidDel="005F0D85">
                <w:rPr>
                  <w:rFonts w:ascii="Times New Roman" w:hAnsi="Times New Roman" w:cs="Times New Roman"/>
                  <w:sz w:val="20"/>
                  <w:szCs w:val="20"/>
                </w:rPr>
                <w:delText>20</w:delText>
              </w:r>
            </w:del>
            <w:ins w:id="2986" w:author="Uzivatel" w:date="2019-09-21T22:29:00Z">
              <w:r w:rsidR="005F0D85">
                <w:rPr>
                  <w:rFonts w:ascii="Times New Roman" w:hAnsi="Times New Roman" w:cs="Times New Roman"/>
                  <w:sz w:val="20"/>
                  <w:szCs w:val="20"/>
                </w:rPr>
                <w:t>N</w:t>
              </w:r>
            </w:ins>
          </w:p>
        </w:tc>
      </w:tr>
      <w:tr w:rsidR="009427A8" w:rsidRPr="00E93342" w:rsidTr="00170663">
        <w:tc>
          <w:tcPr>
            <w:tcW w:w="5626" w:type="dxa"/>
            <w:gridSpan w:val="5"/>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2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prac. vztahu</w:t>
            </w:r>
          </w:p>
        </w:tc>
        <w:tc>
          <w:tcPr>
            <w:tcW w:w="2030"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r>
      <w:tr w:rsidR="009427A8" w:rsidRPr="00E93342" w:rsidTr="00170663">
        <w:tc>
          <w:tcPr>
            <w:tcW w:w="5626"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162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030"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r>
      <w:tr w:rsidR="009427A8" w:rsidRPr="00E93342" w:rsidTr="00170663">
        <w:tc>
          <w:tcPr>
            <w:tcW w:w="9283"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9427A8" w:rsidRPr="00E93342" w:rsidTr="00170663">
        <w:trPr>
          <w:trHeight w:val="472"/>
        </w:trPr>
        <w:tc>
          <w:tcPr>
            <w:tcW w:w="9283"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Morfologie (garant, p –</w:t>
            </w:r>
            <w:r>
              <w:rPr>
                <w:rFonts w:ascii="Times New Roman" w:hAnsi="Times New Roman" w:cs="Times New Roman"/>
                <w:sz w:val="20"/>
                <w:szCs w:val="20"/>
              </w:rPr>
              <w:t xml:space="preserve"> 30 %</w:t>
            </w:r>
            <w:r w:rsidRPr="00E93342">
              <w:rPr>
                <w:rFonts w:ascii="Times New Roman" w:hAnsi="Times New Roman" w:cs="Times New Roman"/>
                <w:sz w:val="20"/>
                <w:szCs w:val="20"/>
              </w:rPr>
              <w:t>)</w:t>
            </w:r>
          </w:p>
          <w:p w:rsidR="009427A8" w:rsidRPr="00E93342" w:rsidRDefault="009427A8" w:rsidP="00A758F7">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Syntax (garant, p –</w:t>
            </w:r>
            <w:r>
              <w:rPr>
                <w:rFonts w:ascii="Times New Roman" w:hAnsi="Times New Roman" w:cs="Times New Roman"/>
                <w:sz w:val="20"/>
                <w:szCs w:val="20"/>
              </w:rPr>
              <w:t xml:space="preserve"> 30 %</w:t>
            </w:r>
            <w:r w:rsidRPr="00E93342">
              <w:rPr>
                <w:rFonts w:ascii="Times New Roman" w:hAnsi="Times New Roman" w:cs="Times New Roman"/>
                <w:sz w:val="20"/>
                <w:szCs w:val="20"/>
              </w:rPr>
              <w:t>)</w:t>
            </w:r>
          </w:p>
        </w:tc>
      </w:tr>
      <w:tr w:rsidR="009427A8" w:rsidRPr="00E93342" w:rsidTr="00170663">
        <w:tc>
          <w:tcPr>
            <w:tcW w:w="9283"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9427A8" w:rsidRPr="00E93342" w:rsidTr="00170663">
        <w:trPr>
          <w:trHeight w:val="244"/>
        </w:trPr>
        <w:tc>
          <w:tcPr>
            <w:tcW w:w="9283"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9C0DC4">
            <w:pPr>
              <w:pStyle w:val="Dd"/>
              <w:ind w:left="0" w:firstLine="0"/>
            </w:pPr>
            <w:r w:rsidRPr="00E93342">
              <w:t>2010–2016</w:t>
            </w:r>
            <w:r w:rsidRPr="00E93342">
              <w:tab/>
              <w:t xml:space="preserve">UP v Olomouci, </w:t>
            </w:r>
            <w:r w:rsidRPr="00E93342">
              <w:rPr>
                <w:bCs/>
              </w:rPr>
              <w:t>FF,</w:t>
            </w:r>
            <w:r w:rsidRPr="00E93342">
              <w:t xml:space="preserve"> anglický jazyk – Ph.D.</w:t>
            </w:r>
          </w:p>
          <w:p w:rsidR="009427A8" w:rsidRPr="00E93342" w:rsidRDefault="009427A8" w:rsidP="009C0DC4">
            <w:pPr>
              <w:pStyle w:val="Dd"/>
              <w:ind w:left="0" w:firstLine="0"/>
            </w:pPr>
            <w:r w:rsidRPr="00E93342">
              <w:rPr>
                <w:bCs/>
              </w:rPr>
              <w:t>2004</w:t>
            </w:r>
            <w:r w:rsidRPr="00E93342">
              <w:t>–</w:t>
            </w:r>
            <w:r w:rsidRPr="00E93342">
              <w:rPr>
                <w:bCs/>
              </w:rPr>
              <w:t>2009</w:t>
            </w:r>
            <w:r w:rsidRPr="00E93342">
              <w:rPr>
                <w:bCs/>
              </w:rPr>
              <w:tab/>
              <w:t xml:space="preserve">OU v Ostravě, FF, učitelství AJ a NJ pro SŠ </w:t>
            </w:r>
            <w:r w:rsidRPr="00E93342">
              <w:t>– Mgr.</w:t>
            </w:r>
          </w:p>
          <w:p w:rsidR="009427A8" w:rsidRPr="00E93342" w:rsidRDefault="009427A8" w:rsidP="007E6AB2">
            <w:pPr>
              <w:pStyle w:val="Dd"/>
              <w:ind w:firstLine="0"/>
            </w:pPr>
          </w:p>
        </w:tc>
      </w:tr>
      <w:tr w:rsidR="009427A8" w:rsidRPr="00E93342" w:rsidTr="00170663">
        <w:tc>
          <w:tcPr>
            <w:tcW w:w="9283"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9427A8" w:rsidRPr="00E93342" w:rsidTr="00170663">
        <w:trPr>
          <w:trHeight w:val="524"/>
        </w:trPr>
        <w:tc>
          <w:tcPr>
            <w:tcW w:w="9283"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Default="009427A8" w:rsidP="009C0DC4">
            <w:pPr>
              <w:pStyle w:val="Dd"/>
              <w:ind w:left="0" w:firstLine="0"/>
            </w:pPr>
            <w:r w:rsidRPr="00E93342">
              <w:t>2009–</w:t>
            </w:r>
            <w:r w:rsidRPr="00E93342">
              <w:tab/>
              <w:t xml:space="preserve">UTB ve Zlíně, FHS, Ústav moderních jazyků a literatur – </w:t>
            </w:r>
            <w:r w:rsidR="009C0DC4">
              <w:t xml:space="preserve"> </w:t>
            </w:r>
          </w:p>
          <w:p w:rsidR="009C0DC4" w:rsidRPr="00E93342" w:rsidRDefault="009C0DC4" w:rsidP="009C0DC4">
            <w:pPr>
              <w:pStyle w:val="Dd"/>
              <w:ind w:left="0" w:firstLine="0"/>
            </w:pPr>
            <w:r>
              <w:t xml:space="preserve">              </w:t>
            </w:r>
            <w:r w:rsidRPr="00E93342">
              <w:t>odborný asistent</w:t>
            </w:r>
          </w:p>
        </w:tc>
      </w:tr>
      <w:tr w:rsidR="009427A8" w:rsidRPr="00E93342" w:rsidTr="00170663">
        <w:trPr>
          <w:trHeight w:val="250"/>
        </w:trPr>
        <w:tc>
          <w:tcPr>
            <w:tcW w:w="9283"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9427A8" w:rsidRPr="00E93342" w:rsidTr="00170663">
        <w:trPr>
          <w:trHeight w:val="212"/>
        </w:trPr>
        <w:tc>
          <w:tcPr>
            <w:tcW w:w="9283"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20 bakalářských prací</w:t>
            </w:r>
            <w:r w:rsidR="00D07D59">
              <w:rPr>
                <w:rFonts w:ascii="Times New Roman" w:hAnsi="Times New Roman" w:cs="Times New Roman"/>
                <w:sz w:val="20"/>
                <w:szCs w:val="20"/>
              </w:rPr>
              <w:t>.</w:t>
            </w:r>
          </w:p>
        </w:tc>
      </w:tr>
      <w:tr w:rsidR="009427A8" w:rsidRPr="00E93342" w:rsidTr="00170663">
        <w:trPr>
          <w:cantSplit/>
        </w:trPr>
        <w:tc>
          <w:tcPr>
            <w:tcW w:w="3177" w:type="dxa"/>
            <w:gridSpan w:val="2"/>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1" w:type="dxa"/>
            <w:gridSpan w:val="2"/>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4" w:type="dxa"/>
            <w:gridSpan w:val="4"/>
            <w:tcBorders>
              <w:top w:val="single" w:sz="12" w:space="0" w:color="00000A"/>
              <w:left w:val="single" w:sz="4" w:space="0" w:color="00000A"/>
              <w:bottom w:val="single" w:sz="4" w:space="0" w:color="00000A"/>
              <w:right w:val="single" w:sz="12"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61"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Ohlasy publikací</w:t>
            </w:r>
          </w:p>
        </w:tc>
      </w:tr>
      <w:tr w:rsidR="009427A8" w:rsidRPr="00E93342" w:rsidTr="00170663">
        <w:trPr>
          <w:cantSplit/>
        </w:trPr>
        <w:tc>
          <w:tcPr>
            <w:tcW w:w="317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031"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114"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608"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6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9427A8" w:rsidRPr="00E93342" w:rsidTr="00170663">
        <w:trPr>
          <w:cantSplit/>
          <w:trHeight w:val="70"/>
        </w:trPr>
        <w:tc>
          <w:tcPr>
            <w:tcW w:w="317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1"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4" w:type="dxa"/>
            <w:gridSpan w:val="4"/>
            <w:tcBorders>
              <w:top w:val="single" w:sz="4" w:space="0" w:color="00000A"/>
              <w:left w:val="single" w:sz="4" w:space="0" w:color="00000A"/>
              <w:bottom w:val="single" w:sz="4" w:space="0" w:color="00000A"/>
              <w:right w:val="single" w:sz="12"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8"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9427A8" w:rsidRPr="00E93342" w:rsidRDefault="009427A8" w:rsidP="007E6AB2">
            <w:pPr>
              <w:spacing w:after="0" w:line="240" w:lineRule="auto"/>
              <w:rPr>
                <w:rFonts w:ascii="Times New Roman" w:hAnsi="Times New Roman" w:cs="Times New Roman"/>
                <w:b/>
                <w:sz w:val="20"/>
                <w:szCs w:val="20"/>
              </w:rPr>
            </w:pPr>
          </w:p>
        </w:tc>
        <w:tc>
          <w:tcPr>
            <w:tcW w:w="691"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b/>
                <w:sz w:val="20"/>
                <w:szCs w:val="20"/>
              </w:rPr>
            </w:pPr>
          </w:p>
        </w:tc>
        <w:tc>
          <w:tcPr>
            <w:tcW w:w="662"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b/>
                <w:sz w:val="20"/>
                <w:szCs w:val="20"/>
              </w:rPr>
            </w:pPr>
          </w:p>
        </w:tc>
      </w:tr>
      <w:tr w:rsidR="009427A8" w:rsidRPr="00E93342" w:rsidTr="00170663">
        <w:trPr>
          <w:trHeight w:val="205"/>
        </w:trPr>
        <w:tc>
          <w:tcPr>
            <w:tcW w:w="317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031"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114"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608"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9427A8" w:rsidRPr="00E93342" w:rsidRDefault="009427A8" w:rsidP="007E6AB2">
            <w:pPr>
              <w:spacing w:after="0" w:line="240" w:lineRule="auto"/>
              <w:rPr>
                <w:rFonts w:ascii="Times New Roman" w:hAnsi="Times New Roman" w:cs="Times New Roman"/>
                <w:b/>
                <w:sz w:val="20"/>
                <w:szCs w:val="20"/>
              </w:rPr>
            </w:pPr>
          </w:p>
        </w:tc>
        <w:tc>
          <w:tcPr>
            <w:tcW w:w="691"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9427A8" w:rsidRPr="00E93342" w:rsidRDefault="009427A8" w:rsidP="007E6AB2">
            <w:pPr>
              <w:spacing w:after="0" w:line="240" w:lineRule="auto"/>
              <w:rPr>
                <w:rFonts w:ascii="Times New Roman" w:hAnsi="Times New Roman" w:cs="Times New Roman"/>
                <w:b/>
                <w:sz w:val="20"/>
                <w:szCs w:val="20"/>
              </w:rPr>
            </w:pPr>
          </w:p>
        </w:tc>
        <w:tc>
          <w:tcPr>
            <w:tcW w:w="662"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9427A8" w:rsidRPr="00E93342" w:rsidRDefault="009427A8" w:rsidP="007E6AB2">
            <w:pPr>
              <w:spacing w:after="0" w:line="240" w:lineRule="auto"/>
              <w:rPr>
                <w:rFonts w:ascii="Times New Roman" w:hAnsi="Times New Roman" w:cs="Times New Roman"/>
                <w:b/>
                <w:sz w:val="20"/>
                <w:szCs w:val="20"/>
              </w:rPr>
            </w:pPr>
          </w:p>
        </w:tc>
      </w:tr>
      <w:tr w:rsidR="009427A8" w:rsidRPr="00E93342" w:rsidTr="00170663">
        <w:tc>
          <w:tcPr>
            <w:tcW w:w="9283"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9427A8" w:rsidRPr="00E93342" w:rsidTr="00170663">
        <w:trPr>
          <w:trHeight w:val="2347"/>
        </w:trPr>
        <w:tc>
          <w:tcPr>
            <w:tcW w:w="9283"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2728A" w:rsidRDefault="00A2728A" w:rsidP="005C60F1">
            <w:pPr>
              <w:pStyle w:val="bb"/>
              <w:ind w:left="0" w:firstLine="0"/>
            </w:pPr>
            <w:r>
              <w:t xml:space="preserve">MASÁR MACHOVÁ, Dagmar. Teaching the Grammar of Questions and Negations: An Innovative Approach. </w:t>
            </w:r>
            <w:r w:rsidRPr="00D11226">
              <w:rPr>
                <w:i/>
              </w:rPr>
              <w:t>Journal of Language and Cultural Education</w:t>
            </w:r>
            <w:r>
              <w:t xml:space="preserve"> 2017, roč. 5, č. 3, s. 144–156. </w:t>
            </w:r>
          </w:p>
          <w:p w:rsidR="00A2728A" w:rsidRDefault="00A2728A" w:rsidP="005C60F1">
            <w:pPr>
              <w:pStyle w:val="bb"/>
              <w:ind w:left="0" w:firstLine="0"/>
            </w:pPr>
            <w:r>
              <w:t xml:space="preserve">MASÁR MACHOVÁ, Dagmar – CHARVÁTOVÁ, Petra – BAČUVČÍKOVÁ, Petra. Synthetic and Analytic Present and Past Verb Forms in English, German and Czech. </w:t>
            </w:r>
            <w:r w:rsidRPr="00D11226">
              <w:rPr>
                <w:i/>
              </w:rPr>
              <w:t xml:space="preserve">Colloquium: New Philologies </w:t>
            </w:r>
            <w:r w:rsidRPr="00D11226">
              <w:t>2017</w:t>
            </w:r>
            <w:r>
              <w:t>, roč. 2, č. 2, s. 1–14.</w:t>
            </w:r>
          </w:p>
          <w:p w:rsidR="00A2728A" w:rsidRDefault="00A2728A" w:rsidP="005C60F1">
            <w:pPr>
              <w:pStyle w:val="bb"/>
              <w:ind w:left="0" w:firstLine="0"/>
            </w:pPr>
            <w:r>
              <w:t xml:space="preserve">MACHOVÁ, Dagmar. The Degree of Grammaticalization of ‚gotta‘, ‚gonna‘, ‚wanna‘ and ‚better‘: A Corpus Study.  </w:t>
            </w:r>
            <w:r w:rsidRPr="00D11226">
              <w:rPr>
                <w:i/>
              </w:rPr>
              <w:t>Topics in Linguistics</w:t>
            </w:r>
            <w:r>
              <w:t xml:space="preserve"> 2015, roč. 15, č. 1.</w:t>
            </w:r>
          </w:p>
          <w:p w:rsidR="00A2728A" w:rsidRDefault="00A2728A" w:rsidP="005C60F1">
            <w:pPr>
              <w:pStyle w:val="bb"/>
              <w:ind w:left="0" w:firstLine="0"/>
            </w:pPr>
            <w:r>
              <w:t xml:space="preserve">MACHOVÁ, Dagmar. Modal Verbs from Crosslinguistic Perspective. In TRUŠNÍK, Roman – BELL, Gregory Jason – NEMČOKOVÁ Katarína, eds. </w:t>
            </w:r>
            <w:r w:rsidRPr="00D11226">
              <w:rPr>
                <w:i/>
              </w:rPr>
              <w:t>From Theory to Practice 2013. Proceedings of the Fifth International Conference on Anglophone Studies</w:t>
            </w:r>
            <w:r>
              <w:t>. Zlín: Univerzita Tomáše Bati ve Zlíně, 2015, s. 79–88. [WoS]</w:t>
            </w:r>
          </w:p>
          <w:p w:rsidR="00A2728A" w:rsidRDefault="00A2728A" w:rsidP="005C60F1">
            <w:pPr>
              <w:pStyle w:val="bb"/>
              <w:ind w:left="0" w:firstLine="0"/>
            </w:pPr>
            <w:r>
              <w:t xml:space="preserve">MACHOVÁ, Dagmar. An Alternative Analysis of Marginal Modals. Language Use and Linguistic Structure. In EMONDS, Joseph – and JANEBOVÁ, Markéta, eds.  </w:t>
            </w:r>
            <w:r w:rsidRPr="00D11226">
              <w:rPr>
                <w:i/>
              </w:rPr>
              <w:t>Proceedings of the Olomouc Linguistics Colloquium</w:t>
            </w:r>
            <w:r>
              <w:t xml:space="preserve">. Olomouc: Palacký University, 2014, s. 87–98.  [WoS] </w:t>
            </w:r>
          </w:p>
          <w:p w:rsidR="00A2728A" w:rsidRDefault="00A2728A" w:rsidP="005C60F1">
            <w:pPr>
              <w:pStyle w:val="bb"/>
              <w:ind w:left="0" w:firstLine="0"/>
            </w:pPr>
            <w:r>
              <w:t xml:space="preserve">MACHOVÁ, Dagmar. On Categorial Properties of English and German Modal Verbs. </w:t>
            </w:r>
            <w:r w:rsidRPr="00D11226">
              <w:rPr>
                <w:i/>
              </w:rPr>
              <w:t>Ostrava Journal of English Philology</w:t>
            </w:r>
            <w:r>
              <w:t xml:space="preserve"> 2013, roč. 5, č. 2, s. 91–102.</w:t>
            </w:r>
          </w:p>
          <w:p w:rsidR="009427A8" w:rsidRPr="00E93342" w:rsidRDefault="00A2728A" w:rsidP="009C0DC4">
            <w:pPr>
              <w:pStyle w:val="bb"/>
              <w:ind w:left="0" w:firstLine="0"/>
            </w:pPr>
            <w:r>
              <w:t xml:space="preserve">MACHOVÁ, Dagmar. On the Historical Development of English and German Modal Verbs. In TRUŠNÍK, Roman – NEMČOKOVÁ, Katarína – BELL, Gregory Jason, eds. </w:t>
            </w:r>
            <w:r w:rsidRPr="00D11226">
              <w:rPr>
                <w:i/>
              </w:rPr>
              <w:t>Theories and Practices: Proceedings of the Third International Conference on Anglophone Studies</w:t>
            </w:r>
            <w:r>
              <w:t>. Zlín: Univerzita Tomáše Bati ve Zlíně, 2012, s. 87–94. [WoS]</w:t>
            </w:r>
          </w:p>
        </w:tc>
      </w:tr>
      <w:tr w:rsidR="009427A8" w:rsidRPr="00E93342" w:rsidTr="00170663">
        <w:trPr>
          <w:trHeight w:val="218"/>
        </w:trPr>
        <w:tc>
          <w:tcPr>
            <w:tcW w:w="9283"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Působení v</w:t>
            </w:r>
            <w:r w:rsidR="00D11226">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9427A8" w:rsidRPr="00E93342" w:rsidTr="00170663">
        <w:trPr>
          <w:trHeight w:val="328"/>
        </w:trPr>
        <w:tc>
          <w:tcPr>
            <w:tcW w:w="9283"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4614F3" w:rsidRDefault="004614F3" w:rsidP="004614F3">
            <w:pPr>
              <w:pStyle w:val="Dd"/>
            </w:pPr>
            <w:r>
              <w:t>2016, 2017</w:t>
            </w:r>
            <w:r>
              <w:tab/>
              <w:t>Alpen-Adria-Universität Klagenfurt, Rakousko, Erasmus + výukový pobyt</w:t>
            </w:r>
          </w:p>
          <w:p w:rsidR="004614F3" w:rsidRDefault="004614F3" w:rsidP="004614F3">
            <w:pPr>
              <w:pStyle w:val="Dd"/>
            </w:pPr>
            <w:r>
              <w:t>2015</w:t>
            </w:r>
            <w:r>
              <w:tab/>
              <w:t>University of Porto, Portugalsko, Erasmus + výukový pobyt</w:t>
            </w:r>
          </w:p>
          <w:p w:rsidR="004614F3" w:rsidRDefault="004614F3" w:rsidP="004614F3">
            <w:pPr>
              <w:pStyle w:val="Dd"/>
            </w:pPr>
            <w:r>
              <w:t>2015</w:t>
            </w:r>
            <w:r>
              <w:tab/>
              <w:t>University of Vaasa, Finsko; Erasmus + výukový pobyt</w:t>
            </w:r>
          </w:p>
          <w:p w:rsidR="004614F3" w:rsidRDefault="004614F3" w:rsidP="004614F3">
            <w:pPr>
              <w:pStyle w:val="Dd"/>
            </w:pPr>
            <w:r>
              <w:t>2014</w:t>
            </w:r>
            <w:r>
              <w:tab/>
              <w:t>Klaipeda University, Litva; Erasmus + výukový pobyt</w:t>
            </w:r>
          </w:p>
          <w:p w:rsidR="009C0DC4" w:rsidRPr="00E93342" w:rsidRDefault="004614F3" w:rsidP="009C0DC4">
            <w:pPr>
              <w:pStyle w:val="Dd"/>
              <w:ind w:left="0" w:firstLine="0"/>
            </w:pPr>
            <w:r>
              <w:t>2006</w:t>
            </w:r>
            <w:r>
              <w:tab/>
            </w:r>
            <w:r w:rsidR="00B84125">
              <w:t xml:space="preserve">        </w:t>
            </w:r>
            <w:r>
              <w:t>Friedrich Schiller Universität in Jena, Německo – Erasmus (studijní pobyt)</w:t>
            </w:r>
          </w:p>
        </w:tc>
      </w:tr>
      <w:tr w:rsidR="00C16EFD" w:rsidRPr="00E93342" w:rsidTr="00170663">
        <w:trPr>
          <w:cantSplit/>
          <w:trHeight w:val="470"/>
        </w:trPr>
        <w:tc>
          <w:tcPr>
            <w:tcW w:w="255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16EFD" w:rsidRPr="0032435A" w:rsidRDefault="00C16EFD" w:rsidP="00C16EFD">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015"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16EFD" w:rsidRPr="0032435A" w:rsidRDefault="00C16EFD" w:rsidP="00C16EF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Dagmar</w:t>
            </w:r>
            <w:r w:rsidRPr="0032435A">
              <w:rPr>
                <w:rFonts w:ascii="Times New Roman" w:hAnsi="Times New Roman" w:cs="Times New Roman"/>
                <w:sz w:val="20"/>
                <w:szCs w:val="20"/>
              </w:rPr>
              <w:t xml:space="preserve"> </w:t>
            </w:r>
            <w:r>
              <w:rPr>
                <w:rFonts w:ascii="Times New Roman" w:hAnsi="Times New Roman" w:cs="Times New Roman"/>
                <w:sz w:val="20"/>
                <w:szCs w:val="20"/>
              </w:rPr>
              <w:t>Masár Mach</w:t>
            </w:r>
            <w:r w:rsidRPr="0032435A">
              <w:rPr>
                <w:rFonts w:ascii="Times New Roman" w:hAnsi="Times New Roman" w:cs="Times New Roman"/>
                <w:sz w:val="20"/>
                <w:szCs w:val="20"/>
              </w:rPr>
              <w:t>ová</w:t>
            </w:r>
            <w:r>
              <w:rPr>
                <w:rFonts w:ascii="Times New Roman" w:hAnsi="Times New Roman" w:cs="Times New Roman"/>
                <w:sz w:val="20"/>
                <w:szCs w:val="20"/>
              </w:rPr>
              <w:t xml:space="preserve"> v. r.</w:t>
            </w:r>
          </w:p>
        </w:tc>
        <w:tc>
          <w:tcPr>
            <w:tcW w:w="756"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16EFD" w:rsidRPr="0032435A" w:rsidRDefault="00C16EFD" w:rsidP="00C16EFD">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961"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16EFD" w:rsidRPr="0032435A" w:rsidRDefault="005F0D85" w:rsidP="00C16EFD">
            <w:pPr>
              <w:spacing w:after="0" w:line="240" w:lineRule="auto"/>
              <w:jc w:val="both"/>
              <w:rPr>
                <w:rFonts w:ascii="Times New Roman" w:hAnsi="Times New Roman" w:cs="Times New Roman"/>
                <w:sz w:val="20"/>
                <w:szCs w:val="20"/>
              </w:rPr>
            </w:pPr>
            <w:ins w:id="2987" w:author="Uzivatel" w:date="2019-09-21T22:31:00Z">
              <w:r>
                <w:rPr>
                  <w:rFonts w:ascii="Times New Roman" w:hAnsi="Times New Roman" w:cs="Times New Roman"/>
                  <w:sz w:val="20"/>
                  <w:szCs w:val="20"/>
                </w:rPr>
                <w:t>18</w:t>
              </w:r>
            </w:ins>
            <w:del w:id="2988" w:author="Uzivatel" w:date="2019-09-21T22:31:00Z">
              <w:r w:rsidR="00C16EFD" w:rsidDel="005F0D85">
                <w:rPr>
                  <w:rFonts w:ascii="Times New Roman" w:hAnsi="Times New Roman" w:cs="Times New Roman"/>
                  <w:sz w:val="20"/>
                  <w:szCs w:val="20"/>
                </w:rPr>
                <w:delText>22</w:delText>
              </w:r>
            </w:del>
            <w:r w:rsidR="00C16EFD">
              <w:rPr>
                <w:rFonts w:ascii="Times New Roman" w:hAnsi="Times New Roman" w:cs="Times New Roman"/>
                <w:sz w:val="20"/>
                <w:szCs w:val="20"/>
              </w:rPr>
              <w:t xml:space="preserve">. </w:t>
            </w:r>
            <w:ins w:id="2989" w:author="Uzivatel" w:date="2019-09-21T22:31:00Z">
              <w:r>
                <w:rPr>
                  <w:rFonts w:ascii="Times New Roman" w:hAnsi="Times New Roman" w:cs="Times New Roman"/>
                  <w:sz w:val="20"/>
                  <w:szCs w:val="20"/>
                </w:rPr>
                <w:t>9</w:t>
              </w:r>
            </w:ins>
            <w:del w:id="2990" w:author="Uzivatel" w:date="2019-09-21T22:31:00Z">
              <w:r w:rsidR="00C16EFD" w:rsidDel="005F0D85">
                <w:rPr>
                  <w:rFonts w:ascii="Times New Roman" w:hAnsi="Times New Roman" w:cs="Times New Roman"/>
                  <w:sz w:val="20"/>
                  <w:szCs w:val="20"/>
                </w:rPr>
                <w:delText>6</w:delText>
              </w:r>
            </w:del>
            <w:r w:rsidR="00C16EFD">
              <w:rPr>
                <w:rFonts w:ascii="Times New Roman" w:hAnsi="Times New Roman" w:cs="Times New Roman"/>
                <w:sz w:val="20"/>
                <w:szCs w:val="20"/>
              </w:rPr>
              <w:t>. 201</w:t>
            </w:r>
            <w:ins w:id="2991" w:author="Uzivatel" w:date="2019-09-21T22:31:00Z">
              <w:r>
                <w:rPr>
                  <w:rFonts w:ascii="Times New Roman" w:hAnsi="Times New Roman" w:cs="Times New Roman"/>
                  <w:sz w:val="20"/>
                  <w:szCs w:val="20"/>
                </w:rPr>
                <w:t>9</w:t>
              </w:r>
            </w:ins>
            <w:del w:id="2992" w:author="Uzivatel" w:date="2019-09-21T22:31:00Z">
              <w:r w:rsidR="00C16EFD" w:rsidDel="005F0D85">
                <w:rPr>
                  <w:rFonts w:ascii="Times New Roman" w:hAnsi="Times New Roman" w:cs="Times New Roman"/>
                  <w:sz w:val="20"/>
                  <w:szCs w:val="20"/>
                </w:rPr>
                <w:delText>8</w:delText>
              </w:r>
            </w:del>
          </w:p>
        </w:tc>
      </w:tr>
    </w:tbl>
    <w:p w:rsidR="009427A8" w:rsidRDefault="009427A8">
      <w:pPr>
        <w:rPr>
          <w:rFonts w:ascii="Times New Roman" w:hAnsi="Times New Roman" w:cs="Times New Roman"/>
          <w:sz w:val="20"/>
          <w:szCs w:val="20"/>
        </w:rPr>
      </w:pPr>
      <w:r>
        <w:rPr>
          <w:rFonts w:ascii="Times New Roman" w:hAnsi="Times New Roman" w:cs="Times New Roman"/>
          <w:sz w:val="20"/>
          <w:szCs w:val="20"/>
        </w:rPr>
        <w:br w:type="page"/>
      </w: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59"/>
        <w:gridCol w:w="770"/>
        <w:gridCol w:w="1716"/>
        <w:gridCol w:w="270"/>
        <w:gridCol w:w="411"/>
        <w:gridCol w:w="930"/>
        <w:gridCol w:w="696"/>
        <w:gridCol w:w="68"/>
        <w:gridCol w:w="611"/>
        <w:gridCol w:w="692"/>
        <w:gridCol w:w="639"/>
      </w:tblGrid>
      <w:tr w:rsidR="00E93342" w:rsidRPr="00E93342" w:rsidTr="008F359E">
        <w:tc>
          <w:tcPr>
            <w:tcW w:w="9157"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E93342" w:rsidRPr="00E93342" w:rsidRDefault="00E93342" w:rsidP="00E93342">
            <w:pPr>
              <w:pageBreakBefore/>
              <w:spacing w:after="0" w:line="240" w:lineRule="auto"/>
              <w:rPr>
                <w:rFonts w:ascii="Times New Roman" w:hAnsi="Times New Roman" w:cs="Times New Roman"/>
                <w:sz w:val="20"/>
                <w:szCs w:val="20"/>
              </w:rPr>
            </w:pPr>
            <w:r w:rsidRPr="00E93342">
              <w:rPr>
                <w:rFonts w:ascii="Times New Roman" w:hAnsi="Times New Roman" w:cs="Times New Roman"/>
                <w:sz w:val="20"/>
                <w:szCs w:val="20"/>
              </w:rPr>
              <w:br w:type="page"/>
            </w:r>
            <w:r w:rsidRPr="00E93342">
              <w:rPr>
                <w:rFonts w:ascii="Times New Roman" w:hAnsi="Times New Roman" w:cs="Times New Roman"/>
                <w:b/>
                <w:sz w:val="20"/>
                <w:szCs w:val="20"/>
              </w:rPr>
              <w:t>C-I – Personální zabezpečení</w:t>
            </w:r>
          </w:p>
        </w:tc>
      </w:tr>
      <w:tr w:rsidR="00E93342" w:rsidRPr="00E93342" w:rsidTr="008F359E">
        <w:tc>
          <w:tcPr>
            <w:tcW w:w="2290"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867"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8F359E">
        <w:tc>
          <w:tcPr>
            <w:tcW w:w="229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867"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Fakulta humanitních studií</w:t>
            </w:r>
          </w:p>
        </w:tc>
      </w:tr>
      <w:tr w:rsidR="00E93342" w:rsidRPr="00E93342" w:rsidTr="008F359E">
        <w:tc>
          <w:tcPr>
            <w:tcW w:w="229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867"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5F7C80"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E93342" w:rsidRPr="00E93342">
              <w:rPr>
                <w:rFonts w:ascii="Times New Roman" w:hAnsi="Times New Roman" w:cs="Times New Roman"/>
                <w:sz w:val="20"/>
                <w:szCs w:val="20"/>
              </w:rPr>
              <w:t xml:space="preserve"> jazyk pro manažerskou praxi</w:t>
            </w:r>
          </w:p>
        </w:tc>
      </w:tr>
      <w:tr w:rsidR="00E93342" w:rsidRPr="00E93342" w:rsidTr="008F359E">
        <w:tc>
          <w:tcPr>
            <w:tcW w:w="229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46"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sz w:val="20"/>
                <w:szCs w:val="20"/>
              </w:rPr>
              <w:t>Petr Novák</w:t>
            </w:r>
          </w:p>
        </w:tc>
        <w:tc>
          <w:tcPr>
            <w:tcW w:w="69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3B4731" w:rsidP="00E93342">
            <w:pPr>
              <w:spacing w:after="0" w:line="240" w:lineRule="auto"/>
              <w:rPr>
                <w:rFonts w:ascii="Times New Roman" w:hAnsi="Times New Roman" w:cs="Times New Roman"/>
                <w:sz w:val="20"/>
                <w:szCs w:val="20"/>
              </w:rPr>
            </w:pPr>
            <w:ins w:id="2993" w:author="Uzivatel" w:date="2019-09-21T22:40:00Z">
              <w:r>
                <w:rPr>
                  <w:rFonts w:ascii="Times New Roman" w:hAnsi="Times New Roman" w:cs="Times New Roman"/>
                  <w:sz w:val="20"/>
                  <w:szCs w:val="20"/>
                </w:rPr>
                <w:t xml:space="preserve">doc., </w:t>
              </w:r>
            </w:ins>
            <w:r w:rsidR="00E93342" w:rsidRPr="00E93342">
              <w:rPr>
                <w:rFonts w:ascii="Times New Roman" w:hAnsi="Times New Roman" w:cs="Times New Roman"/>
                <w:sz w:val="20"/>
                <w:szCs w:val="20"/>
              </w:rPr>
              <w:t>Ing., PhD.</w:t>
            </w:r>
          </w:p>
        </w:tc>
      </w:tr>
      <w:tr w:rsidR="005677D6" w:rsidRPr="00E93342" w:rsidTr="008F359E">
        <w:tc>
          <w:tcPr>
            <w:tcW w:w="229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76"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1979</w:t>
            </w:r>
          </w:p>
        </w:tc>
        <w:tc>
          <w:tcPr>
            <w:tcW w:w="174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691"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3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97"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83"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1"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8F359E">
        <w:tc>
          <w:tcPr>
            <w:tcW w:w="4808"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691"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93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97"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83"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1"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8F359E">
        <w:tc>
          <w:tcPr>
            <w:tcW w:w="5499"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34"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A155DE"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w:t>
            </w:r>
            <w:r w:rsidR="00E93342" w:rsidRPr="00E93342">
              <w:rPr>
                <w:rFonts w:ascii="Times New Roman" w:hAnsi="Times New Roman" w:cs="Times New Roman"/>
                <w:b/>
                <w:sz w:val="20"/>
                <w:szCs w:val="20"/>
              </w:rPr>
              <w:t>ozsah</w:t>
            </w:r>
          </w:p>
        </w:tc>
      </w:tr>
      <w:tr w:rsidR="00E93342" w:rsidRPr="00E93342" w:rsidTr="008F359E">
        <w:tc>
          <w:tcPr>
            <w:tcW w:w="5499"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Moravská vysoká škola Olomouc</w:t>
            </w:r>
          </w:p>
        </w:tc>
        <w:tc>
          <w:tcPr>
            <w:tcW w:w="163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20</w:t>
            </w:r>
          </w:p>
        </w:tc>
      </w:tr>
      <w:tr w:rsidR="00E93342" w:rsidRPr="00E93342" w:rsidTr="008F359E">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8F359E">
        <w:trPr>
          <w:trHeight w:val="552"/>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Podniková ekonomika (p – </w:t>
            </w:r>
            <w:del w:id="2994" w:author="Uzivatel" w:date="2019-09-21T22:43:00Z">
              <w:r w:rsidRPr="00E93342" w:rsidDel="003B4731">
                <w:rPr>
                  <w:rFonts w:ascii="Times New Roman" w:hAnsi="Times New Roman" w:cs="Times New Roman"/>
                  <w:sz w:val="20"/>
                  <w:szCs w:val="20"/>
                </w:rPr>
                <w:delText xml:space="preserve">100 </w:delText>
              </w:r>
            </w:del>
            <w:ins w:id="2995" w:author="Uzivatel" w:date="2019-09-21T22:43:00Z">
              <w:r w:rsidR="003B4731">
                <w:rPr>
                  <w:rFonts w:ascii="Times New Roman" w:hAnsi="Times New Roman" w:cs="Times New Roman"/>
                  <w:sz w:val="20"/>
                  <w:szCs w:val="20"/>
                </w:rPr>
                <w:t>3</w:t>
              </w:r>
              <w:r w:rsidR="003B4731" w:rsidRPr="00E93342">
                <w:rPr>
                  <w:rFonts w:ascii="Times New Roman" w:hAnsi="Times New Roman" w:cs="Times New Roman"/>
                  <w:sz w:val="20"/>
                  <w:szCs w:val="20"/>
                </w:rPr>
                <w:t xml:space="preserve">0 </w:t>
              </w:r>
            </w:ins>
            <w:r w:rsidRPr="00E93342">
              <w:rPr>
                <w:rFonts w:ascii="Times New Roman" w:hAnsi="Times New Roman" w:cs="Times New Roman"/>
                <w:sz w:val="20"/>
                <w:szCs w:val="20"/>
              </w:rPr>
              <w:t>%)</w:t>
            </w:r>
          </w:p>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Podnikatelská akademie (s – 70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E93342" w:rsidRPr="00E93342" w:rsidTr="008F359E">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8F359E">
        <w:trPr>
          <w:trHeight w:val="285"/>
        </w:trPr>
        <w:tc>
          <w:tcPr>
            <w:tcW w:w="9157" w:type="dxa"/>
            <w:gridSpan w:val="11"/>
            <w:tcBorders>
              <w:top w:val="single" w:sz="4" w:space="0" w:color="00000A"/>
              <w:left w:val="single" w:sz="4" w:space="0" w:color="00000A"/>
              <w:bottom w:val="dotted" w:sz="4" w:space="0" w:color="00000A"/>
              <w:right w:val="single" w:sz="4" w:space="0" w:color="00000A"/>
            </w:tcBorders>
            <w:shd w:val="clear" w:color="auto" w:fill="auto"/>
            <w:tcMar>
              <w:left w:w="15" w:type="dxa"/>
            </w:tcMar>
          </w:tcPr>
          <w:p w:rsidR="00E93342" w:rsidRPr="00E93342" w:rsidRDefault="00E93342" w:rsidP="009C0DC4">
            <w:pPr>
              <w:pStyle w:val="Dd"/>
              <w:ind w:left="0" w:firstLine="0"/>
            </w:pPr>
            <w:r w:rsidRPr="00E93342">
              <w:t>2003–2009</w:t>
            </w:r>
            <w:r w:rsidRPr="00E93342">
              <w:tab/>
              <w:t>Univerzita Tomáš Bati ve Zlíně, obor Management a ekonomika – Ph.D.</w:t>
            </w:r>
          </w:p>
          <w:p w:rsidR="00E93342" w:rsidRPr="00E93342" w:rsidRDefault="00E93342" w:rsidP="009C0DC4">
            <w:pPr>
              <w:pStyle w:val="Dd"/>
              <w:ind w:left="0" w:firstLine="0"/>
            </w:pPr>
            <w:r w:rsidRPr="00E93342">
              <w:t>1998–2003</w:t>
            </w:r>
            <w:r w:rsidRPr="00E93342">
              <w:tab/>
              <w:t>Univerzita Tomáš Bati ve Zlíně, obor Management a ekonomika – Bc, Ing.</w:t>
            </w:r>
          </w:p>
        </w:tc>
      </w:tr>
      <w:tr w:rsidR="00E93342" w:rsidRPr="00E93342" w:rsidTr="008F359E">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E93342" w:rsidRPr="00E93342" w:rsidTr="008F359E">
        <w:trPr>
          <w:trHeight w:val="123"/>
        </w:trPr>
        <w:tc>
          <w:tcPr>
            <w:tcW w:w="9157" w:type="dxa"/>
            <w:gridSpan w:val="11"/>
            <w:tcBorders>
              <w:top w:val="single" w:sz="4" w:space="0" w:color="00000A"/>
              <w:left w:val="single" w:sz="4" w:space="0" w:color="00000A"/>
              <w:bottom w:val="dotted" w:sz="4" w:space="0" w:color="00000A"/>
              <w:right w:val="single" w:sz="4" w:space="0" w:color="00000A"/>
            </w:tcBorders>
            <w:shd w:val="clear" w:color="auto" w:fill="auto"/>
            <w:tcMar>
              <w:left w:w="15" w:type="dxa"/>
            </w:tcMar>
          </w:tcPr>
          <w:p w:rsidR="00413AB1" w:rsidRDefault="00E93342" w:rsidP="009C0DC4">
            <w:pPr>
              <w:pStyle w:val="Dd"/>
              <w:ind w:left="0" w:firstLine="0"/>
            </w:pPr>
            <w:r w:rsidRPr="00E93342">
              <w:t>2006–</w:t>
            </w:r>
            <w:r w:rsidRPr="00E93342">
              <w:tab/>
              <w:t xml:space="preserve">Univerzita Tomáše Bati ve Zlíně, Fakulta managementu a ekonomiky, akademický </w:t>
            </w:r>
            <w:r w:rsidR="00413AB1">
              <w:t xml:space="preserve"> </w:t>
            </w:r>
          </w:p>
          <w:p w:rsidR="00E93342" w:rsidRPr="00E93342" w:rsidRDefault="00413AB1" w:rsidP="009C0DC4">
            <w:pPr>
              <w:pStyle w:val="Dd"/>
              <w:ind w:left="0" w:firstLine="0"/>
            </w:pPr>
            <w:r>
              <w:t xml:space="preserve">              </w:t>
            </w:r>
            <w:r w:rsidR="00E93342" w:rsidRPr="00E93342">
              <w:t xml:space="preserve">pracovník, odborný asistent, </w:t>
            </w:r>
            <w:ins w:id="2996" w:author="Uzivatel" w:date="2019-09-21T22:57:00Z">
              <w:r w:rsidR="00335AD7">
                <w:t xml:space="preserve">docent, </w:t>
              </w:r>
            </w:ins>
            <w:r w:rsidR="00E93342" w:rsidRPr="00E93342">
              <w:t>ředitel ústavu Podnikové ekonomiky (od 2016)</w:t>
            </w:r>
          </w:p>
          <w:p w:rsidR="00E93342" w:rsidDel="00665CD8" w:rsidRDefault="00E93342" w:rsidP="009C0DC4">
            <w:pPr>
              <w:pStyle w:val="Dd"/>
              <w:ind w:left="0" w:firstLine="0"/>
              <w:rPr>
                <w:del w:id="2997" w:author="Uzivatel" w:date="2019-09-21T22:54:00Z"/>
              </w:rPr>
            </w:pPr>
            <w:r w:rsidRPr="00E93342">
              <w:t>2011–</w:t>
            </w:r>
            <w:r w:rsidRPr="00E93342">
              <w:tab/>
              <w:t>Moravská vysoká škola Olomouc, Ústav podnikové ekonomiky, akademický pracovník</w:t>
            </w:r>
            <w:del w:id="2998" w:author="Uzivatel" w:date="2019-09-21T22:54:00Z">
              <w:r w:rsidRPr="00E93342" w:rsidDel="00665CD8">
                <w:delText>, odborn</w:delText>
              </w:r>
            </w:del>
            <w:del w:id="2999" w:author="Uzivatel" w:date="2019-09-21T22:53:00Z">
              <w:r w:rsidRPr="00E93342" w:rsidDel="00665CD8">
                <w:delText>ý</w:delText>
              </w:r>
            </w:del>
            <w:del w:id="3000" w:author="Uzivatel" w:date="2019-09-21T22:54:00Z">
              <w:r w:rsidRPr="00E93342" w:rsidDel="00665CD8">
                <w:delText xml:space="preserve"> </w:delText>
              </w:r>
            </w:del>
          </w:p>
          <w:p w:rsidR="009C0DC4" w:rsidRPr="00E93342" w:rsidRDefault="009C0DC4" w:rsidP="009C0DC4">
            <w:pPr>
              <w:pStyle w:val="Dd"/>
              <w:ind w:left="0" w:firstLine="0"/>
            </w:pPr>
            <w:del w:id="3001" w:author="Uzivatel" w:date="2019-09-21T22:54:00Z">
              <w:r w:rsidDel="00665CD8">
                <w:delText xml:space="preserve">              </w:delText>
              </w:r>
              <w:r w:rsidR="00B36D24" w:rsidDel="00665CD8">
                <w:delText>a</w:delText>
              </w:r>
              <w:r w:rsidRPr="00E93342" w:rsidDel="00665CD8">
                <w:delText>sistent</w:delText>
              </w:r>
            </w:del>
          </w:p>
        </w:tc>
      </w:tr>
      <w:tr w:rsidR="00E93342" w:rsidRPr="00E93342" w:rsidTr="008F359E">
        <w:trPr>
          <w:trHeight w:val="250"/>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8F359E">
        <w:trPr>
          <w:trHeight w:val="184"/>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721184" w:rsidP="00E93342">
            <w:pPr>
              <w:spacing w:after="0" w:line="240" w:lineRule="auto"/>
              <w:rPr>
                <w:rFonts w:ascii="Times New Roman" w:hAnsi="Times New Roman" w:cs="Times New Roman"/>
                <w:sz w:val="20"/>
                <w:szCs w:val="20"/>
              </w:rPr>
            </w:pPr>
            <w:r>
              <w:rPr>
                <w:rFonts w:ascii="Times New Roman" w:hAnsi="Times New Roman" w:cs="Times New Roman"/>
                <w:sz w:val="20"/>
                <w:szCs w:val="20"/>
              </w:rPr>
              <w:t>Bakalářské práce: 50; d</w:t>
            </w:r>
            <w:r w:rsidR="00E93342" w:rsidRPr="00E93342">
              <w:rPr>
                <w:rFonts w:ascii="Times New Roman" w:hAnsi="Times New Roman" w:cs="Times New Roman"/>
                <w:sz w:val="20"/>
                <w:szCs w:val="20"/>
              </w:rPr>
              <w:t>iplomové práce: 90.</w:t>
            </w:r>
          </w:p>
        </w:tc>
      </w:tr>
      <w:tr w:rsidR="00E93342" w:rsidRPr="00E93342" w:rsidTr="008F359E">
        <w:trPr>
          <w:cantSplit/>
        </w:trPr>
        <w:tc>
          <w:tcPr>
            <w:tcW w:w="3066"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15"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22"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54"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E93342" w:rsidRPr="00E93342" w:rsidTr="008F359E">
        <w:trPr>
          <w:cantSplit/>
        </w:trPr>
        <w:tc>
          <w:tcPr>
            <w:tcW w:w="306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A155F6" w:rsidP="00E93342">
            <w:pPr>
              <w:spacing w:after="0" w:line="240" w:lineRule="auto"/>
              <w:rPr>
                <w:rFonts w:ascii="Times New Roman" w:hAnsi="Times New Roman" w:cs="Times New Roman"/>
                <w:sz w:val="20"/>
                <w:szCs w:val="20"/>
              </w:rPr>
            </w:pPr>
            <w:ins w:id="3002" w:author="Uzivatel" w:date="2019-09-21T22:50:00Z">
              <w:r w:rsidRPr="00A155F6">
                <w:rPr>
                  <w:rFonts w:ascii="Times New Roman" w:hAnsi="Times New Roman" w:cs="Times New Roman"/>
                  <w:sz w:val="20"/>
                  <w:szCs w:val="20"/>
                </w:rPr>
                <w:t>Management a ekonomika podniku</w:t>
              </w:r>
            </w:ins>
          </w:p>
        </w:tc>
        <w:tc>
          <w:tcPr>
            <w:tcW w:w="201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A155F6" w:rsidP="00E93342">
            <w:pPr>
              <w:spacing w:after="0" w:line="240" w:lineRule="auto"/>
              <w:rPr>
                <w:rFonts w:ascii="Times New Roman" w:hAnsi="Times New Roman" w:cs="Times New Roman"/>
                <w:sz w:val="20"/>
                <w:szCs w:val="20"/>
              </w:rPr>
            </w:pPr>
            <w:ins w:id="3003" w:author="Uzivatel" w:date="2019-09-21T22:50:00Z">
              <w:r>
                <w:rPr>
                  <w:rFonts w:ascii="Times New Roman" w:hAnsi="Times New Roman" w:cs="Times New Roman"/>
                  <w:sz w:val="20"/>
                  <w:szCs w:val="20"/>
                </w:rPr>
                <w:t>2019</w:t>
              </w:r>
            </w:ins>
          </w:p>
        </w:tc>
        <w:tc>
          <w:tcPr>
            <w:tcW w:w="2122"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665CD8" w:rsidP="00E93342">
            <w:pPr>
              <w:spacing w:after="0" w:line="240" w:lineRule="auto"/>
              <w:rPr>
                <w:rFonts w:ascii="Times New Roman" w:hAnsi="Times New Roman" w:cs="Times New Roman"/>
                <w:sz w:val="20"/>
                <w:szCs w:val="20"/>
              </w:rPr>
            </w:pPr>
            <w:ins w:id="3004" w:author="Uzivatel" w:date="2019-09-21T22:50:00Z">
              <w:r>
                <w:rPr>
                  <w:rFonts w:ascii="Times New Roman" w:hAnsi="Times New Roman" w:cs="Times New Roman"/>
                  <w:sz w:val="20"/>
                  <w:szCs w:val="20"/>
                </w:rPr>
                <w:t>UTB ve Zlíně</w:t>
              </w:r>
            </w:ins>
          </w:p>
        </w:tc>
        <w:tc>
          <w:tcPr>
            <w:tcW w:w="613"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4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93342" w:rsidRPr="00E93342" w:rsidTr="008F359E">
        <w:trPr>
          <w:cantSplit/>
          <w:trHeight w:val="70"/>
        </w:trPr>
        <w:tc>
          <w:tcPr>
            <w:tcW w:w="306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1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Rok udělení hodnosti </w:t>
            </w:r>
          </w:p>
        </w:tc>
        <w:tc>
          <w:tcPr>
            <w:tcW w:w="2122"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13"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3</w:t>
            </w:r>
            <w:ins w:id="3005" w:author="Uzivatel" w:date="2019-09-21T22:50:00Z">
              <w:r w:rsidR="00665CD8">
                <w:rPr>
                  <w:rFonts w:ascii="Times New Roman" w:hAnsi="Times New Roman" w:cs="Times New Roman"/>
                  <w:b/>
                  <w:sz w:val="20"/>
                  <w:szCs w:val="20"/>
                </w:rPr>
                <w:t>6</w:t>
              </w:r>
            </w:ins>
            <w:del w:id="3006" w:author="Uzivatel" w:date="2019-09-21T22:50:00Z">
              <w:r w:rsidRPr="00E93342" w:rsidDel="00665CD8">
                <w:rPr>
                  <w:rFonts w:ascii="Times New Roman" w:hAnsi="Times New Roman" w:cs="Times New Roman"/>
                  <w:b/>
                  <w:sz w:val="20"/>
                  <w:szCs w:val="20"/>
                </w:rPr>
                <w:delText>1</w:delText>
              </w:r>
            </w:del>
          </w:p>
        </w:tc>
        <w:tc>
          <w:tcPr>
            <w:tcW w:w="696"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665CD8" w:rsidP="00E93342">
            <w:pPr>
              <w:spacing w:after="0" w:line="240" w:lineRule="auto"/>
              <w:rPr>
                <w:rFonts w:ascii="Times New Roman" w:hAnsi="Times New Roman" w:cs="Times New Roman"/>
                <w:b/>
                <w:sz w:val="20"/>
                <w:szCs w:val="20"/>
              </w:rPr>
            </w:pPr>
            <w:ins w:id="3007" w:author="Uzivatel" w:date="2019-09-21T22:50:00Z">
              <w:r>
                <w:rPr>
                  <w:rFonts w:ascii="Times New Roman" w:hAnsi="Times New Roman" w:cs="Times New Roman"/>
                  <w:b/>
                  <w:sz w:val="20"/>
                  <w:szCs w:val="20"/>
                </w:rPr>
                <w:t>77</w:t>
              </w:r>
            </w:ins>
            <w:del w:id="3008" w:author="Uzivatel" w:date="2019-09-21T22:50:00Z">
              <w:r w:rsidR="00E93342" w:rsidRPr="00E93342" w:rsidDel="00665CD8">
                <w:rPr>
                  <w:rFonts w:ascii="Times New Roman" w:hAnsi="Times New Roman" w:cs="Times New Roman"/>
                  <w:b/>
                  <w:sz w:val="20"/>
                  <w:szCs w:val="20"/>
                </w:rPr>
                <w:delText>59</w:delText>
              </w:r>
            </w:del>
          </w:p>
        </w:tc>
        <w:tc>
          <w:tcPr>
            <w:tcW w:w="645"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8F359E">
        <w:trPr>
          <w:trHeight w:val="205"/>
        </w:trPr>
        <w:tc>
          <w:tcPr>
            <w:tcW w:w="306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1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22"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c>
          <w:tcPr>
            <w:tcW w:w="613"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96"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45"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8F359E">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8F359E">
        <w:trPr>
          <w:trHeight w:val="182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00AF7" w:rsidRDefault="00900AF7">
            <w:pPr>
              <w:pStyle w:val="bb"/>
              <w:ind w:left="0"/>
              <w:rPr>
                <w:ins w:id="3009" w:author="Uzivatel" w:date="2019-09-21T22:57:00Z"/>
                <w:color w:val="000000"/>
              </w:rPr>
              <w:pPrChange w:id="3010" w:author="Uzivatel" w:date="2019-09-21T22:53:00Z">
                <w:pPr>
                  <w:pStyle w:val="bb"/>
                </w:pPr>
              </w:pPrChange>
            </w:pPr>
            <w:ins w:id="3011" w:author="Uzivatel" w:date="2019-09-21T22:57:00Z">
              <w:r>
                <w:rPr>
                  <w:color w:val="000000"/>
                </w:rPr>
                <w:t xml:space="preserve">      </w:t>
              </w:r>
            </w:ins>
          </w:p>
          <w:p w:rsidR="00665CD8" w:rsidRPr="00665CD8" w:rsidRDefault="00C424E5">
            <w:pPr>
              <w:pStyle w:val="bb"/>
              <w:ind w:left="0"/>
              <w:rPr>
                <w:ins w:id="3012" w:author="Uzivatel" w:date="2019-09-21T22:52:00Z"/>
                <w:color w:val="000000"/>
                <w:rPrChange w:id="3013" w:author="Uzivatel" w:date="2019-09-21T22:52:00Z">
                  <w:rPr>
                    <w:ins w:id="3014" w:author="Uzivatel" w:date="2019-09-21T22:52:00Z"/>
                    <w:caps/>
                    <w:color w:val="000000"/>
                  </w:rPr>
                </w:rPrChange>
              </w:rPr>
              <w:pPrChange w:id="3015" w:author="Uzivatel" w:date="2019-09-21T22:53:00Z">
                <w:pPr>
                  <w:pStyle w:val="bb"/>
                </w:pPr>
              </w:pPrChange>
            </w:pPr>
            <w:ins w:id="3016" w:author="Uzivatel" w:date="2019-09-21T23:02:00Z">
              <w:r>
                <w:rPr>
                  <w:color w:val="000000"/>
                </w:rPr>
                <w:t xml:space="preserve">      </w:t>
              </w:r>
            </w:ins>
            <w:ins w:id="3017" w:author="Uzivatel" w:date="2019-09-21T22:52:00Z">
              <w:r w:rsidR="00665CD8" w:rsidRPr="00665CD8">
                <w:rPr>
                  <w:color w:val="000000"/>
                  <w:rPrChange w:id="3018" w:author="Uzivatel" w:date="2019-09-21T22:52:00Z">
                    <w:rPr>
                      <w:caps/>
                      <w:color w:val="000000"/>
                    </w:rPr>
                  </w:rPrChange>
                </w:rPr>
                <w:t xml:space="preserve">NOVÁK, P. </w:t>
              </w:r>
              <w:r w:rsidR="00665CD8" w:rsidRPr="00665CD8">
                <w:rPr>
                  <w:i/>
                  <w:color w:val="000000"/>
                  <w:rPrChange w:id="3019" w:author="Uzivatel" w:date="2019-09-21T22:52:00Z">
                    <w:rPr>
                      <w:caps/>
                      <w:color w:val="000000"/>
                    </w:rPr>
                  </w:rPrChange>
                </w:rPr>
                <w:t>Variabilita nákladů, jejich chování a řízení ve výrobních firmách.</w:t>
              </w:r>
              <w:r w:rsidR="00665CD8" w:rsidRPr="00665CD8">
                <w:rPr>
                  <w:color w:val="000000"/>
                  <w:rPrChange w:id="3020" w:author="Uzivatel" w:date="2019-09-21T22:52:00Z">
                    <w:rPr>
                      <w:caps/>
                      <w:color w:val="000000"/>
                    </w:rPr>
                  </w:rPrChange>
                </w:rPr>
                <w:t xml:space="preserve"> Zlín: UTB ve Zlíně, 2018. ISBN 978-80-7454-773-7.</w:t>
              </w:r>
            </w:ins>
          </w:p>
          <w:p w:rsidR="00665CD8" w:rsidRPr="00665CD8" w:rsidRDefault="00665CD8" w:rsidP="00665CD8">
            <w:pPr>
              <w:pStyle w:val="bb"/>
              <w:ind w:left="0" w:firstLine="0"/>
              <w:rPr>
                <w:ins w:id="3021" w:author="Uzivatel" w:date="2019-09-21T22:50:00Z"/>
                <w:color w:val="000000"/>
                <w:rPrChange w:id="3022" w:author="Uzivatel" w:date="2019-09-21T22:52:00Z">
                  <w:rPr>
                    <w:ins w:id="3023" w:author="Uzivatel" w:date="2019-09-21T22:50:00Z"/>
                    <w:caps/>
                    <w:color w:val="000000"/>
                  </w:rPr>
                </w:rPrChange>
              </w:rPr>
            </w:pPr>
            <w:ins w:id="3024" w:author="Uzivatel" w:date="2019-09-21T22:52:00Z">
              <w:r w:rsidRPr="00665CD8">
                <w:rPr>
                  <w:color w:val="000000"/>
                  <w:rPrChange w:id="3025" w:author="Uzivatel" w:date="2019-09-21T22:52:00Z">
                    <w:rPr>
                      <w:caps/>
                      <w:color w:val="000000"/>
                    </w:rPr>
                  </w:rPrChange>
                </w:rPr>
                <w:t xml:space="preserve">NOVÁK, P. – HRUŠECKÁ, D. – MACUROVÁ. L. Perception of Cost Behaviour in Industrial Firms with Emphasis on Logistics and its Costs, </w:t>
              </w:r>
              <w:r w:rsidRPr="00665CD8">
                <w:rPr>
                  <w:i/>
                  <w:color w:val="000000"/>
                  <w:rPrChange w:id="3026" w:author="Uzivatel" w:date="2019-09-21T22:53:00Z">
                    <w:rPr>
                      <w:caps/>
                      <w:color w:val="000000"/>
                    </w:rPr>
                  </w:rPrChange>
                </w:rPr>
                <w:t>FME TRANSACTIONS</w:t>
              </w:r>
              <w:r w:rsidRPr="00665CD8">
                <w:rPr>
                  <w:color w:val="000000"/>
                  <w:rPrChange w:id="3027" w:author="Uzivatel" w:date="2019-09-21T22:52:00Z">
                    <w:rPr>
                      <w:caps/>
                      <w:color w:val="000000"/>
                    </w:rPr>
                  </w:rPrChange>
                </w:rPr>
                <w:t>, roč. 46, č. 4, 2018, s. 658–667. ISSN 1451-2092.</w:t>
              </w:r>
            </w:ins>
          </w:p>
          <w:p w:rsidR="00E93342" w:rsidRPr="00E93342" w:rsidRDefault="00E93342" w:rsidP="009C0DC4">
            <w:pPr>
              <w:pStyle w:val="bb"/>
              <w:ind w:left="0" w:firstLine="0"/>
            </w:pPr>
            <w:r w:rsidRPr="00E93342">
              <w:rPr>
                <w:caps/>
                <w:color w:val="000000"/>
              </w:rPr>
              <w:t>Novák, P., Dvorský, J., Popesko, B.</w:t>
            </w:r>
            <w:r w:rsidR="004050A5">
              <w:rPr>
                <w:caps/>
                <w:color w:val="000000"/>
              </w:rPr>
              <w:t>,</w:t>
            </w:r>
            <w:r w:rsidRPr="00E93342">
              <w:rPr>
                <w:caps/>
                <w:color w:val="000000"/>
              </w:rPr>
              <w:t xml:space="preserve"> Strouhal, J. </w:t>
            </w:r>
            <w:r w:rsidRPr="00E93342">
              <w:rPr>
                <w:color w:val="000000"/>
              </w:rPr>
              <w:t xml:space="preserve">Analysis of overhead cost behavior: Case study on decision-making approach. </w:t>
            </w:r>
            <w:r w:rsidRPr="00E93342">
              <w:rPr>
                <w:i/>
                <w:color w:val="000000"/>
              </w:rPr>
              <w:t>Journal of International Studies,</w:t>
            </w:r>
            <w:r w:rsidRPr="00E93342">
              <w:rPr>
                <w:color w:val="000000"/>
              </w:rPr>
              <w:t xml:space="preserve"> Vol. 10, no. 1, 2017, pp 74-91, SJR = 0,437</w:t>
            </w:r>
            <w:r w:rsidR="004050A5">
              <w:rPr>
                <w:color w:val="000000"/>
              </w:rPr>
              <w:t>.</w:t>
            </w:r>
            <w:r w:rsidRPr="00E93342">
              <w:rPr>
                <w:i/>
                <w:color w:val="000000"/>
              </w:rPr>
              <w:t xml:space="preserve"> </w:t>
            </w:r>
            <w:r w:rsidRPr="00E93342">
              <w:t> </w:t>
            </w:r>
          </w:p>
          <w:p w:rsidR="00E93342" w:rsidRPr="00E93342" w:rsidRDefault="00E93342" w:rsidP="009C0DC4">
            <w:pPr>
              <w:pStyle w:val="bb"/>
              <w:ind w:left="0" w:firstLine="0"/>
              <w:rPr>
                <w:color w:val="000000"/>
              </w:rPr>
            </w:pPr>
            <w:r w:rsidRPr="00E93342">
              <w:rPr>
                <w:caps/>
                <w:color w:val="000000"/>
              </w:rPr>
              <w:t xml:space="preserve">Novák, P., Papadaki, Š., Popesko, B. </w:t>
            </w:r>
            <w:r w:rsidRPr="00E93342">
              <w:rPr>
                <w:color w:val="000000"/>
              </w:rPr>
              <w:t>a</w:t>
            </w:r>
            <w:r w:rsidRPr="00E93342">
              <w:rPr>
                <w:caps/>
                <w:color w:val="000000"/>
              </w:rPr>
              <w:t xml:space="preserve"> Hrabec, D</w:t>
            </w:r>
            <w:r w:rsidRPr="00E93342">
              <w:rPr>
                <w:color w:val="000000"/>
              </w:rPr>
              <w:t xml:space="preserve">. Comparison of Managerial Implications for Utilization of Variable Costing and Throughput Accounting Methods, </w:t>
            </w:r>
            <w:r w:rsidRPr="00E93342">
              <w:rPr>
                <w:i/>
                <w:color w:val="000000"/>
              </w:rPr>
              <w:t>Journal of Applied Engineering Science</w:t>
            </w:r>
            <w:r w:rsidRPr="00E93342">
              <w:rPr>
                <w:color w:val="000000"/>
              </w:rPr>
              <w:t xml:space="preserve">, 2016, Vol. 14, No. 3, 351-360. SJR = 0,302. </w:t>
            </w:r>
          </w:p>
          <w:p w:rsidR="00E93342" w:rsidRPr="00E93342" w:rsidRDefault="00E93342" w:rsidP="009C0DC4">
            <w:pPr>
              <w:pStyle w:val="bb"/>
              <w:ind w:left="0" w:firstLine="0"/>
              <w:rPr>
                <w:color w:val="000000"/>
              </w:rPr>
            </w:pPr>
            <w:r w:rsidRPr="00E93342">
              <w:rPr>
                <w:caps/>
                <w:color w:val="000000"/>
              </w:rPr>
              <w:t xml:space="preserve">Rajnoha, R., Novák, P., </w:t>
            </w:r>
            <w:r w:rsidRPr="00E93342">
              <w:rPr>
                <w:color w:val="000000"/>
              </w:rPr>
              <w:t>a</w:t>
            </w:r>
            <w:r w:rsidRPr="00E93342">
              <w:rPr>
                <w:caps/>
                <w:color w:val="000000"/>
              </w:rPr>
              <w:t xml:space="preserve"> Merková, M</w:t>
            </w:r>
            <w:r w:rsidRPr="00E93342">
              <w:rPr>
                <w:color w:val="000000"/>
              </w:rPr>
              <w:t xml:space="preserve">. Relationships Between Investment Effectiveness Controlling and Business Performance. </w:t>
            </w:r>
            <w:r w:rsidRPr="00E93342">
              <w:rPr>
                <w:i/>
                <w:color w:val="000000"/>
              </w:rPr>
              <w:t>Montenegrin Journal of Economics</w:t>
            </w:r>
            <w:r w:rsidRPr="00E93342">
              <w:rPr>
                <w:color w:val="000000"/>
              </w:rPr>
              <w:t>, Vol. 12, no. 2, p. 139-154, (WoS ESCI)</w:t>
            </w:r>
            <w:r w:rsidR="004050A5">
              <w:rPr>
                <w:color w:val="000000"/>
              </w:rPr>
              <w:t>.</w:t>
            </w:r>
          </w:p>
          <w:p w:rsidR="00E93342" w:rsidRPr="00E93342" w:rsidRDefault="00E93342" w:rsidP="009C0DC4">
            <w:pPr>
              <w:pStyle w:val="bb"/>
              <w:ind w:left="0" w:firstLine="0"/>
              <w:rPr>
                <w:color w:val="000000"/>
              </w:rPr>
            </w:pPr>
            <w:r w:rsidRPr="00E93342">
              <w:rPr>
                <w:color w:val="000000"/>
              </w:rPr>
              <w:t>POPESKO, B., NOVÁK, P., PAPADKI, S. a HRABEC, D. Are the Traditional Budgets Still Prevalent: The Survey of the Czech Firms Budgeting Practices. </w:t>
            </w:r>
            <w:r w:rsidRPr="00E93342">
              <w:rPr>
                <w:rStyle w:val="Zdraznn1"/>
                <w:rFonts w:eastAsia="Calibri"/>
                <w:color w:val="000000"/>
              </w:rPr>
              <w:t>Transformations in Business &amp; Economics</w:t>
            </w:r>
            <w:r w:rsidRPr="00E93342">
              <w:rPr>
                <w:color w:val="000000"/>
              </w:rPr>
              <w:t>, Vol. 14, No. 3C (36C), 2015.​ IF=0,374</w:t>
            </w:r>
            <w:r w:rsidR="004050A5">
              <w:rPr>
                <w:color w:val="000000"/>
              </w:rPr>
              <w:t>.</w:t>
            </w:r>
          </w:p>
          <w:p w:rsidR="00E93342" w:rsidRPr="00E93342" w:rsidRDefault="00E93342" w:rsidP="009C0DC4">
            <w:pPr>
              <w:pStyle w:val="bb"/>
              <w:ind w:left="0" w:firstLine="0"/>
              <w:rPr>
                <w:iCs/>
              </w:rPr>
            </w:pPr>
            <w:r w:rsidRPr="00E93342">
              <w:t xml:space="preserve">POPESKO, B., PAPADAKI, Š a NOVÁK, P. Cost and Reimbursement Aanalysis of Selected Hospital Diagnoses via Acitivity-Based Costing, </w:t>
            </w:r>
            <w:r w:rsidRPr="00E93342">
              <w:rPr>
                <w:i/>
              </w:rPr>
              <w:t xml:space="preserve">E </w:t>
            </w:r>
            <w:r w:rsidRPr="00E93342">
              <w:rPr>
                <w:rStyle w:val="Zdraznn1"/>
                <w:rFonts w:eastAsia="Calibri"/>
                <w:color w:val="000000"/>
              </w:rPr>
              <w:t xml:space="preserve">&amp; </w:t>
            </w:r>
            <w:r w:rsidRPr="00E93342">
              <w:rPr>
                <w:i/>
              </w:rPr>
              <w:t>M Ekonomie a Management</w:t>
            </w:r>
            <w:r w:rsidRPr="00E93342">
              <w:t xml:space="preserve">, 2015, Vol. 18, No. 3. p. </w:t>
            </w:r>
            <w:r w:rsidR="004050A5" w:rsidRPr="00E93342">
              <w:t>50–61</w:t>
            </w:r>
            <w:r w:rsidRPr="00E93342">
              <w:rPr>
                <w:i/>
                <w:iCs/>
                <w:color w:val="1F497D"/>
              </w:rPr>
              <w:t xml:space="preserve">. </w:t>
            </w:r>
            <w:r w:rsidRPr="00E93342">
              <w:rPr>
                <w:iCs/>
              </w:rPr>
              <w:t>IF = 1,021</w:t>
            </w:r>
            <w:r w:rsidR="004050A5">
              <w:rPr>
                <w:iCs/>
              </w:rPr>
              <w:t>.</w:t>
            </w:r>
          </w:p>
          <w:p w:rsidR="00E93342" w:rsidRPr="00E93342" w:rsidRDefault="00E93342" w:rsidP="009C0DC4">
            <w:pPr>
              <w:pStyle w:val="bb"/>
              <w:ind w:left="0" w:firstLine="0"/>
            </w:pPr>
            <w:r w:rsidRPr="00E93342">
              <w:t xml:space="preserve">POPESKO, B., NOVÁK, P. a PAPADAKI, Š. Measuring diagnosis and patient profitability in healthcare: Economics vs ethics. </w:t>
            </w:r>
            <w:r w:rsidRPr="00E93342">
              <w:rPr>
                <w:i/>
                <w:iCs/>
              </w:rPr>
              <w:t>Economics and Sociology</w:t>
            </w:r>
            <w:r w:rsidRPr="00E93342">
              <w:t>, Vol. 8, No 1, p. 234-245. SJR = 0,174</w:t>
            </w:r>
            <w:r w:rsidR="004050A5">
              <w:t>.</w:t>
            </w:r>
          </w:p>
          <w:p w:rsidR="00E93342" w:rsidRPr="00E93342" w:rsidRDefault="00E93342" w:rsidP="009C0DC4">
            <w:pPr>
              <w:pStyle w:val="bb"/>
              <w:ind w:left="0" w:firstLine="0"/>
              <w:rPr>
                <w:lang w:val="en-US"/>
              </w:rPr>
            </w:pPr>
            <w:r w:rsidRPr="00E93342">
              <w:rPr>
                <w:lang w:val="en-US"/>
              </w:rPr>
              <w:t xml:space="preserve">BELÁS, J., HABÁNIK, J., CIPOVOVÁ, E. a Novák, P. Actual trends in business risks for small and medium enterprises. Case studies from the Czech Republic and Slovakia, </w:t>
            </w:r>
            <w:r w:rsidRPr="00E93342">
              <w:rPr>
                <w:i/>
                <w:lang w:val="en-US"/>
              </w:rPr>
              <w:t>Ikonomicheski Izsledvania</w:t>
            </w:r>
            <w:r w:rsidRPr="00E93342">
              <w:rPr>
                <w:lang w:val="en-US"/>
              </w:rPr>
              <w:t xml:space="preserve">, 2014, Vol. 23, No. 4, p. </w:t>
            </w:r>
            <w:r w:rsidRPr="00E93342">
              <w:t xml:space="preserve">159-181. </w:t>
            </w:r>
            <w:r w:rsidRPr="00E93342">
              <w:rPr>
                <w:lang w:val="en-US"/>
              </w:rPr>
              <w:t>SJR = 0,101.</w:t>
            </w:r>
          </w:p>
          <w:p w:rsidR="00E93342" w:rsidRDefault="00E93342" w:rsidP="009C0DC4">
            <w:pPr>
              <w:pStyle w:val="bb"/>
              <w:ind w:left="0" w:firstLine="0"/>
              <w:rPr>
                <w:ins w:id="3028" w:author="Uzivatel" w:date="2019-09-21T22:57:00Z"/>
                <w:color w:val="0D0D0D"/>
                <w:lang w:val="en-GB"/>
              </w:rPr>
            </w:pPr>
            <w:r w:rsidRPr="00E93342">
              <w:rPr>
                <w:lang w:val="en-US"/>
              </w:rPr>
              <w:t>BELÁS, J., BARTOŠ, P., HABÁNIK, J.</w:t>
            </w:r>
            <w:r w:rsidR="004050A5">
              <w:rPr>
                <w:lang w:val="en-US"/>
              </w:rPr>
              <w:t>,</w:t>
            </w:r>
            <w:r w:rsidRPr="00E93342">
              <w:rPr>
                <w:lang w:val="en-US"/>
              </w:rPr>
              <w:t xml:space="preserve"> N</w:t>
            </w:r>
            <w:r w:rsidR="004050A5">
              <w:rPr>
                <w:lang w:val="en-US"/>
              </w:rPr>
              <w:t>OVÁK</w:t>
            </w:r>
            <w:r w:rsidRPr="00E93342">
              <w:rPr>
                <w:lang w:val="en-US"/>
              </w:rPr>
              <w:t xml:space="preserve">, P. Significant Attributes of the Business Environment in Small and Medium-Sized Enterprises. In: </w:t>
            </w:r>
            <w:r w:rsidRPr="00E93342">
              <w:rPr>
                <w:i/>
                <w:lang w:val="en-US"/>
              </w:rPr>
              <w:t>Economics and Sociology</w:t>
            </w:r>
            <w:r w:rsidRPr="00E93342">
              <w:rPr>
                <w:lang w:val="en-US"/>
              </w:rPr>
              <w:t xml:space="preserve">. 2014, vol. 7, No 3, s. 22–39. </w:t>
            </w:r>
            <w:r w:rsidRPr="005371AB">
              <w:rPr>
                <w:lang w:val="en-GB"/>
              </w:rPr>
              <w:t xml:space="preserve">Dostupné z http://www.economics-sociology.eu/files/06_48_Belas_Bartos_Habanik_Novak.pdf. </w:t>
            </w:r>
            <w:r w:rsidRPr="005371AB">
              <w:rPr>
                <w:color w:val="0D0D0D"/>
                <w:lang w:val="en-GB"/>
              </w:rPr>
              <w:t>SJR = 0,174</w:t>
            </w:r>
            <w:r w:rsidR="004050A5" w:rsidRPr="005371AB">
              <w:rPr>
                <w:color w:val="0D0D0D"/>
                <w:lang w:val="en-GB"/>
              </w:rPr>
              <w:t>.</w:t>
            </w:r>
          </w:p>
          <w:p w:rsidR="00900AF7" w:rsidRPr="005371AB" w:rsidRDefault="00900AF7" w:rsidP="009C0DC4">
            <w:pPr>
              <w:pStyle w:val="bb"/>
              <w:ind w:left="0" w:firstLine="0"/>
              <w:rPr>
                <w:color w:val="0D0D0D"/>
                <w:lang w:val="en-GB"/>
              </w:rPr>
            </w:pPr>
          </w:p>
        </w:tc>
      </w:tr>
      <w:tr w:rsidR="00E93342" w:rsidRPr="00E93342" w:rsidTr="008F359E">
        <w:trPr>
          <w:trHeight w:val="21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del w:id="3029" w:author="Uzivatel" w:date="2019-09-21T22:56:00Z">
              <w:r w:rsidR="00A155DE" w:rsidDel="00335AD7">
                <w:rPr>
                  <w:rFonts w:ascii="Times New Roman" w:hAnsi="Times New Roman" w:cs="Times New Roman"/>
                  <w:b/>
                  <w:sz w:val="20"/>
                  <w:szCs w:val="20"/>
                </w:rPr>
                <w:delText> </w:delText>
              </w:r>
            </w:del>
            <w:ins w:id="3030" w:author="Uzivatel" w:date="2019-09-21T22:56:00Z">
              <w:r w:rsidR="00335AD7">
                <w:rPr>
                  <w:rFonts w:ascii="Times New Roman" w:hAnsi="Times New Roman" w:cs="Times New Roman"/>
                  <w:b/>
                  <w:sz w:val="20"/>
                  <w:szCs w:val="20"/>
                </w:rPr>
                <w:t> </w:t>
              </w:r>
            </w:ins>
            <w:r w:rsidRPr="00E93342">
              <w:rPr>
                <w:rFonts w:ascii="Times New Roman" w:hAnsi="Times New Roman" w:cs="Times New Roman"/>
                <w:b/>
                <w:sz w:val="20"/>
                <w:szCs w:val="20"/>
              </w:rPr>
              <w:t>zahraničí</w:t>
            </w:r>
          </w:p>
        </w:tc>
      </w:tr>
      <w:tr w:rsidR="00740AC4" w:rsidRPr="00E93342" w:rsidTr="008F359E">
        <w:trPr>
          <w:cantSplit/>
          <w:trHeight w:val="470"/>
        </w:trPr>
        <w:tc>
          <w:tcPr>
            <w:tcW w:w="229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40AC4" w:rsidRPr="0032435A" w:rsidRDefault="00740AC4" w:rsidP="00740AC4">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46"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40AC4" w:rsidRPr="0032435A" w:rsidRDefault="00740AC4" w:rsidP="00740AC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Petr</w:t>
            </w:r>
            <w:r w:rsidRPr="0032435A">
              <w:rPr>
                <w:rFonts w:ascii="Times New Roman" w:hAnsi="Times New Roman" w:cs="Times New Roman"/>
                <w:sz w:val="20"/>
                <w:szCs w:val="20"/>
              </w:rPr>
              <w:t xml:space="preserve"> </w:t>
            </w:r>
            <w:r>
              <w:rPr>
                <w:rFonts w:ascii="Times New Roman" w:hAnsi="Times New Roman" w:cs="Times New Roman"/>
                <w:sz w:val="20"/>
                <w:szCs w:val="20"/>
              </w:rPr>
              <w:t>Novák v. r.</w:t>
            </w:r>
          </w:p>
        </w:tc>
        <w:tc>
          <w:tcPr>
            <w:tcW w:w="767"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40AC4" w:rsidRPr="0032435A" w:rsidRDefault="00740AC4" w:rsidP="00740AC4">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954"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40AC4" w:rsidRPr="0032435A" w:rsidRDefault="00665CD8" w:rsidP="00740AC4">
            <w:pPr>
              <w:spacing w:after="0" w:line="240" w:lineRule="auto"/>
              <w:jc w:val="both"/>
              <w:rPr>
                <w:rFonts w:ascii="Times New Roman" w:hAnsi="Times New Roman" w:cs="Times New Roman"/>
                <w:sz w:val="20"/>
                <w:szCs w:val="20"/>
              </w:rPr>
            </w:pPr>
            <w:ins w:id="3031" w:author="Uzivatel" w:date="2019-09-21T22:55:00Z">
              <w:r>
                <w:rPr>
                  <w:rFonts w:ascii="Times New Roman" w:hAnsi="Times New Roman" w:cs="Times New Roman"/>
                  <w:sz w:val="20"/>
                  <w:szCs w:val="20"/>
                </w:rPr>
                <w:t>18</w:t>
              </w:r>
            </w:ins>
            <w:del w:id="3032" w:author="Uzivatel" w:date="2019-09-21T22:55:00Z">
              <w:r w:rsidR="00740AC4" w:rsidDel="00665CD8">
                <w:rPr>
                  <w:rFonts w:ascii="Times New Roman" w:hAnsi="Times New Roman" w:cs="Times New Roman"/>
                  <w:sz w:val="20"/>
                  <w:szCs w:val="20"/>
                </w:rPr>
                <w:delText>22</w:delText>
              </w:r>
            </w:del>
            <w:r w:rsidR="00740AC4">
              <w:rPr>
                <w:rFonts w:ascii="Times New Roman" w:hAnsi="Times New Roman" w:cs="Times New Roman"/>
                <w:sz w:val="20"/>
                <w:szCs w:val="20"/>
              </w:rPr>
              <w:t xml:space="preserve">. </w:t>
            </w:r>
            <w:ins w:id="3033" w:author="Uzivatel" w:date="2019-09-21T22:55:00Z">
              <w:r>
                <w:rPr>
                  <w:rFonts w:ascii="Times New Roman" w:hAnsi="Times New Roman" w:cs="Times New Roman"/>
                  <w:sz w:val="20"/>
                  <w:szCs w:val="20"/>
                </w:rPr>
                <w:t>9</w:t>
              </w:r>
            </w:ins>
            <w:del w:id="3034" w:author="Uzivatel" w:date="2019-09-21T22:55:00Z">
              <w:r w:rsidR="00740AC4" w:rsidDel="00665CD8">
                <w:rPr>
                  <w:rFonts w:ascii="Times New Roman" w:hAnsi="Times New Roman" w:cs="Times New Roman"/>
                  <w:sz w:val="20"/>
                  <w:szCs w:val="20"/>
                </w:rPr>
                <w:delText>6</w:delText>
              </w:r>
            </w:del>
            <w:r w:rsidR="00740AC4">
              <w:rPr>
                <w:rFonts w:ascii="Times New Roman" w:hAnsi="Times New Roman" w:cs="Times New Roman"/>
                <w:sz w:val="20"/>
                <w:szCs w:val="20"/>
              </w:rPr>
              <w:t>. 201</w:t>
            </w:r>
            <w:ins w:id="3035" w:author="Uzivatel" w:date="2019-09-21T22:55:00Z">
              <w:r>
                <w:rPr>
                  <w:rFonts w:ascii="Times New Roman" w:hAnsi="Times New Roman" w:cs="Times New Roman"/>
                  <w:sz w:val="20"/>
                  <w:szCs w:val="20"/>
                </w:rPr>
                <w:t>9</w:t>
              </w:r>
            </w:ins>
            <w:del w:id="3036" w:author="Uzivatel" w:date="2019-09-21T22:55:00Z">
              <w:r w:rsidR="00740AC4" w:rsidDel="00665CD8">
                <w:rPr>
                  <w:rFonts w:ascii="Times New Roman" w:hAnsi="Times New Roman" w:cs="Times New Roman"/>
                  <w:sz w:val="20"/>
                  <w:szCs w:val="20"/>
                </w:rPr>
                <w:delText>8</w:delText>
              </w:r>
            </w:del>
          </w:p>
        </w:tc>
      </w:tr>
    </w:tbl>
    <w:p w:rsidR="00E93342" w:rsidRPr="00E93342" w:rsidRDefault="00E93342" w:rsidP="00E93342">
      <w:pPr>
        <w:spacing w:after="0" w:line="240" w:lineRule="auto"/>
        <w:rPr>
          <w:rFonts w:ascii="Times New Roman" w:hAnsi="Times New Roman" w:cs="Times New Roman"/>
          <w:sz w:val="20"/>
          <w:szCs w:val="20"/>
        </w:rPr>
      </w:pPr>
      <w:del w:id="3037" w:author="Uzivatel" w:date="2019-09-21T22:55:00Z">
        <w:r w:rsidRPr="00E93342" w:rsidDel="00335AD7">
          <w:rPr>
            <w:rFonts w:ascii="Times New Roman" w:hAnsi="Times New Roman" w:cs="Times New Roman"/>
            <w:sz w:val="20"/>
            <w:szCs w:val="20"/>
          </w:rPr>
          <w:br w:type="page"/>
        </w:r>
      </w:del>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22"/>
        <w:gridCol w:w="772"/>
        <w:gridCol w:w="1512"/>
        <w:gridCol w:w="461"/>
        <w:gridCol w:w="399"/>
        <w:gridCol w:w="936"/>
        <w:gridCol w:w="692"/>
        <w:gridCol w:w="73"/>
        <w:gridCol w:w="619"/>
        <w:gridCol w:w="697"/>
        <w:gridCol w:w="679"/>
      </w:tblGrid>
      <w:tr w:rsidR="00E93342" w:rsidRPr="00E93342" w:rsidTr="00740AC4">
        <w:tc>
          <w:tcPr>
            <w:tcW w:w="9157"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E93342" w:rsidRPr="00E93342" w:rsidRDefault="00E93342" w:rsidP="00E93342">
            <w:pPr>
              <w:pageBreakBefore/>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C-I – Personální zabezpečení</w:t>
            </w:r>
          </w:p>
        </w:tc>
      </w:tr>
      <w:tr w:rsidR="00E93342" w:rsidRPr="00E93342" w:rsidTr="00740AC4">
        <w:tc>
          <w:tcPr>
            <w:tcW w:w="2258"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89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740AC4">
        <w:tc>
          <w:tcPr>
            <w:tcW w:w="225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89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93342" w:rsidRPr="00E93342" w:rsidTr="00740AC4">
        <w:tc>
          <w:tcPr>
            <w:tcW w:w="225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89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665A0C"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w:t>
            </w:r>
            <w:r w:rsidR="00E93342" w:rsidRPr="00E93342">
              <w:rPr>
                <w:rFonts w:ascii="Times New Roman" w:hAnsi="Times New Roman" w:cs="Times New Roman"/>
                <w:sz w:val="20"/>
                <w:szCs w:val="20"/>
              </w:rPr>
              <w:t>jazyk pro manažerskou praxi</w:t>
            </w:r>
          </w:p>
        </w:tc>
      </w:tr>
      <w:tr w:rsidR="00E93342" w:rsidRPr="00E93342" w:rsidTr="00740AC4">
        <w:tc>
          <w:tcPr>
            <w:tcW w:w="225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35"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highlight w:val="yellow"/>
              </w:rPr>
            </w:pPr>
            <w:r w:rsidRPr="00E93342">
              <w:rPr>
                <w:rFonts w:ascii="Times New Roman" w:hAnsi="Times New Roman" w:cs="Times New Roman"/>
                <w:sz w:val="20"/>
                <w:szCs w:val="20"/>
              </w:rPr>
              <w:t>Marie Paseková</w:t>
            </w:r>
          </w:p>
        </w:tc>
        <w:tc>
          <w:tcPr>
            <w:tcW w:w="69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72"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721184" w:rsidP="00E93342">
            <w:pPr>
              <w:spacing w:after="0" w:line="240" w:lineRule="auto"/>
              <w:rPr>
                <w:rFonts w:ascii="Times New Roman" w:hAnsi="Times New Roman" w:cs="Times New Roman"/>
                <w:sz w:val="20"/>
                <w:szCs w:val="20"/>
              </w:rPr>
            </w:pPr>
            <w:r>
              <w:rPr>
                <w:rFonts w:ascii="Times New Roman" w:hAnsi="Times New Roman" w:cs="Times New Roman"/>
                <w:sz w:val="20"/>
                <w:szCs w:val="20"/>
              </w:rPr>
              <w:t>d</w:t>
            </w:r>
            <w:r w:rsidR="00E93342" w:rsidRPr="00E93342">
              <w:rPr>
                <w:rFonts w:ascii="Times New Roman" w:hAnsi="Times New Roman" w:cs="Times New Roman"/>
                <w:sz w:val="20"/>
                <w:szCs w:val="20"/>
              </w:rPr>
              <w:t>oc. Ing., Ph.D.</w:t>
            </w:r>
          </w:p>
        </w:tc>
      </w:tr>
      <w:tr w:rsidR="00E93342" w:rsidRPr="00E93342" w:rsidTr="00740AC4">
        <w:tc>
          <w:tcPr>
            <w:tcW w:w="225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78"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1960</w:t>
            </w:r>
          </w:p>
        </w:tc>
        <w:tc>
          <w:tcPr>
            <w:tcW w:w="153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877"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4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92"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93"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79"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740AC4">
        <w:tc>
          <w:tcPr>
            <w:tcW w:w="4574"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877"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4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92"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93"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79"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740AC4">
        <w:tc>
          <w:tcPr>
            <w:tcW w:w="545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34"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72"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A155DE"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w:t>
            </w:r>
            <w:r w:rsidR="00E93342" w:rsidRPr="00E93342">
              <w:rPr>
                <w:rFonts w:ascii="Times New Roman" w:hAnsi="Times New Roman" w:cs="Times New Roman"/>
                <w:b/>
                <w:sz w:val="20"/>
                <w:szCs w:val="20"/>
              </w:rPr>
              <w:t>ozsah</w:t>
            </w:r>
          </w:p>
        </w:tc>
      </w:tr>
      <w:tr w:rsidR="00E93342" w:rsidRPr="00E93342" w:rsidTr="00740AC4">
        <w:tc>
          <w:tcPr>
            <w:tcW w:w="5451"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163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72"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740AC4">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740AC4">
        <w:trPr>
          <w:trHeight w:val="269"/>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Základy účetnictví (garant, p – 100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E93342" w:rsidRPr="00E93342" w:rsidTr="00740AC4">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740AC4">
        <w:trPr>
          <w:trHeight w:val="1055"/>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9C0DC4">
            <w:pPr>
              <w:pStyle w:val="Dd"/>
              <w:ind w:left="0" w:firstLine="0"/>
            </w:pPr>
            <w:r w:rsidRPr="00E93342">
              <w:t>1986</w:t>
            </w:r>
            <w:r w:rsidRPr="00E93342">
              <w:tab/>
              <w:t>Vysoká škola ekonomická v Praze, Obchodní fakulta, ekonomika vnitřního obchodu – Ing.</w:t>
            </w:r>
          </w:p>
          <w:p w:rsidR="00E93342" w:rsidRPr="00E93342" w:rsidRDefault="00E93342" w:rsidP="009C0DC4">
            <w:pPr>
              <w:pStyle w:val="Dd"/>
              <w:ind w:left="0" w:firstLine="0"/>
            </w:pPr>
            <w:r w:rsidRPr="00E93342">
              <w:t>2005</w:t>
            </w:r>
            <w:r w:rsidRPr="00E93342">
              <w:tab/>
              <w:t>Univerzita Tomáše Bati ve</w:t>
            </w:r>
            <w:r w:rsidR="00F02055">
              <w:t xml:space="preserve"> Zlíně, FaME</w:t>
            </w:r>
            <w:r w:rsidR="005427B6">
              <w:t>, management a</w:t>
            </w:r>
            <w:r w:rsidR="00413AB1">
              <w:t xml:space="preserve"> </w:t>
            </w:r>
            <w:r w:rsidRPr="00E93342">
              <w:t xml:space="preserve">ekonomika </w:t>
            </w:r>
            <w:r w:rsidR="005427B6">
              <w:t xml:space="preserve">- </w:t>
            </w:r>
            <w:r w:rsidRPr="00E93342">
              <w:t>Ph.D.</w:t>
            </w:r>
          </w:p>
          <w:p w:rsidR="00E93342" w:rsidRPr="00E93342" w:rsidRDefault="00E93342" w:rsidP="00F02055">
            <w:pPr>
              <w:pStyle w:val="Dd"/>
              <w:ind w:left="0" w:firstLine="0"/>
            </w:pPr>
            <w:r w:rsidRPr="00E93342">
              <w:t>2010</w:t>
            </w:r>
            <w:r w:rsidRPr="00E93342">
              <w:tab/>
              <w:t>Univerzita Tomáše Bati ve Zlíně, Fa</w:t>
            </w:r>
            <w:r w:rsidR="00F02055">
              <w:t xml:space="preserve">ME, </w:t>
            </w:r>
            <w:r w:rsidR="00721184">
              <w:t xml:space="preserve">management a ekonomika podniku </w:t>
            </w:r>
            <w:r w:rsidRPr="00E93342">
              <w:t>– doc.</w:t>
            </w:r>
          </w:p>
        </w:tc>
      </w:tr>
      <w:tr w:rsidR="00E93342" w:rsidRPr="00E93342" w:rsidTr="00740AC4">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odborném působení od absolvování VŠ</w:t>
            </w:r>
          </w:p>
        </w:tc>
      </w:tr>
      <w:tr w:rsidR="00E93342" w:rsidRPr="00E93342" w:rsidTr="00740AC4">
        <w:trPr>
          <w:trHeight w:val="1090"/>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9C0DC4">
            <w:pPr>
              <w:pStyle w:val="Dd"/>
              <w:ind w:left="0" w:firstLine="0"/>
            </w:pPr>
            <w:r w:rsidRPr="00E93342">
              <w:t>1979–1991</w:t>
            </w:r>
            <w:r w:rsidRPr="00E93342">
              <w:tab/>
              <w:t>Potraviny Brno, závod 06-05 Zlín, personální referent, metodik informační soustavy</w:t>
            </w:r>
          </w:p>
          <w:p w:rsidR="00E93342" w:rsidRPr="00E93342" w:rsidRDefault="00E93342" w:rsidP="009C0DC4">
            <w:pPr>
              <w:pStyle w:val="Dd"/>
              <w:ind w:left="0" w:firstLine="0"/>
            </w:pPr>
            <w:r w:rsidRPr="00E93342">
              <w:t>1991–1992</w:t>
            </w:r>
            <w:r w:rsidRPr="00E93342">
              <w:tab/>
              <w:t>účetní poradce</w:t>
            </w:r>
          </w:p>
          <w:p w:rsidR="00E93342" w:rsidRPr="00E93342" w:rsidRDefault="00E93342" w:rsidP="009C0DC4">
            <w:pPr>
              <w:pStyle w:val="Dd"/>
              <w:ind w:left="0" w:firstLine="0"/>
            </w:pPr>
            <w:r w:rsidRPr="00E93342">
              <w:t>1992–1994</w:t>
            </w:r>
            <w:r w:rsidRPr="00E93342">
              <w:tab/>
              <w:t>SPŠ Zlín, učitelka odborných předmětů</w:t>
            </w:r>
          </w:p>
          <w:p w:rsidR="00E93342" w:rsidRPr="00E93342" w:rsidRDefault="00E93342" w:rsidP="009C0DC4">
            <w:pPr>
              <w:pStyle w:val="Dd"/>
              <w:ind w:left="0" w:firstLine="0"/>
            </w:pPr>
            <w:r w:rsidRPr="00E93342">
              <w:t>1994–2000</w:t>
            </w:r>
            <w:r w:rsidRPr="00E93342">
              <w:tab/>
              <w:t>IŠT Zlín, učitelka odborných předmětů</w:t>
            </w:r>
          </w:p>
          <w:p w:rsidR="00721184" w:rsidRDefault="00E93342" w:rsidP="009C0DC4">
            <w:pPr>
              <w:pStyle w:val="Dd"/>
              <w:ind w:left="0" w:firstLine="0"/>
            </w:pPr>
            <w:r w:rsidRPr="00E93342">
              <w:t>2000–</w:t>
            </w:r>
            <w:r w:rsidRPr="00E93342">
              <w:tab/>
            </w:r>
            <w:r w:rsidR="00DF70AB">
              <w:t xml:space="preserve">              </w:t>
            </w:r>
            <w:r w:rsidRPr="00E93342">
              <w:t xml:space="preserve">Univerzita Tomáše Bati ve Zlíně, Fakulta managementu a ekonomiky, Ústav financí a </w:t>
            </w:r>
            <w:r w:rsidR="00721184">
              <w:t xml:space="preserve">    </w:t>
            </w:r>
          </w:p>
          <w:p w:rsidR="00E93342" w:rsidRPr="00E93342" w:rsidRDefault="00721184" w:rsidP="009C0DC4">
            <w:pPr>
              <w:pStyle w:val="Dd"/>
              <w:ind w:left="0" w:firstLine="0"/>
            </w:pPr>
            <w:r>
              <w:t xml:space="preserve">                            </w:t>
            </w:r>
            <w:r w:rsidR="00E93342" w:rsidRPr="00E93342">
              <w:t>účetnictví, docent</w:t>
            </w:r>
          </w:p>
        </w:tc>
      </w:tr>
      <w:tr w:rsidR="00E93342" w:rsidRPr="00E93342" w:rsidTr="00740AC4">
        <w:trPr>
          <w:trHeight w:val="250"/>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740AC4">
        <w:trPr>
          <w:trHeight w:val="256"/>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740AC4">
        <w:trPr>
          <w:cantSplit/>
        </w:trPr>
        <w:tc>
          <w:tcPr>
            <w:tcW w:w="3036"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07"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6"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98"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E93342" w:rsidRPr="00E93342" w:rsidTr="00740AC4">
        <w:trPr>
          <w:cantSplit/>
        </w:trPr>
        <w:tc>
          <w:tcPr>
            <w:tcW w:w="303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Management a ekonomika podniku</w:t>
            </w:r>
          </w:p>
        </w:tc>
        <w:tc>
          <w:tcPr>
            <w:tcW w:w="2007"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2010</w:t>
            </w:r>
          </w:p>
        </w:tc>
        <w:tc>
          <w:tcPr>
            <w:tcW w:w="2116"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UTB ve Zlíně</w:t>
            </w:r>
          </w:p>
        </w:tc>
        <w:tc>
          <w:tcPr>
            <w:tcW w:w="619"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8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93342" w:rsidRPr="00E93342" w:rsidTr="00740AC4">
        <w:trPr>
          <w:cantSplit/>
          <w:trHeight w:val="70"/>
        </w:trPr>
        <w:tc>
          <w:tcPr>
            <w:tcW w:w="303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07"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6"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19"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h-index 3</w:t>
            </w:r>
          </w:p>
        </w:tc>
        <w:tc>
          <w:tcPr>
            <w:tcW w:w="699"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h-index</w:t>
            </w:r>
          </w:p>
          <w:p w:rsidR="00E93342" w:rsidRPr="00E93342" w:rsidRDefault="00C424E5" w:rsidP="00E93342">
            <w:pPr>
              <w:spacing w:after="0" w:line="240" w:lineRule="auto"/>
              <w:rPr>
                <w:rFonts w:ascii="Times New Roman" w:hAnsi="Times New Roman" w:cs="Times New Roman"/>
                <w:b/>
                <w:sz w:val="20"/>
                <w:szCs w:val="20"/>
              </w:rPr>
            </w:pPr>
            <w:ins w:id="3038" w:author="Uzivatel" w:date="2019-09-21T22:59:00Z">
              <w:r>
                <w:rPr>
                  <w:rFonts w:ascii="Times New Roman" w:hAnsi="Times New Roman" w:cs="Times New Roman"/>
                  <w:b/>
                  <w:sz w:val="20"/>
                  <w:szCs w:val="20"/>
                </w:rPr>
                <w:t>6</w:t>
              </w:r>
            </w:ins>
            <w:del w:id="3039" w:author="Uzivatel" w:date="2019-09-21T22:59:00Z">
              <w:r w:rsidR="00E93342" w:rsidRPr="00E93342" w:rsidDel="00C424E5">
                <w:rPr>
                  <w:rFonts w:ascii="Times New Roman" w:hAnsi="Times New Roman" w:cs="Times New Roman"/>
                  <w:b/>
                  <w:sz w:val="20"/>
                  <w:szCs w:val="20"/>
                </w:rPr>
                <w:delText>5</w:delText>
              </w:r>
            </w:del>
          </w:p>
        </w:tc>
        <w:tc>
          <w:tcPr>
            <w:tcW w:w="680"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h-index 1</w:t>
            </w:r>
            <w:ins w:id="3040" w:author="Uzivatel" w:date="2019-09-21T22:59:00Z">
              <w:r w:rsidR="00C424E5">
                <w:rPr>
                  <w:rFonts w:ascii="Times New Roman" w:hAnsi="Times New Roman" w:cs="Times New Roman"/>
                  <w:b/>
                  <w:sz w:val="20"/>
                  <w:szCs w:val="20"/>
                </w:rPr>
                <w:t>2</w:t>
              </w:r>
            </w:ins>
            <w:del w:id="3041" w:author="Uzivatel" w:date="2019-09-21T22:59:00Z">
              <w:r w:rsidRPr="00E93342" w:rsidDel="00C424E5">
                <w:rPr>
                  <w:rFonts w:ascii="Times New Roman" w:hAnsi="Times New Roman" w:cs="Times New Roman"/>
                  <w:b/>
                  <w:sz w:val="20"/>
                  <w:szCs w:val="20"/>
                </w:rPr>
                <w:delText>1</w:delText>
              </w:r>
            </w:del>
          </w:p>
        </w:tc>
      </w:tr>
      <w:tr w:rsidR="00E93342" w:rsidRPr="00E93342" w:rsidTr="00740AC4">
        <w:trPr>
          <w:trHeight w:val="205"/>
        </w:trPr>
        <w:tc>
          <w:tcPr>
            <w:tcW w:w="303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07"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16"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19"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99"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80"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740AC4">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bCs/>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740AC4">
        <w:trPr>
          <w:trHeight w:val="2347"/>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C424E5" w:rsidRDefault="00C424E5">
            <w:pPr>
              <w:pStyle w:val="bb"/>
              <w:ind w:left="0"/>
              <w:rPr>
                <w:ins w:id="3042" w:author="Uzivatel" w:date="2019-09-21T23:00:00Z"/>
              </w:rPr>
              <w:pPrChange w:id="3043" w:author="Uzivatel" w:date="2019-09-21T23:00:00Z">
                <w:pPr>
                  <w:pStyle w:val="bb"/>
                </w:pPr>
              </w:pPrChange>
            </w:pPr>
            <w:ins w:id="3044" w:author="Uzivatel" w:date="2019-09-21T23:00:00Z">
              <w:r>
                <w:t>PAPASEKOVÁ, M. – KRAMNÁ, E. – SVITÁKOVÁ, B. – DOLEJŠOVÁ, M. 2019. Relationship between legislation and accounting errors from the point of view of business representatives in the Czech Republic. Oeconomia Copernicana, 10(1), 193–210. doi: 10.24136/oc.2019.010.</w:t>
              </w:r>
            </w:ins>
          </w:p>
          <w:p w:rsidR="00C424E5" w:rsidRDefault="00C424E5">
            <w:pPr>
              <w:pStyle w:val="bb"/>
              <w:ind w:left="0"/>
              <w:rPr>
                <w:ins w:id="3045" w:author="Uzivatel" w:date="2019-09-21T23:00:00Z"/>
              </w:rPr>
              <w:pPrChange w:id="3046" w:author="Uzivatel" w:date="2019-09-21T23:00:00Z">
                <w:pPr>
                  <w:pStyle w:val="bb"/>
                </w:pPr>
              </w:pPrChange>
            </w:pPr>
            <w:ins w:id="3047" w:author="Uzivatel" w:date="2019-09-21T23:00:00Z">
              <w:r>
                <w:t>PAPASEKOVÁ, M. – SVITÁKOVÁ, B. – KRAMNÁ, E. – OTRUSINOVÁ, M. – KOLÁŘOVÁ, E. – CRHOVÁ, Z. 2018. Problematic areas of accounting: some evidence from the Czech Republic. Journal of Competitiveness Vol. 10, Issue 1, s. 89-105. ISSN 1804-171X (Print), ISSN 1804-1728 (On-line), DOI: 10.7441/joc.2018.01.06</w:t>
              </w:r>
            </w:ins>
          </w:p>
          <w:p w:rsidR="00C424E5" w:rsidRDefault="00C424E5">
            <w:pPr>
              <w:pStyle w:val="bb"/>
              <w:ind w:left="0"/>
              <w:rPr>
                <w:ins w:id="3048" w:author="Uzivatel" w:date="2019-09-21T23:00:00Z"/>
              </w:rPr>
              <w:pPrChange w:id="3049" w:author="Uzivatel" w:date="2019-09-21T23:00:00Z">
                <w:pPr>
                  <w:pStyle w:val="bb"/>
                </w:pPr>
              </w:pPrChange>
            </w:pPr>
            <w:ins w:id="3050" w:author="Uzivatel" w:date="2019-09-21T23:00:00Z">
              <w:r>
                <w:t xml:space="preserve">      PASEKOVÁ, M – MÜLLEROVÁ, L. – CRHOVÁ, Z. – SVITÁKOVÁ, B. 2018. Impact of reporting of deferred tax on sustainable development of a country: Case of Czech Republic. Journal of Security and Sustainability Issues, vol. 7, no. 4, s. 769-779. DOI: 10.9770/jssi.2018.7.4(13)</w:t>
              </w:r>
            </w:ins>
          </w:p>
          <w:p w:rsidR="00C424E5" w:rsidRDefault="00C424E5" w:rsidP="00C424E5">
            <w:pPr>
              <w:pStyle w:val="bb"/>
              <w:ind w:left="0" w:firstLine="0"/>
              <w:rPr>
                <w:ins w:id="3051" w:author="Uzivatel" w:date="2019-09-21T23:00:00Z"/>
              </w:rPr>
            </w:pPr>
            <w:ins w:id="3052" w:author="Uzivatel" w:date="2019-09-21T23:00:00Z">
              <w:r>
                <w:t>PASEKOVÁ, M. – KOLÁŘOVÁ, E. – OTRUSINOVÁ, M. (2018) Assessment of Accounting Spheres as Viewed by Accountants of Czech Enterprises. International Advances in Economic Research, roč. 24, č. 3, s. 295-296. DOI 10.1007/s11294-018-9693-9</w:t>
              </w:r>
            </w:ins>
          </w:p>
          <w:p w:rsidR="00E93342" w:rsidRPr="00E93342" w:rsidRDefault="009252BE" w:rsidP="009C0DC4">
            <w:pPr>
              <w:pStyle w:val="bb"/>
              <w:ind w:left="0" w:firstLine="0"/>
              <w:rPr>
                <w:color w:val="auto"/>
              </w:rPr>
            </w:pPr>
            <w:r w:rsidRPr="00E93342">
              <w:t>PASEKOVÁ</w:t>
            </w:r>
            <w:r w:rsidR="00E93342" w:rsidRPr="00E93342">
              <w:t xml:space="preserve">, </w:t>
            </w:r>
            <w:r>
              <w:t>M., SVITAKOVÁ</w:t>
            </w:r>
            <w:r w:rsidR="00E93342" w:rsidRPr="00E93342">
              <w:t xml:space="preserve">, </w:t>
            </w:r>
            <w:r>
              <w:t>B.,</w:t>
            </w:r>
            <w:r w:rsidR="00E93342" w:rsidRPr="00E93342">
              <w:t xml:space="preserve"> K</w:t>
            </w:r>
            <w:r>
              <w:t>RAMNÁ</w:t>
            </w:r>
            <w:r w:rsidR="00E93342" w:rsidRPr="00E93342">
              <w:t>,</w:t>
            </w:r>
            <w:r>
              <w:t xml:space="preserve"> E.,</w:t>
            </w:r>
            <w:r w:rsidR="00E93342" w:rsidRPr="00E93342">
              <w:t xml:space="preserve"> </w:t>
            </w:r>
            <w:r w:rsidR="00C278DF">
              <w:t>OTRUSINOVÁ, M.</w:t>
            </w:r>
            <w:r w:rsidR="00E93342" w:rsidRPr="00E93342">
              <w:t xml:space="preserve"> T</w:t>
            </w:r>
            <w:r w:rsidR="00C278DF">
              <w:t>owards</w:t>
            </w:r>
            <w:r w:rsidR="00E93342" w:rsidRPr="00E93342">
              <w:t xml:space="preserve"> F</w:t>
            </w:r>
            <w:r w:rsidR="00C278DF">
              <w:t>inancial</w:t>
            </w:r>
            <w:r w:rsidR="00E93342" w:rsidRPr="00E93342">
              <w:t xml:space="preserve"> S</w:t>
            </w:r>
            <w:r w:rsidR="00C278DF">
              <w:t>ustinability</w:t>
            </w:r>
            <w:r w:rsidR="00E93342" w:rsidRPr="00E93342">
              <w:t xml:space="preserve"> </w:t>
            </w:r>
            <w:r w:rsidR="00C278DF">
              <w:t>of</w:t>
            </w:r>
            <w:r w:rsidR="00E93342" w:rsidRPr="00E93342">
              <w:t xml:space="preserve"> </w:t>
            </w:r>
            <w:r w:rsidR="00C278DF">
              <w:t>companies</w:t>
            </w:r>
            <w:r w:rsidR="00E93342" w:rsidRPr="00E93342">
              <w:t xml:space="preserve">: </w:t>
            </w:r>
            <w:r w:rsidR="00C278DF">
              <w:t>Issues</w:t>
            </w:r>
            <w:r w:rsidR="00E93342" w:rsidRPr="00E93342">
              <w:t xml:space="preserve"> </w:t>
            </w:r>
            <w:r w:rsidR="00C278DF">
              <w:t>related</w:t>
            </w:r>
            <w:r w:rsidR="00E93342" w:rsidRPr="00E93342">
              <w:t xml:space="preserve"> </w:t>
            </w:r>
            <w:r w:rsidR="00C278DF">
              <w:t>to</w:t>
            </w:r>
            <w:r w:rsidR="00E93342" w:rsidRPr="00E93342">
              <w:t xml:space="preserve"> </w:t>
            </w:r>
            <w:r w:rsidR="00C278DF">
              <w:t>reporting</w:t>
            </w:r>
            <w:r w:rsidR="00E93342" w:rsidRPr="00E93342">
              <w:t xml:space="preserve"> </w:t>
            </w:r>
            <w:r w:rsidR="00C278DF">
              <w:t>errors</w:t>
            </w:r>
            <w:r w:rsidR="00E93342" w:rsidRPr="00E93342">
              <w:t xml:space="preserve">. </w:t>
            </w:r>
            <w:r w:rsidR="00C278DF">
              <w:t xml:space="preserve">In </w:t>
            </w:r>
            <w:r w:rsidR="00E93342" w:rsidRPr="00C278DF">
              <w:rPr>
                <w:i/>
              </w:rPr>
              <w:t>Journal of Security and Sustainability Issues</w:t>
            </w:r>
            <w:r w:rsidR="00C278DF" w:rsidRPr="00C278DF">
              <w:t>,</w:t>
            </w:r>
            <w:r w:rsidR="00E93342" w:rsidRPr="00C278DF">
              <w:rPr>
                <w:i/>
              </w:rPr>
              <w:t xml:space="preserve"> </w:t>
            </w:r>
            <w:r w:rsidR="00E93342" w:rsidRPr="00E93342">
              <w:t>7(1)</w:t>
            </w:r>
            <w:r w:rsidR="00C278DF">
              <w:t>, 2017,</w:t>
            </w:r>
            <w:r w:rsidR="00E93342" w:rsidRPr="00E93342">
              <w:t xml:space="preserve"> </w:t>
            </w:r>
            <w:r w:rsidR="00B1655B">
              <w:t xml:space="preserve">s. </w:t>
            </w:r>
            <w:r w:rsidR="00E93342" w:rsidRPr="00E93342">
              <w:t>141-153</w:t>
            </w:r>
            <w:r w:rsidR="00E93342" w:rsidRPr="00E93342">
              <w:rPr>
                <w:color w:val="auto"/>
              </w:rPr>
              <w:t>.</w:t>
            </w:r>
          </w:p>
          <w:p w:rsidR="00E93342" w:rsidRPr="00E93342" w:rsidRDefault="00E93342" w:rsidP="009C0DC4">
            <w:pPr>
              <w:pStyle w:val="bb"/>
              <w:ind w:left="0" w:firstLine="0"/>
            </w:pPr>
            <w:r w:rsidRPr="00E93342">
              <w:t xml:space="preserve">CRHOVÁ, Z., FIŠEROVÁ, Z., PASEKOVÁ, M. Corporate Insolvency Proceedings: A Case of Visegrad Four. </w:t>
            </w:r>
            <w:r w:rsidR="00C278DF">
              <w:t xml:space="preserve">In </w:t>
            </w:r>
            <w:r w:rsidRPr="00C278DF">
              <w:rPr>
                <w:i/>
              </w:rPr>
              <w:t>Acta Universitatis Agriculturae et Silviculturae Mendelianae Brunensis</w:t>
            </w:r>
            <w:r w:rsidRPr="00E93342">
              <w:t xml:space="preserve">, vol. 64 (1), </w:t>
            </w:r>
            <w:r w:rsidR="00C278DF">
              <w:t xml:space="preserve">2016, </w:t>
            </w:r>
            <w:r w:rsidRPr="00E93342">
              <w:t>s. 235-243</w:t>
            </w:r>
            <w:r w:rsidR="00C278DF">
              <w:t>.</w:t>
            </w:r>
          </w:p>
          <w:p w:rsidR="00E93342" w:rsidRPr="00E93342" w:rsidRDefault="00E93342" w:rsidP="009C0DC4">
            <w:pPr>
              <w:pStyle w:val="bb"/>
              <w:ind w:left="0" w:firstLine="0"/>
            </w:pPr>
            <w:r w:rsidRPr="00E93342">
              <w:t>PASEKOVÁ, M., FIŠEROVÁ, Z., BAŘINOVÁ, D. B</w:t>
            </w:r>
            <w:r w:rsidR="00C278DF">
              <w:t>ankruptcy</w:t>
            </w:r>
            <w:r w:rsidRPr="00E93342">
              <w:t xml:space="preserve"> </w:t>
            </w:r>
            <w:r w:rsidR="00C278DF">
              <w:t>in</w:t>
            </w:r>
            <w:r w:rsidRPr="00E93342">
              <w:t xml:space="preserve"> </w:t>
            </w:r>
            <w:r w:rsidR="00C278DF">
              <w:t>the</w:t>
            </w:r>
            <w:r w:rsidRPr="00E93342">
              <w:t xml:space="preserve"> </w:t>
            </w:r>
            <w:r w:rsidR="00C278DF">
              <w:t>Czech Republic</w:t>
            </w:r>
            <w:r w:rsidRPr="00E93342">
              <w:t xml:space="preserve"> – </w:t>
            </w:r>
            <w:r w:rsidR="00C278DF">
              <w:t>from</w:t>
            </w:r>
            <w:r w:rsidRPr="00E93342">
              <w:t xml:space="preserve"> </w:t>
            </w:r>
            <w:r w:rsidR="00C278DF">
              <w:t>perspectives</w:t>
            </w:r>
            <w:r w:rsidRPr="00E93342">
              <w:t xml:space="preserve"> </w:t>
            </w:r>
            <w:r w:rsidR="00C278DF">
              <w:t>of</w:t>
            </w:r>
            <w:r w:rsidRPr="00E93342">
              <w:t xml:space="preserve"> </w:t>
            </w:r>
            <w:r w:rsidR="00C278DF">
              <w:t>debtors</w:t>
            </w:r>
            <w:r w:rsidRPr="00E93342">
              <w:t xml:space="preserve">, </w:t>
            </w:r>
            <w:r w:rsidR="00C278DF">
              <w:t>creditors</w:t>
            </w:r>
            <w:r w:rsidRPr="00E93342">
              <w:t xml:space="preserve">, </w:t>
            </w:r>
            <w:r w:rsidR="00C278DF">
              <w:t>and the</w:t>
            </w:r>
            <w:r w:rsidRPr="00E93342">
              <w:t xml:space="preserve"> </w:t>
            </w:r>
            <w:r w:rsidR="00C278DF">
              <w:t>judiciary</w:t>
            </w:r>
            <w:r w:rsidRPr="00E93342">
              <w:t>, 2008-2013.</w:t>
            </w:r>
            <w:r w:rsidR="00C278DF">
              <w:t xml:space="preserve"> In</w:t>
            </w:r>
            <w:r w:rsidRPr="00E93342">
              <w:t xml:space="preserve"> </w:t>
            </w:r>
            <w:r w:rsidRPr="00C278DF">
              <w:rPr>
                <w:i/>
              </w:rPr>
              <w:t>Journal of International Studies</w:t>
            </w:r>
            <w:r w:rsidR="00C278DF">
              <w:t xml:space="preserve">, </w:t>
            </w:r>
            <w:r w:rsidRPr="00E93342">
              <w:t xml:space="preserve">Vol. 9, No 1, </w:t>
            </w:r>
            <w:r w:rsidR="00B50D9C">
              <w:t xml:space="preserve">2016, </w:t>
            </w:r>
            <w:r w:rsidRPr="00E93342">
              <w:t>p. 180-191.</w:t>
            </w:r>
          </w:p>
          <w:p w:rsidR="00E93342" w:rsidRPr="00E93342" w:rsidRDefault="00E93342" w:rsidP="009C0DC4">
            <w:pPr>
              <w:pStyle w:val="bb"/>
              <w:ind w:left="0" w:firstLine="0"/>
            </w:pPr>
            <w:r w:rsidRPr="00E93342">
              <w:t>FIŠEROVÁ, Z., PASEKOVÁ, M. T</w:t>
            </w:r>
            <w:r w:rsidR="00AE4EEE">
              <w:t>he</w:t>
            </w:r>
            <w:r w:rsidRPr="00E93342">
              <w:t xml:space="preserve"> </w:t>
            </w:r>
            <w:r w:rsidR="00AE4EEE">
              <w:t>Microeconomic</w:t>
            </w:r>
            <w:r w:rsidRPr="00E93342">
              <w:t xml:space="preserve"> </w:t>
            </w:r>
            <w:r w:rsidR="00AE4EEE">
              <w:t>View</w:t>
            </w:r>
            <w:r w:rsidRPr="00E93342">
              <w:t xml:space="preserve"> </w:t>
            </w:r>
            <w:r w:rsidR="00AE4EEE">
              <w:t>on Personal</w:t>
            </w:r>
            <w:r w:rsidRPr="00E93342">
              <w:t xml:space="preserve"> </w:t>
            </w:r>
            <w:r w:rsidR="00AE4EEE">
              <w:t>Bankruptcy in</w:t>
            </w:r>
            <w:r w:rsidR="00AE4EEE" w:rsidRPr="00E93342">
              <w:t xml:space="preserve"> </w:t>
            </w:r>
            <w:r w:rsidR="00AE4EEE">
              <w:t>the</w:t>
            </w:r>
            <w:r w:rsidR="00AE4EEE" w:rsidRPr="00E93342">
              <w:t xml:space="preserve"> </w:t>
            </w:r>
            <w:r w:rsidR="00AE4EEE">
              <w:t>Czech Republic</w:t>
            </w:r>
            <w:r w:rsidRPr="00E93342">
              <w:t xml:space="preserve">. </w:t>
            </w:r>
            <w:r w:rsidR="00843A16">
              <w:t xml:space="preserve">In </w:t>
            </w:r>
            <w:r w:rsidRPr="00843A16">
              <w:rPr>
                <w:i/>
              </w:rPr>
              <w:t>International Advances in Economic Research</w:t>
            </w:r>
            <w:r w:rsidR="00AE4EEE">
              <w:t xml:space="preserve">, </w:t>
            </w:r>
            <w:r w:rsidRPr="00E93342">
              <w:t xml:space="preserve">vol. 22 iss.4, </w:t>
            </w:r>
            <w:r w:rsidR="00BF5956">
              <w:t xml:space="preserve">2016, </w:t>
            </w:r>
            <w:r w:rsidRPr="00E93342">
              <w:t>p. 477-478.</w:t>
            </w:r>
          </w:p>
          <w:p w:rsidR="00E93342" w:rsidRPr="00721184" w:rsidRDefault="00E93342" w:rsidP="009C0DC4">
            <w:pPr>
              <w:pStyle w:val="bb"/>
              <w:ind w:left="0" w:firstLine="0"/>
              <w:rPr>
                <w:color w:val="auto"/>
              </w:rPr>
            </w:pPr>
            <w:r w:rsidRPr="00E93342">
              <w:t>STROUHAL, J</w:t>
            </w:r>
            <w:r w:rsidR="00843A16">
              <w:t>.</w:t>
            </w:r>
            <w:r w:rsidRPr="00E93342">
              <w:t>, PASEKOVÁ, M</w:t>
            </w:r>
            <w:r w:rsidR="00843A16">
              <w:t>.</w:t>
            </w:r>
            <w:r w:rsidRPr="00E93342">
              <w:t>, CRHOVÁ, Z.</w:t>
            </w:r>
            <w:r w:rsidR="00843A16">
              <w:t xml:space="preserve"> </w:t>
            </w:r>
            <w:r w:rsidRPr="00E93342">
              <w:t>Are SMEs Willing to Report under IFRS? Czech Evidence</w:t>
            </w:r>
            <w:r w:rsidR="004F5468">
              <w:t>. I</w:t>
            </w:r>
            <w:r w:rsidR="00843A16">
              <w:t xml:space="preserve">n </w:t>
            </w:r>
            <w:r w:rsidRPr="00843A16">
              <w:rPr>
                <w:i/>
              </w:rPr>
              <w:t>International Advances in Economic Research</w:t>
            </w:r>
            <w:r w:rsidR="00843A16">
              <w:t xml:space="preserve">, </w:t>
            </w:r>
            <w:r w:rsidRPr="00E93342">
              <w:t>vol. 21 iss.2,</w:t>
            </w:r>
            <w:r w:rsidR="00BF5956">
              <w:t xml:space="preserve"> 2015,</w:t>
            </w:r>
            <w:r w:rsidRPr="00E93342">
              <w:t xml:space="preserve"> p.237-238. Dostupné z</w:t>
            </w:r>
            <w:r w:rsidRPr="00E93342">
              <w:rPr>
                <w:color w:val="auto"/>
              </w:rPr>
              <w:t xml:space="preserve">: </w:t>
            </w:r>
            <w:r w:rsidRPr="00721184">
              <w:rPr>
                <w:rStyle w:val="Internetovodkaz"/>
                <w:color w:val="auto"/>
                <w:u w:val="none"/>
              </w:rPr>
              <w:t>http://link.springer.com/article/10.1007/s11294-015-9514-3?wt_mc=alerts.TOCjournals</w:t>
            </w:r>
          </w:p>
          <w:p w:rsidR="00E93342" w:rsidRPr="00721184" w:rsidRDefault="00E93342" w:rsidP="009C0DC4">
            <w:pPr>
              <w:pStyle w:val="bb"/>
              <w:ind w:left="0" w:firstLine="0"/>
            </w:pPr>
            <w:r w:rsidRPr="00721184">
              <w:t xml:space="preserve">PASEKOVÁ, </w:t>
            </w:r>
            <w:r w:rsidR="00843A16" w:rsidRPr="00721184">
              <w:t>M.</w:t>
            </w:r>
            <w:r w:rsidRPr="00721184">
              <w:t>, CRHOVÁ, Z</w:t>
            </w:r>
            <w:r w:rsidR="00843A16" w:rsidRPr="00721184">
              <w:t>.</w:t>
            </w:r>
            <w:r w:rsidRPr="00721184">
              <w:t>, BAŘINOVÁ, D. Czech Creditor Satisfaction with Debt Relief Under the Insolvency Act of 2008</w:t>
            </w:r>
            <w:r w:rsidR="004F5468" w:rsidRPr="00721184">
              <w:t>.</w:t>
            </w:r>
            <w:r w:rsidRPr="00721184">
              <w:t xml:space="preserve"> </w:t>
            </w:r>
            <w:r w:rsidR="00843A16" w:rsidRPr="00721184">
              <w:t xml:space="preserve">In </w:t>
            </w:r>
            <w:r w:rsidRPr="00721184">
              <w:rPr>
                <w:i/>
              </w:rPr>
              <w:t>International Advances in Economic Research</w:t>
            </w:r>
            <w:r w:rsidR="00843A16" w:rsidRPr="00721184">
              <w:t xml:space="preserve">, </w:t>
            </w:r>
            <w:r w:rsidRPr="00721184">
              <w:t>vol. 21 iss.3,</w:t>
            </w:r>
            <w:r w:rsidR="00BF5956" w:rsidRPr="00721184">
              <w:t xml:space="preserve"> 2015,</w:t>
            </w:r>
            <w:r w:rsidRPr="00721184">
              <w:t xml:space="preserve"> p. 349-350. Dostupné z: </w:t>
            </w:r>
            <w:r w:rsidRPr="00721184">
              <w:rPr>
                <w:rStyle w:val="Internetovodkaz"/>
                <w:color w:val="auto"/>
                <w:u w:val="none"/>
              </w:rPr>
              <w:t>http://link.springer.com/article/10.1007/s11294-015-9529-9</w:t>
            </w:r>
          </w:p>
          <w:p w:rsidR="00E93342" w:rsidRPr="00E93342" w:rsidRDefault="00E93342" w:rsidP="009C0DC4">
            <w:pPr>
              <w:pStyle w:val="bb"/>
              <w:ind w:left="0" w:firstLine="0"/>
            </w:pPr>
            <w:r w:rsidRPr="00E93342">
              <w:t xml:space="preserve">PASEKOVÁ, M., FIŠEROVÁ, Z., CRHOVÁ, Z., BAŘINOVÁ, D. Debt relief of natural persons and the rate of satisfaction of their creditors in the Czech Republic. </w:t>
            </w:r>
            <w:r w:rsidR="00843A16">
              <w:t xml:space="preserve">In </w:t>
            </w:r>
            <w:r w:rsidRPr="00843A16">
              <w:rPr>
                <w:i/>
              </w:rPr>
              <w:t>Verslas: Teorija ir praktika</w:t>
            </w:r>
            <w:r w:rsidRPr="00E93342">
              <w:t xml:space="preserve"> / </w:t>
            </w:r>
            <w:r w:rsidRPr="00843A16">
              <w:rPr>
                <w:i/>
              </w:rPr>
              <w:t>Business: Theory and Practice</w:t>
            </w:r>
            <w:r w:rsidR="00843A16">
              <w:t>,</w:t>
            </w:r>
            <w:r w:rsidRPr="00E93342">
              <w:t xml:space="preserve"> vol. 16 (2)</w:t>
            </w:r>
            <w:r w:rsidR="00BF5956">
              <w:t xml:space="preserve">, </w:t>
            </w:r>
            <w:r w:rsidR="00BF5956" w:rsidRPr="00E93342">
              <w:t>2015</w:t>
            </w:r>
            <w:r w:rsidR="00BF5956">
              <w:t>,</w:t>
            </w:r>
            <w:r w:rsidRPr="00E93342">
              <w:t xml:space="preserve"> p. 185–194.</w:t>
            </w:r>
          </w:p>
          <w:p w:rsidR="00E93342" w:rsidRPr="00E93342" w:rsidDel="00C424E5" w:rsidRDefault="00E93342" w:rsidP="009C0DC4">
            <w:pPr>
              <w:pStyle w:val="bb"/>
              <w:ind w:left="0" w:firstLine="0"/>
              <w:rPr>
                <w:del w:id="3053" w:author="Uzivatel" w:date="2019-09-21T22:59:00Z"/>
              </w:rPr>
            </w:pPr>
            <w:del w:id="3054" w:author="Uzivatel" w:date="2019-09-21T22:59:00Z">
              <w:r w:rsidRPr="00E93342" w:rsidDel="00C424E5">
                <w:delText xml:space="preserve">PASEKOVÁ, M., CRHOVÁ, Z., STROUHAL, J., ŘEZANKOVÁ, H. Positioning of Czech Accountants towards IFRS Implementation. </w:delText>
              </w:r>
              <w:r w:rsidR="00843A16" w:rsidDel="00C424E5">
                <w:delText xml:space="preserve">In </w:delText>
              </w:r>
              <w:r w:rsidRPr="00843A16" w:rsidDel="00C424E5">
                <w:rPr>
                  <w:i/>
                </w:rPr>
                <w:delText>WSEAS T</w:delText>
              </w:r>
              <w:r w:rsidR="00843A16" w:rsidRPr="00843A16" w:rsidDel="00C424E5">
                <w:rPr>
                  <w:i/>
                </w:rPr>
                <w:delText>ransaction</w:delText>
              </w:r>
              <w:r w:rsidRPr="00843A16" w:rsidDel="00C424E5">
                <w:rPr>
                  <w:i/>
                </w:rPr>
                <w:delText xml:space="preserve"> on B</w:delText>
              </w:r>
              <w:r w:rsidR="00843A16" w:rsidRPr="00843A16" w:rsidDel="00C424E5">
                <w:rPr>
                  <w:i/>
                </w:rPr>
                <w:delText>ussines</w:delText>
              </w:r>
              <w:r w:rsidRPr="00843A16" w:rsidDel="00C424E5">
                <w:rPr>
                  <w:i/>
                </w:rPr>
                <w:delText xml:space="preserve"> and E</w:delText>
              </w:r>
              <w:r w:rsidR="00843A16" w:rsidRPr="00843A16" w:rsidDel="00C424E5">
                <w:rPr>
                  <w:i/>
                </w:rPr>
                <w:delText>conomics</w:delText>
              </w:r>
              <w:r w:rsidRPr="00E93342" w:rsidDel="00C424E5">
                <w:delText>, vol. 11, 2014, p. 283-292.</w:delText>
              </w:r>
            </w:del>
          </w:p>
          <w:p w:rsidR="00E93342" w:rsidRPr="00E93342" w:rsidDel="00C424E5" w:rsidRDefault="00E93342" w:rsidP="009C0DC4">
            <w:pPr>
              <w:pStyle w:val="bb"/>
              <w:ind w:left="0" w:firstLine="0"/>
              <w:rPr>
                <w:del w:id="3055" w:author="Uzivatel" w:date="2019-09-21T22:59:00Z"/>
              </w:rPr>
            </w:pPr>
            <w:del w:id="3056" w:author="Uzivatel" w:date="2019-09-21T22:59:00Z">
              <w:r w:rsidRPr="00E93342" w:rsidDel="00C424E5">
                <w:delText>MÜLLEROVÁ, L</w:delText>
              </w:r>
              <w:r w:rsidR="00843A16" w:rsidDel="00C424E5">
                <w:delText>.</w:delText>
              </w:r>
              <w:r w:rsidRPr="00E93342" w:rsidDel="00C424E5">
                <w:delText xml:space="preserve">, PASEKOVÁ, M. Experience with Depreciation Models and Provisions for Repairs in Czech SMES. </w:delText>
              </w:r>
              <w:r w:rsidR="00843A16" w:rsidDel="00C424E5">
                <w:delText xml:space="preserve">In </w:delText>
              </w:r>
              <w:r w:rsidRPr="00843A16" w:rsidDel="00C424E5">
                <w:rPr>
                  <w:i/>
                </w:rPr>
                <w:delText>Acta academica karviniensia</w:delText>
              </w:r>
              <w:r w:rsidRPr="00E93342" w:rsidDel="00C424E5">
                <w:delText>, roč. XIV, č. 2,</w:delText>
              </w:r>
              <w:r w:rsidR="00BF5956" w:rsidDel="00C424E5">
                <w:delText xml:space="preserve"> </w:delText>
              </w:r>
              <w:r w:rsidR="00BF5956" w:rsidRPr="00E93342" w:rsidDel="00C424E5">
                <w:delText>2014</w:delText>
              </w:r>
              <w:r w:rsidR="00BF5956" w:rsidDel="00C424E5">
                <w:delText>,</w:delText>
              </w:r>
              <w:r w:rsidRPr="00E93342" w:rsidDel="00C424E5">
                <w:delText xml:space="preserve"> s. 86–95.</w:delText>
              </w:r>
            </w:del>
          </w:p>
          <w:p w:rsidR="00E93342" w:rsidRPr="00721184" w:rsidDel="00C424E5" w:rsidRDefault="00E93342" w:rsidP="009C0DC4">
            <w:pPr>
              <w:pStyle w:val="bb"/>
              <w:ind w:left="0" w:firstLine="0"/>
              <w:rPr>
                <w:del w:id="3057" w:author="Uzivatel" w:date="2019-09-21T22:59:00Z"/>
              </w:rPr>
            </w:pPr>
            <w:del w:id="3058" w:author="Uzivatel" w:date="2019-09-21T22:59:00Z">
              <w:r w:rsidRPr="00E93342" w:rsidDel="00C424E5">
                <w:delText>PASEKOVÁ, M</w:delText>
              </w:r>
              <w:r w:rsidR="004F5468" w:rsidDel="00C424E5">
                <w:delText xml:space="preserve">. </w:delText>
              </w:r>
              <w:r w:rsidRPr="00E93342" w:rsidDel="00C424E5">
                <w:delText xml:space="preserve">The Development of Insolvency Proposals in the Czech Republic. </w:delText>
              </w:r>
              <w:r w:rsidR="004F5468" w:rsidDel="00C424E5">
                <w:delText xml:space="preserve">In </w:delText>
              </w:r>
              <w:r w:rsidRPr="004F5468" w:rsidDel="00C424E5">
                <w:rPr>
                  <w:i/>
                </w:rPr>
                <w:delText>International Advances in Economic Research</w:delText>
              </w:r>
              <w:r w:rsidR="009F78C9" w:rsidDel="00C424E5">
                <w:rPr>
                  <w:i/>
                </w:rPr>
                <w:delText>,</w:delText>
              </w:r>
              <w:r w:rsidR="004F5468" w:rsidDel="00C424E5">
                <w:delText xml:space="preserve"> </w:delText>
              </w:r>
              <w:r w:rsidRPr="00E93342" w:rsidDel="00C424E5">
                <w:delText xml:space="preserve">vol. 19 iss. 2, </w:delText>
              </w:r>
              <w:r w:rsidR="009F78C9" w:rsidDel="00C424E5">
                <w:delText xml:space="preserve">2013, </w:delText>
              </w:r>
              <w:r w:rsidRPr="00E93342" w:rsidDel="00C424E5">
                <w:delText>p. 207-208. Dostupné z:</w:delText>
              </w:r>
              <w:r w:rsidR="004F5468" w:rsidDel="00C424E5">
                <w:delText xml:space="preserve"> </w:delText>
              </w:r>
              <w:r w:rsidRPr="00E93342" w:rsidDel="00C424E5">
                <w:delText xml:space="preserve">http://www.springerlink.com/openurl.asp?genre=article&amp;id=doi:10.1007/s11294-013-9394-3 </w:delText>
              </w:r>
              <w:r w:rsidRPr="00721184" w:rsidDel="00C424E5">
                <w:rPr>
                  <w:rStyle w:val="Internetovodkaz"/>
                  <w:color w:val="auto"/>
                  <w:u w:val="none"/>
                </w:rPr>
                <w:delText>http://www.springer.com/home?SGWID=0-0-1003-0-0&amp;aqId=2449446&amp;download=1&amp;checkval=5e20e2931505eebdac5e20226b3273a3</w:delText>
              </w:r>
            </w:del>
          </w:p>
          <w:p w:rsidR="00E93342" w:rsidRPr="00E93342" w:rsidDel="00C424E5" w:rsidRDefault="00E93342" w:rsidP="009C0DC4">
            <w:pPr>
              <w:pStyle w:val="bb"/>
              <w:ind w:left="0" w:firstLine="0"/>
              <w:rPr>
                <w:del w:id="3059" w:author="Uzivatel" w:date="2019-09-21T22:59:00Z"/>
              </w:rPr>
            </w:pPr>
            <w:del w:id="3060" w:author="Uzivatel" w:date="2019-09-21T22:59:00Z">
              <w:r w:rsidRPr="00721184" w:rsidDel="00C424E5">
                <w:delText>ALBU, C</w:delText>
              </w:r>
              <w:r w:rsidR="004F5468" w:rsidRPr="00721184" w:rsidDel="00C424E5">
                <w:delText>.</w:delText>
              </w:r>
              <w:r w:rsidRPr="00721184" w:rsidDel="00C424E5">
                <w:delText xml:space="preserve"> N., ALBU,</w:delText>
              </w:r>
              <w:r w:rsidR="004F5468" w:rsidRPr="00721184" w:rsidDel="00C424E5">
                <w:delText xml:space="preserve"> N.,</w:delText>
              </w:r>
              <w:r w:rsidRPr="00721184" w:rsidDel="00C424E5">
                <w:delText xml:space="preserve"> FEKETE</w:delText>
              </w:r>
              <w:r w:rsidR="004F5468" w:rsidRPr="00721184" w:rsidDel="00C424E5">
                <w:delText>,</w:delText>
              </w:r>
              <w:r w:rsidRPr="00721184" w:rsidDel="00C424E5">
                <w:delText xml:space="preserve"> P</w:delText>
              </w:r>
              <w:r w:rsidR="004F5468" w:rsidRPr="00721184" w:rsidDel="00C424E5">
                <w:delText>.</w:delText>
              </w:r>
              <w:r w:rsidRPr="00721184" w:rsidDel="00C424E5">
                <w:delText>-P</w:delText>
              </w:r>
              <w:r w:rsidR="004F5468" w:rsidRPr="00721184" w:rsidDel="00C424E5">
                <w:delText>. S.</w:delText>
              </w:r>
              <w:r w:rsidRPr="00721184" w:rsidDel="00C424E5">
                <w:delText xml:space="preserve">, GIRBINA, </w:delText>
              </w:r>
              <w:r w:rsidR="009F78C9" w:rsidRPr="00721184" w:rsidDel="00C424E5">
                <w:delText>M. M.,</w:delText>
              </w:r>
              <w:r w:rsidR="009F78C9" w:rsidDel="00C424E5">
                <w:delText xml:space="preserve"> </w:delText>
              </w:r>
              <w:r w:rsidRPr="00E93342" w:rsidDel="00C424E5">
                <w:delText>SELIMOGLU,</w:delText>
              </w:r>
              <w:r w:rsidR="009F78C9" w:rsidDel="00C424E5">
                <w:delText xml:space="preserve"> S. K.,</w:delText>
              </w:r>
              <w:r w:rsidRPr="00E93342" w:rsidDel="00C424E5">
                <w:delText xml:space="preserve"> KOVACS, </w:delText>
              </w:r>
              <w:r w:rsidR="009F78C9" w:rsidDel="00C424E5">
                <w:delText>D. M.,</w:delText>
              </w:r>
              <w:r w:rsidRPr="00E93342" w:rsidDel="00C424E5">
                <w:delText xml:space="preserve"> LUKACS,</w:delText>
              </w:r>
              <w:r w:rsidR="009F78C9" w:rsidDel="00C424E5">
                <w:delText xml:space="preserve"> J.,</w:delText>
              </w:r>
              <w:r w:rsidRPr="00E93342" w:rsidDel="00C424E5">
                <w:delText xml:space="preserve"> MOHL,</w:delText>
              </w:r>
              <w:r w:rsidR="009F78C9" w:rsidDel="00C424E5">
                <w:delText xml:space="preserve"> G.,</w:delText>
              </w:r>
              <w:r w:rsidRPr="00E93342" w:rsidDel="00C424E5">
                <w:delText xml:space="preserve"> MÜLLEROVÁ, </w:delText>
              </w:r>
              <w:r w:rsidR="009F78C9" w:rsidDel="00C424E5">
                <w:delText xml:space="preserve">L., </w:delText>
              </w:r>
              <w:r w:rsidRPr="00E93342" w:rsidDel="00C424E5">
                <w:delText>PASEKOVÁ,</w:delText>
              </w:r>
              <w:r w:rsidR="009F78C9" w:rsidDel="00C424E5">
                <w:delText xml:space="preserve"> M.,</w:delText>
              </w:r>
              <w:r w:rsidRPr="00E93342" w:rsidDel="00C424E5">
                <w:delText xml:space="preserve"> ARSOY, </w:delText>
              </w:r>
              <w:r w:rsidR="009F78C9" w:rsidDel="00C424E5">
                <w:delText xml:space="preserve">A. P., </w:delText>
              </w:r>
              <w:r w:rsidRPr="00E93342" w:rsidDel="00C424E5">
                <w:delText>SIPAHI</w:delText>
              </w:r>
              <w:r w:rsidR="009F78C9" w:rsidDel="00C424E5">
                <w:delText>, B.,</w:delText>
              </w:r>
              <w:r w:rsidRPr="00E93342" w:rsidDel="00C424E5">
                <w:delText xml:space="preserve"> STROUHAL, </w:delText>
              </w:r>
              <w:r w:rsidR="009F78C9" w:rsidDel="00C424E5">
                <w:delText xml:space="preserve">J. </w:delText>
              </w:r>
              <w:r w:rsidRPr="00E93342" w:rsidDel="00C424E5">
                <w:delText xml:space="preserve"> Implementation of IFRS for SMEs in Emerging Economies: Stakeholder Perceptions in the Czech Republic, Hungary, Romania and Turkey. </w:delText>
              </w:r>
              <w:r w:rsidR="009F78C9" w:rsidDel="00C424E5">
                <w:delText xml:space="preserve">In </w:delText>
              </w:r>
              <w:r w:rsidRPr="009F78C9" w:rsidDel="00C424E5">
                <w:rPr>
                  <w:i/>
                </w:rPr>
                <w:delText>Journal of International Financial Management &amp; Accounting</w:delText>
              </w:r>
              <w:r w:rsidR="009F78C9" w:rsidDel="00C424E5">
                <w:delText xml:space="preserve">, </w:delText>
              </w:r>
              <w:r w:rsidRPr="00E93342" w:rsidDel="00C424E5">
                <w:delText>vol. 24, no</w:delText>
              </w:r>
              <w:r w:rsidR="009F78C9" w:rsidDel="00C424E5">
                <w:delText>.</w:delText>
              </w:r>
              <w:r w:rsidRPr="00E93342" w:rsidDel="00C424E5">
                <w:delText xml:space="preserve"> 2, </w:delText>
              </w:r>
              <w:r w:rsidR="009F78C9" w:rsidDel="00C424E5">
                <w:delText xml:space="preserve">2013, </w:delText>
              </w:r>
              <w:r w:rsidRPr="00E93342" w:rsidDel="00C424E5">
                <w:delText>s. 140-175.</w:delText>
              </w:r>
            </w:del>
          </w:p>
          <w:p w:rsidR="00E93342" w:rsidRPr="00721184" w:rsidDel="00C424E5" w:rsidRDefault="00E93342" w:rsidP="009C0DC4">
            <w:pPr>
              <w:pStyle w:val="bb"/>
              <w:ind w:left="0" w:firstLine="0"/>
              <w:rPr>
                <w:del w:id="3061" w:author="Uzivatel" w:date="2019-09-21T22:59:00Z"/>
              </w:rPr>
            </w:pPr>
            <w:del w:id="3062" w:author="Uzivatel" w:date="2019-09-21T22:59:00Z">
              <w:r w:rsidRPr="00E93342" w:rsidDel="00C424E5">
                <w:delText>PASEKOVÁ, M</w:delText>
              </w:r>
              <w:r w:rsidR="009F78C9" w:rsidDel="00C424E5">
                <w:delText>.</w:delText>
              </w:r>
              <w:r w:rsidRPr="00E93342" w:rsidDel="00C424E5">
                <w:delText xml:space="preserve"> </w:delText>
              </w:r>
              <w:r w:rsidRPr="009F78C9" w:rsidDel="00C424E5">
                <w:rPr>
                  <w:i/>
                </w:rPr>
                <w:delText>Personal Bankruptcy and its Social Implications International Advances in Economic Research</w:delText>
              </w:r>
              <w:r w:rsidRPr="00E93342" w:rsidDel="00C424E5">
                <w:delText xml:space="preserve"> [online]</w:delText>
              </w:r>
              <w:r w:rsidR="009F78C9" w:rsidDel="00C424E5">
                <w:delText>,</w:delText>
              </w:r>
              <w:r w:rsidRPr="00E93342" w:rsidDel="00C424E5">
                <w:delText xml:space="preserve"> </w:delText>
              </w:r>
              <w:r w:rsidR="009F78C9" w:rsidDel="00C424E5">
                <w:delText xml:space="preserve">2013, </w:delText>
              </w:r>
              <w:r w:rsidRPr="00E93342" w:rsidDel="00C424E5">
                <w:delText>p. 1-2. Dostupné z:</w:delText>
              </w:r>
              <w:r w:rsidR="009F78C9" w:rsidDel="00C424E5">
                <w:delText xml:space="preserve"> </w:delText>
              </w:r>
              <w:r w:rsidRPr="00721184" w:rsidDel="00C424E5">
                <w:rPr>
                  <w:rStyle w:val="Internetovodkaz"/>
                  <w:color w:val="auto"/>
                  <w:u w:val="none"/>
                </w:rPr>
                <w:delText>http://www.springerlink.com/openurl.asp?genre=article&amp;id=doi:10.1007/s11294-013-9410-7</w:delText>
              </w:r>
            </w:del>
          </w:p>
          <w:p w:rsidR="00E93342" w:rsidRPr="00E93342" w:rsidDel="00C424E5" w:rsidRDefault="00E93342" w:rsidP="009C0DC4">
            <w:pPr>
              <w:pStyle w:val="bb"/>
              <w:ind w:left="0" w:firstLine="0"/>
              <w:rPr>
                <w:del w:id="3063" w:author="Uzivatel" w:date="2019-09-21T22:59:00Z"/>
              </w:rPr>
            </w:pPr>
            <w:del w:id="3064" w:author="Uzivatel" w:date="2019-09-21T22:59:00Z">
              <w:r w:rsidRPr="00721184" w:rsidDel="00C424E5">
                <w:delText>STROUHAL</w:delText>
              </w:r>
              <w:r w:rsidRPr="00E93342" w:rsidDel="00C424E5">
                <w:delText>, J.</w:delText>
              </w:r>
              <w:r w:rsidR="009F78C9" w:rsidDel="00C424E5">
                <w:delText>,</w:delText>
              </w:r>
              <w:r w:rsidRPr="00E93342" w:rsidDel="00C424E5">
                <w:delText xml:space="preserve"> PASEKOVÁ, M., KOVAŘÍK, M., BLECHOVÁ, B.</w:delText>
              </w:r>
              <w:r w:rsidR="009F78C9" w:rsidDel="00C424E5">
                <w:delText>,</w:delText>
              </w:r>
              <w:r w:rsidRPr="00E93342" w:rsidDel="00C424E5">
                <w:delText xml:space="preserve"> BONACI, C.</w:delText>
              </w:r>
              <w:r w:rsidR="009F78C9" w:rsidDel="00C424E5">
                <w:delText>,</w:delText>
              </w:r>
              <w:r w:rsidRPr="00E93342" w:rsidDel="00C424E5">
                <w:delText xml:space="preserve"> MÜLLER, V.</w:delText>
              </w:r>
              <w:r w:rsidR="009F78C9" w:rsidDel="00C424E5">
                <w:delText>,</w:delText>
              </w:r>
              <w:r w:rsidRPr="00E93342" w:rsidDel="00C424E5">
                <w:delText xml:space="preserve"> IENCIU, A.</w:delText>
              </w:r>
              <w:r w:rsidR="009F78C9" w:rsidDel="00C424E5">
                <w:delText>,</w:delText>
              </w:r>
              <w:r w:rsidRPr="00E93342" w:rsidDel="00C424E5">
                <w:delText xml:space="preserve"> GIOGARA, N., KALLASTE, K., NIKITINA, M. Professional Accountants’ Perception on Measurement Issues in Financial Reporting. </w:delText>
              </w:r>
              <w:r w:rsidR="009F78C9" w:rsidDel="00C424E5">
                <w:delText xml:space="preserve">In </w:delText>
              </w:r>
              <w:r w:rsidRPr="009F78C9" w:rsidDel="00C424E5">
                <w:rPr>
                  <w:i/>
                </w:rPr>
                <w:delText>WSEAS T</w:delText>
              </w:r>
              <w:r w:rsidR="009F78C9" w:rsidRPr="009F78C9" w:rsidDel="00C424E5">
                <w:rPr>
                  <w:i/>
                </w:rPr>
                <w:delText>ransaction</w:delText>
              </w:r>
              <w:r w:rsidRPr="009F78C9" w:rsidDel="00C424E5">
                <w:rPr>
                  <w:i/>
                </w:rPr>
                <w:delText xml:space="preserve"> on B</w:delText>
              </w:r>
              <w:r w:rsidR="009F78C9" w:rsidRPr="009F78C9" w:rsidDel="00C424E5">
                <w:rPr>
                  <w:i/>
                </w:rPr>
                <w:delText>ussines</w:delText>
              </w:r>
              <w:r w:rsidRPr="009F78C9" w:rsidDel="00C424E5">
                <w:rPr>
                  <w:i/>
                </w:rPr>
                <w:delText xml:space="preserve"> and E</w:delText>
              </w:r>
              <w:r w:rsidR="009F78C9" w:rsidRPr="009F78C9" w:rsidDel="00C424E5">
                <w:rPr>
                  <w:i/>
                </w:rPr>
                <w:delText>conomics</w:delText>
              </w:r>
              <w:r w:rsidRPr="00E93342" w:rsidDel="00C424E5">
                <w:delText xml:space="preserve">, vol. 10, issue 3, 2013, p. 304-315. </w:delText>
              </w:r>
            </w:del>
          </w:p>
          <w:p w:rsidR="00E93342" w:rsidRPr="00E93342" w:rsidDel="00C424E5" w:rsidRDefault="00E93342" w:rsidP="009C0DC4">
            <w:pPr>
              <w:pStyle w:val="bb"/>
              <w:ind w:left="0" w:firstLine="0"/>
              <w:rPr>
                <w:del w:id="3065" w:author="Uzivatel" w:date="2019-09-21T22:59:00Z"/>
              </w:rPr>
            </w:pPr>
            <w:del w:id="3066" w:author="Uzivatel" w:date="2019-09-21T22:59:00Z">
              <w:r w:rsidRPr="00E93342" w:rsidDel="00C424E5">
                <w:delText>PASEKOVÁ, M</w:delText>
              </w:r>
              <w:r w:rsidR="009F78C9" w:rsidDel="00C424E5">
                <w:delText>.</w:delText>
              </w:r>
              <w:r w:rsidRPr="00E93342" w:rsidDel="00C424E5">
                <w:delText xml:space="preserve"> a kol. </w:delText>
              </w:r>
              <w:r w:rsidRPr="009F78C9" w:rsidDel="00C424E5">
                <w:rPr>
                  <w:i/>
                </w:rPr>
                <w:delText>Implementace IFRS do malých a středních podniků</w:delText>
              </w:r>
              <w:r w:rsidRPr="00E93342" w:rsidDel="00C424E5">
                <w:delText>. Praha: Wolters Kluwer Česká republika. 2012. s. 183.</w:delText>
              </w:r>
            </w:del>
          </w:p>
          <w:p w:rsidR="00E93342" w:rsidRPr="00E93342" w:rsidRDefault="00E93342">
            <w:pPr>
              <w:pStyle w:val="bb"/>
              <w:ind w:left="0" w:firstLine="0"/>
              <w:pPrChange w:id="3067" w:author="Uzivatel" w:date="2019-09-21T22:59:00Z">
                <w:pPr>
                  <w:pStyle w:val="bb"/>
                  <w:ind w:firstLine="0"/>
                </w:pPr>
              </w:pPrChange>
            </w:pPr>
          </w:p>
        </w:tc>
      </w:tr>
      <w:tr w:rsidR="00E93342" w:rsidRPr="00E93342" w:rsidTr="00740AC4">
        <w:trPr>
          <w:trHeight w:val="21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E93342" w:rsidRPr="00E93342" w:rsidTr="00740AC4">
        <w:trPr>
          <w:trHeight w:val="32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9C0DC4">
            <w:pPr>
              <w:pStyle w:val="Dd"/>
              <w:ind w:left="0" w:firstLine="0"/>
            </w:pPr>
            <w:r w:rsidRPr="00E93342">
              <w:t>2007</w:t>
            </w:r>
            <w:r w:rsidRPr="00E93342">
              <w:tab/>
            </w:r>
            <w:r w:rsidR="009C0DC4">
              <w:t xml:space="preserve">              </w:t>
            </w:r>
            <w:r w:rsidRPr="00E93342">
              <w:t>ESC Saint-Etienne, in Saint-Etienne, France</w:t>
            </w:r>
          </w:p>
          <w:p w:rsidR="00E93342" w:rsidRPr="00E93342" w:rsidRDefault="00E93342" w:rsidP="009C0DC4">
            <w:pPr>
              <w:pStyle w:val="Dd"/>
              <w:ind w:left="0" w:firstLine="0"/>
            </w:pPr>
            <w:r w:rsidRPr="00E93342">
              <w:t>2007</w:t>
            </w:r>
            <w:r w:rsidRPr="00E93342">
              <w:tab/>
            </w:r>
            <w:r w:rsidR="009C0DC4">
              <w:t xml:space="preserve">              </w:t>
            </w:r>
            <w:r w:rsidRPr="00E93342">
              <w:t>Cyprus College, Nicosia, Cyprus</w:t>
            </w:r>
          </w:p>
          <w:p w:rsidR="00E93342" w:rsidRPr="00E93342" w:rsidRDefault="00E93342" w:rsidP="009C0DC4">
            <w:pPr>
              <w:pStyle w:val="Dd"/>
              <w:ind w:left="0" w:firstLine="0"/>
            </w:pPr>
            <w:r w:rsidRPr="00E93342">
              <w:t>2009,  2012</w:t>
            </w:r>
            <w:r w:rsidRPr="00E93342">
              <w:tab/>
              <w:t>University of Aveiro, Portugal</w:t>
            </w:r>
          </w:p>
        </w:tc>
      </w:tr>
      <w:tr w:rsidR="00740AC4" w:rsidRPr="00E93342" w:rsidTr="00740AC4">
        <w:trPr>
          <w:cantSplit/>
          <w:trHeight w:val="470"/>
        </w:trPr>
        <w:tc>
          <w:tcPr>
            <w:tcW w:w="225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40AC4" w:rsidRPr="0032435A" w:rsidRDefault="00740AC4" w:rsidP="00740AC4">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35"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40AC4" w:rsidRPr="0032435A" w:rsidRDefault="00740AC4" w:rsidP="00740AC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Marie</w:t>
            </w:r>
            <w:r w:rsidRPr="0032435A">
              <w:rPr>
                <w:rFonts w:ascii="Times New Roman" w:hAnsi="Times New Roman" w:cs="Times New Roman"/>
                <w:sz w:val="20"/>
                <w:szCs w:val="20"/>
              </w:rPr>
              <w:t xml:space="preserve"> </w:t>
            </w:r>
            <w:r>
              <w:rPr>
                <w:rFonts w:ascii="Times New Roman" w:hAnsi="Times New Roman" w:cs="Times New Roman"/>
                <w:sz w:val="20"/>
                <w:szCs w:val="20"/>
              </w:rPr>
              <w:t>Pasek</w:t>
            </w:r>
            <w:r w:rsidRPr="0032435A">
              <w:rPr>
                <w:rFonts w:ascii="Times New Roman" w:hAnsi="Times New Roman" w:cs="Times New Roman"/>
                <w:sz w:val="20"/>
                <w:szCs w:val="20"/>
              </w:rPr>
              <w:t>ová</w:t>
            </w:r>
            <w:r>
              <w:rPr>
                <w:rFonts w:ascii="Times New Roman" w:hAnsi="Times New Roman" w:cs="Times New Roman"/>
                <w:sz w:val="20"/>
                <w:szCs w:val="20"/>
              </w:rPr>
              <w:t xml:space="preserve"> v. r.</w:t>
            </w:r>
          </w:p>
        </w:tc>
        <w:tc>
          <w:tcPr>
            <w:tcW w:w="76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40AC4" w:rsidRPr="0032435A" w:rsidRDefault="00740AC4" w:rsidP="00740AC4">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998"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40AC4" w:rsidRPr="0032435A" w:rsidRDefault="00C424E5" w:rsidP="00740AC4">
            <w:pPr>
              <w:spacing w:after="0" w:line="240" w:lineRule="auto"/>
              <w:jc w:val="both"/>
              <w:rPr>
                <w:rFonts w:ascii="Times New Roman" w:hAnsi="Times New Roman" w:cs="Times New Roman"/>
                <w:sz w:val="20"/>
                <w:szCs w:val="20"/>
              </w:rPr>
            </w:pPr>
            <w:ins w:id="3068" w:author="Uzivatel" w:date="2019-09-21T22:59:00Z">
              <w:r>
                <w:rPr>
                  <w:rFonts w:ascii="Times New Roman" w:hAnsi="Times New Roman" w:cs="Times New Roman"/>
                  <w:sz w:val="20"/>
                  <w:szCs w:val="20"/>
                </w:rPr>
                <w:t>18</w:t>
              </w:r>
            </w:ins>
            <w:del w:id="3069" w:author="Uzivatel" w:date="2019-09-21T22:59:00Z">
              <w:r w:rsidR="00740AC4" w:rsidDel="00C424E5">
                <w:rPr>
                  <w:rFonts w:ascii="Times New Roman" w:hAnsi="Times New Roman" w:cs="Times New Roman"/>
                  <w:sz w:val="20"/>
                  <w:szCs w:val="20"/>
                </w:rPr>
                <w:delText>22</w:delText>
              </w:r>
            </w:del>
            <w:r w:rsidR="00740AC4">
              <w:rPr>
                <w:rFonts w:ascii="Times New Roman" w:hAnsi="Times New Roman" w:cs="Times New Roman"/>
                <w:sz w:val="20"/>
                <w:szCs w:val="20"/>
              </w:rPr>
              <w:t xml:space="preserve">. </w:t>
            </w:r>
            <w:ins w:id="3070" w:author="Uzivatel" w:date="2019-09-21T22:59:00Z">
              <w:r>
                <w:rPr>
                  <w:rFonts w:ascii="Times New Roman" w:hAnsi="Times New Roman" w:cs="Times New Roman"/>
                  <w:sz w:val="20"/>
                  <w:szCs w:val="20"/>
                </w:rPr>
                <w:t>9</w:t>
              </w:r>
            </w:ins>
            <w:del w:id="3071" w:author="Uzivatel" w:date="2019-09-21T22:59:00Z">
              <w:r w:rsidR="00740AC4" w:rsidDel="00C424E5">
                <w:rPr>
                  <w:rFonts w:ascii="Times New Roman" w:hAnsi="Times New Roman" w:cs="Times New Roman"/>
                  <w:sz w:val="20"/>
                  <w:szCs w:val="20"/>
                </w:rPr>
                <w:delText>6</w:delText>
              </w:r>
            </w:del>
            <w:r w:rsidR="00740AC4">
              <w:rPr>
                <w:rFonts w:ascii="Times New Roman" w:hAnsi="Times New Roman" w:cs="Times New Roman"/>
                <w:sz w:val="20"/>
                <w:szCs w:val="20"/>
              </w:rPr>
              <w:t>. 201</w:t>
            </w:r>
            <w:ins w:id="3072" w:author="Uzivatel" w:date="2019-09-21T22:59:00Z">
              <w:r>
                <w:rPr>
                  <w:rFonts w:ascii="Times New Roman" w:hAnsi="Times New Roman" w:cs="Times New Roman"/>
                  <w:sz w:val="20"/>
                  <w:szCs w:val="20"/>
                </w:rPr>
                <w:t>9</w:t>
              </w:r>
            </w:ins>
            <w:del w:id="3073" w:author="Uzivatel" w:date="2019-09-21T22:59:00Z">
              <w:r w:rsidR="00740AC4" w:rsidDel="00C424E5">
                <w:rPr>
                  <w:rFonts w:ascii="Times New Roman" w:hAnsi="Times New Roman" w:cs="Times New Roman"/>
                  <w:sz w:val="20"/>
                  <w:szCs w:val="20"/>
                </w:rPr>
                <w:delText>8</w:delText>
              </w:r>
            </w:del>
          </w:p>
        </w:tc>
      </w:tr>
    </w:tbl>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7F57DC" w:rsidRPr="007F57DC" w:rsidTr="007E6AB2">
        <w:tc>
          <w:tcPr>
            <w:tcW w:w="9859" w:type="dxa"/>
            <w:gridSpan w:val="11"/>
            <w:tcBorders>
              <w:bottom w:val="double" w:sz="4" w:space="0" w:color="auto"/>
            </w:tcBorders>
            <w:shd w:val="clear" w:color="auto" w:fill="BDD6EE"/>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C-I – Personální zabezpečení</w:t>
            </w:r>
          </w:p>
        </w:tc>
      </w:tr>
      <w:tr w:rsidR="007F57DC" w:rsidRPr="007F57DC" w:rsidTr="007E6AB2">
        <w:tc>
          <w:tcPr>
            <w:tcW w:w="2518" w:type="dxa"/>
            <w:tcBorders>
              <w:top w:val="double" w:sz="4" w:space="0" w:color="auto"/>
            </w:tcBorders>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Vysoká škola</w:t>
            </w:r>
          </w:p>
        </w:tc>
        <w:tc>
          <w:tcPr>
            <w:tcW w:w="7341" w:type="dxa"/>
            <w:gridSpan w:val="10"/>
          </w:tcPr>
          <w:p w:rsidR="007F57DC" w:rsidRPr="007F57DC" w:rsidRDefault="007F57DC" w:rsidP="007F57DC">
            <w:pPr>
              <w:spacing w:after="0" w:line="240" w:lineRule="auto"/>
              <w:jc w:val="both"/>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r w:rsidRPr="007F57DC">
              <w:rPr>
                <w:rFonts w:ascii="Times New Roman" w:hAnsi="Times New Roman" w:cs="Times New Roman"/>
                <w:sz w:val="20"/>
                <w:szCs w:val="20"/>
              </w:rPr>
              <w:t xml:space="preserve"> </w:t>
            </w:r>
          </w:p>
        </w:tc>
      </w:tr>
      <w:tr w:rsidR="007F57DC" w:rsidRPr="007F57DC" w:rsidTr="007E6AB2">
        <w:tc>
          <w:tcPr>
            <w:tcW w:w="2518" w:type="dxa"/>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Součást vysoké školy</w:t>
            </w:r>
          </w:p>
        </w:tc>
        <w:tc>
          <w:tcPr>
            <w:tcW w:w="7341" w:type="dxa"/>
            <w:gridSpan w:val="10"/>
          </w:tcPr>
          <w:p w:rsidR="007F57DC" w:rsidRPr="007F57DC" w:rsidRDefault="007F57DC" w:rsidP="007F57D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Fakulta humanitních studií</w:t>
            </w:r>
          </w:p>
        </w:tc>
      </w:tr>
      <w:tr w:rsidR="007F57DC" w:rsidRPr="007F57DC" w:rsidTr="007E6AB2">
        <w:tc>
          <w:tcPr>
            <w:tcW w:w="2518" w:type="dxa"/>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Název studijního programu</w:t>
            </w:r>
          </w:p>
        </w:tc>
        <w:tc>
          <w:tcPr>
            <w:tcW w:w="7341" w:type="dxa"/>
            <w:gridSpan w:val="10"/>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sz w:val="20"/>
                <w:szCs w:val="20"/>
              </w:rPr>
              <w:t>Německý jazyk pro manažerskou praxi</w:t>
            </w:r>
          </w:p>
        </w:tc>
      </w:tr>
      <w:tr w:rsidR="007F57DC" w:rsidRPr="007F57DC" w:rsidTr="007E6AB2">
        <w:tc>
          <w:tcPr>
            <w:tcW w:w="2518" w:type="dxa"/>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Jméno a příjmení</w:t>
            </w:r>
          </w:p>
        </w:tc>
        <w:tc>
          <w:tcPr>
            <w:tcW w:w="4536" w:type="dxa"/>
            <w:gridSpan w:val="5"/>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sz w:val="20"/>
                <w:szCs w:val="20"/>
              </w:rPr>
              <w:t>Michal Rubáš</w:t>
            </w:r>
          </w:p>
        </w:tc>
        <w:tc>
          <w:tcPr>
            <w:tcW w:w="709" w:type="dxa"/>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Tituly</w:t>
            </w:r>
          </w:p>
        </w:tc>
        <w:tc>
          <w:tcPr>
            <w:tcW w:w="2096" w:type="dxa"/>
            <w:gridSpan w:val="4"/>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sz w:val="20"/>
                <w:szCs w:val="20"/>
              </w:rPr>
              <w:t>Mgr.</w:t>
            </w:r>
            <w:ins w:id="3074" w:author="Uzivatel" w:date="2019-09-21T23:05:00Z">
              <w:r w:rsidR="00E70CFD">
                <w:rPr>
                  <w:rFonts w:ascii="Times New Roman" w:hAnsi="Times New Roman" w:cs="Times New Roman"/>
                  <w:sz w:val="20"/>
                  <w:szCs w:val="20"/>
                </w:rPr>
                <w:t>, Ph.D.</w:t>
              </w:r>
            </w:ins>
          </w:p>
        </w:tc>
      </w:tr>
      <w:tr w:rsidR="007F57DC" w:rsidRPr="007F57DC" w:rsidTr="007E6AB2">
        <w:tc>
          <w:tcPr>
            <w:tcW w:w="2518" w:type="dxa"/>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Rok narození</w:t>
            </w:r>
          </w:p>
        </w:tc>
        <w:tc>
          <w:tcPr>
            <w:tcW w:w="829" w:type="dxa"/>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sz w:val="20"/>
                <w:szCs w:val="20"/>
              </w:rPr>
              <w:t>1975</w:t>
            </w:r>
          </w:p>
        </w:tc>
        <w:tc>
          <w:tcPr>
            <w:tcW w:w="1721" w:type="dxa"/>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typ vztahu k VŠ</w:t>
            </w:r>
          </w:p>
        </w:tc>
        <w:tc>
          <w:tcPr>
            <w:tcW w:w="992" w:type="dxa"/>
            <w:gridSpan w:val="2"/>
          </w:tcPr>
          <w:p w:rsidR="007F57DC" w:rsidRPr="00300965" w:rsidRDefault="007F57DC" w:rsidP="007F57DC">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pp.</w:t>
            </w:r>
          </w:p>
        </w:tc>
        <w:tc>
          <w:tcPr>
            <w:tcW w:w="994" w:type="dxa"/>
            <w:shd w:val="clear" w:color="auto" w:fill="F7CAAC"/>
          </w:tcPr>
          <w:p w:rsidR="007F57DC" w:rsidRPr="00300965" w:rsidRDefault="007F57DC" w:rsidP="007F57DC">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rozsah</w:t>
            </w:r>
          </w:p>
        </w:tc>
        <w:tc>
          <w:tcPr>
            <w:tcW w:w="709" w:type="dxa"/>
          </w:tcPr>
          <w:p w:rsidR="007F57DC" w:rsidRPr="00300965" w:rsidRDefault="007F57DC" w:rsidP="007F57D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40</w:t>
            </w:r>
          </w:p>
        </w:tc>
        <w:tc>
          <w:tcPr>
            <w:tcW w:w="709" w:type="dxa"/>
            <w:gridSpan w:val="2"/>
            <w:shd w:val="clear" w:color="auto" w:fill="F7CAAC"/>
          </w:tcPr>
          <w:p w:rsidR="007F57DC" w:rsidRPr="00300965" w:rsidRDefault="007F57DC" w:rsidP="007F57DC">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do kdy</w:t>
            </w:r>
          </w:p>
        </w:tc>
        <w:tc>
          <w:tcPr>
            <w:tcW w:w="1387" w:type="dxa"/>
            <w:gridSpan w:val="2"/>
          </w:tcPr>
          <w:p w:rsidR="007F57DC" w:rsidRPr="00300965" w:rsidRDefault="004C17F6" w:rsidP="007F57DC">
            <w:pPr>
              <w:spacing w:after="0" w:line="240" w:lineRule="auto"/>
              <w:rPr>
                <w:rFonts w:ascii="Times New Roman" w:hAnsi="Times New Roman" w:cs="Times New Roman"/>
                <w:sz w:val="20"/>
                <w:szCs w:val="20"/>
              </w:rPr>
            </w:pPr>
            <w:r>
              <w:rPr>
                <w:rFonts w:ascii="Times New Roman" w:hAnsi="Times New Roman" w:cs="Times New Roman"/>
                <w:sz w:val="20"/>
                <w:szCs w:val="20"/>
              </w:rPr>
              <w:t>0</w:t>
            </w:r>
            <w:ins w:id="3075" w:author="Uzivatel" w:date="2019-09-21T23:05:00Z">
              <w:r w:rsidR="00E70CFD">
                <w:rPr>
                  <w:rFonts w:ascii="Times New Roman" w:hAnsi="Times New Roman" w:cs="Times New Roman"/>
                  <w:sz w:val="20"/>
                  <w:szCs w:val="20"/>
                </w:rPr>
                <w:t>8</w:t>
              </w:r>
            </w:ins>
            <w:del w:id="3076" w:author="Uzivatel" w:date="2019-09-21T23:05:00Z">
              <w:r w:rsidDel="00E70CFD">
                <w:rPr>
                  <w:rFonts w:ascii="Times New Roman" w:hAnsi="Times New Roman" w:cs="Times New Roman"/>
                  <w:sz w:val="20"/>
                  <w:szCs w:val="20"/>
                </w:rPr>
                <w:delText>1</w:delText>
              </w:r>
            </w:del>
            <w:r>
              <w:rPr>
                <w:rFonts w:ascii="Times New Roman" w:hAnsi="Times New Roman" w:cs="Times New Roman"/>
                <w:sz w:val="20"/>
                <w:szCs w:val="20"/>
              </w:rPr>
              <w:t>2</w:t>
            </w:r>
            <w:ins w:id="3077" w:author="Uzivatel" w:date="2019-09-21T23:05:00Z">
              <w:r w:rsidR="00E70CFD">
                <w:rPr>
                  <w:rFonts w:ascii="Times New Roman" w:hAnsi="Times New Roman" w:cs="Times New Roman"/>
                  <w:sz w:val="20"/>
                  <w:szCs w:val="20"/>
                </w:rPr>
                <w:t>2</w:t>
              </w:r>
            </w:ins>
            <w:del w:id="3078" w:author="Uzivatel" w:date="2019-09-21T23:05:00Z">
              <w:r w:rsidDel="00E70CFD">
                <w:rPr>
                  <w:rFonts w:ascii="Times New Roman" w:hAnsi="Times New Roman" w:cs="Times New Roman"/>
                  <w:sz w:val="20"/>
                  <w:szCs w:val="20"/>
                </w:rPr>
                <w:delText>1</w:delText>
              </w:r>
            </w:del>
          </w:p>
        </w:tc>
      </w:tr>
      <w:tr w:rsidR="007F57DC" w:rsidRPr="007F57DC" w:rsidTr="007E6AB2">
        <w:tc>
          <w:tcPr>
            <w:tcW w:w="5068" w:type="dxa"/>
            <w:gridSpan w:val="3"/>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Typ vztahu na součásti VŠ, která uskutečňuje st. Program</w:t>
            </w:r>
          </w:p>
        </w:tc>
        <w:tc>
          <w:tcPr>
            <w:tcW w:w="992" w:type="dxa"/>
            <w:gridSpan w:val="2"/>
          </w:tcPr>
          <w:p w:rsidR="007F57DC" w:rsidRPr="007F57DC" w:rsidRDefault="007F57DC" w:rsidP="007F57D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pp.</w:t>
            </w:r>
          </w:p>
        </w:tc>
        <w:tc>
          <w:tcPr>
            <w:tcW w:w="994" w:type="dxa"/>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rozsah</w:t>
            </w:r>
          </w:p>
        </w:tc>
        <w:tc>
          <w:tcPr>
            <w:tcW w:w="709" w:type="dxa"/>
          </w:tcPr>
          <w:p w:rsidR="007F57DC" w:rsidRPr="00300965" w:rsidRDefault="007F57DC" w:rsidP="007F57D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40</w:t>
            </w:r>
          </w:p>
        </w:tc>
        <w:tc>
          <w:tcPr>
            <w:tcW w:w="709" w:type="dxa"/>
            <w:gridSpan w:val="2"/>
            <w:shd w:val="clear" w:color="auto" w:fill="F7CAAC"/>
          </w:tcPr>
          <w:p w:rsidR="007F57DC" w:rsidRPr="00300965" w:rsidRDefault="007F57DC" w:rsidP="007F57DC">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do kdy</w:t>
            </w:r>
          </w:p>
        </w:tc>
        <w:tc>
          <w:tcPr>
            <w:tcW w:w="1387" w:type="dxa"/>
            <w:gridSpan w:val="2"/>
          </w:tcPr>
          <w:p w:rsidR="007F57DC" w:rsidRPr="00300965" w:rsidRDefault="004C17F6" w:rsidP="007F57DC">
            <w:pPr>
              <w:spacing w:after="0" w:line="240" w:lineRule="auto"/>
              <w:rPr>
                <w:rFonts w:ascii="Times New Roman" w:hAnsi="Times New Roman" w:cs="Times New Roman"/>
                <w:sz w:val="20"/>
                <w:szCs w:val="20"/>
              </w:rPr>
            </w:pPr>
            <w:r>
              <w:rPr>
                <w:rFonts w:ascii="Times New Roman" w:hAnsi="Times New Roman" w:cs="Times New Roman"/>
                <w:sz w:val="20"/>
                <w:szCs w:val="20"/>
              </w:rPr>
              <w:t>0</w:t>
            </w:r>
            <w:ins w:id="3079" w:author="Uzivatel" w:date="2019-09-21T23:06:00Z">
              <w:r w:rsidR="00E70CFD">
                <w:rPr>
                  <w:rFonts w:ascii="Times New Roman" w:hAnsi="Times New Roman" w:cs="Times New Roman"/>
                  <w:sz w:val="20"/>
                  <w:szCs w:val="20"/>
                </w:rPr>
                <w:t>8</w:t>
              </w:r>
            </w:ins>
            <w:del w:id="3080" w:author="Uzivatel" w:date="2019-09-21T23:06:00Z">
              <w:r w:rsidDel="00E70CFD">
                <w:rPr>
                  <w:rFonts w:ascii="Times New Roman" w:hAnsi="Times New Roman" w:cs="Times New Roman"/>
                  <w:sz w:val="20"/>
                  <w:szCs w:val="20"/>
                </w:rPr>
                <w:delText>1</w:delText>
              </w:r>
            </w:del>
            <w:r>
              <w:rPr>
                <w:rFonts w:ascii="Times New Roman" w:hAnsi="Times New Roman" w:cs="Times New Roman"/>
                <w:sz w:val="20"/>
                <w:szCs w:val="20"/>
              </w:rPr>
              <w:t>2</w:t>
            </w:r>
            <w:ins w:id="3081" w:author="Uzivatel" w:date="2019-09-21T23:06:00Z">
              <w:r w:rsidR="00E70CFD">
                <w:rPr>
                  <w:rFonts w:ascii="Times New Roman" w:hAnsi="Times New Roman" w:cs="Times New Roman"/>
                  <w:sz w:val="20"/>
                  <w:szCs w:val="20"/>
                </w:rPr>
                <w:t>2</w:t>
              </w:r>
            </w:ins>
            <w:del w:id="3082" w:author="Uzivatel" w:date="2019-09-21T23:06:00Z">
              <w:r w:rsidDel="00E70CFD">
                <w:rPr>
                  <w:rFonts w:ascii="Times New Roman" w:hAnsi="Times New Roman" w:cs="Times New Roman"/>
                  <w:sz w:val="20"/>
                  <w:szCs w:val="20"/>
                </w:rPr>
                <w:delText>1</w:delText>
              </w:r>
            </w:del>
          </w:p>
        </w:tc>
      </w:tr>
      <w:tr w:rsidR="007F57DC" w:rsidRPr="007F57DC" w:rsidTr="007E6AB2">
        <w:tc>
          <w:tcPr>
            <w:tcW w:w="6060" w:type="dxa"/>
            <w:gridSpan w:val="5"/>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typ prac. vztahu</w:t>
            </w:r>
          </w:p>
        </w:tc>
        <w:tc>
          <w:tcPr>
            <w:tcW w:w="2096" w:type="dxa"/>
            <w:gridSpan w:val="4"/>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Rozsah</w:t>
            </w:r>
          </w:p>
        </w:tc>
      </w:tr>
      <w:tr w:rsidR="007F57DC" w:rsidRPr="007F57DC" w:rsidTr="007E6AB2">
        <w:tc>
          <w:tcPr>
            <w:tcW w:w="6060" w:type="dxa"/>
            <w:gridSpan w:val="5"/>
          </w:tcPr>
          <w:p w:rsidR="007F57DC" w:rsidRPr="007F57DC" w:rsidRDefault="007F57DC" w:rsidP="007F57DC">
            <w:pPr>
              <w:spacing w:after="0" w:line="240" w:lineRule="auto"/>
              <w:jc w:val="both"/>
              <w:rPr>
                <w:rFonts w:ascii="Times New Roman" w:hAnsi="Times New Roman" w:cs="Times New Roman"/>
                <w:sz w:val="20"/>
                <w:szCs w:val="20"/>
              </w:rPr>
            </w:pPr>
          </w:p>
        </w:tc>
        <w:tc>
          <w:tcPr>
            <w:tcW w:w="1703" w:type="dxa"/>
            <w:gridSpan w:val="2"/>
          </w:tcPr>
          <w:p w:rsidR="007F57DC" w:rsidRPr="007F57DC" w:rsidRDefault="007F57DC" w:rsidP="007F57DC">
            <w:pPr>
              <w:spacing w:after="0" w:line="240" w:lineRule="auto"/>
              <w:jc w:val="both"/>
              <w:rPr>
                <w:rFonts w:ascii="Times New Roman" w:hAnsi="Times New Roman" w:cs="Times New Roman"/>
                <w:sz w:val="20"/>
                <w:szCs w:val="20"/>
              </w:rPr>
            </w:pPr>
          </w:p>
        </w:tc>
        <w:tc>
          <w:tcPr>
            <w:tcW w:w="2096" w:type="dxa"/>
            <w:gridSpan w:val="4"/>
          </w:tcPr>
          <w:p w:rsidR="007F57DC" w:rsidRPr="007F57DC" w:rsidRDefault="007F57DC" w:rsidP="007F57DC">
            <w:pPr>
              <w:spacing w:after="0" w:line="240" w:lineRule="auto"/>
              <w:jc w:val="both"/>
              <w:rPr>
                <w:rFonts w:ascii="Times New Roman" w:hAnsi="Times New Roman" w:cs="Times New Roman"/>
                <w:sz w:val="20"/>
                <w:szCs w:val="20"/>
              </w:rPr>
            </w:pPr>
          </w:p>
        </w:tc>
      </w:tr>
      <w:tr w:rsidR="007F57DC" w:rsidRPr="007F57DC" w:rsidTr="007E6AB2">
        <w:tc>
          <w:tcPr>
            <w:tcW w:w="9859" w:type="dxa"/>
            <w:gridSpan w:val="11"/>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7F57DC" w:rsidRPr="007F57DC" w:rsidTr="007E6AB2">
        <w:trPr>
          <w:trHeight w:val="1118"/>
        </w:trPr>
        <w:tc>
          <w:tcPr>
            <w:tcW w:w="9859" w:type="dxa"/>
            <w:gridSpan w:val="11"/>
            <w:tcBorders>
              <w:top w:val="nil"/>
            </w:tcBorders>
          </w:tcPr>
          <w:p w:rsidR="007C0D07" w:rsidRDefault="007C0D07" w:rsidP="007C0D07">
            <w:pPr>
              <w:spacing w:after="0" w:line="240" w:lineRule="auto"/>
              <w:jc w:val="both"/>
              <w:rPr>
                <w:rFonts w:ascii="Times New Roman" w:hAnsi="Times New Roman" w:cs="Times New Roman"/>
                <w:sz w:val="20"/>
                <w:szCs w:val="20"/>
              </w:rPr>
            </w:pPr>
          </w:p>
          <w:p w:rsidR="007C0D07" w:rsidRPr="007C0D07" w:rsidRDefault="0019550C" w:rsidP="007C0D0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Jazyková cvičení 1, 2</w:t>
            </w:r>
            <w:r w:rsidR="007C0D07" w:rsidRPr="007C0D07">
              <w:rPr>
                <w:rFonts w:ascii="Times New Roman" w:hAnsi="Times New Roman" w:cs="Times New Roman"/>
                <w:sz w:val="20"/>
                <w:szCs w:val="20"/>
              </w:rPr>
              <w:t xml:space="preserve"> (</w:t>
            </w:r>
            <w:r w:rsidRPr="007C0D07">
              <w:rPr>
                <w:rFonts w:ascii="Times New Roman" w:hAnsi="Times New Roman" w:cs="Times New Roman"/>
                <w:sz w:val="20"/>
                <w:szCs w:val="20"/>
              </w:rPr>
              <w:t>garant</w:t>
            </w:r>
            <w:r>
              <w:rPr>
                <w:rFonts w:ascii="Times New Roman" w:hAnsi="Times New Roman" w:cs="Times New Roman"/>
                <w:sz w:val="20"/>
                <w:szCs w:val="20"/>
              </w:rPr>
              <w:t>,</w:t>
            </w:r>
            <w:r w:rsidRPr="007C0D07">
              <w:rPr>
                <w:rFonts w:ascii="Times New Roman" w:hAnsi="Times New Roman" w:cs="Times New Roman"/>
                <w:sz w:val="20"/>
                <w:szCs w:val="20"/>
              </w:rPr>
              <w:t xml:space="preserve"> </w:t>
            </w:r>
            <w:r w:rsidR="007C0D07" w:rsidRPr="007C0D07">
              <w:rPr>
                <w:rFonts w:ascii="Times New Roman" w:hAnsi="Times New Roman" w:cs="Times New Roman"/>
                <w:sz w:val="20"/>
                <w:szCs w:val="20"/>
              </w:rPr>
              <w:t>s – 100 %)</w:t>
            </w:r>
          </w:p>
          <w:p w:rsidR="00C76F1B" w:rsidRDefault="0019550C" w:rsidP="007C0D0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Morfologie</w:t>
            </w:r>
            <w:r w:rsidR="007C0D07" w:rsidRPr="007C0D07">
              <w:rPr>
                <w:rFonts w:ascii="Times New Roman" w:hAnsi="Times New Roman" w:cs="Times New Roman"/>
                <w:sz w:val="20"/>
                <w:szCs w:val="20"/>
              </w:rPr>
              <w:t xml:space="preserve"> </w:t>
            </w:r>
            <w:r>
              <w:rPr>
                <w:rFonts w:ascii="Times New Roman" w:hAnsi="Times New Roman" w:cs="Times New Roman"/>
                <w:sz w:val="20"/>
                <w:szCs w:val="20"/>
              </w:rPr>
              <w:t>(</w:t>
            </w:r>
            <w:r w:rsidR="007C0D07" w:rsidRPr="007C0D07">
              <w:rPr>
                <w:rFonts w:ascii="Times New Roman" w:hAnsi="Times New Roman" w:cs="Times New Roman"/>
                <w:sz w:val="20"/>
                <w:szCs w:val="20"/>
              </w:rPr>
              <w:t>s – 100 %</w:t>
            </w:r>
            <w:r>
              <w:rPr>
                <w:rFonts w:ascii="Times New Roman" w:hAnsi="Times New Roman" w:cs="Times New Roman"/>
                <w:sz w:val="20"/>
                <w:szCs w:val="20"/>
              </w:rPr>
              <w:t>)</w:t>
            </w:r>
          </w:p>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sz w:val="20"/>
                <w:szCs w:val="20"/>
              </w:rPr>
              <w:t>Syntax</w:t>
            </w:r>
            <w:r w:rsidR="000D7647">
              <w:rPr>
                <w:rFonts w:ascii="Times New Roman" w:hAnsi="Times New Roman" w:cs="Times New Roman"/>
                <w:sz w:val="20"/>
                <w:szCs w:val="20"/>
              </w:rPr>
              <w:t xml:space="preserve"> (</w:t>
            </w:r>
            <w:r w:rsidR="000D7647" w:rsidRPr="007C0D07">
              <w:rPr>
                <w:rFonts w:ascii="Times New Roman" w:hAnsi="Times New Roman" w:cs="Times New Roman"/>
                <w:sz w:val="20"/>
                <w:szCs w:val="20"/>
              </w:rPr>
              <w:t>s – 100 %</w:t>
            </w:r>
            <w:r w:rsidR="000D7647">
              <w:rPr>
                <w:rFonts w:ascii="Times New Roman" w:hAnsi="Times New Roman" w:cs="Times New Roman"/>
                <w:sz w:val="20"/>
                <w:szCs w:val="20"/>
              </w:rPr>
              <w:t>)</w:t>
            </w:r>
          </w:p>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sz w:val="20"/>
                <w:szCs w:val="20"/>
              </w:rPr>
              <w:t>Stylistika</w:t>
            </w:r>
            <w:r w:rsidR="000D7647">
              <w:rPr>
                <w:rFonts w:ascii="Times New Roman" w:hAnsi="Times New Roman" w:cs="Times New Roman"/>
                <w:sz w:val="20"/>
                <w:szCs w:val="20"/>
              </w:rPr>
              <w:t xml:space="preserve"> (</w:t>
            </w:r>
            <w:r w:rsidR="000D7647" w:rsidRPr="007C0D07">
              <w:rPr>
                <w:rFonts w:ascii="Times New Roman" w:hAnsi="Times New Roman" w:cs="Times New Roman"/>
                <w:sz w:val="20"/>
                <w:szCs w:val="20"/>
              </w:rPr>
              <w:t>garant</w:t>
            </w:r>
            <w:r w:rsidR="000D7647">
              <w:rPr>
                <w:rFonts w:ascii="Times New Roman" w:hAnsi="Times New Roman" w:cs="Times New Roman"/>
                <w:sz w:val="20"/>
                <w:szCs w:val="20"/>
              </w:rPr>
              <w:t>, p – 10</w:t>
            </w:r>
            <w:r w:rsidR="000D7647" w:rsidRPr="007C0D07">
              <w:rPr>
                <w:rFonts w:ascii="Times New Roman" w:hAnsi="Times New Roman" w:cs="Times New Roman"/>
                <w:sz w:val="20"/>
                <w:szCs w:val="20"/>
              </w:rPr>
              <w:t>0 %,</w:t>
            </w:r>
            <w:r w:rsidR="000D7647">
              <w:rPr>
                <w:rFonts w:ascii="Times New Roman" w:hAnsi="Times New Roman" w:cs="Times New Roman"/>
                <w:sz w:val="20"/>
                <w:szCs w:val="20"/>
              </w:rPr>
              <w:t xml:space="preserve"> </w:t>
            </w:r>
            <w:r w:rsidR="000D7647" w:rsidRPr="007C0D07">
              <w:rPr>
                <w:rFonts w:ascii="Times New Roman" w:hAnsi="Times New Roman" w:cs="Times New Roman"/>
                <w:sz w:val="20"/>
                <w:szCs w:val="20"/>
              </w:rPr>
              <w:t>s – 100 %</w:t>
            </w:r>
            <w:r w:rsidR="000D7647">
              <w:rPr>
                <w:rFonts w:ascii="Times New Roman" w:hAnsi="Times New Roman" w:cs="Times New Roman"/>
                <w:sz w:val="20"/>
                <w:szCs w:val="20"/>
              </w:rPr>
              <w:t>)</w:t>
            </w:r>
          </w:p>
          <w:p w:rsidR="007C0D07" w:rsidRPr="007F57DC" w:rsidRDefault="007C0D07" w:rsidP="000D7647">
            <w:pPr>
              <w:spacing w:after="0" w:line="240" w:lineRule="auto"/>
              <w:jc w:val="both"/>
              <w:rPr>
                <w:rFonts w:ascii="Times New Roman" w:hAnsi="Times New Roman" w:cs="Times New Roman"/>
                <w:sz w:val="20"/>
                <w:szCs w:val="20"/>
              </w:rPr>
            </w:pPr>
          </w:p>
        </w:tc>
      </w:tr>
      <w:tr w:rsidR="007F57DC" w:rsidRPr="007F57DC" w:rsidTr="007E6AB2">
        <w:tc>
          <w:tcPr>
            <w:tcW w:w="9859" w:type="dxa"/>
            <w:gridSpan w:val="11"/>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 xml:space="preserve">Údaje o vzdělání na VŠ </w:t>
            </w:r>
          </w:p>
        </w:tc>
      </w:tr>
      <w:tr w:rsidR="007F57DC" w:rsidRPr="007F57DC" w:rsidTr="007E6AB2">
        <w:trPr>
          <w:trHeight w:val="1055"/>
        </w:trPr>
        <w:tc>
          <w:tcPr>
            <w:tcW w:w="9859" w:type="dxa"/>
            <w:gridSpan w:val="11"/>
          </w:tcPr>
          <w:p w:rsidR="00F8610B" w:rsidRDefault="00F8610B" w:rsidP="00F8610B">
            <w:pPr>
              <w:spacing w:after="0" w:line="240" w:lineRule="auto"/>
              <w:jc w:val="both"/>
              <w:rPr>
                <w:rFonts w:ascii="Times New Roman" w:hAnsi="Times New Roman" w:cs="Times New Roman"/>
                <w:sz w:val="20"/>
                <w:szCs w:val="20"/>
              </w:rPr>
            </w:pPr>
          </w:p>
          <w:p w:rsidR="00F8610B" w:rsidRPr="00300965" w:rsidRDefault="00F8610B" w:rsidP="00F8610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2000</w:t>
            </w:r>
            <w:r w:rsidR="007472D7">
              <w:rPr>
                <w:rFonts w:ascii="Times New Roman" w:hAnsi="Times New Roman" w:cs="Times New Roman"/>
                <w:sz w:val="20"/>
                <w:szCs w:val="20"/>
              </w:rPr>
              <w:t xml:space="preserve">                 </w:t>
            </w:r>
            <w:r w:rsidRPr="00300965">
              <w:rPr>
                <w:rFonts w:ascii="Times New Roman" w:hAnsi="Times New Roman" w:cs="Times New Roman"/>
                <w:sz w:val="20"/>
                <w:szCs w:val="20"/>
              </w:rPr>
              <w:t>Německá</w:t>
            </w:r>
            <w:r>
              <w:rPr>
                <w:rFonts w:ascii="Times New Roman" w:hAnsi="Times New Roman" w:cs="Times New Roman"/>
                <w:sz w:val="20"/>
                <w:szCs w:val="20"/>
              </w:rPr>
              <w:t xml:space="preserve"> </w:t>
            </w:r>
            <w:r w:rsidRPr="00300965">
              <w:rPr>
                <w:rFonts w:ascii="Times New Roman" w:hAnsi="Times New Roman" w:cs="Times New Roman"/>
                <w:sz w:val="20"/>
                <w:szCs w:val="20"/>
              </w:rPr>
              <w:t>filologie</w:t>
            </w:r>
            <w:r>
              <w:rPr>
                <w:rFonts w:ascii="Times New Roman" w:hAnsi="Times New Roman" w:cs="Times New Roman"/>
                <w:sz w:val="20"/>
                <w:szCs w:val="20"/>
              </w:rPr>
              <w:t xml:space="preserve"> a filozofie</w:t>
            </w:r>
            <w:r w:rsidRPr="00300965">
              <w:rPr>
                <w:rFonts w:ascii="Times New Roman" w:hAnsi="Times New Roman" w:cs="Times New Roman"/>
                <w:sz w:val="20"/>
                <w:szCs w:val="20"/>
              </w:rPr>
              <w:t xml:space="preserve">, </w:t>
            </w:r>
            <w:r w:rsidRPr="007F57DC">
              <w:rPr>
                <w:rFonts w:ascii="Times New Roman" w:hAnsi="Times New Roman" w:cs="Times New Roman"/>
                <w:sz w:val="20"/>
                <w:szCs w:val="20"/>
              </w:rPr>
              <w:t>F</w:t>
            </w:r>
            <w:r>
              <w:rPr>
                <w:rFonts w:ascii="Times New Roman" w:hAnsi="Times New Roman" w:cs="Times New Roman"/>
                <w:sz w:val="20"/>
                <w:szCs w:val="20"/>
              </w:rPr>
              <w:t xml:space="preserve">ilozofická fakulta </w:t>
            </w:r>
            <w:r w:rsidRPr="007F57DC">
              <w:rPr>
                <w:rFonts w:ascii="Times New Roman" w:hAnsi="Times New Roman" w:cs="Times New Roman"/>
                <w:sz w:val="20"/>
                <w:szCs w:val="20"/>
              </w:rPr>
              <w:t>UP v Olomouci</w:t>
            </w:r>
            <w:r w:rsidRPr="00300965">
              <w:rPr>
                <w:rFonts w:ascii="Times New Roman" w:hAnsi="Times New Roman" w:cs="Times New Roman"/>
                <w:sz w:val="20"/>
                <w:szCs w:val="20"/>
              </w:rPr>
              <w:t xml:space="preserve"> (Mgr.)</w:t>
            </w:r>
          </w:p>
          <w:p w:rsidR="00F8610B" w:rsidRDefault="00F8610B" w:rsidP="00F8610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w:t>
            </w:r>
            <w:del w:id="3083" w:author="Uzivatel" w:date="2019-09-21T23:11:00Z">
              <w:r w:rsidDel="00E70CFD">
                <w:rPr>
                  <w:rFonts w:ascii="Times New Roman" w:hAnsi="Times New Roman" w:cs="Times New Roman"/>
                  <w:sz w:val="20"/>
                  <w:szCs w:val="20"/>
                </w:rPr>
                <w:delText>13-</w:delText>
              </w:r>
            </w:del>
            <w:r>
              <w:rPr>
                <w:rFonts w:ascii="Times New Roman" w:hAnsi="Times New Roman" w:cs="Times New Roman"/>
                <w:sz w:val="20"/>
                <w:szCs w:val="20"/>
              </w:rPr>
              <w:t xml:space="preserve">17            </w:t>
            </w:r>
            <w:r w:rsidRPr="00300965">
              <w:rPr>
                <w:rFonts w:ascii="Times New Roman" w:hAnsi="Times New Roman" w:cs="Times New Roman"/>
                <w:sz w:val="20"/>
                <w:szCs w:val="20"/>
              </w:rPr>
              <w:t>N</w:t>
            </w:r>
            <w:r>
              <w:rPr>
                <w:rFonts w:ascii="Times New Roman" w:hAnsi="Times New Roman" w:cs="Times New Roman"/>
                <w:sz w:val="20"/>
                <w:szCs w:val="20"/>
              </w:rPr>
              <w:t>ěmecký jazyk</w:t>
            </w:r>
            <w:del w:id="3084" w:author="Uzivatel" w:date="2019-09-21T23:11:00Z">
              <w:r w:rsidDel="00E70CFD">
                <w:rPr>
                  <w:rFonts w:ascii="Times New Roman" w:hAnsi="Times New Roman" w:cs="Times New Roman"/>
                  <w:sz w:val="20"/>
                  <w:szCs w:val="20"/>
                </w:rPr>
                <w:delText xml:space="preserve"> (DSP</w:delText>
              </w:r>
              <w:r w:rsidRPr="00300965" w:rsidDel="00E70CFD">
                <w:rPr>
                  <w:rFonts w:ascii="Times New Roman" w:hAnsi="Times New Roman" w:cs="Times New Roman"/>
                  <w:sz w:val="20"/>
                  <w:szCs w:val="20"/>
                </w:rPr>
                <w:delText>)</w:delText>
              </w:r>
            </w:del>
            <w:r w:rsidRPr="00300965">
              <w:rPr>
                <w:rFonts w:ascii="Times New Roman" w:hAnsi="Times New Roman" w:cs="Times New Roman"/>
                <w:sz w:val="20"/>
                <w:szCs w:val="20"/>
              </w:rPr>
              <w:t xml:space="preserve">, </w:t>
            </w:r>
            <w:r w:rsidRPr="007F57DC">
              <w:rPr>
                <w:rFonts w:ascii="Times New Roman" w:hAnsi="Times New Roman" w:cs="Times New Roman"/>
                <w:sz w:val="20"/>
                <w:szCs w:val="20"/>
              </w:rPr>
              <w:t>F</w:t>
            </w:r>
            <w:r>
              <w:rPr>
                <w:rFonts w:ascii="Times New Roman" w:hAnsi="Times New Roman" w:cs="Times New Roman"/>
                <w:sz w:val="20"/>
                <w:szCs w:val="20"/>
              </w:rPr>
              <w:t xml:space="preserve">ilozofická fakulta </w:t>
            </w:r>
            <w:r w:rsidRPr="007F57DC">
              <w:rPr>
                <w:rFonts w:ascii="Times New Roman" w:hAnsi="Times New Roman" w:cs="Times New Roman"/>
                <w:sz w:val="20"/>
                <w:szCs w:val="20"/>
              </w:rPr>
              <w:t>UP v</w:t>
            </w:r>
            <w:r w:rsidR="00BE6896">
              <w:rPr>
                <w:rFonts w:ascii="Times New Roman" w:hAnsi="Times New Roman" w:cs="Times New Roman"/>
                <w:sz w:val="20"/>
                <w:szCs w:val="20"/>
              </w:rPr>
              <w:t> </w:t>
            </w:r>
            <w:r w:rsidRPr="007F57DC">
              <w:rPr>
                <w:rFonts w:ascii="Times New Roman" w:hAnsi="Times New Roman" w:cs="Times New Roman"/>
                <w:sz w:val="20"/>
                <w:szCs w:val="20"/>
              </w:rPr>
              <w:t>Olomouci</w:t>
            </w:r>
            <w:r w:rsidR="00BE6896">
              <w:rPr>
                <w:rFonts w:ascii="Times New Roman" w:hAnsi="Times New Roman" w:cs="Times New Roman"/>
                <w:sz w:val="20"/>
                <w:szCs w:val="20"/>
              </w:rPr>
              <w:t xml:space="preserve"> </w:t>
            </w:r>
            <w:ins w:id="3085" w:author="Uzivatel" w:date="2019-09-21T23:09:00Z">
              <w:r w:rsidR="00E70CFD">
                <w:rPr>
                  <w:rFonts w:ascii="Times New Roman" w:hAnsi="Times New Roman" w:cs="Times New Roman"/>
                  <w:sz w:val="20"/>
                  <w:szCs w:val="20"/>
                </w:rPr>
                <w:t>(</w:t>
              </w:r>
            </w:ins>
            <w:ins w:id="3086" w:author="Uzivatel" w:date="2019-09-21T23:10:00Z">
              <w:r w:rsidR="00E70CFD">
                <w:rPr>
                  <w:rFonts w:ascii="Times New Roman" w:hAnsi="Times New Roman" w:cs="Times New Roman"/>
                  <w:sz w:val="20"/>
                  <w:szCs w:val="20"/>
                </w:rPr>
                <w:t>Ph.D</w:t>
              </w:r>
            </w:ins>
            <w:ins w:id="3087" w:author="Uzivatel" w:date="2019-09-21T23:09:00Z">
              <w:r w:rsidR="00E70CFD">
                <w:rPr>
                  <w:rFonts w:ascii="Times New Roman" w:hAnsi="Times New Roman" w:cs="Times New Roman"/>
                  <w:sz w:val="20"/>
                  <w:szCs w:val="20"/>
                </w:rPr>
                <w:t>)</w:t>
              </w:r>
            </w:ins>
          </w:p>
          <w:p w:rsidR="007F57DC" w:rsidRPr="007F57DC" w:rsidRDefault="00BE6896" w:rsidP="00E70CF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del w:id="3088" w:author="Uzivatel" w:date="2019-09-21T23:10:00Z">
              <w:r w:rsidDel="00E70CFD">
                <w:rPr>
                  <w:rFonts w:ascii="Times New Roman" w:hAnsi="Times New Roman" w:cs="Times New Roman"/>
                  <w:sz w:val="20"/>
                  <w:szCs w:val="20"/>
                </w:rPr>
                <w:delText>- odevzdaná disertační práce</w:delText>
              </w:r>
              <w:r w:rsidR="00395EAA" w:rsidDel="00E70CFD">
                <w:rPr>
                  <w:rFonts w:ascii="Times New Roman" w:hAnsi="Times New Roman" w:cs="Times New Roman"/>
                  <w:sz w:val="20"/>
                  <w:szCs w:val="20"/>
                </w:rPr>
                <w:delText xml:space="preserve"> (předpokládaná obhajoba: září 2018)</w:delText>
              </w:r>
            </w:del>
          </w:p>
        </w:tc>
      </w:tr>
      <w:tr w:rsidR="007F57DC" w:rsidRPr="007F57DC" w:rsidTr="007E6AB2">
        <w:tc>
          <w:tcPr>
            <w:tcW w:w="9859" w:type="dxa"/>
            <w:gridSpan w:val="11"/>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Údaje o odborném působení od absolvování VŠ</w:t>
            </w:r>
          </w:p>
        </w:tc>
      </w:tr>
      <w:tr w:rsidR="007F57DC" w:rsidRPr="007F57DC" w:rsidTr="007E6AB2">
        <w:trPr>
          <w:trHeight w:val="1090"/>
        </w:trPr>
        <w:tc>
          <w:tcPr>
            <w:tcW w:w="9859" w:type="dxa"/>
            <w:gridSpan w:val="11"/>
          </w:tcPr>
          <w:p w:rsidR="00F8610B" w:rsidRPr="00300965" w:rsidRDefault="00F8610B" w:rsidP="00F8610B">
            <w:pPr>
              <w:spacing w:after="0" w:line="240" w:lineRule="auto"/>
              <w:jc w:val="both"/>
              <w:rPr>
                <w:rFonts w:ascii="Times New Roman" w:hAnsi="Times New Roman" w:cs="Times New Roman"/>
                <w:sz w:val="20"/>
                <w:szCs w:val="20"/>
              </w:rPr>
            </w:pPr>
          </w:p>
          <w:p w:rsidR="00F8610B" w:rsidRDefault="00432E4D" w:rsidP="007F57D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2013-17            </w:t>
            </w:r>
            <w:r w:rsidR="00F8610B" w:rsidRPr="00F8610B">
              <w:rPr>
                <w:rFonts w:ascii="Times New Roman" w:hAnsi="Times New Roman" w:cs="Times New Roman"/>
                <w:sz w:val="20"/>
                <w:szCs w:val="20"/>
              </w:rPr>
              <w:t xml:space="preserve">FF UP v </w:t>
            </w:r>
            <w:r w:rsidR="00F8610B">
              <w:rPr>
                <w:rFonts w:ascii="Times New Roman" w:hAnsi="Times New Roman" w:cs="Times New Roman"/>
                <w:sz w:val="20"/>
                <w:szCs w:val="20"/>
              </w:rPr>
              <w:t>Olomouci, katedra germanistiky</w:t>
            </w:r>
          </w:p>
          <w:p w:rsidR="007F57DC" w:rsidRPr="007F57DC" w:rsidRDefault="00432E4D" w:rsidP="007F57D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2013-17            </w:t>
            </w:r>
            <w:r w:rsidR="00507E26">
              <w:rPr>
                <w:rFonts w:ascii="Times New Roman" w:hAnsi="Times New Roman" w:cs="Times New Roman"/>
                <w:sz w:val="20"/>
                <w:szCs w:val="20"/>
              </w:rPr>
              <w:t>FIT ČVUT</w:t>
            </w:r>
            <w:r w:rsidR="007F57DC" w:rsidRPr="007F57DC">
              <w:rPr>
                <w:rFonts w:ascii="Times New Roman" w:hAnsi="Times New Roman" w:cs="Times New Roman"/>
                <w:sz w:val="20"/>
                <w:szCs w:val="20"/>
              </w:rPr>
              <w:t xml:space="preserve"> </w:t>
            </w:r>
            <w:r w:rsidR="00507E26">
              <w:rPr>
                <w:rFonts w:ascii="Times New Roman" w:hAnsi="Times New Roman" w:cs="Times New Roman"/>
                <w:sz w:val="20"/>
                <w:szCs w:val="20"/>
              </w:rPr>
              <w:t>(</w:t>
            </w:r>
            <w:r w:rsidR="007F57DC" w:rsidRPr="007F57DC">
              <w:rPr>
                <w:rFonts w:ascii="Times New Roman" w:hAnsi="Times New Roman" w:cs="Times New Roman"/>
                <w:sz w:val="20"/>
                <w:szCs w:val="20"/>
              </w:rPr>
              <w:t>výuka anglick</w:t>
            </w:r>
            <w:r w:rsidR="00507E26">
              <w:rPr>
                <w:rFonts w:ascii="Times New Roman" w:hAnsi="Times New Roman" w:cs="Times New Roman"/>
                <w:sz w:val="20"/>
                <w:szCs w:val="20"/>
              </w:rPr>
              <w:t>ého jazyka)</w:t>
            </w:r>
          </w:p>
          <w:p w:rsidR="007F57DC" w:rsidRPr="007F57DC" w:rsidRDefault="00432E4D" w:rsidP="007F57D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2013-17            </w:t>
            </w:r>
            <w:r w:rsidR="00507E26">
              <w:rPr>
                <w:rFonts w:ascii="Times New Roman" w:hAnsi="Times New Roman" w:cs="Times New Roman"/>
                <w:sz w:val="20"/>
                <w:szCs w:val="20"/>
              </w:rPr>
              <w:t>FA ČVUT</w:t>
            </w:r>
            <w:r w:rsidR="007F57DC" w:rsidRPr="007F57DC">
              <w:rPr>
                <w:rFonts w:ascii="Times New Roman" w:hAnsi="Times New Roman" w:cs="Times New Roman"/>
                <w:sz w:val="20"/>
                <w:szCs w:val="20"/>
              </w:rPr>
              <w:t xml:space="preserve"> </w:t>
            </w:r>
            <w:r w:rsidR="00507E26">
              <w:rPr>
                <w:rFonts w:ascii="Times New Roman" w:hAnsi="Times New Roman" w:cs="Times New Roman"/>
                <w:sz w:val="20"/>
                <w:szCs w:val="20"/>
              </w:rPr>
              <w:t>(</w:t>
            </w:r>
            <w:r w:rsidR="007F57DC" w:rsidRPr="007F57DC">
              <w:rPr>
                <w:rFonts w:ascii="Times New Roman" w:hAnsi="Times New Roman" w:cs="Times New Roman"/>
                <w:sz w:val="20"/>
                <w:szCs w:val="20"/>
              </w:rPr>
              <w:t>výuka ně</w:t>
            </w:r>
            <w:r w:rsidR="00507E26">
              <w:rPr>
                <w:rFonts w:ascii="Times New Roman" w:hAnsi="Times New Roman" w:cs="Times New Roman"/>
                <w:sz w:val="20"/>
                <w:szCs w:val="20"/>
              </w:rPr>
              <w:t>meckého jazyka)</w:t>
            </w:r>
          </w:p>
        </w:tc>
      </w:tr>
      <w:tr w:rsidR="007F57DC" w:rsidRPr="007F57DC" w:rsidTr="007E6AB2">
        <w:trPr>
          <w:trHeight w:val="250"/>
        </w:trPr>
        <w:tc>
          <w:tcPr>
            <w:tcW w:w="9859" w:type="dxa"/>
            <w:gridSpan w:val="11"/>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Zkušenosti s vedením kvalifikačních a rigorózních prací</w:t>
            </w:r>
          </w:p>
        </w:tc>
      </w:tr>
      <w:tr w:rsidR="007F57DC" w:rsidRPr="007F57DC" w:rsidTr="007F57DC">
        <w:trPr>
          <w:trHeight w:val="657"/>
        </w:trPr>
        <w:tc>
          <w:tcPr>
            <w:tcW w:w="9859" w:type="dxa"/>
            <w:gridSpan w:val="11"/>
          </w:tcPr>
          <w:p w:rsidR="007F57DC" w:rsidRPr="007F57DC" w:rsidRDefault="007F57DC" w:rsidP="007F57DC">
            <w:pPr>
              <w:spacing w:after="0" w:line="240" w:lineRule="auto"/>
              <w:jc w:val="both"/>
              <w:rPr>
                <w:rFonts w:ascii="Times New Roman" w:hAnsi="Times New Roman" w:cs="Times New Roman"/>
                <w:sz w:val="20"/>
                <w:szCs w:val="20"/>
              </w:rPr>
            </w:pPr>
          </w:p>
        </w:tc>
      </w:tr>
      <w:tr w:rsidR="007F57DC" w:rsidRPr="007F57DC" w:rsidTr="007E6AB2">
        <w:trPr>
          <w:cantSplit/>
        </w:trPr>
        <w:tc>
          <w:tcPr>
            <w:tcW w:w="3347" w:type="dxa"/>
            <w:gridSpan w:val="2"/>
            <w:tcBorders>
              <w:top w:val="single" w:sz="12" w:space="0" w:color="auto"/>
            </w:tcBorders>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Ohlasy publikací</w:t>
            </w:r>
          </w:p>
        </w:tc>
      </w:tr>
      <w:tr w:rsidR="007F57DC" w:rsidRPr="007F57DC" w:rsidTr="007E6AB2">
        <w:trPr>
          <w:cantSplit/>
        </w:trPr>
        <w:tc>
          <w:tcPr>
            <w:tcW w:w="3347" w:type="dxa"/>
            <w:gridSpan w:val="2"/>
          </w:tcPr>
          <w:p w:rsidR="007F57DC" w:rsidRPr="007F57DC" w:rsidRDefault="007F57DC" w:rsidP="007F57DC">
            <w:pPr>
              <w:spacing w:after="0" w:line="240" w:lineRule="auto"/>
              <w:jc w:val="both"/>
              <w:rPr>
                <w:rFonts w:ascii="Times New Roman" w:hAnsi="Times New Roman" w:cs="Times New Roman"/>
                <w:sz w:val="20"/>
                <w:szCs w:val="20"/>
              </w:rPr>
            </w:pPr>
          </w:p>
        </w:tc>
        <w:tc>
          <w:tcPr>
            <w:tcW w:w="2245" w:type="dxa"/>
            <w:gridSpan w:val="2"/>
          </w:tcPr>
          <w:p w:rsidR="007F57DC" w:rsidRPr="007F57DC" w:rsidRDefault="007F57DC" w:rsidP="007F57DC">
            <w:pPr>
              <w:spacing w:after="0" w:line="240" w:lineRule="auto"/>
              <w:jc w:val="both"/>
              <w:rPr>
                <w:rFonts w:ascii="Times New Roman" w:hAnsi="Times New Roman" w:cs="Times New Roman"/>
                <w:sz w:val="20"/>
                <w:szCs w:val="20"/>
              </w:rPr>
            </w:pPr>
          </w:p>
        </w:tc>
        <w:tc>
          <w:tcPr>
            <w:tcW w:w="2248" w:type="dxa"/>
            <w:gridSpan w:val="4"/>
            <w:tcBorders>
              <w:right w:val="single" w:sz="12" w:space="0" w:color="auto"/>
            </w:tcBorders>
          </w:tcPr>
          <w:p w:rsidR="007F57DC" w:rsidRPr="007F57DC" w:rsidRDefault="007F57DC" w:rsidP="007F57DC">
            <w:pPr>
              <w:spacing w:after="0" w:line="240" w:lineRule="auto"/>
              <w:jc w:val="both"/>
              <w:rPr>
                <w:rFonts w:ascii="Times New Roman" w:hAnsi="Times New Roman" w:cs="Times New Roman"/>
                <w:sz w:val="20"/>
                <w:szCs w:val="20"/>
              </w:rPr>
            </w:pPr>
          </w:p>
        </w:tc>
        <w:tc>
          <w:tcPr>
            <w:tcW w:w="632" w:type="dxa"/>
            <w:tcBorders>
              <w:left w:val="single" w:sz="12" w:space="0" w:color="auto"/>
            </w:tcBorders>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WOS</w:t>
            </w:r>
          </w:p>
        </w:tc>
        <w:tc>
          <w:tcPr>
            <w:tcW w:w="693" w:type="dxa"/>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Scopus</w:t>
            </w:r>
          </w:p>
        </w:tc>
        <w:tc>
          <w:tcPr>
            <w:tcW w:w="694" w:type="dxa"/>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ostatní</w:t>
            </w:r>
          </w:p>
        </w:tc>
      </w:tr>
      <w:tr w:rsidR="007F57DC" w:rsidRPr="007F57DC" w:rsidTr="007E6AB2">
        <w:trPr>
          <w:cantSplit/>
          <w:trHeight w:val="70"/>
        </w:trPr>
        <w:tc>
          <w:tcPr>
            <w:tcW w:w="3347" w:type="dxa"/>
            <w:gridSpan w:val="2"/>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Obor jmenovacího řízení</w:t>
            </w:r>
          </w:p>
        </w:tc>
        <w:tc>
          <w:tcPr>
            <w:tcW w:w="2245" w:type="dxa"/>
            <w:gridSpan w:val="2"/>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Řízení konáno na VŠ</w:t>
            </w:r>
          </w:p>
        </w:tc>
        <w:tc>
          <w:tcPr>
            <w:tcW w:w="632" w:type="dxa"/>
            <w:vMerge w:val="restart"/>
            <w:tcBorders>
              <w:left w:val="single" w:sz="12" w:space="0" w:color="auto"/>
            </w:tcBorders>
          </w:tcPr>
          <w:p w:rsidR="007F57DC" w:rsidRPr="007F57DC" w:rsidRDefault="007F57DC" w:rsidP="007F57DC">
            <w:pPr>
              <w:spacing w:after="0" w:line="240" w:lineRule="auto"/>
              <w:jc w:val="both"/>
              <w:rPr>
                <w:rFonts w:ascii="Times New Roman" w:hAnsi="Times New Roman" w:cs="Times New Roman"/>
                <w:b/>
                <w:sz w:val="20"/>
                <w:szCs w:val="20"/>
              </w:rPr>
            </w:pPr>
          </w:p>
        </w:tc>
        <w:tc>
          <w:tcPr>
            <w:tcW w:w="693" w:type="dxa"/>
            <w:vMerge w:val="restart"/>
          </w:tcPr>
          <w:p w:rsidR="007F57DC" w:rsidRPr="007F57DC" w:rsidRDefault="007F57DC" w:rsidP="007F57DC">
            <w:pPr>
              <w:spacing w:after="0" w:line="240" w:lineRule="auto"/>
              <w:jc w:val="both"/>
              <w:rPr>
                <w:rFonts w:ascii="Times New Roman" w:hAnsi="Times New Roman" w:cs="Times New Roman"/>
                <w:b/>
                <w:sz w:val="20"/>
                <w:szCs w:val="20"/>
              </w:rPr>
            </w:pPr>
          </w:p>
        </w:tc>
        <w:tc>
          <w:tcPr>
            <w:tcW w:w="694" w:type="dxa"/>
            <w:vMerge w:val="restart"/>
          </w:tcPr>
          <w:p w:rsidR="007F57DC" w:rsidRPr="007F57DC" w:rsidRDefault="007F57DC" w:rsidP="007F57DC">
            <w:pPr>
              <w:spacing w:after="0" w:line="240" w:lineRule="auto"/>
              <w:jc w:val="both"/>
              <w:rPr>
                <w:rFonts w:ascii="Times New Roman" w:hAnsi="Times New Roman" w:cs="Times New Roman"/>
                <w:b/>
                <w:sz w:val="20"/>
                <w:szCs w:val="20"/>
              </w:rPr>
            </w:pPr>
          </w:p>
        </w:tc>
      </w:tr>
      <w:tr w:rsidR="007F57DC" w:rsidRPr="007F57DC" w:rsidTr="007E6AB2">
        <w:trPr>
          <w:trHeight w:val="205"/>
        </w:trPr>
        <w:tc>
          <w:tcPr>
            <w:tcW w:w="3347" w:type="dxa"/>
            <w:gridSpan w:val="2"/>
          </w:tcPr>
          <w:p w:rsidR="007F57DC" w:rsidRPr="007F57DC" w:rsidRDefault="007F57DC" w:rsidP="007F57DC">
            <w:pPr>
              <w:spacing w:after="0" w:line="240" w:lineRule="auto"/>
              <w:jc w:val="both"/>
              <w:rPr>
                <w:rFonts w:ascii="Times New Roman" w:hAnsi="Times New Roman" w:cs="Times New Roman"/>
                <w:sz w:val="20"/>
                <w:szCs w:val="20"/>
              </w:rPr>
            </w:pPr>
          </w:p>
        </w:tc>
        <w:tc>
          <w:tcPr>
            <w:tcW w:w="2245" w:type="dxa"/>
            <w:gridSpan w:val="2"/>
          </w:tcPr>
          <w:p w:rsidR="007F57DC" w:rsidRPr="007F57DC" w:rsidRDefault="007F57DC" w:rsidP="007F57DC">
            <w:pPr>
              <w:spacing w:after="0" w:line="240" w:lineRule="auto"/>
              <w:jc w:val="both"/>
              <w:rPr>
                <w:rFonts w:ascii="Times New Roman" w:hAnsi="Times New Roman" w:cs="Times New Roman"/>
                <w:sz w:val="20"/>
                <w:szCs w:val="20"/>
              </w:rPr>
            </w:pPr>
          </w:p>
        </w:tc>
        <w:tc>
          <w:tcPr>
            <w:tcW w:w="2248" w:type="dxa"/>
            <w:gridSpan w:val="4"/>
            <w:tcBorders>
              <w:right w:val="single" w:sz="12" w:space="0" w:color="auto"/>
            </w:tcBorders>
          </w:tcPr>
          <w:p w:rsidR="007F57DC" w:rsidRPr="007F57DC" w:rsidRDefault="007F57DC" w:rsidP="007F57DC">
            <w:pPr>
              <w:spacing w:after="0" w:line="240" w:lineRule="auto"/>
              <w:jc w:val="both"/>
              <w:rPr>
                <w:rFonts w:ascii="Times New Roman" w:hAnsi="Times New Roman" w:cs="Times New Roman"/>
                <w:sz w:val="20"/>
                <w:szCs w:val="20"/>
              </w:rPr>
            </w:pPr>
          </w:p>
        </w:tc>
        <w:tc>
          <w:tcPr>
            <w:tcW w:w="632" w:type="dxa"/>
            <w:vMerge/>
            <w:tcBorders>
              <w:left w:val="single" w:sz="12" w:space="0" w:color="auto"/>
            </w:tcBorders>
            <w:vAlign w:val="center"/>
          </w:tcPr>
          <w:p w:rsidR="007F57DC" w:rsidRPr="007F57DC" w:rsidRDefault="007F57DC" w:rsidP="007F57DC">
            <w:pPr>
              <w:spacing w:after="0" w:line="240" w:lineRule="auto"/>
              <w:rPr>
                <w:rFonts w:ascii="Times New Roman" w:hAnsi="Times New Roman" w:cs="Times New Roman"/>
                <w:b/>
                <w:sz w:val="20"/>
                <w:szCs w:val="20"/>
              </w:rPr>
            </w:pPr>
          </w:p>
        </w:tc>
        <w:tc>
          <w:tcPr>
            <w:tcW w:w="693" w:type="dxa"/>
            <w:vMerge/>
            <w:vAlign w:val="center"/>
          </w:tcPr>
          <w:p w:rsidR="007F57DC" w:rsidRPr="007F57DC" w:rsidRDefault="007F57DC" w:rsidP="007F57DC">
            <w:pPr>
              <w:spacing w:after="0" w:line="240" w:lineRule="auto"/>
              <w:rPr>
                <w:rFonts w:ascii="Times New Roman" w:hAnsi="Times New Roman" w:cs="Times New Roman"/>
                <w:b/>
                <w:sz w:val="20"/>
                <w:szCs w:val="20"/>
              </w:rPr>
            </w:pPr>
          </w:p>
        </w:tc>
        <w:tc>
          <w:tcPr>
            <w:tcW w:w="694" w:type="dxa"/>
            <w:vMerge/>
            <w:vAlign w:val="center"/>
          </w:tcPr>
          <w:p w:rsidR="007F57DC" w:rsidRPr="007F57DC" w:rsidRDefault="007F57DC" w:rsidP="007F57DC">
            <w:pPr>
              <w:spacing w:after="0" w:line="240" w:lineRule="auto"/>
              <w:rPr>
                <w:rFonts w:ascii="Times New Roman" w:hAnsi="Times New Roman" w:cs="Times New Roman"/>
                <w:b/>
                <w:sz w:val="20"/>
                <w:szCs w:val="20"/>
              </w:rPr>
            </w:pPr>
          </w:p>
        </w:tc>
      </w:tr>
      <w:tr w:rsidR="007F57DC" w:rsidRPr="007F57DC" w:rsidTr="007E6AB2">
        <w:tc>
          <w:tcPr>
            <w:tcW w:w="9859" w:type="dxa"/>
            <w:gridSpan w:val="11"/>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7F57DC" w:rsidRPr="007F57DC" w:rsidTr="007F57DC">
        <w:trPr>
          <w:trHeight w:val="1703"/>
        </w:trPr>
        <w:tc>
          <w:tcPr>
            <w:tcW w:w="9859" w:type="dxa"/>
            <w:gridSpan w:val="11"/>
          </w:tcPr>
          <w:p w:rsidR="007F57DC" w:rsidRDefault="007F57DC" w:rsidP="007F57DC">
            <w:pPr>
              <w:spacing w:after="0" w:line="240" w:lineRule="auto"/>
              <w:jc w:val="both"/>
              <w:rPr>
                <w:rFonts w:ascii="Times New Roman" w:hAnsi="Times New Roman" w:cs="Times New Roman"/>
                <w:sz w:val="20"/>
                <w:szCs w:val="20"/>
              </w:rPr>
            </w:pPr>
          </w:p>
          <w:p w:rsidR="007F57DC" w:rsidRPr="007F57DC" w:rsidRDefault="007F57DC" w:rsidP="00F126F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RUBÁŠ, M. </w:t>
            </w:r>
            <w:r w:rsidRPr="007F57DC">
              <w:rPr>
                <w:rFonts w:ascii="Times New Roman" w:hAnsi="Times New Roman" w:cs="Times New Roman"/>
                <w:sz w:val="20"/>
                <w:szCs w:val="20"/>
              </w:rPr>
              <w:t xml:space="preserve">Derrida und Saussure aus </w:t>
            </w:r>
            <w:r w:rsidR="00F8610B">
              <w:rPr>
                <w:rFonts w:ascii="Times New Roman" w:hAnsi="Times New Roman" w:cs="Times New Roman"/>
                <w:sz w:val="20"/>
                <w:szCs w:val="20"/>
              </w:rPr>
              <w:t>hermeneutischer Perspektive.</w:t>
            </w:r>
            <w:r w:rsidRPr="007F57DC">
              <w:rPr>
                <w:rFonts w:ascii="Times New Roman" w:hAnsi="Times New Roman" w:cs="Times New Roman"/>
                <w:sz w:val="20"/>
                <w:szCs w:val="20"/>
              </w:rPr>
              <w:t xml:space="preserve"> </w:t>
            </w:r>
            <w:r w:rsidRPr="007F57DC">
              <w:rPr>
                <w:rFonts w:ascii="Times New Roman" w:hAnsi="Times New Roman" w:cs="Times New Roman"/>
                <w:i/>
                <w:sz w:val="20"/>
                <w:szCs w:val="20"/>
              </w:rPr>
              <w:t>Brünner Beiträge</w:t>
            </w:r>
            <w:r w:rsidRPr="007F57DC">
              <w:rPr>
                <w:rFonts w:ascii="Times New Roman" w:hAnsi="Times New Roman" w:cs="Times New Roman"/>
                <w:sz w:val="20"/>
                <w:szCs w:val="20"/>
              </w:rPr>
              <w:t xml:space="preserve"> </w:t>
            </w:r>
            <w:r w:rsidR="005D4AC0" w:rsidRPr="00385C8B">
              <w:rPr>
                <w:rFonts w:ascii="Times New Roman" w:hAnsi="Times New Roman" w:cs="Times New Roman"/>
                <w:i/>
                <w:iCs/>
                <w:sz w:val="20"/>
                <w:szCs w:val="20"/>
                <w:lang w:val="de-DE"/>
              </w:rPr>
              <w:t>zur Germanistik und Nordistik</w:t>
            </w:r>
            <w:r w:rsidR="00E06438">
              <w:rPr>
                <w:rFonts w:ascii="Times New Roman" w:hAnsi="Times New Roman" w:cs="Times New Roman"/>
                <w:sz w:val="20"/>
                <w:szCs w:val="20"/>
              </w:rPr>
              <w:t>,</w:t>
            </w:r>
            <w:r w:rsidR="005D4AC0">
              <w:rPr>
                <w:rFonts w:ascii="Times New Roman" w:hAnsi="Times New Roman" w:cs="Times New Roman"/>
                <w:sz w:val="20"/>
                <w:szCs w:val="20"/>
              </w:rPr>
              <w:t xml:space="preserve"> </w:t>
            </w:r>
            <w:r w:rsidR="00E06438" w:rsidRPr="00E06438">
              <w:rPr>
                <w:rFonts w:ascii="Times New Roman" w:hAnsi="Times New Roman" w:cs="Times New Roman"/>
                <w:sz w:val="20"/>
                <w:szCs w:val="20"/>
              </w:rPr>
              <w:t>2017, vol. 31</w:t>
            </w:r>
            <w:r w:rsidR="00E06438">
              <w:rPr>
                <w:rFonts w:ascii="Times New Roman" w:hAnsi="Times New Roman" w:cs="Times New Roman"/>
                <w:sz w:val="20"/>
                <w:szCs w:val="20"/>
              </w:rPr>
              <w:t>, S. 67-81</w:t>
            </w:r>
            <w:r>
              <w:rPr>
                <w:rFonts w:ascii="Times New Roman" w:hAnsi="Times New Roman" w:cs="Times New Roman"/>
                <w:sz w:val="20"/>
                <w:szCs w:val="20"/>
              </w:rPr>
              <w:t>.</w:t>
            </w:r>
            <w:r w:rsidR="00E06438">
              <w:rPr>
                <w:rFonts w:ascii="Times New Roman" w:hAnsi="Times New Roman" w:cs="Times New Roman"/>
                <w:sz w:val="20"/>
                <w:szCs w:val="20"/>
              </w:rPr>
              <w:t xml:space="preserve"> ISSN </w:t>
            </w:r>
            <w:r w:rsidR="00E06438" w:rsidRPr="00E06438">
              <w:rPr>
                <w:rFonts w:ascii="Times New Roman" w:hAnsi="Times New Roman" w:cs="Times New Roman"/>
                <w:sz w:val="20"/>
                <w:szCs w:val="20"/>
              </w:rPr>
              <w:t>1803-7380</w:t>
            </w:r>
            <w:r w:rsidR="00E06438">
              <w:rPr>
                <w:rFonts w:ascii="Times New Roman" w:hAnsi="Times New Roman" w:cs="Times New Roman"/>
                <w:sz w:val="20"/>
                <w:szCs w:val="20"/>
              </w:rPr>
              <w:t>.</w:t>
            </w:r>
          </w:p>
          <w:p w:rsidR="007F57DC" w:rsidRPr="007F57DC" w:rsidDel="00E70CFD" w:rsidRDefault="007F57DC" w:rsidP="00F126F6">
            <w:pPr>
              <w:spacing w:after="0" w:line="240" w:lineRule="auto"/>
              <w:jc w:val="both"/>
              <w:rPr>
                <w:del w:id="3089" w:author="Uzivatel" w:date="2019-09-21T23:11:00Z"/>
                <w:rFonts w:ascii="Times New Roman" w:hAnsi="Times New Roman" w:cs="Times New Roman"/>
                <w:sz w:val="20"/>
                <w:szCs w:val="20"/>
              </w:rPr>
            </w:pPr>
          </w:p>
          <w:p w:rsidR="007F57DC" w:rsidRDefault="007F57DC" w:rsidP="00DF70A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RUBÁŠ, M. </w:t>
            </w:r>
            <w:r w:rsidRPr="007F57DC">
              <w:rPr>
                <w:rFonts w:ascii="Times New Roman" w:hAnsi="Times New Roman" w:cs="Times New Roman"/>
                <w:sz w:val="20"/>
                <w:szCs w:val="20"/>
              </w:rPr>
              <w:t>Manfred Franks hermeneutische Zeichentheorie im Kontext der neues</w:t>
            </w:r>
            <w:r>
              <w:rPr>
                <w:rFonts w:ascii="Times New Roman" w:hAnsi="Times New Roman" w:cs="Times New Roman"/>
                <w:sz w:val="20"/>
                <w:szCs w:val="20"/>
              </w:rPr>
              <w:t>ten diskursanalytischen Ansätze. I</w:t>
            </w:r>
            <w:r w:rsidR="00F02055">
              <w:rPr>
                <w:rFonts w:ascii="Times New Roman" w:hAnsi="Times New Roman" w:cs="Times New Roman"/>
                <w:sz w:val="20"/>
                <w:szCs w:val="20"/>
              </w:rPr>
              <w:t>n</w:t>
            </w:r>
            <w:r w:rsidRPr="007F57DC">
              <w:rPr>
                <w:rFonts w:ascii="Times New Roman" w:hAnsi="Times New Roman" w:cs="Times New Roman"/>
                <w:sz w:val="20"/>
                <w:szCs w:val="20"/>
              </w:rPr>
              <w:t xml:space="preserve"> KOTŮLKOVÁ, V., RYKALOVÁ G.</w:t>
            </w:r>
            <w:r>
              <w:rPr>
                <w:rFonts w:ascii="Times New Roman" w:hAnsi="Times New Roman" w:cs="Times New Roman"/>
                <w:sz w:val="20"/>
                <w:szCs w:val="20"/>
              </w:rPr>
              <w:t xml:space="preserve"> (Hg.).</w:t>
            </w:r>
            <w:r w:rsidRPr="007F57DC">
              <w:rPr>
                <w:rFonts w:ascii="Times New Roman" w:hAnsi="Times New Roman" w:cs="Times New Roman"/>
                <w:sz w:val="20"/>
                <w:szCs w:val="20"/>
              </w:rPr>
              <w:t xml:space="preserve"> </w:t>
            </w:r>
            <w:r w:rsidRPr="007F57DC">
              <w:rPr>
                <w:rFonts w:ascii="Times New Roman" w:hAnsi="Times New Roman" w:cs="Times New Roman"/>
                <w:i/>
                <w:sz w:val="20"/>
                <w:szCs w:val="20"/>
              </w:rPr>
              <w:t>Zentrum und Peripherie aus sprachwissenschaftlicher Sicht</w:t>
            </w:r>
            <w:r>
              <w:rPr>
                <w:rFonts w:ascii="Times New Roman" w:hAnsi="Times New Roman" w:cs="Times New Roman"/>
                <w:sz w:val="20"/>
                <w:szCs w:val="20"/>
              </w:rPr>
              <w:t>.</w:t>
            </w:r>
            <w:r w:rsidRPr="007F57DC">
              <w:rPr>
                <w:rFonts w:ascii="Times New Roman" w:hAnsi="Times New Roman" w:cs="Times New Roman"/>
                <w:sz w:val="20"/>
                <w:szCs w:val="20"/>
              </w:rPr>
              <w:t xml:space="preserve"> Slez</w:t>
            </w:r>
            <w:r>
              <w:rPr>
                <w:rFonts w:ascii="Times New Roman" w:hAnsi="Times New Roman" w:cs="Times New Roman"/>
                <w:sz w:val="20"/>
                <w:szCs w:val="20"/>
              </w:rPr>
              <w:t>ská univerzita v Opavě 2017, S</w:t>
            </w:r>
            <w:r w:rsidRPr="007F57DC">
              <w:rPr>
                <w:rFonts w:ascii="Times New Roman" w:hAnsi="Times New Roman" w:cs="Times New Roman"/>
                <w:sz w:val="20"/>
                <w:szCs w:val="20"/>
              </w:rPr>
              <w:t>. 147-163</w:t>
            </w:r>
            <w:r>
              <w:rPr>
                <w:rFonts w:ascii="Times New Roman" w:hAnsi="Times New Roman" w:cs="Times New Roman"/>
                <w:sz w:val="20"/>
                <w:szCs w:val="20"/>
              </w:rPr>
              <w:t>.</w:t>
            </w:r>
          </w:p>
          <w:p w:rsidR="00273D13" w:rsidDel="00E70CFD" w:rsidRDefault="00273D13" w:rsidP="00DF70AB">
            <w:pPr>
              <w:spacing w:after="0" w:line="240" w:lineRule="auto"/>
              <w:jc w:val="both"/>
              <w:rPr>
                <w:del w:id="3090" w:author="Uzivatel" w:date="2019-09-21T23:11:00Z"/>
                <w:rFonts w:ascii="Times New Roman" w:hAnsi="Times New Roman" w:cs="Times New Roman"/>
                <w:sz w:val="20"/>
                <w:szCs w:val="20"/>
              </w:rPr>
            </w:pPr>
          </w:p>
          <w:p w:rsidR="00273D13" w:rsidRDefault="00273D13">
            <w:pPr>
              <w:spacing w:after="0" w:line="240" w:lineRule="auto"/>
              <w:jc w:val="both"/>
              <w:rPr>
                <w:ins w:id="3091" w:author="Uzivatel" w:date="2019-09-21T23:12:00Z"/>
                <w:rFonts w:ascii="Times New Roman" w:hAnsi="Times New Roman" w:cs="Times New Roman"/>
                <w:sz w:val="20"/>
                <w:szCs w:val="20"/>
              </w:rPr>
            </w:pPr>
            <w:r>
              <w:rPr>
                <w:rFonts w:ascii="Times New Roman" w:hAnsi="Times New Roman" w:cs="Times New Roman"/>
                <w:sz w:val="20"/>
                <w:szCs w:val="20"/>
              </w:rPr>
              <w:t>RUBÁŠ, M.</w:t>
            </w:r>
            <w:r w:rsidRPr="00273D13">
              <w:rPr>
                <w:rFonts w:ascii="Times New Roman" w:hAnsi="Times New Roman" w:cs="Times New Roman"/>
                <w:sz w:val="20"/>
                <w:szCs w:val="20"/>
              </w:rPr>
              <w:t xml:space="preserve"> Bewusstsein und </w:t>
            </w:r>
            <w:r>
              <w:rPr>
                <w:rFonts w:ascii="Times New Roman" w:hAnsi="Times New Roman" w:cs="Times New Roman"/>
                <w:sz w:val="20"/>
                <w:szCs w:val="20"/>
              </w:rPr>
              <w:t>Repräsentation in der Sprache. In</w:t>
            </w:r>
            <w:r w:rsidRPr="00273D13">
              <w:rPr>
                <w:rFonts w:ascii="Times New Roman" w:hAnsi="Times New Roman" w:cs="Times New Roman"/>
                <w:sz w:val="20"/>
                <w:szCs w:val="20"/>
              </w:rPr>
              <w:t xml:space="preserve"> </w:t>
            </w:r>
            <w:r>
              <w:rPr>
                <w:rFonts w:ascii="Times New Roman" w:hAnsi="Times New Roman" w:cs="Times New Roman"/>
                <w:sz w:val="20"/>
                <w:szCs w:val="20"/>
              </w:rPr>
              <w:t>KRAPPMANN, Jőrg / HORŇÁČEK, Milan / RINAS</w:t>
            </w:r>
            <w:r w:rsidRPr="00273D13">
              <w:rPr>
                <w:rFonts w:ascii="Times New Roman" w:hAnsi="Times New Roman" w:cs="Times New Roman"/>
                <w:sz w:val="20"/>
                <w:szCs w:val="20"/>
              </w:rPr>
              <w:t>, Karsten</w:t>
            </w:r>
            <w:r>
              <w:rPr>
                <w:rFonts w:ascii="Times New Roman" w:hAnsi="Times New Roman" w:cs="Times New Roman"/>
                <w:sz w:val="20"/>
                <w:szCs w:val="20"/>
              </w:rPr>
              <w:t>.</w:t>
            </w:r>
            <w:r w:rsidRPr="00273D13">
              <w:rPr>
                <w:rFonts w:ascii="Times New Roman" w:hAnsi="Times New Roman" w:cs="Times New Roman"/>
                <w:i/>
                <w:sz w:val="20"/>
                <w:szCs w:val="20"/>
              </w:rPr>
              <w:t xml:space="preserve"> </w:t>
            </w:r>
            <w:r w:rsidRPr="005C60F1">
              <w:rPr>
                <w:rFonts w:ascii="Times New Roman" w:hAnsi="Times New Roman" w:cs="Times New Roman"/>
                <w:i/>
                <w:sz w:val="20"/>
                <w:szCs w:val="20"/>
              </w:rPr>
              <w:t>Vom Nutzen diskursanalytischer Verfahren</w:t>
            </w:r>
            <w:r>
              <w:rPr>
                <w:rFonts w:ascii="Times New Roman" w:hAnsi="Times New Roman" w:cs="Times New Roman"/>
                <w:sz w:val="20"/>
                <w:szCs w:val="20"/>
              </w:rPr>
              <w:t xml:space="preserve">. Olomouc: Univerzita Palackého v Olomouci, </w:t>
            </w:r>
            <w:r w:rsidRPr="00273D13">
              <w:rPr>
                <w:rFonts w:ascii="Times New Roman" w:hAnsi="Times New Roman" w:cs="Times New Roman"/>
                <w:sz w:val="20"/>
                <w:szCs w:val="20"/>
              </w:rPr>
              <w:t xml:space="preserve">2018, </w:t>
            </w:r>
            <w:r>
              <w:rPr>
                <w:rFonts w:ascii="Times New Roman" w:hAnsi="Times New Roman" w:cs="Times New Roman"/>
                <w:sz w:val="20"/>
                <w:szCs w:val="20"/>
              </w:rPr>
              <w:t xml:space="preserve">S. </w:t>
            </w:r>
            <w:r w:rsidRPr="00273D13">
              <w:rPr>
                <w:rFonts w:ascii="Times New Roman" w:hAnsi="Times New Roman" w:cs="Times New Roman"/>
                <w:sz w:val="20"/>
                <w:szCs w:val="20"/>
              </w:rPr>
              <w:t>13- 36</w:t>
            </w:r>
            <w:r>
              <w:rPr>
                <w:rFonts w:ascii="Times New Roman" w:hAnsi="Times New Roman" w:cs="Times New Roman"/>
                <w:sz w:val="20"/>
                <w:szCs w:val="20"/>
              </w:rPr>
              <w:t>.</w:t>
            </w:r>
          </w:p>
          <w:p w:rsidR="00E70CFD" w:rsidRPr="00E70CFD" w:rsidRDefault="00E70CFD" w:rsidP="00E70CFD">
            <w:pPr>
              <w:spacing w:after="0" w:line="240" w:lineRule="auto"/>
              <w:jc w:val="both"/>
              <w:rPr>
                <w:ins w:id="3092" w:author="Uzivatel" w:date="2019-09-21T23:12:00Z"/>
                <w:rFonts w:ascii="Times New Roman" w:hAnsi="Times New Roman" w:cs="Times New Roman"/>
                <w:sz w:val="20"/>
                <w:szCs w:val="20"/>
              </w:rPr>
            </w:pPr>
            <w:ins w:id="3093" w:author="Uzivatel" w:date="2019-09-21T23:12:00Z">
              <w:r>
                <w:rPr>
                  <w:rFonts w:ascii="Times New Roman" w:hAnsi="Times New Roman" w:cs="Times New Roman"/>
                  <w:sz w:val="20"/>
                  <w:szCs w:val="20"/>
                </w:rPr>
                <w:t>RUBÁŠ, M.</w:t>
              </w:r>
              <w:r w:rsidRPr="00E70CFD">
                <w:rPr>
                  <w:rFonts w:ascii="Times New Roman" w:hAnsi="Times New Roman" w:cs="Times New Roman"/>
                  <w:sz w:val="20"/>
                  <w:szCs w:val="20"/>
                </w:rPr>
                <w:t xml:space="preserve"> Zeichen und die epistemische Asymmetrie. </w:t>
              </w:r>
              <w:r w:rsidRPr="00E70CFD">
                <w:rPr>
                  <w:rFonts w:ascii="Times New Roman" w:hAnsi="Times New Roman" w:cs="Times New Roman"/>
                  <w:i/>
                  <w:sz w:val="20"/>
                  <w:szCs w:val="20"/>
                  <w:rPrChange w:id="3094" w:author="Uzivatel" w:date="2019-09-21T23:12:00Z">
                    <w:rPr>
                      <w:rFonts w:ascii="Times New Roman" w:hAnsi="Times New Roman" w:cs="Times New Roman"/>
                      <w:sz w:val="20"/>
                      <w:szCs w:val="20"/>
                    </w:rPr>
                  </w:rPrChange>
                </w:rPr>
                <w:t>Brünner Beiträge zur Germanistik und Nordistik</w:t>
              </w:r>
              <w:r>
                <w:rPr>
                  <w:rFonts w:ascii="Times New Roman" w:hAnsi="Times New Roman" w:cs="Times New Roman"/>
                  <w:sz w:val="20"/>
                  <w:szCs w:val="20"/>
                </w:rPr>
                <w:t>, 1/2019. (</w:t>
              </w:r>
              <w:r w:rsidRPr="00E70CFD">
                <w:rPr>
                  <w:rFonts w:ascii="Times New Roman" w:hAnsi="Times New Roman" w:cs="Times New Roman"/>
                  <w:sz w:val="20"/>
                  <w:szCs w:val="20"/>
                </w:rPr>
                <w:t>v tisku</w:t>
              </w:r>
              <w:r>
                <w:rPr>
                  <w:rFonts w:ascii="Times New Roman" w:hAnsi="Times New Roman" w:cs="Times New Roman"/>
                  <w:sz w:val="20"/>
                  <w:szCs w:val="20"/>
                </w:rPr>
                <w:t>)</w:t>
              </w:r>
            </w:ins>
          </w:p>
          <w:p w:rsidR="00E70CFD" w:rsidRDefault="00E70CFD" w:rsidP="00E70CFD">
            <w:pPr>
              <w:spacing w:after="0" w:line="240" w:lineRule="auto"/>
              <w:jc w:val="both"/>
              <w:rPr>
                <w:rFonts w:ascii="Times New Roman" w:hAnsi="Times New Roman" w:cs="Times New Roman"/>
                <w:sz w:val="20"/>
                <w:szCs w:val="20"/>
              </w:rPr>
            </w:pPr>
            <w:ins w:id="3095" w:author="Uzivatel" w:date="2019-09-21T23:12:00Z">
              <w:r>
                <w:rPr>
                  <w:rFonts w:ascii="Times New Roman" w:hAnsi="Times New Roman" w:cs="Times New Roman"/>
                  <w:sz w:val="20"/>
                  <w:szCs w:val="20"/>
                </w:rPr>
                <w:t>RUBÁŠ, M.</w:t>
              </w:r>
              <w:r w:rsidRPr="00E70CFD">
                <w:rPr>
                  <w:rFonts w:ascii="Times New Roman" w:hAnsi="Times New Roman" w:cs="Times New Roman"/>
                  <w:sz w:val="20"/>
                  <w:szCs w:val="20"/>
                </w:rPr>
                <w:t xml:space="preserve"> Nomination als Sprachmittel des manipulatorischen Stils und dessen </w:t>
              </w:r>
              <w:r>
                <w:rPr>
                  <w:rFonts w:ascii="Times New Roman" w:hAnsi="Times New Roman" w:cs="Times New Roman"/>
                  <w:sz w:val="20"/>
                  <w:szCs w:val="20"/>
                </w:rPr>
                <w:t>sprachphilosophische Aufklärung.</w:t>
              </w:r>
              <w:r w:rsidRPr="00E70CFD">
                <w:rPr>
                  <w:rFonts w:ascii="Times New Roman" w:hAnsi="Times New Roman" w:cs="Times New Roman"/>
                  <w:sz w:val="20"/>
                  <w:szCs w:val="20"/>
                </w:rPr>
                <w:t xml:space="preserve"> </w:t>
              </w:r>
              <w:r>
                <w:rPr>
                  <w:rFonts w:ascii="Times New Roman" w:hAnsi="Times New Roman" w:cs="Times New Roman"/>
                  <w:sz w:val="20"/>
                  <w:szCs w:val="20"/>
                </w:rPr>
                <w:t>(</w:t>
              </w:r>
              <w:r w:rsidRPr="00E70CFD">
                <w:rPr>
                  <w:rFonts w:ascii="Times New Roman" w:hAnsi="Times New Roman" w:cs="Times New Roman"/>
                  <w:sz w:val="20"/>
                  <w:szCs w:val="20"/>
                </w:rPr>
                <w:t>odesláno do Oxford German Studies dne 24. 6. 2019</w:t>
              </w:r>
              <w:r>
                <w:rPr>
                  <w:rFonts w:ascii="Times New Roman" w:hAnsi="Times New Roman" w:cs="Times New Roman"/>
                  <w:sz w:val="20"/>
                  <w:szCs w:val="20"/>
                </w:rPr>
                <w:t>)</w:t>
              </w:r>
            </w:ins>
          </w:p>
          <w:p w:rsidR="00C238EA" w:rsidRPr="007F57DC" w:rsidRDefault="00C238EA">
            <w:pPr>
              <w:spacing w:after="0" w:line="240" w:lineRule="auto"/>
              <w:jc w:val="both"/>
              <w:rPr>
                <w:rFonts w:ascii="Times New Roman" w:hAnsi="Times New Roman" w:cs="Times New Roman"/>
                <w:sz w:val="20"/>
                <w:szCs w:val="20"/>
              </w:rPr>
            </w:pPr>
          </w:p>
        </w:tc>
      </w:tr>
      <w:tr w:rsidR="007F57DC" w:rsidRPr="007F57DC" w:rsidTr="007E6AB2">
        <w:trPr>
          <w:trHeight w:val="218"/>
        </w:trPr>
        <w:tc>
          <w:tcPr>
            <w:tcW w:w="9859" w:type="dxa"/>
            <w:gridSpan w:val="11"/>
            <w:shd w:val="clear" w:color="auto" w:fill="F7CAAC"/>
          </w:tcPr>
          <w:p w:rsidR="007F57DC" w:rsidRPr="007F57DC" w:rsidRDefault="007F57DC" w:rsidP="007F57DC">
            <w:pPr>
              <w:spacing w:after="0" w:line="240" w:lineRule="auto"/>
              <w:rPr>
                <w:rFonts w:ascii="Times New Roman" w:hAnsi="Times New Roman" w:cs="Times New Roman"/>
                <w:b/>
                <w:sz w:val="20"/>
                <w:szCs w:val="20"/>
              </w:rPr>
            </w:pPr>
            <w:r w:rsidRPr="007F57DC">
              <w:rPr>
                <w:rFonts w:ascii="Times New Roman" w:hAnsi="Times New Roman" w:cs="Times New Roman"/>
                <w:b/>
                <w:sz w:val="20"/>
                <w:szCs w:val="20"/>
              </w:rPr>
              <w:t>Působení v</w:t>
            </w:r>
            <w:r w:rsidR="00A155DE">
              <w:rPr>
                <w:rFonts w:ascii="Times New Roman" w:hAnsi="Times New Roman" w:cs="Times New Roman"/>
                <w:b/>
                <w:sz w:val="20"/>
                <w:szCs w:val="20"/>
              </w:rPr>
              <w:t> </w:t>
            </w:r>
            <w:r w:rsidRPr="007F57DC">
              <w:rPr>
                <w:rFonts w:ascii="Times New Roman" w:hAnsi="Times New Roman" w:cs="Times New Roman"/>
                <w:b/>
                <w:sz w:val="20"/>
                <w:szCs w:val="20"/>
              </w:rPr>
              <w:t>zahraničí</w:t>
            </w:r>
          </w:p>
        </w:tc>
      </w:tr>
      <w:tr w:rsidR="007F57DC" w:rsidRPr="007F57DC" w:rsidTr="007E6AB2">
        <w:trPr>
          <w:trHeight w:val="328"/>
        </w:trPr>
        <w:tc>
          <w:tcPr>
            <w:tcW w:w="9859" w:type="dxa"/>
            <w:gridSpan w:val="11"/>
          </w:tcPr>
          <w:p w:rsidR="007F57DC" w:rsidRPr="007F57DC" w:rsidRDefault="007F57DC" w:rsidP="007F57DC">
            <w:pPr>
              <w:spacing w:after="0" w:line="240" w:lineRule="auto"/>
              <w:rPr>
                <w:rFonts w:ascii="Times New Roman" w:hAnsi="Times New Roman" w:cs="Times New Roman"/>
                <w:sz w:val="20"/>
                <w:szCs w:val="20"/>
              </w:rPr>
            </w:pPr>
            <w:r w:rsidRPr="007F57DC">
              <w:rPr>
                <w:rFonts w:ascii="Times New Roman" w:hAnsi="Times New Roman" w:cs="Times New Roman"/>
                <w:sz w:val="20"/>
                <w:szCs w:val="20"/>
              </w:rPr>
              <w:t xml:space="preserve">červenec 2017 </w:t>
            </w:r>
            <w:r>
              <w:rPr>
                <w:rFonts w:ascii="Times New Roman" w:hAnsi="Times New Roman" w:cs="Times New Roman"/>
                <w:sz w:val="20"/>
                <w:szCs w:val="20"/>
              </w:rPr>
              <w:t xml:space="preserve">     </w:t>
            </w:r>
            <w:r w:rsidRPr="007F57DC">
              <w:rPr>
                <w:rFonts w:ascii="Times New Roman" w:hAnsi="Times New Roman" w:cs="Times New Roman"/>
                <w:sz w:val="20"/>
                <w:szCs w:val="20"/>
              </w:rPr>
              <w:t>Katedra germanistiky, nederlandistiky a škandinavistiky U</w:t>
            </w:r>
            <w:r w:rsidR="00EC129B">
              <w:rPr>
                <w:rFonts w:ascii="Times New Roman" w:hAnsi="Times New Roman" w:cs="Times New Roman"/>
                <w:sz w:val="20"/>
                <w:szCs w:val="20"/>
              </w:rPr>
              <w:t xml:space="preserve">niverzity </w:t>
            </w:r>
            <w:r w:rsidRPr="007F57DC">
              <w:rPr>
                <w:rFonts w:ascii="Times New Roman" w:hAnsi="Times New Roman" w:cs="Times New Roman"/>
                <w:sz w:val="20"/>
                <w:szCs w:val="20"/>
              </w:rPr>
              <w:t>K</w:t>
            </w:r>
            <w:r w:rsidR="00EC129B">
              <w:rPr>
                <w:rFonts w:ascii="Times New Roman" w:hAnsi="Times New Roman" w:cs="Times New Roman"/>
                <w:sz w:val="20"/>
                <w:szCs w:val="20"/>
              </w:rPr>
              <w:t>omenského</w:t>
            </w:r>
            <w:r w:rsidRPr="007F57DC">
              <w:rPr>
                <w:rFonts w:ascii="Times New Roman" w:hAnsi="Times New Roman" w:cs="Times New Roman"/>
                <w:sz w:val="20"/>
                <w:szCs w:val="20"/>
              </w:rPr>
              <w:t xml:space="preserve"> v</w:t>
            </w:r>
            <w:r>
              <w:rPr>
                <w:rFonts w:ascii="Times New Roman" w:hAnsi="Times New Roman" w:cs="Times New Roman"/>
                <w:sz w:val="20"/>
                <w:szCs w:val="20"/>
              </w:rPr>
              <w:t> </w:t>
            </w:r>
            <w:r w:rsidRPr="007F57DC">
              <w:rPr>
                <w:rFonts w:ascii="Times New Roman" w:hAnsi="Times New Roman" w:cs="Times New Roman"/>
                <w:sz w:val="20"/>
                <w:szCs w:val="20"/>
              </w:rPr>
              <w:t>Bratislavě</w:t>
            </w:r>
          </w:p>
        </w:tc>
      </w:tr>
      <w:tr w:rsidR="00A05AA1" w:rsidRPr="007F57DC" w:rsidTr="007E6AB2">
        <w:trPr>
          <w:cantSplit/>
          <w:trHeight w:val="470"/>
        </w:trPr>
        <w:tc>
          <w:tcPr>
            <w:tcW w:w="2518" w:type="dxa"/>
            <w:shd w:val="clear" w:color="auto" w:fill="F7CAAC"/>
          </w:tcPr>
          <w:p w:rsidR="00A05AA1" w:rsidRPr="0032435A" w:rsidRDefault="00A05AA1" w:rsidP="00A05AA1">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536" w:type="dxa"/>
            <w:gridSpan w:val="5"/>
          </w:tcPr>
          <w:p w:rsidR="00A05AA1" w:rsidRPr="0032435A" w:rsidRDefault="00A05AA1" w:rsidP="00A05AA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Michal</w:t>
            </w:r>
            <w:r w:rsidRPr="0032435A">
              <w:rPr>
                <w:rFonts w:ascii="Times New Roman" w:hAnsi="Times New Roman" w:cs="Times New Roman"/>
                <w:sz w:val="20"/>
                <w:szCs w:val="20"/>
              </w:rPr>
              <w:t xml:space="preserve"> </w:t>
            </w:r>
            <w:r>
              <w:rPr>
                <w:rFonts w:ascii="Times New Roman" w:hAnsi="Times New Roman" w:cs="Times New Roman"/>
                <w:sz w:val="20"/>
                <w:szCs w:val="20"/>
              </w:rPr>
              <w:t>Rubáš v. r.</w:t>
            </w:r>
          </w:p>
        </w:tc>
        <w:tc>
          <w:tcPr>
            <w:tcW w:w="786" w:type="dxa"/>
            <w:gridSpan w:val="2"/>
            <w:shd w:val="clear" w:color="auto" w:fill="F7CAAC"/>
          </w:tcPr>
          <w:p w:rsidR="00A05AA1" w:rsidRPr="0032435A" w:rsidRDefault="00A05AA1" w:rsidP="00A05AA1">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2019" w:type="dxa"/>
            <w:gridSpan w:val="3"/>
          </w:tcPr>
          <w:p w:rsidR="00A05AA1" w:rsidRPr="0032435A" w:rsidRDefault="00A05AA1" w:rsidP="00355122">
            <w:pPr>
              <w:spacing w:after="0" w:line="240" w:lineRule="auto"/>
              <w:jc w:val="both"/>
              <w:rPr>
                <w:rFonts w:ascii="Times New Roman" w:hAnsi="Times New Roman" w:cs="Times New Roman"/>
                <w:sz w:val="20"/>
                <w:szCs w:val="20"/>
              </w:rPr>
            </w:pPr>
            <w:del w:id="3096" w:author="Uzivatel" w:date="2019-09-21T23:14:00Z">
              <w:r w:rsidDel="00355122">
                <w:rPr>
                  <w:rFonts w:ascii="Times New Roman" w:hAnsi="Times New Roman" w:cs="Times New Roman"/>
                  <w:sz w:val="20"/>
                  <w:szCs w:val="20"/>
                </w:rPr>
                <w:delText>22</w:delText>
              </w:r>
            </w:del>
            <w:ins w:id="3097" w:author="Uzivatel" w:date="2019-09-21T23:14:00Z">
              <w:r w:rsidR="00355122">
                <w:rPr>
                  <w:rFonts w:ascii="Times New Roman" w:hAnsi="Times New Roman" w:cs="Times New Roman"/>
                  <w:sz w:val="20"/>
                  <w:szCs w:val="20"/>
                </w:rPr>
                <w:t>18</w:t>
              </w:r>
            </w:ins>
            <w:r>
              <w:rPr>
                <w:rFonts w:ascii="Times New Roman" w:hAnsi="Times New Roman" w:cs="Times New Roman"/>
                <w:sz w:val="20"/>
                <w:szCs w:val="20"/>
              </w:rPr>
              <w:t xml:space="preserve">. </w:t>
            </w:r>
            <w:del w:id="3098" w:author="Uzivatel" w:date="2019-09-21T23:14:00Z">
              <w:r w:rsidDel="00355122">
                <w:rPr>
                  <w:rFonts w:ascii="Times New Roman" w:hAnsi="Times New Roman" w:cs="Times New Roman"/>
                  <w:sz w:val="20"/>
                  <w:szCs w:val="20"/>
                </w:rPr>
                <w:delText>6</w:delText>
              </w:r>
            </w:del>
            <w:ins w:id="3099" w:author="Uzivatel" w:date="2019-09-21T23:14:00Z">
              <w:r w:rsidR="00355122">
                <w:rPr>
                  <w:rFonts w:ascii="Times New Roman" w:hAnsi="Times New Roman" w:cs="Times New Roman"/>
                  <w:sz w:val="20"/>
                  <w:szCs w:val="20"/>
                </w:rPr>
                <w:t>9</w:t>
              </w:r>
            </w:ins>
            <w:r>
              <w:rPr>
                <w:rFonts w:ascii="Times New Roman" w:hAnsi="Times New Roman" w:cs="Times New Roman"/>
                <w:sz w:val="20"/>
                <w:szCs w:val="20"/>
              </w:rPr>
              <w:t>. 201</w:t>
            </w:r>
            <w:ins w:id="3100" w:author="Uzivatel" w:date="2019-09-21T23:14:00Z">
              <w:r w:rsidR="00355122">
                <w:rPr>
                  <w:rFonts w:ascii="Times New Roman" w:hAnsi="Times New Roman" w:cs="Times New Roman"/>
                  <w:sz w:val="20"/>
                  <w:szCs w:val="20"/>
                </w:rPr>
                <w:t>9</w:t>
              </w:r>
            </w:ins>
            <w:del w:id="3101" w:author="Uzivatel" w:date="2019-09-21T23:14:00Z">
              <w:r w:rsidDel="00355122">
                <w:rPr>
                  <w:rFonts w:ascii="Times New Roman" w:hAnsi="Times New Roman" w:cs="Times New Roman"/>
                  <w:sz w:val="20"/>
                  <w:szCs w:val="20"/>
                </w:rPr>
                <w:delText>8</w:delText>
              </w:r>
            </w:del>
          </w:p>
        </w:tc>
      </w:tr>
    </w:tbl>
    <w:p w:rsidR="00055CAF" w:rsidRDefault="00055CAF" w:rsidP="007F57DC">
      <w:pPr>
        <w:spacing w:after="0" w:line="240" w:lineRule="auto"/>
        <w:rPr>
          <w:rFonts w:ascii="Times New Roman" w:hAnsi="Times New Roman" w:cs="Times New Roman"/>
          <w:sz w:val="20"/>
          <w:szCs w:val="20"/>
        </w:rPr>
      </w:pPr>
      <w:del w:id="3102" w:author="Uzivatel" w:date="2019-09-21T23:14:00Z">
        <w:r w:rsidRPr="007F57DC" w:rsidDel="002660D3">
          <w:rPr>
            <w:rFonts w:ascii="Times New Roman" w:hAnsi="Times New Roman" w:cs="Times New Roman"/>
            <w:sz w:val="20"/>
            <w:szCs w:val="20"/>
          </w:rPr>
          <w:br w:type="page"/>
        </w:r>
      </w:del>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569"/>
        <w:gridCol w:w="850"/>
        <w:gridCol w:w="284"/>
        <w:gridCol w:w="425"/>
        <w:gridCol w:w="851"/>
        <w:gridCol w:w="820"/>
      </w:tblGrid>
      <w:tr w:rsidR="00251901" w:rsidRPr="007F57DC" w:rsidTr="0075267E">
        <w:tc>
          <w:tcPr>
            <w:tcW w:w="9859" w:type="dxa"/>
            <w:gridSpan w:val="11"/>
            <w:tcBorders>
              <w:bottom w:val="double" w:sz="4" w:space="0" w:color="auto"/>
            </w:tcBorders>
            <w:shd w:val="clear" w:color="auto" w:fill="BDD6EE"/>
          </w:tcPr>
          <w:p w:rsidR="00251901" w:rsidRPr="007F57DC" w:rsidRDefault="00251901" w:rsidP="0075267E">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C-I – Personální zabezpečení</w:t>
            </w:r>
          </w:p>
        </w:tc>
      </w:tr>
      <w:tr w:rsidR="00251901" w:rsidRPr="007F57DC" w:rsidTr="0075267E">
        <w:tc>
          <w:tcPr>
            <w:tcW w:w="2518" w:type="dxa"/>
            <w:tcBorders>
              <w:top w:val="double" w:sz="4" w:space="0" w:color="auto"/>
            </w:tcBorders>
            <w:shd w:val="clear" w:color="auto" w:fill="F7CAAC"/>
          </w:tcPr>
          <w:p w:rsidR="00251901" w:rsidRPr="007F57DC" w:rsidRDefault="00251901" w:rsidP="0075267E">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Vysoká škola</w:t>
            </w:r>
          </w:p>
        </w:tc>
        <w:tc>
          <w:tcPr>
            <w:tcW w:w="7341" w:type="dxa"/>
            <w:gridSpan w:val="10"/>
          </w:tcPr>
          <w:p w:rsidR="00251901" w:rsidRPr="007F57DC" w:rsidRDefault="00251901" w:rsidP="0075267E">
            <w:pPr>
              <w:spacing w:after="0" w:line="240" w:lineRule="auto"/>
              <w:jc w:val="both"/>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r w:rsidRPr="007F57DC">
              <w:rPr>
                <w:rFonts w:ascii="Times New Roman" w:hAnsi="Times New Roman" w:cs="Times New Roman"/>
                <w:sz w:val="20"/>
                <w:szCs w:val="20"/>
              </w:rPr>
              <w:t xml:space="preserve"> </w:t>
            </w:r>
          </w:p>
        </w:tc>
      </w:tr>
      <w:tr w:rsidR="00251901" w:rsidRPr="007F57DC" w:rsidTr="0075267E">
        <w:tc>
          <w:tcPr>
            <w:tcW w:w="2518" w:type="dxa"/>
            <w:shd w:val="clear" w:color="auto" w:fill="F7CAAC"/>
          </w:tcPr>
          <w:p w:rsidR="00251901" w:rsidRPr="007F57DC" w:rsidRDefault="00251901" w:rsidP="0075267E">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Součást vysoké školy</w:t>
            </w:r>
          </w:p>
        </w:tc>
        <w:tc>
          <w:tcPr>
            <w:tcW w:w="7341" w:type="dxa"/>
            <w:gridSpan w:val="10"/>
          </w:tcPr>
          <w:p w:rsidR="00251901" w:rsidRPr="007F57DC" w:rsidRDefault="00251901" w:rsidP="0075267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Fakulta humanitních studií</w:t>
            </w:r>
          </w:p>
        </w:tc>
      </w:tr>
      <w:tr w:rsidR="00251901" w:rsidRPr="007F57DC" w:rsidTr="0075267E">
        <w:tc>
          <w:tcPr>
            <w:tcW w:w="2518" w:type="dxa"/>
            <w:shd w:val="clear" w:color="auto" w:fill="F7CAAC"/>
          </w:tcPr>
          <w:p w:rsidR="00251901" w:rsidRPr="007F57DC" w:rsidRDefault="00251901" w:rsidP="0075267E">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Název studijního programu</w:t>
            </w:r>
          </w:p>
        </w:tc>
        <w:tc>
          <w:tcPr>
            <w:tcW w:w="7341" w:type="dxa"/>
            <w:gridSpan w:val="10"/>
          </w:tcPr>
          <w:p w:rsidR="00251901" w:rsidRPr="007F57DC" w:rsidRDefault="00251901" w:rsidP="0075267E">
            <w:pPr>
              <w:spacing w:after="0" w:line="240" w:lineRule="auto"/>
              <w:jc w:val="both"/>
              <w:rPr>
                <w:rFonts w:ascii="Times New Roman" w:hAnsi="Times New Roman" w:cs="Times New Roman"/>
                <w:sz w:val="20"/>
                <w:szCs w:val="20"/>
              </w:rPr>
            </w:pPr>
            <w:r w:rsidRPr="007F57DC">
              <w:rPr>
                <w:rFonts w:ascii="Times New Roman" w:hAnsi="Times New Roman" w:cs="Times New Roman"/>
                <w:sz w:val="20"/>
                <w:szCs w:val="20"/>
              </w:rPr>
              <w:t>Německý jazyk pro manažerskou praxi</w:t>
            </w:r>
          </w:p>
        </w:tc>
      </w:tr>
      <w:tr w:rsidR="00251901" w:rsidRPr="007F57DC" w:rsidTr="001E2871">
        <w:tc>
          <w:tcPr>
            <w:tcW w:w="2518" w:type="dxa"/>
            <w:shd w:val="clear" w:color="auto" w:fill="F7CAAC"/>
          </w:tcPr>
          <w:p w:rsidR="00251901" w:rsidRPr="007F57DC" w:rsidRDefault="00251901" w:rsidP="0075267E">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Jméno a příjmení</w:t>
            </w:r>
          </w:p>
        </w:tc>
        <w:tc>
          <w:tcPr>
            <w:tcW w:w="4111" w:type="dxa"/>
            <w:gridSpan w:val="5"/>
          </w:tcPr>
          <w:p w:rsidR="00251901" w:rsidRPr="007F57DC" w:rsidRDefault="00251901" w:rsidP="0075267E">
            <w:pPr>
              <w:spacing w:after="0" w:line="240" w:lineRule="auto"/>
              <w:jc w:val="both"/>
              <w:rPr>
                <w:rFonts w:ascii="Times New Roman" w:hAnsi="Times New Roman" w:cs="Times New Roman"/>
                <w:sz w:val="20"/>
                <w:szCs w:val="20"/>
              </w:rPr>
            </w:pPr>
            <w:r w:rsidRPr="00251901">
              <w:rPr>
                <w:rFonts w:ascii="Times New Roman" w:hAnsi="Times New Roman" w:cs="Times New Roman"/>
                <w:sz w:val="20"/>
                <w:szCs w:val="20"/>
              </w:rPr>
              <w:t>Daniel Paul Sampey</w:t>
            </w:r>
          </w:p>
        </w:tc>
        <w:tc>
          <w:tcPr>
            <w:tcW w:w="1134" w:type="dxa"/>
            <w:gridSpan w:val="2"/>
            <w:shd w:val="clear" w:color="auto" w:fill="F7CAAC"/>
          </w:tcPr>
          <w:p w:rsidR="00251901" w:rsidRPr="007F57DC" w:rsidRDefault="00251901" w:rsidP="0075267E">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Tituly</w:t>
            </w:r>
          </w:p>
        </w:tc>
        <w:tc>
          <w:tcPr>
            <w:tcW w:w="2096" w:type="dxa"/>
            <w:gridSpan w:val="3"/>
          </w:tcPr>
          <w:p w:rsidR="00251901" w:rsidRPr="007F57DC" w:rsidRDefault="00251901" w:rsidP="0075267E">
            <w:pPr>
              <w:spacing w:after="0" w:line="240" w:lineRule="auto"/>
              <w:jc w:val="both"/>
              <w:rPr>
                <w:rFonts w:ascii="Times New Roman" w:hAnsi="Times New Roman" w:cs="Times New Roman"/>
                <w:sz w:val="20"/>
                <w:szCs w:val="20"/>
              </w:rPr>
            </w:pPr>
            <w:r w:rsidRPr="007F57DC">
              <w:rPr>
                <w:rFonts w:ascii="Times New Roman" w:hAnsi="Times New Roman" w:cs="Times New Roman"/>
                <w:sz w:val="20"/>
                <w:szCs w:val="20"/>
              </w:rPr>
              <w:t>Mgr.</w:t>
            </w:r>
          </w:p>
        </w:tc>
      </w:tr>
      <w:tr w:rsidR="00251901" w:rsidRPr="007F57DC" w:rsidTr="001E2871">
        <w:tc>
          <w:tcPr>
            <w:tcW w:w="2518" w:type="dxa"/>
            <w:shd w:val="clear" w:color="auto" w:fill="F7CAAC"/>
          </w:tcPr>
          <w:p w:rsidR="00251901" w:rsidRPr="007F57DC" w:rsidRDefault="00251901" w:rsidP="0075267E">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Rok narození</w:t>
            </w:r>
          </w:p>
        </w:tc>
        <w:tc>
          <w:tcPr>
            <w:tcW w:w="829" w:type="dxa"/>
          </w:tcPr>
          <w:p w:rsidR="00251901" w:rsidRPr="007F57DC" w:rsidRDefault="00251901" w:rsidP="0075267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1963</w:t>
            </w:r>
          </w:p>
        </w:tc>
        <w:tc>
          <w:tcPr>
            <w:tcW w:w="1721" w:type="dxa"/>
            <w:shd w:val="clear" w:color="auto" w:fill="F7CAAC"/>
          </w:tcPr>
          <w:p w:rsidR="00251901" w:rsidRPr="007F57DC" w:rsidRDefault="00251901" w:rsidP="0075267E">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typ vztahu k VŠ</w:t>
            </w:r>
          </w:p>
        </w:tc>
        <w:tc>
          <w:tcPr>
            <w:tcW w:w="992" w:type="dxa"/>
            <w:gridSpan w:val="2"/>
          </w:tcPr>
          <w:p w:rsidR="00251901" w:rsidRPr="00300965" w:rsidRDefault="00251901" w:rsidP="0075267E">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pp.</w:t>
            </w:r>
          </w:p>
        </w:tc>
        <w:tc>
          <w:tcPr>
            <w:tcW w:w="569" w:type="dxa"/>
            <w:shd w:val="clear" w:color="auto" w:fill="F7CAAC"/>
          </w:tcPr>
          <w:p w:rsidR="00251901" w:rsidRPr="00300965" w:rsidRDefault="00251901" w:rsidP="0075267E">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rozsah</w:t>
            </w:r>
          </w:p>
        </w:tc>
        <w:tc>
          <w:tcPr>
            <w:tcW w:w="1134" w:type="dxa"/>
            <w:gridSpan w:val="2"/>
          </w:tcPr>
          <w:p w:rsidR="00251901" w:rsidRPr="00300965" w:rsidRDefault="00251901" w:rsidP="0075267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40</w:t>
            </w:r>
          </w:p>
        </w:tc>
        <w:tc>
          <w:tcPr>
            <w:tcW w:w="425" w:type="dxa"/>
            <w:shd w:val="clear" w:color="auto" w:fill="F7CAAC"/>
          </w:tcPr>
          <w:p w:rsidR="00251901" w:rsidRPr="00300965" w:rsidRDefault="00251901" w:rsidP="0075267E">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do kdy</w:t>
            </w:r>
          </w:p>
        </w:tc>
        <w:tc>
          <w:tcPr>
            <w:tcW w:w="1671" w:type="dxa"/>
            <w:gridSpan w:val="2"/>
          </w:tcPr>
          <w:p w:rsidR="00251901" w:rsidRPr="00300965" w:rsidRDefault="00251901" w:rsidP="0075267E">
            <w:pPr>
              <w:spacing w:after="0" w:line="240" w:lineRule="auto"/>
              <w:rPr>
                <w:rFonts w:ascii="Times New Roman" w:hAnsi="Times New Roman" w:cs="Times New Roman"/>
                <w:sz w:val="20"/>
                <w:szCs w:val="20"/>
              </w:rPr>
            </w:pPr>
            <w:r>
              <w:rPr>
                <w:rFonts w:ascii="Times New Roman" w:hAnsi="Times New Roman" w:cs="Times New Roman"/>
                <w:sz w:val="20"/>
                <w:szCs w:val="20"/>
              </w:rPr>
              <w:t>08</w:t>
            </w:r>
            <w:ins w:id="3103" w:author="Uzivatel" w:date="2019-09-21T23:15:00Z">
              <w:r w:rsidR="002660D3">
                <w:rPr>
                  <w:rFonts w:ascii="Times New Roman" w:hAnsi="Times New Roman" w:cs="Times New Roman"/>
                  <w:sz w:val="20"/>
                  <w:szCs w:val="20"/>
                </w:rPr>
                <w:t>22</w:t>
              </w:r>
            </w:ins>
            <w:del w:id="3104" w:author="Uzivatel" w:date="2019-09-21T23:15:00Z">
              <w:r w:rsidDel="002660D3">
                <w:rPr>
                  <w:rFonts w:ascii="Times New Roman" w:hAnsi="Times New Roman" w:cs="Times New Roman"/>
                  <w:sz w:val="20"/>
                  <w:szCs w:val="20"/>
                </w:rPr>
                <w:delText>19</w:delText>
              </w:r>
            </w:del>
          </w:p>
        </w:tc>
      </w:tr>
      <w:tr w:rsidR="00251901" w:rsidRPr="007F57DC" w:rsidTr="001E2871">
        <w:tc>
          <w:tcPr>
            <w:tcW w:w="5068" w:type="dxa"/>
            <w:gridSpan w:val="3"/>
            <w:shd w:val="clear" w:color="auto" w:fill="F7CAAC"/>
          </w:tcPr>
          <w:p w:rsidR="00251901" w:rsidRPr="007F57DC" w:rsidRDefault="00251901" w:rsidP="0075267E">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Typ vztahu na součásti VŠ, která uskutečňuje st. Program</w:t>
            </w:r>
          </w:p>
        </w:tc>
        <w:tc>
          <w:tcPr>
            <w:tcW w:w="992" w:type="dxa"/>
            <w:gridSpan w:val="2"/>
          </w:tcPr>
          <w:p w:rsidR="00251901" w:rsidRPr="007F57DC" w:rsidRDefault="00251901" w:rsidP="0075267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pp.</w:t>
            </w:r>
          </w:p>
        </w:tc>
        <w:tc>
          <w:tcPr>
            <w:tcW w:w="569" w:type="dxa"/>
            <w:shd w:val="clear" w:color="auto" w:fill="F7CAAC"/>
          </w:tcPr>
          <w:p w:rsidR="00251901" w:rsidRPr="007F57DC" w:rsidRDefault="00251901" w:rsidP="0075267E">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rozsah</w:t>
            </w:r>
          </w:p>
        </w:tc>
        <w:tc>
          <w:tcPr>
            <w:tcW w:w="1134" w:type="dxa"/>
            <w:gridSpan w:val="2"/>
          </w:tcPr>
          <w:p w:rsidR="00251901" w:rsidRPr="00300965" w:rsidRDefault="00251901" w:rsidP="0075267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40</w:t>
            </w:r>
          </w:p>
        </w:tc>
        <w:tc>
          <w:tcPr>
            <w:tcW w:w="425" w:type="dxa"/>
            <w:shd w:val="clear" w:color="auto" w:fill="F7CAAC"/>
          </w:tcPr>
          <w:p w:rsidR="00251901" w:rsidRPr="00300965" w:rsidRDefault="00251901" w:rsidP="0075267E">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do kdy</w:t>
            </w:r>
          </w:p>
        </w:tc>
        <w:tc>
          <w:tcPr>
            <w:tcW w:w="1671" w:type="dxa"/>
            <w:gridSpan w:val="2"/>
          </w:tcPr>
          <w:p w:rsidR="00251901" w:rsidRPr="00300965" w:rsidRDefault="00251901" w:rsidP="0075267E">
            <w:pPr>
              <w:spacing w:after="0" w:line="240" w:lineRule="auto"/>
              <w:rPr>
                <w:rFonts w:ascii="Times New Roman" w:hAnsi="Times New Roman" w:cs="Times New Roman"/>
                <w:sz w:val="20"/>
                <w:szCs w:val="20"/>
              </w:rPr>
            </w:pPr>
            <w:r>
              <w:rPr>
                <w:rFonts w:ascii="Times New Roman" w:hAnsi="Times New Roman" w:cs="Times New Roman"/>
                <w:sz w:val="20"/>
                <w:szCs w:val="20"/>
              </w:rPr>
              <w:t>0</w:t>
            </w:r>
            <w:ins w:id="3105" w:author="Uzivatel" w:date="2019-09-21T23:15:00Z">
              <w:r w:rsidR="002660D3">
                <w:rPr>
                  <w:rFonts w:ascii="Times New Roman" w:hAnsi="Times New Roman" w:cs="Times New Roman"/>
                  <w:sz w:val="20"/>
                  <w:szCs w:val="20"/>
                </w:rPr>
                <w:t>8</w:t>
              </w:r>
            </w:ins>
            <w:del w:id="3106" w:author="Uzivatel" w:date="2019-09-21T23:15:00Z">
              <w:r w:rsidDel="002660D3">
                <w:rPr>
                  <w:rFonts w:ascii="Times New Roman" w:hAnsi="Times New Roman" w:cs="Times New Roman"/>
                  <w:sz w:val="20"/>
                  <w:szCs w:val="20"/>
                </w:rPr>
                <w:delText>9</w:delText>
              </w:r>
            </w:del>
            <w:ins w:id="3107" w:author="Uzivatel" w:date="2019-09-21T23:15:00Z">
              <w:r w:rsidR="002660D3">
                <w:rPr>
                  <w:rFonts w:ascii="Times New Roman" w:hAnsi="Times New Roman" w:cs="Times New Roman"/>
                  <w:sz w:val="20"/>
                  <w:szCs w:val="20"/>
                </w:rPr>
                <w:t>22</w:t>
              </w:r>
            </w:ins>
            <w:del w:id="3108" w:author="Uzivatel" w:date="2019-09-21T23:15:00Z">
              <w:r w:rsidDel="002660D3">
                <w:rPr>
                  <w:rFonts w:ascii="Times New Roman" w:hAnsi="Times New Roman" w:cs="Times New Roman"/>
                  <w:sz w:val="20"/>
                  <w:szCs w:val="20"/>
                </w:rPr>
                <w:delText>19</w:delText>
              </w:r>
            </w:del>
          </w:p>
        </w:tc>
      </w:tr>
      <w:tr w:rsidR="00251901" w:rsidRPr="007F57DC" w:rsidTr="0075267E">
        <w:tc>
          <w:tcPr>
            <w:tcW w:w="6060" w:type="dxa"/>
            <w:gridSpan w:val="5"/>
            <w:shd w:val="clear" w:color="auto" w:fill="F7CAAC"/>
          </w:tcPr>
          <w:p w:rsidR="00251901" w:rsidRPr="007F57DC" w:rsidRDefault="00251901" w:rsidP="0075267E">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Další současná působení jako akademický pracovník na jiných VŠ</w:t>
            </w:r>
          </w:p>
        </w:tc>
        <w:tc>
          <w:tcPr>
            <w:tcW w:w="1703" w:type="dxa"/>
            <w:gridSpan w:val="3"/>
            <w:shd w:val="clear" w:color="auto" w:fill="F7CAAC"/>
          </w:tcPr>
          <w:p w:rsidR="00251901" w:rsidRPr="007F57DC" w:rsidRDefault="00251901" w:rsidP="0075267E">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typ prac. vztahu</w:t>
            </w:r>
          </w:p>
        </w:tc>
        <w:tc>
          <w:tcPr>
            <w:tcW w:w="2096" w:type="dxa"/>
            <w:gridSpan w:val="3"/>
            <w:shd w:val="clear" w:color="auto" w:fill="F7CAAC"/>
          </w:tcPr>
          <w:p w:rsidR="00251901" w:rsidRPr="007F57DC" w:rsidRDefault="00251901" w:rsidP="0075267E">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Rozsah</w:t>
            </w:r>
          </w:p>
        </w:tc>
      </w:tr>
      <w:tr w:rsidR="00251901" w:rsidRPr="007F57DC" w:rsidTr="0075267E">
        <w:tc>
          <w:tcPr>
            <w:tcW w:w="6060" w:type="dxa"/>
            <w:gridSpan w:val="5"/>
          </w:tcPr>
          <w:p w:rsidR="00251901" w:rsidRDefault="00251901" w:rsidP="00251901">
            <w:pPr>
              <w:spacing w:after="0" w:line="240" w:lineRule="auto"/>
              <w:jc w:val="both"/>
              <w:rPr>
                <w:rFonts w:ascii="Times New Roman" w:hAnsi="Times New Roman" w:cs="Times New Roman"/>
                <w:sz w:val="20"/>
                <w:szCs w:val="20"/>
              </w:rPr>
            </w:pPr>
            <w:r w:rsidRPr="00251901">
              <w:rPr>
                <w:rFonts w:ascii="Times New Roman" w:hAnsi="Times New Roman" w:cs="Times New Roman"/>
                <w:sz w:val="20"/>
                <w:szCs w:val="20"/>
              </w:rPr>
              <w:t>UK v Praze, Farmaceutická fakulta v</w:t>
            </w:r>
            <w:r>
              <w:rPr>
                <w:rFonts w:ascii="Times New Roman" w:hAnsi="Times New Roman" w:cs="Times New Roman"/>
                <w:sz w:val="20"/>
                <w:szCs w:val="20"/>
              </w:rPr>
              <w:t> </w:t>
            </w:r>
            <w:r w:rsidRPr="00251901">
              <w:rPr>
                <w:rFonts w:ascii="Times New Roman" w:hAnsi="Times New Roman" w:cs="Times New Roman"/>
                <w:sz w:val="20"/>
                <w:szCs w:val="20"/>
              </w:rPr>
              <w:t>HK</w:t>
            </w:r>
          </w:p>
          <w:p w:rsidR="00251901" w:rsidRPr="007F57DC" w:rsidRDefault="00251901" w:rsidP="00251901">
            <w:pPr>
              <w:spacing w:after="0" w:line="240" w:lineRule="auto"/>
              <w:jc w:val="both"/>
              <w:rPr>
                <w:rFonts w:ascii="Times New Roman" w:hAnsi="Times New Roman" w:cs="Times New Roman"/>
                <w:sz w:val="20"/>
                <w:szCs w:val="20"/>
              </w:rPr>
            </w:pPr>
            <w:r w:rsidRPr="00251901">
              <w:rPr>
                <w:rFonts w:ascii="Times New Roman" w:hAnsi="Times New Roman" w:cs="Times New Roman"/>
                <w:sz w:val="20"/>
                <w:szCs w:val="20"/>
              </w:rPr>
              <w:t>UHK, Filozofická fakulta, ÚSP</w:t>
            </w:r>
          </w:p>
        </w:tc>
        <w:tc>
          <w:tcPr>
            <w:tcW w:w="1703" w:type="dxa"/>
            <w:gridSpan w:val="3"/>
          </w:tcPr>
          <w:p w:rsidR="00251901" w:rsidRDefault="00251901" w:rsidP="0025190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DPP/DPČ</w:t>
            </w:r>
          </w:p>
          <w:p w:rsidR="00251901" w:rsidRPr="007F57DC" w:rsidRDefault="00251901" w:rsidP="0025190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DPP/DPČ</w:t>
            </w:r>
          </w:p>
        </w:tc>
        <w:tc>
          <w:tcPr>
            <w:tcW w:w="2096" w:type="dxa"/>
            <w:gridSpan w:val="3"/>
          </w:tcPr>
          <w:p w:rsidR="00251901" w:rsidRDefault="00251901" w:rsidP="0025190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p>
          <w:p w:rsidR="00251901" w:rsidRPr="007F57DC" w:rsidRDefault="00251901" w:rsidP="0025190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p>
        </w:tc>
      </w:tr>
      <w:tr w:rsidR="00251901" w:rsidRPr="007F57DC" w:rsidTr="0075267E">
        <w:tc>
          <w:tcPr>
            <w:tcW w:w="9859" w:type="dxa"/>
            <w:gridSpan w:val="11"/>
            <w:shd w:val="clear" w:color="auto" w:fill="F7CAAC"/>
          </w:tcPr>
          <w:p w:rsidR="00251901" w:rsidRPr="007F57DC" w:rsidRDefault="00251901" w:rsidP="0075267E">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251901" w:rsidRPr="007F57DC" w:rsidTr="005C60F1">
        <w:trPr>
          <w:trHeight w:val="472"/>
        </w:trPr>
        <w:tc>
          <w:tcPr>
            <w:tcW w:w="9859" w:type="dxa"/>
            <w:gridSpan w:val="11"/>
            <w:tcBorders>
              <w:top w:val="nil"/>
            </w:tcBorders>
          </w:tcPr>
          <w:p w:rsidR="00251901" w:rsidDel="002660D3" w:rsidRDefault="00251901" w:rsidP="0075267E">
            <w:pPr>
              <w:spacing w:after="0" w:line="240" w:lineRule="auto"/>
              <w:jc w:val="both"/>
              <w:rPr>
                <w:del w:id="3109" w:author="Uzivatel" w:date="2019-09-21T23:17:00Z"/>
                <w:rFonts w:ascii="Times New Roman" w:hAnsi="Times New Roman" w:cs="Times New Roman"/>
                <w:sz w:val="20"/>
                <w:szCs w:val="20"/>
              </w:rPr>
            </w:pPr>
          </w:p>
          <w:p w:rsidR="00251901" w:rsidRPr="007F57DC" w:rsidDel="002660D3" w:rsidRDefault="005E014D" w:rsidP="0075267E">
            <w:pPr>
              <w:spacing w:after="0" w:line="240" w:lineRule="auto"/>
              <w:jc w:val="both"/>
              <w:rPr>
                <w:del w:id="3110" w:author="Uzivatel" w:date="2019-09-21T23:17:00Z"/>
                <w:rFonts w:ascii="Times New Roman" w:hAnsi="Times New Roman" w:cs="Times New Roman"/>
                <w:sz w:val="20"/>
                <w:szCs w:val="20"/>
              </w:rPr>
            </w:pPr>
            <w:r>
              <w:rPr>
                <w:rFonts w:ascii="Times New Roman" w:hAnsi="Times New Roman" w:cs="Times New Roman"/>
                <w:sz w:val="20"/>
                <w:szCs w:val="20"/>
              </w:rPr>
              <w:t>Odborná komunikace v angličtině</w:t>
            </w:r>
            <w:r w:rsidR="00251901">
              <w:rPr>
                <w:rFonts w:ascii="Times New Roman" w:hAnsi="Times New Roman" w:cs="Times New Roman"/>
                <w:sz w:val="20"/>
                <w:szCs w:val="20"/>
              </w:rPr>
              <w:t xml:space="preserve"> (</w:t>
            </w:r>
            <w:ins w:id="3111" w:author="Uzivatel" w:date="2019-09-21T23:16:00Z">
              <w:r w:rsidR="002660D3">
                <w:rPr>
                  <w:rFonts w:ascii="Times New Roman" w:hAnsi="Times New Roman" w:cs="Times New Roman"/>
                  <w:sz w:val="20"/>
                  <w:szCs w:val="20"/>
                </w:rPr>
                <w:t xml:space="preserve">garant, </w:t>
              </w:r>
            </w:ins>
            <w:r w:rsidR="00251901" w:rsidRPr="007C0D07">
              <w:rPr>
                <w:rFonts w:ascii="Times New Roman" w:hAnsi="Times New Roman" w:cs="Times New Roman"/>
                <w:sz w:val="20"/>
                <w:szCs w:val="20"/>
              </w:rPr>
              <w:t>s – 100 %</w:t>
            </w:r>
            <w:r w:rsidR="00251901">
              <w:rPr>
                <w:rFonts w:ascii="Times New Roman" w:hAnsi="Times New Roman" w:cs="Times New Roman"/>
                <w:sz w:val="20"/>
                <w:szCs w:val="20"/>
              </w:rPr>
              <w:t>)</w:t>
            </w:r>
          </w:p>
          <w:p w:rsidR="00251901" w:rsidRPr="007F57DC" w:rsidRDefault="00251901" w:rsidP="005E014D">
            <w:pPr>
              <w:spacing w:after="0" w:line="240" w:lineRule="auto"/>
              <w:jc w:val="both"/>
              <w:rPr>
                <w:rFonts w:ascii="Times New Roman" w:hAnsi="Times New Roman" w:cs="Times New Roman"/>
                <w:sz w:val="20"/>
                <w:szCs w:val="20"/>
              </w:rPr>
            </w:pPr>
          </w:p>
        </w:tc>
      </w:tr>
      <w:tr w:rsidR="00251901" w:rsidRPr="007F57DC" w:rsidTr="0075267E">
        <w:tc>
          <w:tcPr>
            <w:tcW w:w="9859" w:type="dxa"/>
            <w:gridSpan w:val="11"/>
            <w:shd w:val="clear" w:color="auto" w:fill="F7CAAC"/>
          </w:tcPr>
          <w:p w:rsidR="00251901" w:rsidRPr="007F57DC" w:rsidRDefault="00251901" w:rsidP="0075267E">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 xml:space="preserve">Údaje o vzdělání na VŠ </w:t>
            </w:r>
          </w:p>
        </w:tc>
      </w:tr>
      <w:tr w:rsidR="00251901" w:rsidRPr="007F57DC" w:rsidTr="005C60F1">
        <w:trPr>
          <w:trHeight w:val="528"/>
        </w:trPr>
        <w:tc>
          <w:tcPr>
            <w:tcW w:w="9859" w:type="dxa"/>
            <w:gridSpan w:val="11"/>
          </w:tcPr>
          <w:p w:rsidR="005E014D" w:rsidRPr="005E014D" w:rsidRDefault="005E014D" w:rsidP="005E014D">
            <w:pPr>
              <w:spacing w:after="0" w:line="240" w:lineRule="auto"/>
              <w:jc w:val="both"/>
              <w:rPr>
                <w:rFonts w:ascii="Times New Roman" w:hAnsi="Times New Roman" w:cs="Times New Roman"/>
                <w:sz w:val="20"/>
                <w:szCs w:val="20"/>
              </w:rPr>
            </w:pPr>
            <w:r w:rsidRPr="005E014D">
              <w:rPr>
                <w:rFonts w:ascii="Times New Roman" w:hAnsi="Times New Roman" w:cs="Times New Roman"/>
                <w:sz w:val="20"/>
                <w:szCs w:val="20"/>
              </w:rPr>
              <w:t>1998</w:t>
            </w:r>
            <w:r w:rsidRPr="005E014D">
              <w:rPr>
                <w:rFonts w:ascii="Times New Roman" w:hAnsi="Times New Roman" w:cs="Times New Roman"/>
                <w:sz w:val="20"/>
                <w:szCs w:val="20"/>
              </w:rPr>
              <w:tab/>
              <w:t xml:space="preserve">University of New Orleans, New Orleans, USA, screenwriting – MFA </w:t>
            </w:r>
          </w:p>
          <w:p w:rsidR="00251901" w:rsidRPr="007F57DC" w:rsidRDefault="005E014D" w:rsidP="005E014D">
            <w:pPr>
              <w:spacing w:after="0" w:line="240" w:lineRule="auto"/>
              <w:jc w:val="both"/>
              <w:rPr>
                <w:rFonts w:ascii="Times New Roman" w:hAnsi="Times New Roman" w:cs="Times New Roman"/>
                <w:sz w:val="20"/>
                <w:szCs w:val="20"/>
              </w:rPr>
            </w:pPr>
            <w:r w:rsidRPr="005E014D">
              <w:rPr>
                <w:rFonts w:ascii="Times New Roman" w:hAnsi="Times New Roman" w:cs="Times New Roman"/>
                <w:sz w:val="20"/>
                <w:szCs w:val="20"/>
              </w:rPr>
              <w:t>1991</w:t>
            </w:r>
            <w:r w:rsidRPr="005E014D">
              <w:rPr>
                <w:rFonts w:ascii="Times New Roman" w:hAnsi="Times New Roman" w:cs="Times New Roman"/>
                <w:sz w:val="20"/>
                <w:szCs w:val="20"/>
              </w:rPr>
              <w:tab/>
              <w:t>University of New Orleans, New Orleans, USA, drama and communications – BA</w:t>
            </w:r>
          </w:p>
        </w:tc>
      </w:tr>
      <w:tr w:rsidR="00251901" w:rsidRPr="007F57DC" w:rsidTr="0075267E">
        <w:tc>
          <w:tcPr>
            <w:tcW w:w="9859" w:type="dxa"/>
            <w:gridSpan w:val="11"/>
            <w:shd w:val="clear" w:color="auto" w:fill="F7CAAC"/>
          </w:tcPr>
          <w:p w:rsidR="00251901" w:rsidRPr="007F57DC" w:rsidRDefault="00251901" w:rsidP="0075267E">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Údaje o odborném působení od absolvování VŠ</w:t>
            </w:r>
          </w:p>
        </w:tc>
      </w:tr>
      <w:tr w:rsidR="00251901" w:rsidRPr="007F57DC" w:rsidTr="0075267E">
        <w:trPr>
          <w:trHeight w:val="1090"/>
        </w:trPr>
        <w:tc>
          <w:tcPr>
            <w:tcW w:w="9859" w:type="dxa"/>
            <w:gridSpan w:val="11"/>
          </w:tcPr>
          <w:p w:rsidR="005E014D" w:rsidRPr="002660D3" w:rsidRDefault="005E014D" w:rsidP="005E014D">
            <w:pPr>
              <w:spacing w:after="0" w:line="240" w:lineRule="auto"/>
              <w:jc w:val="both"/>
              <w:rPr>
                <w:rFonts w:ascii="Times New Roman" w:hAnsi="Times New Roman" w:cs="Times New Roman"/>
                <w:sz w:val="20"/>
                <w:szCs w:val="20"/>
              </w:rPr>
            </w:pPr>
            <w:del w:id="3112" w:author="Uzivatel" w:date="2019-09-21T23:16:00Z">
              <w:r w:rsidRPr="002660D3" w:rsidDel="002660D3">
                <w:rPr>
                  <w:rFonts w:ascii="Times New Roman" w:hAnsi="Times New Roman" w:cs="Times New Roman"/>
                  <w:sz w:val="20"/>
                  <w:szCs w:val="20"/>
                </w:rPr>
                <w:delText>2016–</w:delText>
              </w:r>
              <w:r w:rsidRPr="002660D3" w:rsidDel="002660D3">
                <w:rPr>
                  <w:rFonts w:ascii="Times New Roman" w:hAnsi="Times New Roman" w:cs="Times New Roman"/>
                  <w:sz w:val="20"/>
                  <w:szCs w:val="20"/>
                </w:rPr>
                <w:tab/>
              </w:r>
              <w:r w:rsidR="00A05AA1" w:rsidRPr="002660D3" w:rsidDel="002660D3">
                <w:rPr>
                  <w:rFonts w:ascii="Times New Roman" w:hAnsi="Times New Roman" w:cs="Times New Roman"/>
                  <w:sz w:val="20"/>
                  <w:szCs w:val="20"/>
                </w:rPr>
                <w:delText xml:space="preserve">              </w:delText>
              </w:r>
              <w:r w:rsidRPr="002660D3" w:rsidDel="002660D3">
                <w:rPr>
                  <w:rFonts w:ascii="Times New Roman" w:hAnsi="Times New Roman" w:cs="Times New Roman"/>
                  <w:sz w:val="20"/>
                  <w:szCs w:val="20"/>
                </w:rPr>
                <w:delText xml:space="preserve">UHK FF ÚSP, překladatel </w:delText>
              </w:r>
            </w:del>
          </w:p>
          <w:p w:rsidR="005E014D" w:rsidRPr="002660D3" w:rsidRDefault="005E014D" w:rsidP="005E014D">
            <w:pPr>
              <w:spacing w:after="0" w:line="240" w:lineRule="auto"/>
              <w:jc w:val="both"/>
              <w:rPr>
                <w:rFonts w:ascii="Times New Roman" w:hAnsi="Times New Roman" w:cs="Times New Roman"/>
                <w:sz w:val="20"/>
                <w:szCs w:val="20"/>
              </w:rPr>
            </w:pPr>
            <w:r w:rsidRPr="002660D3">
              <w:rPr>
                <w:rFonts w:ascii="Times New Roman" w:hAnsi="Times New Roman" w:cs="Times New Roman"/>
                <w:sz w:val="20"/>
                <w:szCs w:val="20"/>
              </w:rPr>
              <w:t>2016–</w:t>
            </w:r>
            <w:r w:rsidRPr="002660D3">
              <w:rPr>
                <w:rFonts w:ascii="Times New Roman" w:hAnsi="Times New Roman" w:cs="Times New Roman"/>
                <w:sz w:val="20"/>
                <w:szCs w:val="20"/>
              </w:rPr>
              <w:tab/>
            </w:r>
            <w:r w:rsidR="00A05AA1" w:rsidRPr="002660D3">
              <w:rPr>
                <w:rFonts w:ascii="Times New Roman" w:hAnsi="Times New Roman" w:cs="Times New Roman"/>
                <w:sz w:val="20"/>
                <w:szCs w:val="20"/>
              </w:rPr>
              <w:t xml:space="preserve">              </w:t>
            </w:r>
            <w:ins w:id="3113" w:author="Uzivatel" w:date="2019-09-21T23:17:00Z">
              <w:r w:rsidR="002660D3" w:rsidRPr="002660D3">
                <w:rPr>
                  <w:rFonts w:ascii="Times New Roman" w:hAnsi="Times New Roman" w:cs="Times New Roman"/>
                  <w:sz w:val="20"/>
                  <w:szCs w:val="20"/>
                  <w:rPrChange w:id="3114" w:author="Uzivatel" w:date="2019-09-21T23:17:00Z">
                    <w:rPr/>
                  </w:rPrChange>
                </w:rPr>
                <w:t>Univerzita Tomáše Bati ve Zlíně, Fakulta humanitních studií, Ústav moderních jazyků a literatur</w:t>
              </w:r>
            </w:ins>
            <w:del w:id="3115" w:author="Uzivatel" w:date="2019-09-21T23:17:00Z">
              <w:r w:rsidRPr="002660D3" w:rsidDel="002660D3">
                <w:rPr>
                  <w:rFonts w:ascii="Times New Roman" w:hAnsi="Times New Roman" w:cs="Times New Roman"/>
                  <w:sz w:val="20"/>
                  <w:szCs w:val="20"/>
                </w:rPr>
                <w:delText>UTB FHS ÚMJL</w:delText>
              </w:r>
            </w:del>
            <w:r w:rsidRPr="002660D3">
              <w:rPr>
                <w:rFonts w:ascii="Times New Roman" w:hAnsi="Times New Roman" w:cs="Times New Roman"/>
                <w:sz w:val="20"/>
                <w:szCs w:val="20"/>
              </w:rPr>
              <w:t xml:space="preserve">, lektor </w:t>
            </w:r>
          </w:p>
          <w:p w:rsidR="005E014D" w:rsidRPr="005E014D" w:rsidRDefault="005E014D" w:rsidP="005E014D">
            <w:pPr>
              <w:spacing w:after="0" w:line="240" w:lineRule="auto"/>
              <w:jc w:val="both"/>
              <w:rPr>
                <w:rFonts w:ascii="Times New Roman" w:hAnsi="Times New Roman" w:cs="Times New Roman"/>
                <w:sz w:val="20"/>
                <w:szCs w:val="20"/>
              </w:rPr>
            </w:pPr>
            <w:r w:rsidRPr="005E014D">
              <w:rPr>
                <w:rFonts w:ascii="Times New Roman" w:hAnsi="Times New Roman" w:cs="Times New Roman"/>
                <w:sz w:val="20"/>
                <w:szCs w:val="20"/>
              </w:rPr>
              <w:t>2009–</w:t>
            </w:r>
            <w:r w:rsidRPr="005E014D">
              <w:rPr>
                <w:rFonts w:ascii="Times New Roman" w:hAnsi="Times New Roman" w:cs="Times New Roman"/>
                <w:sz w:val="20"/>
                <w:szCs w:val="20"/>
              </w:rPr>
              <w:tab/>
            </w:r>
            <w:r w:rsidR="00A05AA1">
              <w:rPr>
                <w:rFonts w:ascii="Times New Roman" w:hAnsi="Times New Roman" w:cs="Times New Roman"/>
                <w:sz w:val="20"/>
                <w:szCs w:val="20"/>
              </w:rPr>
              <w:t xml:space="preserve">              </w:t>
            </w:r>
            <w:r w:rsidRPr="005E014D">
              <w:rPr>
                <w:rFonts w:ascii="Times New Roman" w:hAnsi="Times New Roman" w:cs="Times New Roman"/>
                <w:sz w:val="20"/>
                <w:szCs w:val="20"/>
              </w:rPr>
              <w:t>UK v Praze FaF v HK, externista, překladatel</w:t>
            </w:r>
          </w:p>
          <w:p w:rsidR="005E014D" w:rsidRPr="005E014D" w:rsidRDefault="005E014D" w:rsidP="005E014D">
            <w:pPr>
              <w:spacing w:after="0" w:line="240" w:lineRule="auto"/>
              <w:jc w:val="both"/>
              <w:rPr>
                <w:rFonts w:ascii="Times New Roman" w:hAnsi="Times New Roman" w:cs="Times New Roman"/>
                <w:sz w:val="20"/>
                <w:szCs w:val="20"/>
              </w:rPr>
            </w:pPr>
            <w:r w:rsidRPr="005E014D">
              <w:rPr>
                <w:rFonts w:ascii="Times New Roman" w:hAnsi="Times New Roman" w:cs="Times New Roman"/>
                <w:sz w:val="20"/>
                <w:szCs w:val="20"/>
              </w:rPr>
              <w:t>2009–2016</w:t>
            </w:r>
            <w:r w:rsidRPr="005E014D">
              <w:rPr>
                <w:rFonts w:ascii="Times New Roman" w:hAnsi="Times New Roman" w:cs="Times New Roman"/>
                <w:sz w:val="20"/>
                <w:szCs w:val="20"/>
              </w:rPr>
              <w:tab/>
              <w:t xml:space="preserve">UPa FF KAA, odborný asistent, překladatel </w:t>
            </w:r>
          </w:p>
          <w:p w:rsidR="005E014D" w:rsidRPr="005E014D" w:rsidRDefault="005E014D" w:rsidP="005E014D">
            <w:pPr>
              <w:spacing w:after="0" w:line="240" w:lineRule="auto"/>
              <w:jc w:val="both"/>
              <w:rPr>
                <w:rFonts w:ascii="Times New Roman" w:hAnsi="Times New Roman" w:cs="Times New Roman"/>
                <w:sz w:val="20"/>
                <w:szCs w:val="20"/>
              </w:rPr>
            </w:pPr>
            <w:r w:rsidRPr="005E014D">
              <w:rPr>
                <w:rFonts w:ascii="Times New Roman" w:hAnsi="Times New Roman" w:cs="Times New Roman"/>
                <w:sz w:val="20"/>
                <w:szCs w:val="20"/>
              </w:rPr>
              <w:t>2004–2009</w:t>
            </w:r>
            <w:r w:rsidRPr="005E014D">
              <w:rPr>
                <w:rFonts w:ascii="Times New Roman" w:hAnsi="Times New Roman" w:cs="Times New Roman"/>
                <w:sz w:val="20"/>
                <w:szCs w:val="20"/>
              </w:rPr>
              <w:tab/>
              <w:t xml:space="preserve">UHK PdF KAJL, odborný asistent </w:t>
            </w:r>
          </w:p>
          <w:p w:rsidR="005E014D" w:rsidRPr="005E014D" w:rsidRDefault="005E014D" w:rsidP="005E014D">
            <w:pPr>
              <w:spacing w:after="0" w:line="240" w:lineRule="auto"/>
              <w:jc w:val="both"/>
              <w:rPr>
                <w:rFonts w:ascii="Times New Roman" w:hAnsi="Times New Roman" w:cs="Times New Roman"/>
                <w:sz w:val="20"/>
                <w:szCs w:val="20"/>
              </w:rPr>
            </w:pPr>
            <w:r w:rsidRPr="005E014D">
              <w:rPr>
                <w:rFonts w:ascii="Times New Roman" w:hAnsi="Times New Roman" w:cs="Times New Roman"/>
                <w:sz w:val="20"/>
                <w:szCs w:val="20"/>
              </w:rPr>
              <w:t>2003–2004</w:t>
            </w:r>
            <w:r w:rsidRPr="005E014D">
              <w:rPr>
                <w:rFonts w:ascii="Times New Roman" w:hAnsi="Times New Roman" w:cs="Times New Roman"/>
                <w:sz w:val="20"/>
                <w:szCs w:val="20"/>
              </w:rPr>
              <w:tab/>
              <w:t>UJEP v Ústí nad Labem JAK PF, lektor</w:t>
            </w:r>
          </w:p>
          <w:p w:rsidR="005E014D" w:rsidRPr="005E014D" w:rsidRDefault="005E014D" w:rsidP="005E014D">
            <w:pPr>
              <w:spacing w:after="0" w:line="240" w:lineRule="auto"/>
              <w:jc w:val="both"/>
              <w:rPr>
                <w:rFonts w:ascii="Times New Roman" w:hAnsi="Times New Roman" w:cs="Times New Roman"/>
                <w:sz w:val="20"/>
                <w:szCs w:val="20"/>
              </w:rPr>
            </w:pPr>
            <w:r w:rsidRPr="005E014D">
              <w:rPr>
                <w:rFonts w:ascii="Times New Roman" w:hAnsi="Times New Roman" w:cs="Times New Roman"/>
                <w:sz w:val="20"/>
                <w:szCs w:val="20"/>
              </w:rPr>
              <w:t>2000–2004</w:t>
            </w:r>
            <w:r w:rsidRPr="005E014D">
              <w:rPr>
                <w:rFonts w:ascii="Times New Roman" w:hAnsi="Times New Roman" w:cs="Times New Roman"/>
                <w:sz w:val="20"/>
                <w:szCs w:val="20"/>
              </w:rPr>
              <w:tab/>
              <w:t xml:space="preserve">Wangle School, Litoměřice, překladatel, lektor </w:t>
            </w:r>
          </w:p>
          <w:p w:rsidR="005E014D" w:rsidRPr="005E014D" w:rsidRDefault="005E014D" w:rsidP="005E014D">
            <w:pPr>
              <w:spacing w:after="0" w:line="240" w:lineRule="auto"/>
              <w:jc w:val="both"/>
              <w:rPr>
                <w:rFonts w:ascii="Times New Roman" w:hAnsi="Times New Roman" w:cs="Times New Roman"/>
                <w:sz w:val="20"/>
                <w:szCs w:val="20"/>
              </w:rPr>
            </w:pPr>
            <w:r w:rsidRPr="005E014D">
              <w:rPr>
                <w:rFonts w:ascii="Times New Roman" w:hAnsi="Times New Roman" w:cs="Times New Roman"/>
                <w:sz w:val="20"/>
                <w:szCs w:val="20"/>
              </w:rPr>
              <w:t>1999</w:t>
            </w:r>
            <w:r w:rsidRPr="005E014D">
              <w:rPr>
                <w:rFonts w:ascii="Times New Roman" w:hAnsi="Times New Roman" w:cs="Times New Roman"/>
                <w:sz w:val="20"/>
                <w:szCs w:val="20"/>
              </w:rPr>
              <w:tab/>
            </w:r>
            <w:r>
              <w:rPr>
                <w:rFonts w:ascii="Times New Roman" w:hAnsi="Times New Roman" w:cs="Times New Roman"/>
                <w:sz w:val="20"/>
                <w:szCs w:val="20"/>
              </w:rPr>
              <w:t xml:space="preserve">              </w:t>
            </w:r>
            <w:r w:rsidRPr="005E014D">
              <w:rPr>
                <w:rFonts w:ascii="Times New Roman" w:hAnsi="Times New Roman" w:cs="Times New Roman"/>
                <w:sz w:val="20"/>
                <w:szCs w:val="20"/>
              </w:rPr>
              <w:t>Univerzita Karlova, Prague Summer Seminars, Instruktor videoprodukce</w:t>
            </w:r>
          </w:p>
          <w:p w:rsidR="00251901" w:rsidRPr="007F57DC" w:rsidRDefault="005E014D" w:rsidP="005E014D">
            <w:pPr>
              <w:spacing w:after="0" w:line="240" w:lineRule="auto"/>
              <w:jc w:val="both"/>
              <w:rPr>
                <w:rFonts w:ascii="Times New Roman" w:hAnsi="Times New Roman" w:cs="Times New Roman"/>
                <w:sz w:val="20"/>
                <w:szCs w:val="20"/>
              </w:rPr>
            </w:pPr>
            <w:r w:rsidRPr="005E014D">
              <w:rPr>
                <w:rFonts w:ascii="Times New Roman" w:hAnsi="Times New Roman" w:cs="Times New Roman"/>
                <w:sz w:val="20"/>
                <w:szCs w:val="20"/>
              </w:rPr>
              <w:t>1995–1998</w:t>
            </w:r>
            <w:r w:rsidRPr="005E014D">
              <w:rPr>
                <w:rFonts w:ascii="Times New Roman" w:hAnsi="Times New Roman" w:cs="Times New Roman"/>
                <w:sz w:val="20"/>
                <w:szCs w:val="20"/>
              </w:rPr>
              <w:tab/>
              <w:t>University of New Orleans, New Orleans, USA, asistent filmu a videa, učitel, fakultní poradce</w:t>
            </w:r>
          </w:p>
        </w:tc>
      </w:tr>
      <w:tr w:rsidR="00251901" w:rsidRPr="007F57DC" w:rsidTr="0075267E">
        <w:trPr>
          <w:trHeight w:val="250"/>
        </w:trPr>
        <w:tc>
          <w:tcPr>
            <w:tcW w:w="9859" w:type="dxa"/>
            <w:gridSpan w:val="11"/>
            <w:shd w:val="clear" w:color="auto" w:fill="F7CAAC"/>
          </w:tcPr>
          <w:p w:rsidR="00251901" w:rsidRPr="007F57DC" w:rsidRDefault="00251901" w:rsidP="0075267E">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Zkušenosti s vedením kvalifikačních a rigorózních prací</w:t>
            </w:r>
          </w:p>
        </w:tc>
      </w:tr>
      <w:tr w:rsidR="00251901" w:rsidRPr="007F57DC" w:rsidTr="005C60F1">
        <w:trPr>
          <w:trHeight w:val="388"/>
        </w:trPr>
        <w:tc>
          <w:tcPr>
            <w:tcW w:w="9859" w:type="dxa"/>
            <w:gridSpan w:val="11"/>
          </w:tcPr>
          <w:p w:rsidR="00251901" w:rsidRPr="007F57DC" w:rsidRDefault="00DF70AB" w:rsidP="0075267E">
            <w:pPr>
              <w:spacing w:after="0" w:line="240" w:lineRule="auto"/>
              <w:jc w:val="both"/>
              <w:rPr>
                <w:rFonts w:ascii="Times New Roman" w:hAnsi="Times New Roman" w:cs="Times New Roman"/>
                <w:sz w:val="20"/>
                <w:szCs w:val="20"/>
              </w:rPr>
            </w:pPr>
            <w:r w:rsidRPr="00DF70AB">
              <w:rPr>
                <w:rFonts w:ascii="Times New Roman" w:hAnsi="Times New Roman" w:cs="Times New Roman"/>
                <w:sz w:val="20"/>
                <w:szCs w:val="20"/>
              </w:rPr>
              <w:t>50 bakalářských, 12 diplomových prací.</w:t>
            </w:r>
          </w:p>
        </w:tc>
      </w:tr>
      <w:tr w:rsidR="00251901" w:rsidRPr="007F57DC" w:rsidTr="001E2871">
        <w:trPr>
          <w:cantSplit/>
        </w:trPr>
        <w:tc>
          <w:tcPr>
            <w:tcW w:w="3347" w:type="dxa"/>
            <w:gridSpan w:val="2"/>
            <w:tcBorders>
              <w:top w:val="single" w:sz="12" w:space="0" w:color="auto"/>
            </w:tcBorders>
            <w:shd w:val="clear" w:color="auto" w:fill="F7CAAC"/>
          </w:tcPr>
          <w:p w:rsidR="00251901" w:rsidRPr="007F57DC" w:rsidRDefault="00251901" w:rsidP="0075267E">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251901" w:rsidRPr="007F57DC" w:rsidRDefault="00251901" w:rsidP="0075267E">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Rok udělení hodnosti</w:t>
            </w:r>
          </w:p>
        </w:tc>
        <w:tc>
          <w:tcPr>
            <w:tcW w:w="1887" w:type="dxa"/>
            <w:gridSpan w:val="3"/>
            <w:tcBorders>
              <w:top w:val="single" w:sz="12" w:space="0" w:color="auto"/>
              <w:right w:val="single" w:sz="12" w:space="0" w:color="auto"/>
            </w:tcBorders>
            <w:shd w:val="clear" w:color="auto" w:fill="F7CAAC"/>
          </w:tcPr>
          <w:p w:rsidR="00251901" w:rsidRPr="007F57DC" w:rsidRDefault="00251901" w:rsidP="0075267E">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Řízení konáno na VŠ</w:t>
            </w:r>
          </w:p>
        </w:tc>
        <w:tc>
          <w:tcPr>
            <w:tcW w:w="2380" w:type="dxa"/>
            <w:gridSpan w:val="4"/>
            <w:tcBorders>
              <w:top w:val="single" w:sz="12" w:space="0" w:color="auto"/>
              <w:left w:val="single" w:sz="12" w:space="0" w:color="auto"/>
            </w:tcBorders>
            <w:shd w:val="clear" w:color="auto" w:fill="F7CAAC"/>
          </w:tcPr>
          <w:p w:rsidR="00251901" w:rsidRPr="007F57DC" w:rsidRDefault="00251901" w:rsidP="0075267E">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Ohlasy publikací</w:t>
            </w:r>
          </w:p>
        </w:tc>
      </w:tr>
      <w:tr w:rsidR="00251901" w:rsidRPr="007F57DC" w:rsidTr="001E2871">
        <w:trPr>
          <w:cantSplit/>
        </w:trPr>
        <w:tc>
          <w:tcPr>
            <w:tcW w:w="3347" w:type="dxa"/>
            <w:gridSpan w:val="2"/>
          </w:tcPr>
          <w:p w:rsidR="00251901" w:rsidRPr="007F57DC" w:rsidRDefault="00251901" w:rsidP="0075267E">
            <w:pPr>
              <w:spacing w:after="0" w:line="240" w:lineRule="auto"/>
              <w:jc w:val="both"/>
              <w:rPr>
                <w:rFonts w:ascii="Times New Roman" w:hAnsi="Times New Roman" w:cs="Times New Roman"/>
                <w:sz w:val="20"/>
                <w:szCs w:val="20"/>
              </w:rPr>
            </w:pPr>
          </w:p>
        </w:tc>
        <w:tc>
          <w:tcPr>
            <w:tcW w:w="2245" w:type="dxa"/>
            <w:gridSpan w:val="2"/>
          </w:tcPr>
          <w:p w:rsidR="00251901" w:rsidRPr="007F57DC" w:rsidRDefault="00251901" w:rsidP="0075267E">
            <w:pPr>
              <w:spacing w:after="0" w:line="240" w:lineRule="auto"/>
              <w:jc w:val="both"/>
              <w:rPr>
                <w:rFonts w:ascii="Times New Roman" w:hAnsi="Times New Roman" w:cs="Times New Roman"/>
                <w:sz w:val="20"/>
                <w:szCs w:val="20"/>
              </w:rPr>
            </w:pPr>
          </w:p>
        </w:tc>
        <w:tc>
          <w:tcPr>
            <w:tcW w:w="1887" w:type="dxa"/>
            <w:gridSpan w:val="3"/>
            <w:tcBorders>
              <w:right w:val="single" w:sz="12" w:space="0" w:color="auto"/>
            </w:tcBorders>
          </w:tcPr>
          <w:p w:rsidR="00251901" w:rsidRPr="007F57DC" w:rsidRDefault="00251901" w:rsidP="0075267E">
            <w:pPr>
              <w:spacing w:after="0" w:line="240" w:lineRule="auto"/>
              <w:jc w:val="both"/>
              <w:rPr>
                <w:rFonts w:ascii="Times New Roman" w:hAnsi="Times New Roman" w:cs="Times New Roman"/>
                <w:sz w:val="20"/>
                <w:szCs w:val="20"/>
              </w:rPr>
            </w:pPr>
          </w:p>
        </w:tc>
        <w:tc>
          <w:tcPr>
            <w:tcW w:w="709" w:type="dxa"/>
            <w:gridSpan w:val="2"/>
            <w:tcBorders>
              <w:left w:val="single" w:sz="12" w:space="0" w:color="auto"/>
            </w:tcBorders>
            <w:shd w:val="clear" w:color="auto" w:fill="F7CAAC"/>
          </w:tcPr>
          <w:p w:rsidR="00251901" w:rsidRPr="007F57DC" w:rsidRDefault="00251901" w:rsidP="0075267E">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WOS</w:t>
            </w:r>
          </w:p>
        </w:tc>
        <w:tc>
          <w:tcPr>
            <w:tcW w:w="851" w:type="dxa"/>
            <w:shd w:val="clear" w:color="auto" w:fill="F7CAAC"/>
          </w:tcPr>
          <w:p w:rsidR="00251901" w:rsidRPr="007F57DC" w:rsidRDefault="00251901" w:rsidP="0075267E">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Scopus</w:t>
            </w:r>
          </w:p>
        </w:tc>
        <w:tc>
          <w:tcPr>
            <w:tcW w:w="820" w:type="dxa"/>
            <w:shd w:val="clear" w:color="auto" w:fill="F7CAAC"/>
          </w:tcPr>
          <w:p w:rsidR="00251901" w:rsidRPr="007F57DC" w:rsidRDefault="00251901" w:rsidP="0075267E">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ostatní</w:t>
            </w:r>
          </w:p>
        </w:tc>
      </w:tr>
      <w:tr w:rsidR="00251901" w:rsidRPr="007F57DC" w:rsidTr="001E2871">
        <w:trPr>
          <w:cantSplit/>
          <w:trHeight w:val="70"/>
        </w:trPr>
        <w:tc>
          <w:tcPr>
            <w:tcW w:w="3347" w:type="dxa"/>
            <w:gridSpan w:val="2"/>
            <w:shd w:val="clear" w:color="auto" w:fill="F7CAAC"/>
          </w:tcPr>
          <w:p w:rsidR="00251901" w:rsidRPr="007F57DC" w:rsidRDefault="00251901" w:rsidP="0075267E">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Obor jmenovacího řízení</w:t>
            </w:r>
          </w:p>
        </w:tc>
        <w:tc>
          <w:tcPr>
            <w:tcW w:w="2245" w:type="dxa"/>
            <w:gridSpan w:val="2"/>
            <w:shd w:val="clear" w:color="auto" w:fill="F7CAAC"/>
          </w:tcPr>
          <w:p w:rsidR="00251901" w:rsidRPr="007F57DC" w:rsidRDefault="00251901" w:rsidP="0075267E">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Rok udělení hodnosti</w:t>
            </w:r>
          </w:p>
        </w:tc>
        <w:tc>
          <w:tcPr>
            <w:tcW w:w="1887" w:type="dxa"/>
            <w:gridSpan w:val="3"/>
            <w:tcBorders>
              <w:right w:val="single" w:sz="12" w:space="0" w:color="auto"/>
            </w:tcBorders>
            <w:shd w:val="clear" w:color="auto" w:fill="F7CAAC"/>
          </w:tcPr>
          <w:p w:rsidR="00251901" w:rsidRPr="007F57DC" w:rsidRDefault="00251901" w:rsidP="0075267E">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Řízení konáno na VŠ</w:t>
            </w:r>
          </w:p>
        </w:tc>
        <w:tc>
          <w:tcPr>
            <w:tcW w:w="709" w:type="dxa"/>
            <w:gridSpan w:val="2"/>
            <w:vMerge w:val="restart"/>
            <w:tcBorders>
              <w:left w:val="single" w:sz="12" w:space="0" w:color="auto"/>
            </w:tcBorders>
          </w:tcPr>
          <w:p w:rsidR="00251901" w:rsidRPr="007F57DC" w:rsidRDefault="00251901" w:rsidP="0075267E">
            <w:pPr>
              <w:spacing w:after="0" w:line="240" w:lineRule="auto"/>
              <w:jc w:val="both"/>
              <w:rPr>
                <w:rFonts w:ascii="Times New Roman" w:hAnsi="Times New Roman" w:cs="Times New Roman"/>
                <w:b/>
                <w:sz w:val="20"/>
                <w:szCs w:val="20"/>
              </w:rPr>
            </w:pPr>
          </w:p>
        </w:tc>
        <w:tc>
          <w:tcPr>
            <w:tcW w:w="851" w:type="dxa"/>
            <w:vMerge w:val="restart"/>
          </w:tcPr>
          <w:p w:rsidR="00251901" w:rsidRPr="007F57DC" w:rsidRDefault="00251901" w:rsidP="0075267E">
            <w:pPr>
              <w:spacing w:after="0" w:line="240" w:lineRule="auto"/>
              <w:jc w:val="both"/>
              <w:rPr>
                <w:rFonts w:ascii="Times New Roman" w:hAnsi="Times New Roman" w:cs="Times New Roman"/>
                <w:b/>
                <w:sz w:val="20"/>
                <w:szCs w:val="20"/>
              </w:rPr>
            </w:pPr>
          </w:p>
        </w:tc>
        <w:tc>
          <w:tcPr>
            <w:tcW w:w="820" w:type="dxa"/>
            <w:vMerge w:val="restart"/>
          </w:tcPr>
          <w:p w:rsidR="00251901" w:rsidRPr="007F57DC" w:rsidRDefault="00251901" w:rsidP="0075267E">
            <w:pPr>
              <w:spacing w:after="0" w:line="240" w:lineRule="auto"/>
              <w:jc w:val="both"/>
              <w:rPr>
                <w:rFonts w:ascii="Times New Roman" w:hAnsi="Times New Roman" w:cs="Times New Roman"/>
                <w:b/>
                <w:sz w:val="20"/>
                <w:szCs w:val="20"/>
              </w:rPr>
            </w:pPr>
          </w:p>
        </w:tc>
      </w:tr>
      <w:tr w:rsidR="00251901" w:rsidRPr="007F57DC" w:rsidTr="001E2871">
        <w:trPr>
          <w:trHeight w:val="205"/>
        </w:trPr>
        <w:tc>
          <w:tcPr>
            <w:tcW w:w="3347" w:type="dxa"/>
            <w:gridSpan w:val="2"/>
          </w:tcPr>
          <w:p w:rsidR="00251901" w:rsidRPr="007F57DC" w:rsidRDefault="00251901" w:rsidP="0075267E">
            <w:pPr>
              <w:spacing w:after="0" w:line="240" w:lineRule="auto"/>
              <w:jc w:val="both"/>
              <w:rPr>
                <w:rFonts w:ascii="Times New Roman" w:hAnsi="Times New Roman" w:cs="Times New Roman"/>
                <w:sz w:val="20"/>
                <w:szCs w:val="20"/>
              </w:rPr>
            </w:pPr>
          </w:p>
        </w:tc>
        <w:tc>
          <w:tcPr>
            <w:tcW w:w="2245" w:type="dxa"/>
            <w:gridSpan w:val="2"/>
          </w:tcPr>
          <w:p w:rsidR="00251901" w:rsidRPr="007F57DC" w:rsidRDefault="00251901" w:rsidP="0075267E">
            <w:pPr>
              <w:spacing w:after="0" w:line="240" w:lineRule="auto"/>
              <w:jc w:val="both"/>
              <w:rPr>
                <w:rFonts w:ascii="Times New Roman" w:hAnsi="Times New Roman" w:cs="Times New Roman"/>
                <w:sz w:val="20"/>
                <w:szCs w:val="20"/>
              </w:rPr>
            </w:pPr>
          </w:p>
        </w:tc>
        <w:tc>
          <w:tcPr>
            <w:tcW w:w="1887" w:type="dxa"/>
            <w:gridSpan w:val="3"/>
            <w:tcBorders>
              <w:right w:val="single" w:sz="12" w:space="0" w:color="auto"/>
            </w:tcBorders>
          </w:tcPr>
          <w:p w:rsidR="00251901" w:rsidRPr="007F57DC" w:rsidRDefault="00251901" w:rsidP="0075267E">
            <w:pPr>
              <w:spacing w:after="0" w:line="240" w:lineRule="auto"/>
              <w:jc w:val="both"/>
              <w:rPr>
                <w:rFonts w:ascii="Times New Roman" w:hAnsi="Times New Roman" w:cs="Times New Roman"/>
                <w:sz w:val="20"/>
                <w:szCs w:val="20"/>
              </w:rPr>
            </w:pPr>
          </w:p>
        </w:tc>
        <w:tc>
          <w:tcPr>
            <w:tcW w:w="709" w:type="dxa"/>
            <w:gridSpan w:val="2"/>
            <w:vMerge/>
            <w:tcBorders>
              <w:left w:val="single" w:sz="12" w:space="0" w:color="auto"/>
            </w:tcBorders>
            <w:vAlign w:val="center"/>
          </w:tcPr>
          <w:p w:rsidR="00251901" w:rsidRPr="007F57DC" w:rsidRDefault="00251901" w:rsidP="0075267E">
            <w:pPr>
              <w:spacing w:after="0" w:line="240" w:lineRule="auto"/>
              <w:rPr>
                <w:rFonts w:ascii="Times New Roman" w:hAnsi="Times New Roman" w:cs="Times New Roman"/>
                <w:b/>
                <w:sz w:val="20"/>
                <w:szCs w:val="20"/>
              </w:rPr>
            </w:pPr>
          </w:p>
        </w:tc>
        <w:tc>
          <w:tcPr>
            <w:tcW w:w="851" w:type="dxa"/>
            <w:vMerge/>
            <w:vAlign w:val="center"/>
          </w:tcPr>
          <w:p w:rsidR="00251901" w:rsidRPr="007F57DC" w:rsidRDefault="00251901" w:rsidP="0075267E">
            <w:pPr>
              <w:spacing w:after="0" w:line="240" w:lineRule="auto"/>
              <w:rPr>
                <w:rFonts w:ascii="Times New Roman" w:hAnsi="Times New Roman" w:cs="Times New Roman"/>
                <w:b/>
                <w:sz w:val="20"/>
                <w:szCs w:val="20"/>
              </w:rPr>
            </w:pPr>
          </w:p>
        </w:tc>
        <w:tc>
          <w:tcPr>
            <w:tcW w:w="820" w:type="dxa"/>
            <w:vMerge/>
            <w:vAlign w:val="center"/>
          </w:tcPr>
          <w:p w:rsidR="00251901" w:rsidRPr="007F57DC" w:rsidRDefault="00251901" w:rsidP="0075267E">
            <w:pPr>
              <w:spacing w:after="0" w:line="240" w:lineRule="auto"/>
              <w:rPr>
                <w:rFonts w:ascii="Times New Roman" w:hAnsi="Times New Roman" w:cs="Times New Roman"/>
                <w:b/>
                <w:sz w:val="20"/>
                <w:szCs w:val="20"/>
              </w:rPr>
            </w:pPr>
          </w:p>
        </w:tc>
      </w:tr>
      <w:tr w:rsidR="00251901" w:rsidRPr="007F57DC" w:rsidTr="0075267E">
        <w:tc>
          <w:tcPr>
            <w:tcW w:w="9859" w:type="dxa"/>
            <w:gridSpan w:val="11"/>
            <w:shd w:val="clear" w:color="auto" w:fill="F7CAAC"/>
          </w:tcPr>
          <w:p w:rsidR="00251901" w:rsidRPr="007F57DC" w:rsidRDefault="00251901" w:rsidP="0075267E">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251901" w:rsidRPr="007F57DC" w:rsidTr="0075267E">
        <w:trPr>
          <w:trHeight w:val="1703"/>
        </w:trPr>
        <w:tc>
          <w:tcPr>
            <w:tcW w:w="9859" w:type="dxa"/>
            <w:gridSpan w:val="11"/>
          </w:tcPr>
          <w:p w:rsidR="00DF70AB" w:rsidRPr="00DF70AB" w:rsidRDefault="00DF70AB" w:rsidP="00DF70A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SAMPEY, D</w:t>
            </w:r>
            <w:r w:rsidRPr="00DF70AB">
              <w:rPr>
                <w:rFonts w:ascii="Times New Roman" w:hAnsi="Times New Roman" w:cs="Times New Roman"/>
                <w:sz w:val="20"/>
                <w:szCs w:val="20"/>
              </w:rPr>
              <w:t xml:space="preserve">. Benjamin's ‘Artwork’ and Other Reconsiderations of Techne. </w:t>
            </w:r>
            <w:r w:rsidRPr="005C60F1">
              <w:rPr>
                <w:rFonts w:ascii="Times New Roman" w:hAnsi="Times New Roman" w:cs="Times New Roman"/>
                <w:i/>
                <w:sz w:val="20"/>
                <w:szCs w:val="20"/>
              </w:rPr>
              <w:t>Hradec Králové Journal of Anglophone Studies</w:t>
            </w:r>
            <w:r>
              <w:rPr>
                <w:rFonts w:ascii="Times New Roman" w:hAnsi="Times New Roman" w:cs="Times New Roman"/>
                <w:sz w:val="20"/>
                <w:szCs w:val="20"/>
              </w:rPr>
              <w:t xml:space="preserve"> 2014, roč. 1, s. 46–54.</w:t>
            </w:r>
          </w:p>
          <w:p w:rsidR="00DF70AB" w:rsidRPr="00DF70AB" w:rsidRDefault="00DF70AB" w:rsidP="00DF70AB">
            <w:pPr>
              <w:spacing w:after="0" w:line="240" w:lineRule="auto"/>
              <w:jc w:val="both"/>
              <w:rPr>
                <w:rFonts w:ascii="Times New Roman" w:hAnsi="Times New Roman" w:cs="Times New Roman"/>
                <w:sz w:val="20"/>
                <w:szCs w:val="20"/>
              </w:rPr>
            </w:pPr>
            <w:r w:rsidRPr="00DF70AB">
              <w:rPr>
                <w:rFonts w:ascii="Times New Roman" w:hAnsi="Times New Roman" w:cs="Times New Roman"/>
                <w:sz w:val="20"/>
                <w:szCs w:val="20"/>
              </w:rPr>
              <w:t xml:space="preserve">SAMPEY, D. Chicago, Greenwich Village and Provincetown: American theatre becomes little. </w:t>
            </w:r>
            <w:r w:rsidRPr="005C60F1">
              <w:rPr>
                <w:rFonts w:ascii="Times New Roman" w:hAnsi="Times New Roman" w:cs="Times New Roman"/>
                <w:i/>
                <w:sz w:val="20"/>
                <w:szCs w:val="20"/>
              </w:rPr>
              <w:t>American and British Studies Annual 2011</w:t>
            </w:r>
            <w:r w:rsidRPr="00DF70AB">
              <w:rPr>
                <w:rFonts w:ascii="Times New Roman" w:hAnsi="Times New Roman" w:cs="Times New Roman"/>
                <w:sz w:val="20"/>
                <w:szCs w:val="20"/>
              </w:rPr>
              <w:t>, ro</w:t>
            </w:r>
            <w:r>
              <w:rPr>
                <w:rFonts w:ascii="Times New Roman" w:hAnsi="Times New Roman" w:cs="Times New Roman"/>
                <w:sz w:val="20"/>
                <w:szCs w:val="20"/>
              </w:rPr>
              <w:t>č. 4, s.131–145.</w:t>
            </w:r>
          </w:p>
          <w:p w:rsidR="00DF70AB" w:rsidRPr="00DF70AB" w:rsidRDefault="00DF70AB" w:rsidP="00DF70A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KUNEŠOVÁ, K.</w:t>
            </w:r>
            <w:r w:rsidRPr="00DF70AB">
              <w:rPr>
                <w:rFonts w:ascii="Times New Roman" w:hAnsi="Times New Roman" w:cs="Times New Roman"/>
                <w:sz w:val="20"/>
                <w:szCs w:val="20"/>
              </w:rPr>
              <w:t xml:space="preserve"> – SAMPEY, D. Czech Voices in Canada. In LOPIČIĆ, V. </w:t>
            </w:r>
            <w:r w:rsidRPr="005C60F1">
              <w:rPr>
                <w:rFonts w:ascii="Times New Roman" w:hAnsi="Times New Roman" w:cs="Times New Roman"/>
                <w:i/>
                <w:sz w:val="20"/>
                <w:szCs w:val="20"/>
              </w:rPr>
              <w:t>Migrating Memories</w:t>
            </w:r>
            <w:r w:rsidRPr="00DF70AB">
              <w:rPr>
                <w:rFonts w:ascii="Times New Roman" w:hAnsi="Times New Roman" w:cs="Times New Roman"/>
                <w:sz w:val="20"/>
                <w:szCs w:val="20"/>
              </w:rPr>
              <w:t xml:space="preserve">: </w:t>
            </w:r>
            <w:r w:rsidRPr="005C60F1">
              <w:rPr>
                <w:rFonts w:ascii="Times New Roman" w:hAnsi="Times New Roman" w:cs="Times New Roman"/>
                <w:i/>
                <w:sz w:val="20"/>
                <w:szCs w:val="20"/>
              </w:rPr>
              <w:t>Central Europe in Canada. Brno: Central European Association for Canadian Studies</w:t>
            </w:r>
            <w:r w:rsidRPr="00DF70AB">
              <w:rPr>
                <w:rFonts w:ascii="Times New Roman" w:hAnsi="Times New Roman" w:cs="Times New Roman"/>
                <w:sz w:val="20"/>
                <w:szCs w:val="20"/>
              </w:rPr>
              <w:t xml:space="preserve">, 2010. </w:t>
            </w:r>
            <w:r>
              <w:rPr>
                <w:rFonts w:ascii="Times New Roman" w:hAnsi="Times New Roman" w:cs="Times New Roman"/>
                <w:sz w:val="20"/>
                <w:szCs w:val="20"/>
              </w:rPr>
              <w:t>s.77–89.</w:t>
            </w:r>
          </w:p>
          <w:p w:rsidR="00DF70AB" w:rsidRPr="00DF70AB" w:rsidRDefault="00DF70AB" w:rsidP="00DF70AB">
            <w:pPr>
              <w:spacing w:after="0" w:line="240" w:lineRule="auto"/>
              <w:jc w:val="both"/>
              <w:rPr>
                <w:rFonts w:ascii="Times New Roman" w:hAnsi="Times New Roman" w:cs="Times New Roman"/>
                <w:sz w:val="20"/>
                <w:szCs w:val="20"/>
              </w:rPr>
            </w:pPr>
            <w:r w:rsidRPr="00DF70AB">
              <w:rPr>
                <w:rFonts w:ascii="Times New Roman" w:hAnsi="Times New Roman" w:cs="Times New Roman"/>
                <w:sz w:val="20"/>
                <w:szCs w:val="20"/>
              </w:rPr>
              <w:t xml:space="preserve">SAMPEY, Daniel. The Playing of O’Neill’s Misbegotten. </w:t>
            </w:r>
            <w:r w:rsidRPr="00F63AC8">
              <w:rPr>
                <w:rFonts w:ascii="Times New Roman" w:hAnsi="Times New Roman" w:cs="Times New Roman"/>
                <w:i/>
                <w:sz w:val="20"/>
                <w:szCs w:val="20"/>
              </w:rPr>
              <w:t>American and British Studies Annual 2009</w:t>
            </w:r>
            <w:r w:rsidRPr="00DF70AB">
              <w:rPr>
                <w:rFonts w:ascii="Times New Roman" w:hAnsi="Times New Roman" w:cs="Times New Roman"/>
                <w:sz w:val="20"/>
                <w:szCs w:val="20"/>
              </w:rPr>
              <w:t>, r</w:t>
            </w:r>
            <w:r>
              <w:rPr>
                <w:rFonts w:ascii="Times New Roman" w:hAnsi="Times New Roman" w:cs="Times New Roman"/>
                <w:sz w:val="20"/>
                <w:szCs w:val="20"/>
              </w:rPr>
              <w:t>oč. 2, s. 64–80.</w:t>
            </w:r>
          </w:p>
          <w:p w:rsidR="00251901" w:rsidRPr="007F57DC" w:rsidRDefault="00DF70AB" w:rsidP="00DF70AB">
            <w:pPr>
              <w:spacing w:after="0" w:line="240" w:lineRule="auto"/>
              <w:jc w:val="both"/>
              <w:rPr>
                <w:rFonts w:ascii="Times New Roman" w:hAnsi="Times New Roman" w:cs="Times New Roman"/>
                <w:sz w:val="20"/>
                <w:szCs w:val="20"/>
              </w:rPr>
            </w:pPr>
            <w:r w:rsidRPr="00DF70AB">
              <w:rPr>
                <w:rFonts w:ascii="Times New Roman" w:hAnsi="Times New Roman" w:cs="Times New Roman"/>
                <w:sz w:val="20"/>
                <w:szCs w:val="20"/>
              </w:rPr>
              <w:t xml:space="preserve">SAMPEY, Daniel.  Metatheatre: A New Genre? In POKRIVČÁK, A., ed. </w:t>
            </w:r>
            <w:r w:rsidRPr="00F63AC8">
              <w:rPr>
                <w:rFonts w:ascii="Times New Roman" w:hAnsi="Times New Roman" w:cs="Times New Roman"/>
                <w:i/>
                <w:sz w:val="20"/>
                <w:szCs w:val="20"/>
              </w:rPr>
              <w:t>National Literatures in the Globalized World</w:t>
            </w:r>
            <w:r w:rsidRPr="00DF70AB">
              <w:rPr>
                <w:rFonts w:ascii="Times New Roman" w:hAnsi="Times New Roman" w:cs="Times New Roman"/>
                <w:sz w:val="20"/>
                <w:szCs w:val="20"/>
              </w:rPr>
              <w:t xml:space="preserve">. Nitra: UKF, 2008, s. </w:t>
            </w:r>
            <w:r>
              <w:rPr>
                <w:rFonts w:ascii="Times New Roman" w:hAnsi="Times New Roman" w:cs="Times New Roman"/>
                <w:sz w:val="20"/>
                <w:szCs w:val="20"/>
              </w:rPr>
              <w:t>111–121.</w:t>
            </w:r>
          </w:p>
        </w:tc>
      </w:tr>
      <w:tr w:rsidR="00251901" w:rsidRPr="007F57DC" w:rsidTr="0075267E">
        <w:trPr>
          <w:trHeight w:val="218"/>
        </w:trPr>
        <w:tc>
          <w:tcPr>
            <w:tcW w:w="9859" w:type="dxa"/>
            <w:gridSpan w:val="11"/>
            <w:shd w:val="clear" w:color="auto" w:fill="F7CAAC"/>
          </w:tcPr>
          <w:p w:rsidR="00251901" w:rsidRPr="007F57DC" w:rsidRDefault="00251901" w:rsidP="0075267E">
            <w:pPr>
              <w:spacing w:after="0" w:line="240" w:lineRule="auto"/>
              <w:rPr>
                <w:rFonts w:ascii="Times New Roman" w:hAnsi="Times New Roman" w:cs="Times New Roman"/>
                <w:b/>
                <w:sz w:val="20"/>
                <w:szCs w:val="20"/>
              </w:rPr>
            </w:pPr>
            <w:r w:rsidRPr="007F57DC">
              <w:rPr>
                <w:rFonts w:ascii="Times New Roman" w:hAnsi="Times New Roman" w:cs="Times New Roman"/>
                <w:b/>
                <w:sz w:val="20"/>
                <w:szCs w:val="20"/>
              </w:rPr>
              <w:t>Působení v</w:t>
            </w:r>
            <w:r>
              <w:rPr>
                <w:rFonts w:ascii="Times New Roman" w:hAnsi="Times New Roman" w:cs="Times New Roman"/>
                <w:b/>
                <w:sz w:val="20"/>
                <w:szCs w:val="20"/>
              </w:rPr>
              <w:t> </w:t>
            </w:r>
            <w:r w:rsidRPr="007F57DC">
              <w:rPr>
                <w:rFonts w:ascii="Times New Roman" w:hAnsi="Times New Roman" w:cs="Times New Roman"/>
                <w:b/>
                <w:sz w:val="20"/>
                <w:szCs w:val="20"/>
              </w:rPr>
              <w:t>zahraničí</w:t>
            </w:r>
          </w:p>
        </w:tc>
      </w:tr>
      <w:tr w:rsidR="00251901" w:rsidRPr="007F57DC" w:rsidTr="0075267E">
        <w:trPr>
          <w:trHeight w:val="328"/>
        </w:trPr>
        <w:tc>
          <w:tcPr>
            <w:tcW w:w="9859" w:type="dxa"/>
            <w:gridSpan w:val="11"/>
          </w:tcPr>
          <w:p w:rsidR="00251901" w:rsidRPr="007F57DC" w:rsidRDefault="00DF70AB" w:rsidP="0075267E">
            <w:pPr>
              <w:spacing w:after="0" w:line="240" w:lineRule="auto"/>
              <w:rPr>
                <w:rFonts w:ascii="Times New Roman" w:hAnsi="Times New Roman" w:cs="Times New Roman"/>
                <w:sz w:val="20"/>
                <w:szCs w:val="20"/>
              </w:rPr>
            </w:pPr>
            <w:r w:rsidRPr="00DF70AB">
              <w:rPr>
                <w:rFonts w:ascii="Times New Roman" w:hAnsi="Times New Roman" w:cs="Times New Roman"/>
                <w:sz w:val="20"/>
                <w:szCs w:val="20"/>
              </w:rPr>
              <w:t>1995–1998</w:t>
            </w:r>
            <w:r w:rsidRPr="00DF70AB">
              <w:rPr>
                <w:rFonts w:ascii="Times New Roman" w:hAnsi="Times New Roman" w:cs="Times New Roman"/>
                <w:sz w:val="20"/>
                <w:szCs w:val="20"/>
              </w:rPr>
              <w:tab/>
              <w:t>University of New Orleans, New Orleans, USA, asistent filmu a videa, producent, správce zařízení, instruktor, fakultní poradce</w:t>
            </w:r>
          </w:p>
        </w:tc>
      </w:tr>
      <w:tr w:rsidR="00A05AA1" w:rsidRPr="007F57DC" w:rsidTr="001E2871">
        <w:trPr>
          <w:cantSplit/>
          <w:trHeight w:val="470"/>
        </w:trPr>
        <w:tc>
          <w:tcPr>
            <w:tcW w:w="2518" w:type="dxa"/>
            <w:shd w:val="clear" w:color="auto" w:fill="F7CAAC"/>
          </w:tcPr>
          <w:p w:rsidR="00A05AA1" w:rsidRPr="0032435A" w:rsidRDefault="00A05AA1" w:rsidP="00A05AA1">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11" w:type="dxa"/>
            <w:gridSpan w:val="5"/>
          </w:tcPr>
          <w:p w:rsidR="00A05AA1" w:rsidRPr="0032435A" w:rsidRDefault="00A05AA1" w:rsidP="00A05AA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Daniel Paul Sampey v. r.</w:t>
            </w:r>
          </w:p>
        </w:tc>
        <w:tc>
          <w:tcPr>
            <w:tcW w:w="850" w:type="dxa"/>
            <w:shd w:val="clear" w:color="auto" w:fill="F7CAAC"/>
          </w:tcPr>
          <w:p w:rsidR="00A05AA1" w:rsidRPr="0032435A" w:rsidRDefault="00A05AA1" w:rsidP="00A05AA1">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2380" w:type="dxa"/>
            <w:gridSpan w:val="4"/>
          </w:tcPr>
          <w:p w:rsidR="00A05AA1" w:rsidRPr="0032435A" w:rsidRDefault="00A05AA1" w:rsidP="00A05AA1">
            <w:pPr>
              <w:spacing w:after="0" w:line="240" w:lineRule="auto"/>
              <w:jc w:val="both"/>
              <w:rPr>
                <w:rFonts w:ascii="Times New Roman" w:hAnsi="Times New Roman" w:cs="Times New Roman"/>
                <w:sz w:val="20"/>
                <w:szCs w:val="20"/>
              </w:rPr>
            </w:pPr>
            <w:del w:id="3116" w:author="Uzivatel" w:date="2019-09-21T23:17:00Z">
              <w:r w:rsidDel="002660D3">
                <w:rPr>
                  <w:rFonts w:ascii="Times New Roman" w:hAnsi="Times New Roman" w:cs="Times New Roman"/>
                  <w:sz w:val="20"/>
                  <w:szCs w:val="20"/>
                </w:rPr>
                <w:delText>22</w:delText>
              </w:r>
            </w:del>
            <w:ins w:id="3117" w:author="Uzivatel" w:date="2019-09-21T23:17:00Z">
              <w:r w:rsidR="002660D3">
                <w:rPr>
                  <w:rFonts w:ascii="Times New Roman" w:hAnsi="Times New Roman" w:cs="Times New Roman"/>
                  <w:sz w:val="20"/>
                  <w:szCs w:val="20"/>
                </w:rPr>
                <w:t>18</w:t>
              </w:r>
            </w:ins>
            <w:r>
              <w:rPr>
                <w:rFonts w:ascii="Times New Roman" w:hAnsi="Times New Roman" w:cs="Times New Roman"/>
                <w:sz w:val="20"/>
                <w:szCs w:val="20"/>
              </w:rPr>
              <w:t xml:space="preserve">. </w:t>
            </w:r>
            <w:ins w:id="3118" w:author="Uzivatel" w:date="2019-09-21T23:17:00Z">
              <w:r w:rsidR="002660D3">
                <w:rPr>
                  <w:rFonts w:ascii="Times New Roman" w:hAnsi="Times New Roman" w:cs="Times New Roman"/>
                  <w:sz w:val="20"/>
                  <w:szCs w:val="20"/>
                </w:rPr>
                <w:t>9</w:t>
              </w:r>
            </w:ins>
            <w:del w:id="3119" w:author="Uzivatel" w:date="2019-09-21T23:17:00Z">
              <w:r w:rsidDel="002660D3">
                <w:rPr>
                  <w:rFonts w:ascii="Times New Roman" w:hAnsi="Times New Roman" w:cs="Times New Roman"/>
                  <w:sz w:val="20"/>
                  <w:szCs w:val="20"/>
                </w:rPr>
                <w:delText>6</w:delText>
              </w:r>
            </w:del>
            <w:r>
              <w:rPr>
                <w:rFonts w:ascii="Times New Roman" w:hAnsi="Times New Roman" w:cs="Times New Roman"/>
                <w:sz w:val="20"/>
                <w:szCs w:val="20"/>
              </w:rPr>
              <w:t>. 201</w:t>
            </w:r>
            <w:ins w:id="3120" w:author="Uzivatel" w:date="2019-09-21T23:17:00Z">
              <w:r w:rsidR="002660D3">
                <w:rPr>
                  <w:rFonts w:ascii="Times New Roman" w:hAnsi="Times New Roman" w:cs="Times New Roman"/>
                  <w:sz w:val="20"/>
                  <w:szCs w:val="20"/>
                </w:rPr>
                <w:t>9</w:t>
              </w:r>
            </w:ins>
            <w:del w:id="3121" w:author="Uzivatel" w:date="2019-09-21T23:17:00Z">
              <w:r w:rsidDel="002660D3">
                <w:rPr>
                  <w:rFonts w:ascii="Times New Roman" w:hAnsi="Times New Roman" w:cs="Times New Roman"/>
                  <w:sz w:val="20"/>
                  <w:szCs w:val="20"/>
                </w:rPr>
                <w:delText>8</w:delText>
              </w:r>
            </w:del>
          </w:p>
        </w:tc>
      </w:tr>
    </w:tbl>
    <w:p w:rsidR="00251901" w:rsidDel="00084B89" w:rsidRDefault="00251901" w:rsidP="007F57DC">
      <w:pPr>
        <w:spacing w:after="0" w:line="240" w:lineRule="auto"/>
        <w:rPr>
          <w:del w:id="3122" w:author="Uzivatel" w:date="2019-09-22T01:41:00Z"/>
          <w:rFonts w:ascii="Times New Roman" w:hAnsi="Times New Roman" w:cs="Times New Roman"/>
          <w:sz w:val="20"/>
          <w:szCs w:val="20"/>
        </w:rPr>
      </w:pPr>
    </w:p>
    <w:p w:rsidR="00251901" w:rsidDel="00084B89" w:rsidRDefault="00251901" w:rsidP="007F57DC">
      <w:pPr>
        <w:spacing w:after="0" w:line="240" w:lineRule="auto"/>
        <w:rPr>
          <w:del w:id="3123" w:author="Uzivatel" w:date="2019-09-22T01:41:00Z"/>
          <w:rFonts w:ascii="Times New Roman" w:hAnsi="Times New Roman" w:cs="Times New Roman"/>
          <w:sz w:val="20"/>
          <w:szCs w:val="20"/>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569"/>
        <w:gridCol w:w="850"/>
        <w:gridCol w:w="142"/>
        <w:gridCol w:w="567"/>
        <w:gridCol w:w="851"/>
        <w:gridCol w:w="820"/>
      </w:tblGrid>
      <w:tr w:rsidR="00F058C0" w:rsidRPr="007F57DC" w:rsidDel="007F37DF" w:rsidTr="007E6AB2">
        <w:trPr>
          <w:del w:id="3124" w:author="Uzivatel" w:date="2019-09-21T23:29:00Z"/>
        </w:trPr>
        <w:tc>
          <w:tcPr>
            <w:tcW w:w="9859" w:type="dxa"/>
            <w:gridSpan w:val="11"/>
            <w:tcBorders>
              <w:bottom w:val="double" w:sz="4" w:space="0" w:color="auto"/>
            </w:tcBorders>
            <w:shd w:val="clear" w:color="auto" w:fill="BDD6EE"/>
          </w:tcPr>
          <w:p w:rsidR="00F058C0" w:rsidRPr="007F57DC" w:rsidDel="007F37DF" w:rsidRDefault="00F058C0" w:rsidP="00084B89">
            <w:pPr>
              <w:spacing w:after="0" w:line="240" w:lineRule="auto"/>
              <w:jc w:val="both"/>
              <w:rPr>
                <w:del w:id="3125" w:author="Uzivatel" w:date="2019-09-21T23:29:00Z"/>
                <w:rFonts w:ascii="Times New Roman" w:hAnsi="Times New Roman" w:cs="Times New Roman"/>
                <w:b/>
                <w:sz w:val="20"/>
                <w:szCs w:val="20"/>
              </w:rPr>
            </w:pPr>
            <w:del w:id="3126" w:author="Uzivatel" w:date="2019-09-21T23:29:00Z">
              <w:r w:rsidRPr="007F57DC" w:rsidDel="007F37DF">
                <w:rPr>
                  <w:rFonts w:ascii="Times New Roman" w:hAnsi="Times New Roman" w:cs="Times New Roman"/>
                  <w:b/>
                  <w:sz w:val="20"/>
                  <w:szCs w:val="20"/>
                </w:rPr>
                <w:delText>C-I – Personální zabezpečení</w:delText>
              </w:r>
            </w:del>
          </w:p>
        </w:tc>
      </w:tr>
      <w:tr w:rsidR="00F058C0" w:rsidRPr="007F57DC" w:rsidDel="007F37DF" w:rsidTr="007E6AB2">
        <w:trPr>
          <w:del w:id="3127" w:author="Uzivatel" w:date="2019-09-21T23:29:00Z"/>
        </w:trPr>
        <w:tc>
          <w:tcPr>
            <w:tcW w:w="2518" w:type="dxa"/>
            <w:tcBorders>
              <w:top w:val="double" w:sz="4" w:space="0" w:color="auto"/>
            </w:tcBorders>
            <w:shd w:val="clear" w:color="auto" w:fill="F7CAAC"/>
          </w:tcPr>
          <w:p w:rsidR="00F058C0" w:rsidRPr="007F57DC" w:rsidDel="007F37DF" w:rsidRDefault="00F058C0" w:rsidP="007E6AB2">
            <w:pPr>
              <w:spacing w:after="0" w:line="240" w:lineRule="auto"/>
              <w:jc w:val="both"/>
              <w:rPr>
                <w:del w:id="3128" w:author="Uzivatel" w:date="2019-09-21T23:29:00Z"/>
                <w:rFonts w:ascii="Times New Roman" w:hAnsi="Times New Roman" w:cs="Times New Roman"/>
                <w:b/>
                <w:sz w:val="20"/>
                <w:szCs w:val="20"/>
              </w:rPr>
            </w:pPr>
            <w:del w:id="3129" w:author="Uzivatel" w:date="2019-09-21T23:29:00Z">
              <w:r w:rsidRPr="007F57DC" w:rsidDel="007F37DF">
                <w:rPr>
                  <w:rFonts w:ascii="Times New Roman" w:hAnsi="Times New Roman" w:cs="Times New Roman"/>
                  <w:b/>
                  <w:sz w:val="20"/>
                  <w:szCs w:val="20"/>
                </w:rPr>
                <w:delText>Vysoká škola</w:delText>
              </w:r>
            </w:del>
          </w:p>
        </w:tc>
        <w:tc>
          <w:tcPr>
            <w:tcW w:w="7341" w:type="dxa"/>
            <w:gridSpan w:val="10"/>
          </w:tcPr>
          <w:p w:rsidR="00F058C0" w:rsidRPr="007F57DC" w:rsidDel="007F37DF" w:rsidRDefault="00F058C0" w:rsidP="007E6AB2">
            <w:pPr>
              <w:spacing w:after="0" w:line="240" w:lineRule="auto"/>
              <w:jc w:val="both"/>
              <w:rPr>
                <w:del w:id="3130" w:author="Uzivatel" w:date="2019-09-21T23:29:00Z"/>
                <w:rFonts w:ascii="Times New Roman" w:hAnsi="Times New Roman" w:cs="Times New Roman"/>
                <w:sz w:val="20"/>
                <w:szCs w:val="20"/>
              </w:rPr>
            </w:pPr>
            <w:del w:id="3131" w:author="Uzivatel" w:date="2019-09-21T23:29:00Z">
              <w:r w:rsidRPr="00E93342" w:rsidDel="007F37DF">
                <w:rPr>
                  <w:rFonts w:ascii="Times New Roman" w:hAnsi="Times New Roman" w:cs="Times New Roman"/>
                  <w:sz w:val="20"/>
                  <w:szCs w:val="20"/>
                </w:rPr>
                <w:delText>Univerzita Tomáše Bati ve Zlíně</w:delText>
              </w:r>
            </w:del>
          </w:p>
        </w:tc>
      </w:tr>
      <w:tr w:rsidR="00F058C0" w:rsidRPr="007F57DC" w:rsidDel="007F37DF" w:rsidTr="007E6AB2">
        <w:trPr>
          <w:del w:id="3132" w:author="Uzivatel" w:date="2019-09-21T23:29:00Z"/>
        </w:trPr>
        <w:tc>
          <w:tcPr>
            <w:tcW w:w="2518" w:type="dxa"/>
            <w:shd w:val="clear" w:color="auto" w:fill="F7CAAC"/>
          </w:tcPr>
          <w:p w:rsidR="00F058C0" w:rsidRPr="007F57DC" w:rsidDel="007F37DF" w:rsidRDefault="00F058C0" w:rsidP="007E6AB2">
            <w:pPr>
              <w:spacing w:after="0" w:line="240" w:lineRule="auto"/>
              <w:jc w:val="both"/>
              <w:rPr>
                <w:del w:id="3133" w:author="Uzivatel" w:date="2019-09-21T23:29:00Z"/>
                <w:rFonts w:ascii="Times New Roman" w:hAnsi="Times New Roman" w:cs="Times New Roman"/>
                <w:b/>
                <w:sz w:val="20"/>
                <w:szCs w:val="20"/>
              </w:rPr>
            </w:pPr>
            <w:del w:id="3134" w:author="Uzivatel" w:date="2019-09-21T23:29:00Z">
              <w:r w:rsidRPr="007F57DC" w:rsidDel="007F37DF">
                <w:rPr>
                  <w:rFonts w:ascii="Times New Roman" w:hAnsi="Times New Roman" w:cs="Times New Roman"/>
                  <w:b/>
                  <w:sz w:val="20"/>
                  <w:szCs w:val="20"/>
                </w:rPr>
                <w:delText>Součást vysoké školy</w:delText>
              </w:r>
            </w:del>
          </w:p>
        </w:tc>
        <w:tc>
          <w:tcPr>
            <w:tcW w:w="7341" w:type="dxa"/>
            <w:gridSpan w:val="10"/>
          </w:tcPr>
          <w:p w:rsidR="00F058C0" w:rsidRPr="007F57DC" w:rsidDel="007F37DF" w:rsidRDefault="00F058C0" w:rsidP="007E6AB2">
            <w:pPr>
              <w:spacing w:after="0" w:line="240" w:lineRule="auto"/>
              <w:jc w:val="both"/>
              <w:rPr>
                <w:del w:id="3135" w:author="Uzivatel" w:date="2019-09-21T23:29:00Z"/>
                <w:rFonts w:ascii="Times New Roman" w:hAnsi="Times New Roman" w:cs="Times New Roman"/>
                <w:sz w:val="20"/>
                <w:szCs w:val="20"/>
              </w:rPr>
            </w:pPr>
            <w:del w:id="3136" w:author="Uzivatel" w:date="2019-09-21T23:29:00Z">
              <w:r w:rsidDel="007F37DF">
                <w:rPr>
                  <w:rFonts w:ascii="Times New Roman" w:hAnsi="Times New Roman" w:cs="Times New Roman"/>
                  <w:sz w:val="20"/>
                  <w:szCs w:val="20"/>
                </w:rPr>
                <w:delText>Fakulta humanitních studií</w:delText>
              </w:r>
            </w:del>
          </w:p>
        </w:tc>
      </w:tr>
      <w:tr w:rsidR="00F058C0" w:rsidRPr="007F57DC" w:rsidDel="007F37DF" w:rsidTr="007E6AB2">
        <w:trPr>
          <w:del w:id="3137" w:author="Uzivatel" w:date="2019-09-21T23:29:00Z"/>
        </w:trPr>
        <w:tc>
          <w:tcPr>
            <w:tcW w:w="2518" w:type="dxa"/>
            <w:shd w:val="clear" w:color="auto" w:fill="F7CAAC"/>
          </w:tcPr>
          <w:p w:rsidR="00F058C0" w:rsidRPr="007F57DC" w:rsidDel="007F37DF" w:rsidRDefault="00F058C0" w:rsidP="007E6AB2">
            <w:pPr>
              <w:spacing w:after="0" w:line="240" w:lineRule="auto"/>
              <w:jc w:val="both"/>
              <w:rPr>
                <w:del w:id="3138" w:author="Uzivatel" w:date="2019-09-21T23:29:00Z"/>
                <w:rFonts w:ascii="Times New Roman" w:hAnsi="Times New Roman" w:cs="Times New Roman"/>
                <w:b/>
                <w:sz w:val="20"/>
                <w:szCs w:val="20"/>
              </w:rPr>
            </w:pPr>
            <w:del w:id="3139" w:author="Uzivatel" w:date="2019-09-21T23:29:00Z">
              <w:r w:rsidRPr="007F57DC" w:rsidDel="007F37DF">
                <w:rPr>
                  <w:rFonts w:ascii="Times New Roman" w:hAnsi="Times New Roman" w:cs="Times New Roman"/>
                  <w:b/>
                  <w:sz w:val="20"/>
                  <w:szCs w:val="20"/>
                </w:rPr>
                <w:delText>Název studijního programu</w:delText>
              </w:r>
            </w:del>
          </w:p>
        </w:tc>
        <w:tc>
          <w:tcPr>
            <w:tcW w:w="7341" w:type="dxa"/>
            <w:gridSpan w:val="10"/>
          </w:tcPr>
          <w:p w:rsidR="00F058C0" w:rsidRPr="007F57DC" w:rsidDel="007F37DF" w:rsidRDefault="00F058C0" w:rsidP="007E6AB2">
            <w:pPr>
              <w:spacing w:after="0" w:line="240" w:lineRule="auto"/>
              <w:jc w:val="both"/>
              <w:rPr>
                <w:del w:id="3140" w:author="Uzivatel" w:date="2019-09-21T23:29:00Z"/>
                <w:rFonts w:ascii="Times New Roman" w:hAnsi="Times New Roman" w:cs="Times New Roman"/>
                <w:sz w:val="20"/>
                <w:szCs w:val="20"/>
              </w:rPr>
            </w:pPr>
            <w:del w:id="3141" w:author="Uzivatel" w:date="2019-09-21T23:29:00Z">
              <w:r w:rsidRPr="007F57DC" w:rsidDel="007F37DF">
                <w:rPr>
                  <w:rFonts w:ascii="Times New Roman" w:hAnsi="Times New Roman" w:cs="Times New Roman"/>
                  <w:sz w:val="20"/>
                  <w:szCs w:val="20"/>
                </w:rPr>
                <w:delText>Německý jazyk pro manažerskou praxi</w:delText>
              </w:r>
            </w:del>
          </w:p>
        </w:tc>
      </w:tr>
      <w:tr w:rsidR="00F058C0" w:rsidRPr="007F57DC" w:rsidDel="007F37DF" w:rsidTr="00F63AC8">
        <w:trPr>
          <w:del w:id="3142" w:author="Uzivatel" w:date="2019-09-21T23:29:00Z"/>
        </w:trPr>
        <w:tc>
          <w:tcPr>
            <w:tcW w:w="2518" w:type="dxa"/>
            <w:shd w:val="clear" w:color="auto" w:fill="F7CAAC"/>
          </w:tcPr>
          <w:p w:rsidR="00F058C0" w:rsidRPr="007F57DC" w:rsidDel="007F37DF" w:rsidRDefault="00F058C0" w:rsidP="007E6AB2">
            <w:pPr>
              <w:spacing w:after="0" w:line="240" w:lineRule="auto"/>
              <w:jc w:val="both"/>
              <w:rPr>
                <w:del w:id="3143" w:author="Uzivatel" w:date="2019-09-21T23:29:00Z"/>
                <w:rFonts w:ascii="Times New Roman" w:hAnsi="Times New Roman" w:cs="Times New Roman"/>
                <w:b/>
                <w:sz w:val="20"/>
                <w:szCs w:val="20"/>
              </w:rPr>
            </w:pPr>
            <w:del w:id="3144" w:author="Uzivatel" w:date="2019-09-21T23:29:00Z">
              <w:r w:rsidRPr="007F57DC" w:rsidDel="007F37DF">
                <w:rPr>
                  <w:rFonts w:ascii="Times New Roman" w:hAnsi="Times New Roman" w:cs="Times New Roman"/>
                  <w:b/>
                  <w:sz w:val="20"/>
                  <w:szCs w:val="20"/>
                </w:rPr>
                <w:delText>Jméno a příjmení</w:delText>
              </w:r>
            </w:del>
          </w:p>
        </w:tc>
        <w:tc>
          <w:tcPr>
            <w:tcW w:w="4111" w:type="dxa"/>
            <w:gridSpan w:val="5"/>
          </w:tcPr>
          <w:p w:rsidR="00F058C0" w:rsidRPr="007F57DC" w:rsidDel="007F37DF" w:rsidRDefault="00F058C0" w:rsidP="007E6AB2">
            <w:pPr>
              <w:spacing w:after="0" w:line="240" w:lineRule="auto"/>
              <w:jc w:val="both"/>
              <w:rPr>
                <w:del w:id="3145" w:author="Uzivatel" w:date="2019-09-21T23:29:00Z"/>
                <w:rFonts w:ascii="Times New Roman" w:hAnsi="Times New Roman" w:cs="Times New Roman"/>
                <w:sz w:val="20"/>
                <w:szCs w:val="20"/>
              </w:rPr>
            </w:pPr>
            <w:del w:id="3146" w:author="Uzivatel" w:date="2019-09-21T23:29:00Z">
              <w:r w:rsidDel="007F37DF">
                <w:rPr>
                  <w:rFonts w:ascii="Times New Roman" w:hAnsi="Times New Roman" w:cs="Times New Roman"/>
                  <w:sz w:val="20"/>
                  <w:szCs w:val="20"/>
                </w:rPr>
                <w:delText>Gerhard Simon</w:delText>
              </w:r>
              <w:r w:rsidR="00071962" w:rsidDel="007F37DF">
                <w:rPr>
                  <w:rFonts w:ascii="Times New Roman" w:hAnsi="Times New Roman" w:cs="Times New Roman"/>
                  <w:sz w:val="20"/>
                  <w:szCs w:val="20"/>
                </w:rPr>
                <w:delText xml:space="preserve"> – ODBORNÍK Z PRAXE</w:delText>
              </w:r>
            </w:del>
          </w:p>
        </w:tc>
        <w:tc>
          <w:tcPr>
            <w:tcW w:w="992" w:type="dxa"/>
            <w:gridSpan w:val="2"/>
            <w:shd w:val="clear" w:color="auto" w:fill="F7CAAC"/>
          </w:tcPr>
          <w:p w:rsidR="00F058C0" w:rsidRPr="007F57DC" w:rsidDel="007F37DF" w:rsidRDefault="00F058C0" w:rsidP="007E6AB2">
            <w:pPr>
              <w:spacing w:after="0" w:line="240" w:lineRule="auto"/>
              <w:jc w:val="both"/>
              <w:rPr>
                <w:del w:id="3147" w:author="Uzivatel" w:date="2019-09-21T23:29:00Z"/>
                <w:rFonts w:ascii="Times New Roman" w:hAnsi="Times New Roman" w:cs="Times New Roman"/>
                <w:b/>
                <w:sz w:val="20"/>
                <w:szCs w:val="20"/>
              </w:rPr>
            </w:pPr>
            <w:del w:id="3148" w:author="Uzivatel" w:date="2019-09-21T23:29:00Z">
              <w:r w:rsidRPr="007F57DC" w:rsidDel="007F37DF">
                <w:rPr>
                  <w:rFonts w:ascii="Times New Roman" w:hAnsi="Times New Roman" w:cs="Times New Roman"/>
                  <w:b/>
                  <w:sz w:val="20"/>
                  <w:szCs w:val="20"/>
                </w:rPr>
                <w:delText>Tituly</w:delText>
              </w:r>
            </w:del>
          </w:p>
        </w:tc>
        <w:tc>
          <w:tcPr>
            <w:tcW w:w="2238" w:type="dxa"/>
            <w:gridSpan w:val="3"/>
          </w:tcPr>
          <w:p w:rsidR="00F058C0" w:rsidRPr="007F57DC" w:rsidDel="007F37DF" w:rsidRDefault="00305C21" w:rsidP="00305C21">
            <w:pPr>
              <w:spacing w:after="0" w:line="240" w:lineRule="auto"/>
              <w:jc w:val="both"/>
              <w:rPr>
                <w:del w:id="3149" w:author="Uzivatel" w:date="2019-09-21T23:29:00Z"/>
                <w:rFonts w:ascii="Times New Roman" w:hAnsi="Times New Roman" w:cs="Times New Roman"/>
                <w:sz w:val="20"/>
                <w:szCs w:val="20"/>
              </w:rPr>
            </w:pPr>
            <w:del w:id="3150" w:author="Uzivatel" w:date="2019-09-21T23:29:00Z">
              <w:r w:rsidDel="007F37DF">
                <w:rPr>
                  <w:rFonts w:ascii="Times New Roman" w:hAnsi="Times New Roman" w:cs="Times New Roman"/>
                  <w:sz w:val="20"/>
                  <w:szCs w:val="20"/>
                </w:rPr>
                <w:delText>Dipl.-Betriebs</w:delText>
              </w:r>
              <w:r w:rsidR="0074517D" w:rsidDel="007F37DF">
                <w:rPr>
                  <w:rFonts w:ascii="Times New Roman" w:hAnsi="Times New Roman" w:cs="Times New Roman"/>
                  <w:sz w:val="20"/>
                  <w:szCs w:val="20"/>
                </w:rPr>
                <w:delText>wirt</w:delText>
              </w:r>
            </w:del>
          </w:p>
        </w:tc>
      </w:tr>
      <w:tr w:rsidR="00F058C0" w:rsidRPr="007F57DC" w:rsidDel="007F37DF" w:rsidTr="00F63AC8">
        <w:trPr>
          <w:del w:id="3151" w:author="Uzivatel" w:date="2019-09-21T23:29:00Z"/>
        </w:trPr>
        <w:tc>
          <w:tcPr>
            <w:tcW w:w="2518" w:type="dxa"/>
            <w:shd w:val="clear" w:color="auto" w:fill="F7CAAC"/>
          </w:tcPr>
          <w:p w:rsidR="00F058C0" w:rsidRPr="007F57DC" w:rsidDel="007F37DF" w:rsidRDefault="00F058C0" w:rsidP="007E6AB2">
            <w:pPr>
              <w:spacing w:after="0" w:line="240" w:lineRule="auto"/>
              <w:jc w:val="both"/>
              <w:rPr>
                <w:del w:id="3152" w:author="Uzivatel" w:date="2019-09-21T23:29:00Z"/>
                <w:rFonts w:ascii="Times New Roman" w:hAnsi="Times New Roman" w:cs="Times New Roman"/>
                <w:b/>
                <w:sz w:val="20"/>
                <w:szCs w:val="20"/>
              </w:rPr>
            </w:pPr>
            <w:del w:id="3153" w:author="Uzivatel" w:date="2019-09-21T23:29:00Z">
              <w:r w:rsidRPr="007F57DC" w:rsidDel="007F37DF">
                <w:rPr>
                  <w:rFonts w:ascii="Times New Roman" w:hAnsi="Times New Roman" w:cs="Times New Roman"/>
                  <w:b/>
                  <w:sz w:val="20"/>
                  <w:szCs w:val="20"/>
                </w:rPr>
                <w:delText>Rok narození</w:delText>
              </w:r>
            </w:del>
          </w:p>
        </w:tc>
        <w:tc>
          <w:tcPr>
            <w:tcW w:w="829" w:type="dxa"/>
          </w:tcPr>
          <w:p w:rsidR="00F058C0" w:rsidRPr="007F57DC" w:rsidDel="007F37DF" w:rsidRDefault="00CE6887" w:rsidP="007E6AB2">
            <w:pPr>
              <w:spacing w:after="0" w:line="240" w:lineRule="auto"/>
              <w:jc w:val="both"/>
              <w:rPr>
                <w:del w:id="3154" w:author="Uzivatel" w:date="2019-09-21T23:29:00Z"/>
                <w:rFonts w:ascii="Times New Roman" w:hAnsi="Times New Roman" w:cs="Times New Roman"/>
                <w:sz w:val="20"/>
                <w:szCs w:val="20"/>
              </w:rPr>
            </w:pPr>
            <w:del w:id="3155" w:author="Uzivatel" w:date="2019-09-21T23:29:00Z">
              <w:r w:rsidDel="007F37DF">
                <w:rPr>
                  <w:rFonts w:ascii="Times New Roman" w:hAnsi="Times New Roman" w:cs="Times New Roman"/>
                  <w:sz w:val="20"/>
                  <w:szCs w:val="20"/>
                </w:rPr>
                <w:delText>1961</w:delText>
              </w:r>
            </w:del>
          </w:p>
        </w:tc>
        <w:tc>
          <w:tcPr>
            <w:tcW w:w="1721" w:type="dxa"/>
            <w:shd w:val="clear" w:color="auto" w:fill="F7CAAC"/>
          </w:tcPr>
          <w:p w:rsidR="00F058C0" w:rsidRPr="007F57DC" w:rsidDel="007F37DF" w:rsidRDefault="00F058C0" w:rsidP="007E6AB2">
            <w:pPr>
              <w:spacing w:after="0" w:line="240" w:lineRule="auto"/>
              <w:jc w:val="both"/>
              <w:rPr>
                <w:del w:id="3156" w:author="Uzivatel" w:date="2019-09-21T23:29:00Z"/>
                <w:rFonts w:ascii="Times New Roman" w:hAnsi="Times New Roman" w:cs="Times New Roman"/>
                <w:b/>
                <w:sz w:val="20"/>
                <w:szCs w:val="20"/>
              </w:rPr>
            </w:pPr>
            <w:del w:id="3157" w:author="Uzivatel" w:date="2019-09-21T23:29:00Z">
              <w:r w:rsidRPr="007F57DC" w:rsidDel="007F37DF">
                <w:rPr>
                  <w:rFonts w:ascii="Times New Roman" w:hAnsi="Times New Roman" w:cs="Times New Roman"/>
                  <w:b/>
                  <w:sz w:val="20"/>
                  <w:szCs w:val="20"/>
                </w:rPr>
                <w:delText>typ vztahu k VŠ</w:delText>
              </w:r>
            </w:del>
          </w:p>
        </w:tc>
        <w:tc>
          <w:tcPr>
            <w:tcW w:w="992" w:type="dxa"/>
            <w:gridSpan w:val="2"/>
          </w:tcPr>
          <w:p w:rsidR="00F058C0" w:rsidRPr="00300965" w:rsidDel="007F37DF" w:rsidRDefault="0074517D" w:rsidP="007E6AB2">
            <w:pPr>
              <w:spacing w:after="0" w:line="240" w:lineRule="auto"/>
              <w:jc w:val="both"/>
              <w:rPr>
                <w:del w:id="3158" w:author="Uzivatel" w:date="2019-09-21T23:29:00Z"/>
                <w:rFonts w:ascii="Times New Roman" w:hAnsi="Times New Roman" w:cs="Times New Roman"/>
                <w:sz w:val="20"/>
                <w:szCs w:val="20"/>
              </w:rPr>
            </w:pPr>
            <w:del w:id="3159" w:author="Uzivatel" w:date="2019-09-21T23:29:00Z">
              <w:r w:rsidDel="007F37DF">
                <w:rPr>
                  <w:rFonts w:ascii="Times New Roman" w:hAnsi="Times New Roman" w:cs="Times New Roman"/>
                  <w:sz w:val="20"/>
                  <w:szCs w:val="20"/>
                </w:rPr>
                <w:delText>DPP/ DPČ</w:delText>
              </w:r>
            </w:del>
          </w:p>
        </w:tc>
        <w:tc>
          <w:tcPr>
            <w:tcW w:w="569" w:type="dxa"/>
            <w:shd w:val="clear" w:color="auto" w:fill="F7CAAC"/>
          </w:tcPr>
          <w:p w:rsidR="00F058C0" w:rsidRPr="00300965" w:rsidDel="007F37DF" w:rsidRDefault="00F058C0" w:rsidP="007E6AB2">
            <w:pPr>
              <w:spacing w:after="0" w:line="240" w:lineRule="auto"/>
              <w:jc w:val="both"/>
              <w:rPr>
                <w:del w:id="3160" w:author="Uzivatel" w:date="2019-09-21T23:29:00Z"/>
                <w:rFonts w:ascii="Times New Roman" w:hAnsi="Times New Roman" w:cs="Times New Roman"/>
                <w:b/>
                <w:sz w:val="20"/>
                <w:szCs w:val="20"/>
              </w:rPr>
            </w:pPr>
            <w:del w:id="3161" w:author="Uzivatel" w:date="2019-09-21T23:29:00Z">
              <w:r w:rsidRPr="00300965" w:rsidDel="007F37DF">
                <w:rPr>
                  <w:rFonts w:ascii="Times New Roman" w:hAnsi="Times New Roman" w:cs="Times New Roman"/>
                  <w:b/>
                  <w:sz w:val="20"/>
                  <w:szCs w:val="20"/>
                </w:rPr>
                <w:delText>rozsah</w:delText>
              </w:r>
            </w:del>
          </w:p>
        </w:tc>
        <w:tc>
          <w:tcPr>
            <w:tcW w:w="992" w:type="dxa"/>
            <w:gridSpan w:val="2"/>
          </w:tcPr>
          <w:p w:rsidR="00F058C0" w:rsidRPr="00300965" w:rsidDel="007F37DF" w:rsidRDefault="0074517D" w:rsidP="007E6AB2">
            <w:pPr>
              <w:spacing w:after="0" w:line="240" w:lineRule="auto"/>
              <w:jc w:val="both"/>
              <w:rPr>
                <w:del w:id="3162" w:author="Uzivatel" w:date="2019-09-21T23:29:00Z"/>
                <w:rFonts w:ascii="Times New Roman" w:hAnsi="Times New Roman" w:cs="Times New Roman"/>
                <w:sz w:val="20"/>
                <w:szCs w:val="20"/>
              </w:rPr>
            </w:pPr>
            <w:del w:id="3163" w:author="Uzivatel" w:date="2019-09-21T23:29:00Z">
              <w:r w:rsidDel="007F37DF">
                <w:rPr>
                  <w:rFonts w:ascii="Times New Roman" w:hAnsi="Times New Roman" w:cs="Times New Roman"/>
                  <w:sz w:val="20"/>
                  <w:szCs w:val="20"/>
                </w:rPr>
                <w:delText>4h/t</w:delText>
              </w:r>
              <w:r w:rsidR="005F68A6" w:rsidDel="007F37DF">
                <w:rPr>
                  <w:rFonts w:ascii="Times New Roman" w:hAnsi="Times New Roman" w:cs="Times New Roman"/>
                  <w:sz w:val="20"/>
                  <w:szCs w:val="20"/>
                </w:rPr>
                <w:delText>ýd</w:delText>
              </w:r>
            </w:del>
          </w:p>
        </w:tc>
        <w:tc>
          <w:tcPr>
            <w:tcW w:w="567" w:type="dxa"/>
            <w:shd w:val="clear" w:color="auto" w:fill="F7CAAC"/>
          </w:tcPr>
          <w:p w:rsidR="00F058C0" w:rsidRPr="00300965" w:rsidDel="007F37DF" w:rsidRDefault="00F058C0" w:rsidP="007E6AB2">
            <w:pPr>
              <w:spacing w:after="0" w:line="240" w:lineRule="auto"/>
              <w:jc w:val="both"/>
              <w:rPr>
                <w:del w:id="3164" w:author="Uzivatel" w:date="2019-09-21T23:29:00Z"/>
                <w:rFonts w:ascii="Times New Roman" w:hAnsi="Times New Roman" w:cs="Times New Roman"/>
                <w:b/>
                <w:sz w:val="20"/>
                <w:szCs w:val="20"/>
              </w:rPr>
            </w:pPr>
            <w:del w:id="3165" w:author="Uzivatel" w:date="2019-09-21T23:29:00Z">
              <w:r w:rsidRPr="00300965" w:rsidDel="007F37DF">
                <w:rPr>
                  <w:rFonts w:ascii="Times New Roman" w:hAnsi="Times New Roman" w:cs="Times New Roman"/>
                  <w:b/>
                  <w:sz w:val="20"/>
                  <w:szCs w:val="20"/>
                </w:rPr>
                <w:delText>do kdy</w:delText>
              </w:r>
            </w:del>
          </w:p>
        </w:tc>
        <w:tc>
          <w:tcPr>
            <w:tcW w:w="1671" w:type="dxa"/>
            <w:gridSpan w:val="2"/>
          </w:tcPr>
          <w:p w:rsidR="00F058C0" w:rsidRPr="00300965" w:rsidDel="007F37DF" w:rsidRDefault="00F058C0" w:rsidP="007E6AB2">
            <w:pPr>
              <w:spacing w:after="0" w:line="240" w:lineRule="auto"/>
              <w:rPr>
                <w:del w:id="3166" w:author="Uzivatel" w:date="2019-09-21T23:29:00Z"/>
                <w:rFonts w:ascii="Times New Roman" w:hAnsi="Times New Roman" w:cs="Times New Roman"/>
                <w:sz w:val="20"/>
                <w:szCs w:val="20"/>
              </w:rPr>
            </w:pPr>
          </w:p>
        </w:tc>
      </w:tr>
      <w:tr w:rsidR="00F058C0" w:rsidRPr="007F57DC" w:rsidDel="007F37DF" w:rsidTr="00F63AC8">
        <w:trPr>
          <w:del w:id="3167" w:author="Uzivatel" w:date="2019-09-21T23:29:00Z"/>
        </w:trPr>
        <w:tc>
          <w:tcPr>
            <w:tcW w:w="5068" w:type="dxa"/>
            <w:gridSpan w:val="3"/>
            <w:shd w:val="clear" w:color="auto" w:fill="F7CAAC"/>
          </w:tcPr>
          <w:p w:rsidR="00F058C0" w:rsidRPr="007F57DC" w:rsidDel="007F37DF" w:rsidRDefault="00F058C0" w:rsidP="007E6AB2">
            <w:pPr>
              <w:spacing w:after="0" w:line="240" w:lineRule="auto"/>
              <w:jc w:val="both"/>
              <w:rPr>
                <w:del w:id="3168" w:author="Uzivatel" w:date="2019-09-21T23:29:00Z"/>
                <w:rFonts w:ascii="Times New Roman" w:hAnsi="Times New Roman" w:cs="Times New Roman"/>
                <w:b/>
                <w:sz w:val="20"/>
                <w:szCs w:val="20"/>
              </w:rPr>
            </w:pPr>
            <w:del w:id="3169" w:author="Uzivatel" w:date="2019-09-21T23:29:00Z">
              <w:r w:rsidRPr="007F57DC" w:rsidDel="007F37DF">
                <w:rPr>
                  <w:rFonts w:ascii="Times New Roman" w:hAnsi="Times New Roman" w:cs="Times New Roman"/>
                  <w:b/>
                  <w:sz w:val="20"/>
                  <w:szCs w:val="20"/>
                </w:rPr>
                <w:delText>Typ vztahu na součásti VŠ, která uskutečňuje st. Program</w:delText>
              </w:r>
            </w:del>
          </w:p>
        </w:tc>
        <w:tc>
          <w:tcPr>
            <w:tcW w:w="992" w:type="dxa"/>
            <w:gridSpan w:val="2"/>
          </w:tcPr>
          <w:p w:rsidR="00F058C0" w:rsidRPr="007F57DC" w:rsidDel="007F37DF" w:rsidRDefault="0074517D" w:rsidP="007E6AB2">
            <w:pPr>
              <w:spacing w:after="0" w:line="240" w:lineRule="auto"/>
              <w:jc w:val="both"/>
              <w:rPr>
                <w:del w:id="3170" w:author="Uzivatel" w:date="2019-09-21T23:29:00Z"/>
                <w:rFonts w:ascii="Times New Roman" w:hAnsi="Times New Roman" w:cs="Times New Roman"/>
                <w:sz w:val="20"/>
                <w:szCs w:val="20"/>
              </w:rPr>
            </w:pPr>
            <w:del w:id="3171" w:author="Uzivatel" w:date="2019-09-21T23:29:00Z">
              <w:r w:rsidDel="007F37DF">
                <w:rPr>
                  <w:rFonts w:ascii="Times New Roman" w:hAnsi="Times New Roman" w:cs="Times New Roman"/>
                  <w:sz w:val="20"/>
                  <w:szCs w:val="20"/>
                </w:rPr>
                <w:delText>DPP/ DPČ</w:delText>
              </w:r>
            </w:del>
          </w:p>
        </w:tc>
        <w:tc>
          <w:tcPr>
            <w:tcW w:w="569" w:type="dxa"/>
            <w:shd w:val="clear" w:color="auto" w:fill="F7CAAC"/>
          </w:tcPr>
          <w:p w:rsidR="00F058C0" w:rsidRPr="007F57DC" w:rsidDel="007F37DF" w:rsidRDefault="00F058C0" w:rsidP="007E6AB2">
            <w:pPr>
              <w:spacing w:after="0" w:line="240" w:lineRule="auto"/>
              <w:jc w:val="both"/>
              <w:rPr>
                <w:del w:id="3172" w:author="Uzivatel" w:date="2019-09-21T23:29:00Z"/>
                <w:rFonts w:ascii="Times New Roman" w:hAnsi="Times New Roman" w:cs="Times New Roman"/>
                <w:b/>
                <w:sz w:val="20"/>
                <w:szCs w:val="20"/>
              </w:rPr>
            </w:pPr>
            <w:del w:id="3173" w:author="Uzivatel" w:date="2019-09-21T23:29:00Z">
              <w:r w:rsidRPr="007F57DC" w:rsidDel="007F37DF">
                <w:rPr>
                  <w:rFonts w:ascii="Times New Roman" w:hAnsi="Times New Roman" w:cs="Times New Roman"/>
                  <w:b/>
                  <w:sz w:val="20"/>
                  <w:szCs w:val="20"/>
                </w:rPr>
                <w:delText>rozsah</w:delText>
              </w:r>
            </w:del>
          </w:p>
        </w:tc>
        <w:tc>
          <w:tcPr>
            <w:tcW w:w="992" w:type="dxa"/>
            <w:gridSpan w:val="2"/>
          </w:tcPr>
          <w:p w:rsidR="00F058C0" w:rsidRPr="00300965" w:rsidDel="007F37DF" w:rsidRDefault="0074517D" w:rsidP="007E6AB2">
            <w:pPr>
              <w:spacing w:after="0" w:line="240" w:lineRule="auto"/>
              <w:jc w:val="both"/>
              <w:rPr>
                <w:del w:id="3174" w:author="Uzivatel" w:date="2019-09-21T23:29:00Z"/>
                <w:rFonts w:ascii="Times New Roman" w:hAnsi="Times New Roman" w:cs="Times New Roman"/>
                <w:sz w:val="20"/>
                <w:szCs w:val="20"/>
              </w:rPr>
            </w:pPr>
            <w:del w:id="3175" w:author="Uzivatel" w:date="2019-09-21T23:29:00Z">
              <w:r w:rsidDel="007F37DF">
                <w:rPr>
                  <w:rFonts w:ascii="Times New Roman" w:hAnsi="Times New Roman" w:cs="Times New Roman"/>
                  <w:sz w:val="20"/>
                  <w:szCs w:val="20"/>
                </w:rPr>
                <w:delText>4h/t</w:delText>
              </w:r>
              <w:r w:rsidR="005F68A6" w:rsidDel="007F37DF">
                <w:rPr>
                  <w:rFonts w:ascii="Times New Roman" w:hAnsi="Times New Roman" w:cs="Times New Roman"/>
                  <w:sz w:val="20"/>
                  <w:szCs w:val="20"/>
                </w:rPr>
                <w:delText>ýd</w:delText>
              </w:r>
            </w:del>
          </w:p>
        </w:tc>
        <w:tc>
          <w:tcPr>
            <w:tcW w:w="567" w:type="dxa"/>
            <w:shd w:val="clear" w:color="auto" w:fill="F7CAAC"/>
          </w:tcPr>
          <w:p w:rsidR="00F058C0" w:rsidRPr="00300965" w:rsidDel="007F37DF" w:rsidRDefault="00F058C0" w:rsidP="007E6AB2">
            <w:pPr>
              <w:spacing w:after="0" w:line="240" w:lineRule="auto"/>
              <w:jc w:val="both"/>
              <w:rPr>
                <w:del w:id="3176" w:author="Uzivatel" w:date="2019-09-21T23:29:00Z"/>
                <w:rFonts w:ascii="Times New Roman" w:hAnsi="Times New Roman" w:cs="Times New Roman"/>
                <w:b/>
                <w:sz w:val="20"/>
                <w:szCs w:val="20"/>
              </w:rPr>
            </w:pPr>
            <w:del w:id="3177" w:author="Uzivatel" w:date="2019-09-21T23:29:00Z">
              <w:r w:rsidRPr="00300965" w:rsidDel="007F37DF">
                <w:rPr>
                  <w:rFonts w:ascii="Times New Roman" w:hAnsi="Times New Roman" w:cs="Times New Roman"/>
                  <w:b/>
                  <w:sz w:val="20"/>
                  <w:szCs w:val="20"/>
                </w:rPr>
                <w:delText>do kdy</w:delText>
              </w:r>
            </w:del>
          </w:p>
        </w:tc>
        <w:tc>
          <w:tcPr>
            <w:tcW w:w="1671" w:type="dxa"/>
            <w:gridSpan w:val="2"/>
          </w:tcPr>
          <w:p w:rsidR="00F058C0" w:rsidRPr="00300965" w:rsidDel="007F37DF" w:rsidRDefault="00F058C0" w:rsidP="007E6AB2">
            <w:pPr>
              <w:spacing w:after="0" w:line="240" w:lineRule="auto"/>
              <w:rPr>
                <w:del w:id="3178" w:author="Uzivatel" w:date="2019-09-21T23:29:00Z"/>
                <w:rFonts w:ascii="Times New Roman" w:hAnsi="Times New Roman" w:cs="Times New Roman"/>
                <w:sz w:val="20"/>
                <w:szCs w:val="20"/>
              </w:rPr>
            </w:pPr>
          </w:p>
        </w:tc>
      </w:tr>
      <w:tr w:rsidR="00F058C0" w:rsidRPr="007F57DC" w:rsidDel="007F37DF" w:rsidTr="00F63AC8">
        <w:trPr>
          <w:del w:id="3179" w:author="Uzivatel" w:date="2019-09-21T23:29:00Z"/>
        </w:trPr>
        <w:tc>
          <w:tcPr>
            <w:tcW w:w="6060" w:type="dxa"/>
            <w:gridSpan w:val="5"/>
            <w:shd w:val="clear" w:color="auto" w:fill="F7CAAC"/>
          </w:tcPr>
          <w:p w:rsidR="00F058C0" w:rsidRPr="007F57DC" w:rsidDel="007F37DF" w:rsidRDefault="00F058C0" w:rsidP="007E6AB2">
            <w:pPr>
              <w:spacing w:after="0" w:line="240" w:lineRule="auto"/>
              <w:jc w:val="both"/>
              <w:rPr>
                <w:del w:id="3180" w:author="Uzivatel" w:date="2019-09-21T23:29:00Z"/>
                <w:rFonts w:ascii="Times New Roman" w:hAnsi="Times New Roman" w:cs="Times New Roman"/>
                <w:sz w:val="20"/>
                <w:szCs w:val="20"/>
              </w:rPr>
            </w:pPr>
            <w:del w:id="3181" w:author="Uzivatel" w:date="2019-09-21T23:29:00Z">
              <w:r w:rsidRPr="007F57DC" w:rsidDel="007F37DF">
                <w:rPr>
                  <w:rFonts w:ascii="Times New Roman" w:hAnsi="Times New Roman" w:cs="Times New Roman"/>
                  <w:b/>
                  <w:sz w:val="20"/>
                  <w:szCs w:val="20"/>
                </w:rPr>
                <w:delText>Další současná působení jako akademický pracovník na jiných VŠ</w:delText>
              </w:r>
            </w:del>
          </w:p>
        </w:tc>
        <w:tc>
          <w:tcPr>
            <w:tcW w:w="1561" w:type="dxa"/>
            <w:gridSpan w:val="3"/>
            <w:shd w:val="clear" w:color="auto" w:fill="F7CAAC"/>
          </w:tcPr>
          <w:p w:rsidR="00F058C0" w:rsidRPr="007F57DC" w:rsidDel="007F37DF" w:rsidRDefault="00F058C0" w:rsidP="007E6AB2">
            <w:pPr>
              <w:spacing w:after="0" w:line="240" w:lineRule="auto"/>
              <w:jc w:val="both"/>
              <w:rPr>
                <w:del w:id="3182" w:author="Uzivatel" w:date="2019-09-21T23:29:00Z"/>
                <w:rFonts w:ascii="Times New Roman" w:hAnsi="Times New Roman" w:cs="Times New Roman"/>
                <w:b/>
                <w:sz w:val="20"/>
                <w:szCs w:val="20"/>
              </w:rPr>
            </w:pPr>
            <w:del w:id="3183" w:author="Uzivatel" w:date="2019-09-21T23:29:00Z">
              <w:r w:rsidRPr="007F57DC" w:rsidDel="007F37DF">
                <w:rPr>
                  <w:rFonts w:ascii="Times New Roman" w:hAnsi="Times New Roman" w:cs="Times New Roman"/>
                  <w:b/>
                  <w:sz w:val="20"/>
                  <w:szCs w:val="20"/>
                </w:rPr>
                <w:delText>typ prac. vztahu</w:delText>
              </w:r>
            </w:del>
          </w:p>
        </w:tc>
        <w:tc>
          <w:tcPr>
            <w:tcW w:w="2238" w:type="dxa"/>
            <w:gridSpan w:val="3"/>
            <w:shd w:val="clear" w:color="auto" w:fill="F7CAAC"/>
          </w:tcPr>
          <w:p w:rsidR="00F058C0" w:rsidRPr="007F57DC" w:rsidDel="007F37DF" w:rsidRDefault="00F058C0" w:rsidP="007E6AB2">
            <w:pPr>
              <w:spacing w:after="0" w:line="240" w:lineRule="auto"/>
              <w:jc w:val="both"/>
              <w:rPr>
                <w:del w:id="3184" w:author="Uzivatel" w:date="2019-09-21T23:29:00Z"/>
                <w:rFonts w:ascii="Times New Roman" w:hAnsi="Times New Roman" w:cs="Times New Roman"/>
                <w:b/>
                <w:sz w:val="20"/>
                <w:szCs w:val="20"/>
              </w:rPr>
            </w:pPr>
            <w:del w:id="3185" w:author="Uzivatel" w:date="2019-09-21T23:29:00Z">
              <w:r w:rsidRPr="007F57DC" w:rsidDel="007F37DF">
                <w:rPr>
                  <w:rFonts w:ascii="Times New Roman" w:hAnsi="Times New Roman" w:cs="Times New Roman"/>
                  <w:b/>
                  <w:sz w:val="20"/>
                  <w:szCs w:val="20"/>
                </w:rPr>
                <w:delText>Rozsah</w:delText>
              </w:r>
            </w:del>
          </w:p>
        </w:tc>
      </w:tr>
      <w:tr w:rsidR="00F058C0" w:rsidRPr="007F57DC" w:rsidDel="007F37DF" w:rsidTr="00F63AC8">
        <w:trPr>
          <w:del w:id="3186" w:author="Uzivatel" w:date="2019-09-21T23:29:00Z"/>
        </w:trPr>
        <w:tc>
          <w:tcPr>
            <w:tcW w:w="6060" w:type="dxa"/>
            <w:gridSpan w:val="5"/>
          </w:tcPr>
          <w:p w:rsidR="00F058C0" w:rsidRPr="007F57DC" w:rsidDel="007F37DF" w:rsidRDefault="00F058C0" w:rsidP="007E6AB2">
            <w:pPr>
              <w:spacing w:after="0" w:line="240" w:lineRule="auto"/>
              <w:jc w:val="both"/>
              <w:rPr>
                <w:del w:id="3187" w:author="Uzivatel" w:date="2019-09-21T23:29:00Z"/>
                <w:rFonts w:ascii="Times New Roman" w:hAnsi="Times New Roman" w:cs="Times New Roman"/>
                <w:sz w:val="20"/>
                <w:szCs w:val="20"/>
              </w:rPr>
            </w:pPr>
          </w:p>
        </w:tc>
        <w:tc>
          <w:tcPr>
            <w:tcW w:w="1561" w:type="dxa"/>
            <w:gridSpan w:val="3"/>
          </w:tcPr>
          <w:p w:rsidR="00F058C0" w:rsidRPr="007F57DC" w:rsidDel="007F37DF" w:rsidRDefault="00F058C0" w:rsidP="007E6AB2">
            <w:pPr>
              <w:spacing w:after="0" w:line="240" w:lineRule="auto"/>
              <w:jc w:val="both"/>
              <w:rPr>
                <w:del w:id="3188" w:author="Uzivatel" w:date="2019-09-21T23:29:00Z"/>
                <w:rFonts w:ascii="Times New Roman" w:hAnsi="Times New Roman" w:cs="Times New Roman"/>
                <w:sz w:val="20"/>
                <w:szCs w:val="20"/>
              </w:rPr>
            </w:pPr>
          </w:p>
        </w:tc>
        <w:tc>
          <w:tcPr>
            <w:tcW w:w="2238" w:type="dxa"/>
            <w:gridSpan w:val="3"/>
          </w:tcPr>
          <w:p w:rsidR="00F058C0" w:rsidRPr="007F57DC" w:rsidDel="007F37DF" w:rsidRDefault="00F058C0" w:rsidP="007E6AB2">
            <w:pPr>
              <w:spacing w:after="0" w:line="240" w:lineRule="auto"/>
              <w:jc w:val="both"/>
              <w:rPr>
                <w:del w:id="3189" w:author="Uzivatel" w:date="2019-09-21T23:29:00Z"/>
                <w:rFonts w:ascii="Times New Roman" w:hAnsi="Times New Roman" w:cs="Times New Roman"/>
                <w:sz w:val="20"/>
                <w:szCs w:val="20"/>
              </w:rPr>
            </w:pPr>
          </w:p>
        </w:tc>
      </w:tr>
      <w:tr w:rsidR="00F058C0" w:rsidRPr="007F57DC" w:rsidDel="007F37DF" w:rsidTr="007E6AB2">
        <w:trPr>
          <w:del w:id="3190" w:author="Uzivatel" w:date="2019-09-21T23:29:00Z"/>
        </w:trPr>
        <w:tc>
          <w:tcPr>
            <w:tcW w:w="9859" w:type="dxa"/>
            <w:gridSpan w:val="11"/>
            <w:shd w:val="clear" w:color="auto" w:fill="F7CAAC"/>
          </w:tcPr>
          <w:p w:rsidR="00F058C0" w:rsidRPr="007F57DC" w:rsidDel="007F37DF" w:rsidRDefault="00F058C0" w:rsidP="007E6AB2">
            <w:pPr>
              <w:spacing w:after="0" w:line="240" w:lineRule="auto"/>
              <w:jc w:val="both"/>
              <w:rPr>
                <w:del w:id="3191" w:author="Uzivatel" w:date="2019-09-21T23:29:00Z"/>
                <w:rFonts w:ascii="Times New Roman" w:hAnsi="Times New Roman" w:cs="Times New Roman"/>
                <w:sz w:val="20"/>
                <w:szCs w:val="20"/>
              </w:rPr>
            </w:pPr>
            <w:del w:id="3192" w:author="Uzivatel" w:date="2019-09-21T23:29:00Z">
              <w:r w:rsidRPr="007F57DC" w:rsidDel="007F37DF">
                <w:rPr>
                  <w:rFonts w:ascii="Times New Roman" w:hAnsi="Times New Roman" w:cs="Times New Roman"/>
                  <w:b/>
                  <w:sz w:val="20"/>
                  <w:szCs w:val="20"/>
                </w:rPr>
                <w:delText>Předměty příslušného studijního programu a způsob zapojení do jejich výuky, příp. další zapojení do uskutečňování studijního programu</w:delText>
              </w:r>
            </w:del>
          </w:p>
        </w:tc>
      </w:tr>
      <w:tr w:rsidR="00F058C0" w:rsidRPr="007F57DC" w:rsidDel="007F37DF" w:rsidTr="007E6AB2">
        <w:trPr>
          <w:trHeight w:val="1118"/>
          <w:del w:id="3193" w:author="Uzivatel" w:date="2019-09-21T23:29:00Z"/>
        </w:trPr>
        <w:tc>
          <w:tcPr>
            <w:tcW w:w="9859" w:type="dxa"/>
            <w:gridSpan w:val="11"/>
            <w:tcBorders>
              <w:top w:val="nil"/>
            </w:tcBorders>
          </w:tcPr>
          <w:p w:rsidR="00F058C0" w:rsidDel="007F37DF" w:rsidRDefault="00F058C0" w:rsidP="007E6AB2">
            <w:pPr>
              <w:spacing w:after="0" w:line="240" w:lineRule="auto"/>
              <w:jc w:val="both"/>
              <w:rPr>
                <w:del w:id="3194" w:author="Uzivatel" w:date="2019-09-21T23:29:00Z"/>
                <w:rFonts w:ascii="Times New Roman" w:hAnsi="Times New Roman" w:cs="Times New Roman"/>
                <w:sz w:val="20"/>
                <w:szCs w:val="20"/>
              </w:rPr>
            </w:pPr>
          </w:p>
          <w:p w:rsidR="00F058C0" w:rsidRPr="007C0D07" w:rsidDel="007F37DF" w:rsidRDefault="00C55806" w:rsidP="007E6AB2">
            <w:pPr>
              <w:spacing w:after="0" w:line="240" w:lineRule="auto"/>
              <w:jc w:val="both"/>
              <w:rPr>
                <w:del w:id="3195" w:author="Uzivatel" w:date="2019-09-21T23:29:00Z"/>
                <w:rFonts w:ascii="Times New Roman" w:hAnsi="Times New Roman" w:cs="Times New Roman"/>
                <w:sz w:val="20"/>
                <w:szCs w:val="20"/>
              </w:rPr>
            </w:pPr>
            <w:del w:id="3196" w:author="Uzivatel" w:date="2019-09-21T23:29:00Z">
              <w:r w:rsidRPr="00C55806" w:rsidDel="007F37DF">
                <w:rPr>
                  <w:rFonts w:ascii="Times New Roman" w:hAnsi="Times New Roman" w:cs="Times New Roman"/>
                  <w:sz w:val="20"/>
                  <w:szCs w:val="20"/>
                </w:rPr>
                <w:delText>Reálie německy mluvících zemí</w:delText>
              </w:r>
              <w:r w:rsidR="00F058C0" w:rsidRPr="007C0D07" w:rsidDel="007F37DF">
                <w:rPr>
                  <w:rFonts w:ascii="Times New Roman" w:hAnsi="Times New Roman" w:cs="Times New Roman"/>
                  <w:sz w:val="20"/>
                  <w:szCs w:val="20"/>
                </w:rPr>
                <w:delText xml:space="preserve"> (garant</w:delText>
              </w:r>
              <w:r w:rsidR="00F058C0" w:rsidDel="007F37DF">
                <w:rPr>
                  <w:rFonts w:ascii="Times New Roman" w:hAnsi="Times New Roman" w:cs="Times New Roman"/>
                  <w:sz w:val="20"/>
                  <w:szCs w:val="20"/>
                </w:rPr>
                <w:delText>,</w:delText>
              </w:r>
              <w:r w:rsidR="00F058C0" w:rsidRPr="007C0D07" w:rsidDel="007F37DF">
                <w:rPr>
                  <w:rFonts w:ascii="Times New Roman" w:hAnsi="Times New Roman" w:cs="Times New Roman"/>
                  <w:sz w:val="20"/>
                  <w:szCs w:val="20"/>
                </w:rPr>
                <w:delText xml:space="preserve"> s – 100 %)</w:delText>
              </w:r>
            </w:del>
          </w:p>
          <w:p w:rsidR="00F058C0" w:rsidDel="007F37DF" w:rsidRDefault="00D7058D" w:rsidP="007E6AB2">
            <w:pPr>
              <w:spacing w:after="0" w:line="240" w:lineRule="auto"/>
              <w:jc w:val="both"/>
              <w:rPr>
                <w:del w:id="3197" w:author="Uzivatel" w:date="2019-09-21T23:29:00Z"/>
                <w:rFonts w:ascii="Times New Roman" w:hAnsi="Times New Roman" w:cs="Times New Roman"/>
                <w:sz w:val="20"/>
                <w:szCs w:val="20"/>
              </w:rPr>
            </w:pPr>
            <w:del w:id="3198" w:author="Uzivatel" w:date="2019-09-21T23:29:00Z">
              <w:r w:rsidRPr="00E17F10" w:rsidDel="007F37DF">
                <w:rPr>
                  <w:rFonts w:ascii="Times New Roman" w:hAnsi="Times New Roman" w:cs="Times New Roman"/>
                  <w:color w:val="000000" w:themeColor="text1"/>
                  <w:sz w:val="20"/>
                  <w:szCs w:val="20"/>
                </w:rPr>
                <w:delText xml:space="preserve">Rakouské </w:delText>
              </w:r>
              <w:r w:rsidDel="007F37DF">
                <w:rPr>
                  <w:rFonts w:ascii="Times New Roman" w:hAnsi="Times New Roman" w:cs="Times New Roman"/>
                  <w:color w:val="000000" w:themeColor="text1"/>
                  <w:sz w:val="20"/>
                  <w:szCs w:val="20"/>
                </w:rPr>
                <w:delText>a š</w:delText>
              </w:r>
              <w:r w:rsidR="00C55806" w:rsidRPr="00E17F10" w:rsidDel="007F37DF">
                <w:rPr>
                  <w:rFonts w:ascii="Times New Roman" w:hAnsi="Times New Roman" w:cs="Times New Roman"/>
                  <w:color w:val="000000" w:themeColor="text1"/>
                  <w:sz w:val="20"/>
                  <w:szCs w:val="20"/>
                </w:rPr>
                <w:delText>výcarské reálie</w:delText>
              </w:r>
              <w:r w:rsidR="00F058C0" w:rsidRPr="007C0D07" w:rsidDel="007F37DF">
                <w:rPr>
                  <w:rFonts w:ascii="Times New Roman" w:hAnsi="Times New Roman" w:cs="Times New Roman"/>
                  <w:sz w:val="20"/>
                  <w:szCs w:val="20"/>
                </w:rPr>
                <w:delText xml:space="preserve"> </w:delText>
              </w:r>
              <w:r w:rsidR="00C55806" w:rsidRPr="007C0D07" w:rsidDel="007F37DF">
                <w:rPr>
                  <w:rFonts w:ascii="Times New Roman" w:hAnsi="Times New Roman" w:cs="Times New Roman"/>
                  <w:sz w:val="20"/>
                  <w:szCs w:val="20"/>
                </w:rPr>
                <w:delText>(garant</w:delText>
              </w:r>
              <w:r w:rsidR="00C55806" w:rsidDel="007F37DF">
                <w:rPr>
                  <w:rFonts w:ascii="Times New Roman" w:hAnsi="Times New Roman" w:cs="Times New Roman"/>
                  <w:sz w:val="20"/>
                  <w:szCs w:val="20"/>
                </w:rPr>
                <w:delText>,</w:delText>
              </w:r>
              <w:r w:rsidR="00C55806" w:rsidRPr="007C0D07" w:rsidDel="007F37DF">
                <w:rPr>
                  <w:rFonts w:ascii="Times New Roman" w:hAnsi="Times New Roman" w:cs="Times New Roman"/>
                  <w:sz w:val="20"/>
                  <w:szCs w:val="20"/>
                </w:rPr>
                <w:delText xml:space="preserve"> s – 100 %)</w:delText>
              </w:r>
            </w:del>
          </w:p>
          <w:p w:rsidR="00614463" w:rsidRPr="007F57DC" w:rsidDel="007F37DF" w:rsidRDefault="00614463" w:rsidP="007E6AB2">
            <w:pPr>
              <w:spacing w:after="0" w:line="240" w:lineRule="auto"/>
              <w:jc w:val="both"/>
              <w:rPr>
                <w:del w:id="3199" w:author="Uzivatel" w:date="2019-09-21T23:29:00Z"/>
                <w:rFonts w:ascii="Times New Roman" w:hAnsi="Times New Roman" w:cs="Times New Roman"/>
                <w:sz w:val="20"/>
                <w:szCs w:val="20"/>
              </w:rPr>
            </w:pPr>
            <w:del w:id="3200" w:author="Uzivatel" w:date="2019-09-21T23:29:00Z">
              <w:r w:rsidRPr="00E17F10" w:rsidDel="007F37DF">
                <w:rPr>
                  <w:rFonts w:ascii="Times New Roman" w:hAnsi="Times New Roman" w:cs="Times New Roman"/>
                  <w:color w:val="000000" w:themeColor="text1"/>
                  <w:sz w:val="20"/>
                  <w:szCs w:val="20"/>
                </w:rPr>
                <w:delText>Německá konverzace</w:delText>
              </w:r>
              <w:r w:rsidDel="007F37DF">
                <w:rPr>
                  <w:rFonts w:ascii="Times New Roman" w:hAnsi="Times New Roman" w:cs="Times New Roman"/>
                  <w:color w:val="000000" w:themeColor="text1"/>
                  <w:sz w:val="20"/>
                  <w:szCs w:val="20"/>
                </w:rPr>
                <w:delText xml:space="preserve"> </w:delText>
              </w:r>
              <w:r w:rsidRPr="007C0D07" w:rsidDel="007F37DF">
                <w:rPr>
                  <w:rFonts w:ascii="Times New Roman" w:hAnsi="Times New Roman" w:cs="Times New Roman"/>
                  <w:sz w:val="20"/>
                  <w:szCs w:val="20"/>
                </w:rPr>
                <w:delText>(garant</w:delText>
              </w:r>
              <w:r w:rsidDel="007F37DF">
                <w:rPr>
                  <w:rFonts w:ascii="Times New Roman" w:hAnsi="Times New Roman" w:cs="Times New Roman"/>
                  <w:sz w:val="20"/>
                  <w:szCs w:val="20"/>
                </w:rPr>
                <w:delText>,</w:delText>
              </w:r>
              <w:r w:rsidRPr="007C0D07" w:rsidDel="007F37DF">
                <w:rPr>
                  <w:rFonts w:ascii="Times New Roman" w:hAnsi="Times New Roman" w:cs="Times New Roman"/>
                  <w:sz w:val="20"/>
                  <w:szCs w:val="20"/>
                </w:rPr>
                <w:delText xml:space="preserve"> s – 100 %)</w:delText>
              </w:r>
            </w:del>
          </w:p>
          <w:p w:rsidR="00F058C0" w:rsidRPr="007F57DC" w:rsidDel="007F37DF" w:rsidRDefault="00F058C0" w:rsidP="00C55806">
            <w:pPr>
              <w:spacing w:after="0" w:line="240" w:lineRule="auto"/>
              <w:jc w:val="both"/>
              <w:rPr>
                <w:del w:id="3201" w:author="Uzivatel" w:date="2019-09-21T23:29:00Z"/>
                <w:rFonts w:ascii="Times New Roman" w:hAnsi="Times New Roman" w:cs="Times New Roman"/>
                <w:sz w:val="20"/>
                <w:szCs w:val="20"/>
              </w:rPr>
            </w:pPr>
          </w:p>
        </w:tc>
      </w:tr>
      <w:tr w:rsidR="00F058C0" w:rsidRPr="007F57DC" w:rsidDel="007F37DF" w:rsidTr="007E6AB2">
        <w:trPr>
          <w:del w:id="3202" w:author="Uzivatel" w:date="2019-09-21T23:29:00Z"/>
        </w:trPr>
        <w:tc>
          <w:tcPr>
            <w:tcW w:w="9859" w:type="dxa"/>
            <w:gridSpan w:val="11"/>
            <w:shd w:val="clear" w:color="auto" w:fill="F7CAAC"/>
          </w:tcPr>
          <w:p w:rsidR="00F058C0" w:rsidRPr="007F57DC" w:rsidDel="007F37DF" w:rsidRDefault="00F058C0" w:rsidP="007E6AB2">
            <w:pPr>
              <w:spacing w:after="0" w:line="240" w:lineRule="auto"/>
              <w:jc w:val="both"/>
              <w:rPr>
                <w:del w:id="3203" w:author="Uzivatel" w:date="2019-09-21T23:29:00Z"/>
                <w:rFonts w:ascii="Times New Roman" w:hAnsi="Times New Roman" w:cs="Times New Roman"/>
                <w:sz w:val="20"/>
                <w:szCs w:val="20"/>
              </w:rPr>
            </w:pPr>
            <w:del w:id="3204" w:author="Uzivatel" w:date="2019-09-21T23:29:00Z">
              <w:r w:rsidRPr="007F57DC" w:rsidDel="007F37DF">
                <w:rPr>
                  <w:rFonts w:ascii="Times New Roman" w:hAnsi="Times New Roman" w:cs="Times New Roman"/>
                  <w:b/>
                  <w:sz w:val="20"/>
                  <w:szCs w:val="20"/>
                </w:rPr>
                <w:delText xml:space="preserve">Údaje o vzdělání na VŠ </w:delText>
              </w:r>
            </w:del>
          </w:p>
        </w:tc>
      </w:tr>
      <w:tr w:rsidR="00F058C0" w:rsidRPr="007F57DC" w:rsidDel="007F37DF" w:rsidTr="007E6AB2">
        <w:trPr>
          <w:trHeight w:val="1055"/>
          <w:del w:id="3205" w:author="Uzivatel" w:date="2019-09-21T23:29:00Z"/>
        </w:trPr>
        <w:tc>
          <w:tcPr>
            <w:tcW w:w="9859" w:type="dxa"/>
            <w:gridSpan w:val="11"/>
          </w:tcPr>
          <w:p w:rsidR="00F058C0" w:rsidDel="007F37DF" w:rsidRDefault="00F058C0" w:rsidP="007E6AB2">
            <w:pPr>
              <w:spacing w:after="0" w:line="240" w:lineRule="auto"/>
              <w:jc w:val="both"/>
              <w:rPr>
                <w:del w:id="3206" w:author="Uzivatel" w:date="2019-09-21T23:29:00Z"/>
                <w:rFonts w:ascii="Times New Roman" w:hAnsi="Times New Roman" w:cs="Times New Roman"/>
                <w:sz w:val="20"/>
                <w:szCs w:val="20"/>
              </w:rPr>
            </w:pPr>
          </w:p>
          <w:p w:rsidR="00F058C0" w:rsidDel="007F37DF" w:rsidRDefault="00CE6887" w:rsidP="007E6AB2">
            <w:pPr>
              <w:spacing w:after="0" w:line="240" w:lineRule="auto"/>
              <w:jc w:val="both"/>
              <w:rPr>
                <w:del w:id="3207" w:author="Uzivatel" w:date="2019-09-21T23:29:00Z"/>
                <w:rFonts w:ascii="Times New Roman" w:hAnsi="Times New Roman" w:cs="Times New Roman"/>
                <w:sz w:val="20"/>
                <w:szCs w:val="20"/>
              </w:rPr>
            </w:pPr>
            <w:del w:id="3208" w:author="Uzivatel" w:date="2019-09-21T23:29:00Z">
              <w:r w:rsidDel="007F37DF">
                <w:rPr>
                  <w:rFonts w:ascii="Times New Roman" w:hAnsi="Times New Roman" w:cs="Times New Roman"/>
                  <w:sz w:val="20"/>
                  <w:szCs w:val="20"/>
                </w:rPr>
                <w:delText>199</w:delText>
              </w:r>
              <w:r w:rsidR="00125407" w:rsidDel="007F37DF">
                <w:rPr>
                  <w:rFonts w:ascii="Times New Roman" w:hAnsi="Times New Roman" w:cs="Times New Roman"/>
                  <w:sz w:val="20"/>
                  <w:szCs w:val="20"/>
                </w:rPr>
                <w:delText>3-1997</w:delText>
              </w:r>
              <w:r w:rsidR="00F058C0" w:rsidDel="007F37DF">
                <w:rPr>
                  <w:rFonts w:ascii="Times New Roman" w:hAnsi="Times New Roman" w:cs="Times New Roman"/>
                  <w:sz w:val="20"/>
                  <w:szCs w:val="20"/>
                </w:rPr>
                <w:delText xml:space="preserve">            </w:delText>
              </w:r>
              <w:r w:rsidR="007472D7" w:rsidDel="007F37DF">
                <w:rPr>
                  <w:rFonts w:ascii="Times New Roman" w:hAnsi="Times New Roman" w:cs="Times New Roman"/>
                  <w:sz w:val="20"/>
                  <w:szCs w:val="20"/>
                </w:rPr>
                <w:delText xml:space="preserve">Ekonomie, </w:delText>
              </w:r>
              <w:r w:rsidR="00EB07DA" w:rsidRPr="00EB07DA" w:rsidDel="007F37DF">
                <w:rPr>
                  <w:rFonts w:ascii="Times New Roman" w:hAnsi="Times New Roman" w:cs="Times New Roman"/>
                  <w:sz w:val="20"/>
                  <w:szCs w:val="20"/>
                </w:rPr>
                <w:delText>Hamburger Universität für Wirtschaft und Politik</w:delText>
              </w:r>
              <w:r w:rsidR="00EB07DA" w:rsidDel="007F37DF">
                <w:rPr>
                  <w:rFonts w:ascii="Times New Roman" w:hAnsi="Times New Roman" w:cs="Times New Roman"/>
                  <w:sz w:val="20"/>
                  <w:szCs w:val="20"/>
                </w:rPr>
                <w:delText xml:space="preserve"> – Dipl.-Betriebswirt</w:delText>
              </w:r>
            </w:del>
          </w:p>
          <w:p w:rsidR="00F058C0" w:rsidRPr="007F57DC" w:rsidDel="007F37DF" w:rsidRDefault="00F058C0" w:rsidP="007E6AB2">
            <w:pPr>
              <w:spacing w:after="0" w:line="240" w:lineRule="auto"/>
              <w:jc w:val="both"/>
              <w:rPr>
                <w:del w:id="3209" w:author="Uzivatel" w:date="2019-09-21T23:29:00Z"/>
                <w:rFonts w:ascii="Times New Roman" w:hAnsi="Times New Roman" w:cs="Times New Roman"/>
                <w:sz w:val="20"/>
                <w:szCs w:val="20"/>
              </w:rPr>
            </w:pPr>
          </w:p>
        </w:tc>
      </w:tr>
      <w:tr w:rsidR="00F058C0" w:rsidRPr="007F57DC" w:rsidDel="007F37DF" w:rsidTr="007E6AB2">
        <w:trPr>
          <w:del w:id="3210" w:author="Uzivatel" w:date="2019-09-21T23:29:00Z"/>
        </w:trPr>
        <w:tc>
          <w:tcPr>
            <w:tcW w:w="9859" w:type="dxa"/>
            <w:gridSpan w:val="11"/>
            <w:shd w:val="clear" w:color="auto" w:fill="F7CAAC"/>
          </w:tcPr>
          <w:p w:rsidR="00F058C0" w:rsidRPr="007F57DC" w:rsidDel="007F37DF" w:rsidRDefault="00F058C0" w:rsidP="007E6AB2">
            <w:pPr>
              <w:spacing w:after="0" w:line="240" w:lineRule="auto"/>
              <w:jc w:val="both"/>
              <w:rPr>
                <w:del w:id="3211" w:author="Uzivatel" w:date="2019-09-21T23:29:00Z"/>
                <w:rFonts w:ascii="Times New Roman" w:hAnsi="Times New Roman" w:cs="Times New Roman"/>
                <w:b/>
                <w:sz w:val="20"/>
                <w:szCs w:val="20"/>
              </w:rPr>
            </w:pPr>
            <w:del w:id="3212" w:author="Uzivatel" w:date="2019-09-21T23:29:00Z">
              <w:r w:rsidRPr="007F57DC" w:rsidDel="007F37DF">
                <w:rPr>
                  <w:rFonts w:ascii="Times New Roman" w:hAnsi="Times New Roman" w:cs="Times New Roman"/>
                  <w:b/>
                  <w:sz w:val="20"/>
                  <w:szCs w:val="20"/>
                </w:rPr>
                <w:delText>Údaje o odborném působení od absolvování VŠ</w:delText>
              </w:r>
            </w:del>
          </w:p>
        </w:tc>
      </w:tr>
      <w:tr w:rsidR="00F058C0" w:rsidRPr="007F57DC" w:rsidDel="007F37DF" w:rsidTr="007E6AB2">
        <w:trPr>
          <w:trHeight w:val="1090"/>
          <w:del w:id="3213" w:author="Uzivatel" w:date="2019-09-21T23:29:00Z"/>
        </w:trPr>
        <w:tc>
          <w:tcPr>
            <w:tcW w:w="9859" w:type="dxa"/>
            <w:gridSpan w:val="11"/>
          </w:tcPr>
          <w:p w:rsidR="00F058C0" w:rsidRPr="00300965" w:rsidDel="007F37DF" w:rsidRDefault="00F058C0" w:rsidP="007E6AB2">
            <w:pPr>
              <w:spacing w:after="0" w:line="240" w:lineRule="auto"/>
              <w:jc w:val="both"/>
              <w:rPr>
                <w:del w:id="3214" w:author="Uzivatel" w:date="2019-09-21T23:29:00Z"/>
                <w:rFonts w:ascii="Times New Roman" w:hAnsi="Times New Roman" w:cs="Times New Roman"/>
                <w:sz w:val="20"/>
                <w:szCs w:val="20"/>
              </w:rPr>
            </w:pPr>
          </w:p>
          <w:p w:rsidR="00F058C0" w:rsidDel="007F37DF" w:rsidRDefault="00CE6887" w:rsidP="00CE6887">
            <w:pPr>
              <w:spacing w:after="0" w:line="240" w:lineRule="auto"/>
              <w:jc w:val="both"/>
              <w:rPr>
                <w:del w:id="3215" w:author="Uzivatel" w:date="2019-09-21T23:29:00Z"/>
                <w:rFonts w:ascii="Times New Roman" w:hAnsi="Times New Roman" w:cs="Times New Roman"/>
                <w:sz w:val="20"/>
                <w:szCs w:val="20"/>
              </w:rPr>
            </w:pPr>
            <w:del w:id="3216" w:author="Uzivatel" w:date="2019-09-21T23:29:00Z">
              <w:r w:rsidDel="007F37DF">
                <w:rPr>
                  <w:rFonts w:ascii="Times New Roman" w:hAnsi="Times New Roman" w:cs="Times New Roman"/>
                  <w:sz w:val="20"/>
                  <w:szCs w:val="20"/>
                </w:rPr>
                <w:delText>1999</w:delText>
              </w:r>
              <w:r w:rsidR="00F63AC8" w:rsidDel="007F37DF">
                <w:rPr>
                  <w:rFonts w:ascii="Times New Roman" w:hAnsi="Times New Roman" w:cs="Times New Roman"/>
                  <w:sz w:val="20"/>
                  <w:szCs w:val="20"/>
                </w:rPr>
                <w:delText>–</w:delText>
              </w:r>
              <w:r w:rsidDel="007F37DF">
                <w:rPr>
                  <w:rFonts w:ascii="Times New Roman" w:hAnsi="Times New Roman" w:cs="Times New Roman"/>
                  <w:sz w:val="20"/>
                  <w:szCs w:val="20"/>
                </w:rPr>
                <w:delText>2005</w:delText>
              </w:r>
              <w:r w:rsidR="00F058C0" w:rsidRPr="007F57DC" w:rsidDel="007F37DF">
                <w:rPr>
                  <w:rFonts w:ascii="Times New Roman" w:hAnsi="Times New Roman" w:cs="Times New Roman"/>
                  <w:sz w:val="20"/>
                  <w:szCs w:val="20"/>
                </w:rPr>
                <w:delText xml:space="preserve"> </w:delText>
              </w:r>
              <w:r w:rsidR="005468FD" w:rsidDel="007F37DF">
                <w:rPr>
                  <w:rFonts w:ascii="Times New Roman" w:hAnsi="Times New Roman" w:cs="Times New Roman"/>
                  <w:sz w:val="20"/>
                  <w:szCs w:val="20"/>
                </w:rPr>
                <w:delText xml:space="preserve">        </w:delText>
              </w:r>
              <w:r w:rsidDel="007F37DF">
                <w:rPr>
                  <w:rFonts w:ascii="Times New Roman" w:hAnsi="Times New Roman" w:cs="Times New Roman"/>
                  <w:sz w:val="20"/>
                  <w:szCs w:val="20"/>
                </w:rPr>
                <w:delText xml:space="preserve">Jednatel společnosti </w:delText>
              </w:r>
              <w:r w:rsidR="005468FD" w:rsidDel="007F37DF">
                <w:rPr>
                  <w:rFonts w:ascii="Times New Roman" w:hAnsi="Times New Roman" w:cs="Times New Roman"/>
                  <w:sz w:val="20"/>
                  <w:szCs w:val="20"/>
                </w:rPr>
                <w:delText>(</w:delText>
              </w:r>
              <w:r w:rsidRPr="00CE6887" w:rsidDel="007F37DF">
                <w:rPr>
                  <w:rFonts w:ascii="Times New Roman" w:hAnsi="Times New Roman" w:cs="Times New Roman"/>
                  <w:sz w:val="20"/>
                  <w:szCs w:val="20"/>
                </w:rPr>
                <w:delText>Sport- und</w:delText>
              </w:r>
              <w:r w:rsidR="005468FD" w:rsidDel="007F37DF">
                <w:rPr>
                  <w:rFonts w:ascii="Times New Roman" w:hAnsi="Times New Roman" w:cs="Times New Roman"/>
                  <w:sz w:val="20"/>
                  <w:szCs w:val="20"/>
                </w:rPr>
                <w:delText xml:space="preserve"> Rehabilitationszentrum München</w:delText>
              </w:r>
              <w:r w:rsidR="006B0E50" w:rsidDel="007F37DF">
                <w:rPr>
                  <w:rFonts w:ascii="Times New Roman" w:hAnsi="Times New Roman" w:cs="Times New Roman"/>
                  <w:sz w:val="20"/>
                  <w:szCs w:val="20"/>
                </w:rPr>
                <w:delText>, SRN</w:delText>
              </w:r>
              <w:r w:rsidR="005468FD" w:rsidDel="007F37DF">
                <w:rPr>
                  <w:rFonts w:ascii="Times New Roman" w:hAnsi="Times New Roman" w:cs="Times New Roman"/>
                  <w:sz w:val="20"/>
                  <w:szCs w:val="20"/>
                </w:rPr>
                <w:delText>)</w:delText>
              </w:r>
            </w:del>
          </w:p>
          <w:p w:rsidR="005468FD" w:rsidDel="007F37DF" w:rsidRDefault="005468FD" w:rsidP="005468FD">
            <w:pPr>
              <w:spacing w:after="0" w:line="240" w:lineRule="auto"/>
              <w:jc w:val="both"/>
              <w:rPr>
                <w:del w:id="3217" w:author="Uzivatel" w:date="2019-09-21T23:29:00Z"/>
                <w:rFonts w:ascii="Times New Roman" w:hAnsi="Times New Roman" w:cs="Times New Roman"/>
                <w:sz w:val="20"/>
                <w:szCs w:val="20"/>
              </w:rPr>
            </w:pPr>
            <w:del w:id="3218" w:author="Uzivatel" w:date="2019-09-21T23:29:00Z">
              <w:r w:rsidDel="007F37DF">
                <w:rPr>
                  <w:rFonts w:ascii="Times New Roman" w:hAnsi="Times New Roman" w:cs="Times New Roman"/>
                  <w:sz w:val="20"/>
                  <w:szCs w:val="20"/>
                </w:rPr>
                <w:delText>2005</w:delText>
              </w:r>
              <w:r w:rsidR="00F63AC8" w:rsidDel="007F37DF">
                <w:rPr>
                  <w:rFonts w:ascii="Times New Roman" w:hAnsi="Times New Roman" w:cs="Times New Roman"/>
                  <w:sz w:val="20"/>
                  <w:szCs w:val="20"/>
                </w:rPr>
                <w:delText>–</w:delText>
              </w:r>
              <w:r w:rsidR="00125407" w:rsidDel="007F37DF">
                <w:rPr>
                  <w:rFonts w:ascii="Times New Roman" w:hAnsi="Times New Roman" w:cs="Times New Roman"/>
                  <w:sz w:val="20"/>
                  <w:szCs w:val="20"/>
                </w:rPr>
                <w:delText>2009</w:delText>
              </w:r>
              <w:r w:rsidDel="007F37DF">
                <w:rPr>
                  <w:rFonts w:ascii="Times New Roman" w:hAnsi="Times New Roman" w:cs="Times New Roman"/>
                  <w:sz w:val="20"/>
                  <w:szCs w:val="20"/>
                </w:rPr>
                <w:delText xml:space="preserve">         Parabel Lukov (manažer prodeje)</w:delText>
              </w:r>
            </w:del>
          </w:p>
          <w:p w:rsidR="005468FD" w:rsidRPr="007F57DC" w:rsidDel="007F37DF" w:rsidRDefault="00125407" w:rsidP="00F63AC8">
            <w:pPr>
              <w:spacing w:after="0" w:line="240" w:lineRule="auto"/>
              <w:jc w:val="both"/>
              <w:rPr>
                <w:del w:id="3219" w:author="Uzivatel" w:date="2019-09-21T23:29:00Z"/>
                <w:rFonts w:ascii="Times New Roman" w:hAnsi="Times New Roman" w:cs="Times New Roman"/>
                <w:sz w:val="20"/>
                <w:szCs w:val="20"/>
              </w:rPr>
            </w:pPr>
            <w:del w:id="3220" w:author="Uzivatel" w:date="2019-09-21T23:29:00Z">
              <w:r w:rsidDel="007F37DF">
                <w:rPr>
                  <w:rFonts w:ascii="Times New Roman" w:hAnsi="Times New Roman" w:cs="Times New Roman"/>
                  <w:sz w:val="20"/>
                  <w:szCs w:val="20"/>
                </w:rPr>
                <w:delText>2009</w:delText>
              </w:r>
              <w:r w:rsidR="00F63AC8" w:rsidDel="007F37DF">
                <w:rPr>
                  <w:rFonts w:ascii="Times New Roman" w:hAnsi="Times New Roman" w:cs="Times New Roman"/>
                  <w:sz w:val="20"/>
                  <w:szCs w:val="20"/>
                </w:rPr>
                <w:delText>–</w:delText>
              </w:r>
              <w:r w:rsidR="005468FD" w:rsidDel="007F37DF">
                <w:rPr>
                  <w:rFonts w:ascii="Times New Roman" w:hAnsi="Times New Roman" w:cs="Times New Roman"/>
                  <w:sz w:val="20"/>
                  <w:szCs w:val="20"/>
                </w:rPr>
                <w:delText xml:space="preserve">                </w:delText>
              </w:r>
              <w:r w:rsidR="00F63AC8" w:rsidDel="007F37DF">
                <w:rPr>
                  <w:rFonts w:ascii="Times New Roman" w:hAnsi="Times New Roman" w:cs="Times New Roman"/>
                  <w:sz w:val="20"/>
                  <w:szCs w:val="20"/>
                </w:rPr>
                <w:delText xml:space="preserve"> </w:delText>
              </w:r>
              <w:r w:rsidR="005468FD" w:rsidDel="007F37DF">
                <w:rPr>
                  <w:rFonts w:ascii="Times New Roman" w:hAnsi="Times New Roman" w:cs="Times New Roman"/>
                  <w:sz w:val="20"/>
                  <w:szCs w:val="20"/>
                </w:rPr>
                <w:delText>Gymnázium TGM Zlín</w:delText>
              </w:r>
              <w:r w:rsidR="00894910" w:rsidDel="007F37DF">
                <w:rPr>
                  <w:rFonts w:ascii="Times New Roman" w:hAnsi="Times New Roman" w:cs="Times New Roman"/>
                  <w:sz w:val="20"/>
                  <w:szCs w:val="20"/>
                </w:rPr>
                <w:delText xml:space="preserve"> (vyučující německého jazyka)</w:delText>
              </w:r>
            </w:del>
          </w:p>
        </w:tc>
      </w:tr>
      <w:tr w:rsidR="00F058C0" w:rsidRPr="007F57DC" w:rsidDel="007F37DF" w:rsidTr="007E6AB2">
        <w:trPr>
          <w:trHeight w:val="250"/>
          <w:del w:id="3221" w:author="Uzivatel" w:date="2019-09-21T23:29:00Z"/>
        </w:trPr>
        <w:tc>
          <w:tcPr>
            <w:tcW w:w="9859" w:type="dxa"/>
            <w:gridSpan w:val="11"/>
            <w:shd w:val="clear" w:color="auto" w:fill="F7CAAC"/>
          </w:tcPr>
          <w:p w:rsidR="00F058C0" w:rsidRPr="007F57DC" w:rsidDel="007F37DF" w:rsidRDefault="00F058C0" w:rsidP="007E6AB2">
            <w:pPr>
              <w:spacing w:after="0" w:line="240" w:lineRule="auto"/>
              <w:jc w:val="both"/>
              <w:rPr>
                <w:del w:id="3222" w:author="Uzivatel" w:date="2019-09-21T23:29:00Z"/>
                <w:rFonts w:ascii="Times New Roman" w:hAnsi="Times New Roman" w:cs="Times New Roman"/>
                <w:sz w:val="20"/>
                <w:szCs w:val="20"/>
              </w:rPr>
            </w:pPr>
            <w:del w:id="3223" w:author="Uzivatel" w:date="2019-09-21T23:29:00Z">
              <w:r w:rsidRPr="007F57DC" w:rsidDel="007F37DF">
                <w:rPr>
                  <w:rFonts w:ascii="Times New Roman" w:hAnsi="Times New Roman" w:cs="Times New Roman"/>
                  <w:b/>
                  <w:sz w:val="20"/>
                  <w:szCs w:val="20"/>
                </w:rPr>
                <w:delText>Zkušenosti s vedením kvalifikačních a rigorózních prací</w:delText>
              </w:r>
            </w:del>
          </w:p>
        </w:tc>
      </w:tr>
      <w:tr w:rsidR="00F058C0" w:rsidRPr="007F57DC" w:rsidDel="007F37DF" w:rsidTr="007E6AB2">
        <w:trPr>
          <w:trHeight w:val="657"/>
          <w:del w:id="3224" w:author="Uzivatel" w:date="2019-09-21T23:29:00Z"/>
        </w:trPr>
        <w:tc>
          <w:tcPr>
            <w:tcW w:w="9859" w:type="dxa"/>
            <w:gridSpan w:val="11"/>
          </w:tcPr>
          <w:p w:rsidR="00F058C0" w:rsidRPr="007F57DC" w:rsidDel="007F37DF" w:rsidRDefault="00625A8E" w:rsidP="008D0E41">
            <w:pPr>
              <w:spacing w:after="0" w:line="240" w:lineRule="auto"/>
              <w:jc w:val="both"/>
              <w:rPr>
                <w:del w:id="3225" w:author="Uzivatel" w:date="2019-09-21T23:29:00Z"/>
                <w:rFonts w:ascii="Times New Roman" w:hAnsi="Times New Roman" w:cs="Times New Roman"/>
                <w:sz w:val="20"/>
                <w:szCs w:val="20"/>
              </w:rPr>
            </w:pPr>
            <w:del w:id="3226" w:author="Uzivatel" w:date="2019-09-21T23:29:00Z">
              <w:r w:rsidRPr="00E93342" w:rsidDel="007F37DF">
                <w:rPr>
                  <w:rFonts w:ascii="Times New Roman" w:hAnsi="Times New Roman" w:cs="Times New Roman"/>
                  <w:sz w:val="20"/>
                  <w:szCs w:val="20"/>
                </w:rPr>
                <w:delText xml:space="preserve">Počet </w:delText>
              </w:r>
              <w:r w:rsidDel="007F37DF">
                <w:rPr>
                  <w:rFonts w:ascii="Times New Roman" w:hAnsi="Times New Roman" w:cs="Times New Roman"/>
                  <w:sz w:val="20"/>
                  <w:szCs w:val="20"/>
                </w:rPr>
                <w:delText xml:space="preserve">vedených bakalářských prací – </w:delText>
              </w:r>
              <w:r w:rsidR="008D0E41" w:rsidDel="007F37DF">
                <w:rPr>
                  <w:rFonts w:ascii="Times New Roman" w:hAnsi="Times New Roman" w:cs="Times New Roman"/>
                  <w:sz w:val="20"/>
                  <w:szCs w:val="20"/>
                </w:rPr>
                <w:delText>20.</w:delText>
              </w:r>
            </w:del>
          </w:p>
        </w:tc>
      </w:tr>
      <w:tr w:rsidR="00F058C0" w:rsidRPr="007F57DC" w:rsidDel="007F37DF" w:rsidTr="00F63AC8">
        <w:trPr>
          <w:cantSplit/>
          <w:del w:id="3227" w:author="Uzivatel" w:date="2019-09-21T23:29:00Z"/>
        </w:trPr>
        <w:tc>
          <w:tcPr>
            <w:tcW w:w="3347" w:type="dxa"/>
            <w:gridSpan w:val="2"/>
            <w:tcBorders>
              <w:top w:val="single" w:sz="12" w:space="0" w:color="auto"/>
            </w:tcBorders>
            <w:shd w:val="clear" w:color="auto" w:fill="F7CAAC"/>
          </w:tcPr>
          <w:p w:rsidR="00F058C0" w:rsidRPr="007F57DC" w:rsidDel="007F37DF" w:rsidRDefault="00F058C0" w:rsidP="007E6AB2">
            <w:pPr>
              <w:spacing w:after="0" w:line="240" w:lineRule="auto"/>
              <w:jc w:val="both"/>
              <w:rPr>
                <w:del w:id="3228" w:author="Uzivatel" w:date="2019-09-21T23:29:00Z"/>
                <w:rFonts w:ascii="Times New Roman" w:hAnsi="Times New Roman" w:cs="Times New Roman"/>
                <w:sz w:val="20"/>
                <w:szCs w:val="20"/>
              </w:rPr>
            </w:pPr>
            <w:del w:id="3229" w:author="Uzivatel" w:date="2019-09-21T23:29:00Z">
              <w:r w:rsidRPr="007F57DC" w:rsidDel="007F37DF">
                <w:rPr>
                  <w:rFonts w:ascii="Times New Roman" w:hAnsi="Times New Roman" w:cs="Times New Roman"/>
                  <w:b/>
                  <w:sz w:val="20"/>
                  <w:szCs w:val="20"/>
                </w:rPr>
                <w:delText xml:space="preserve">Obor habilitačního řízení </w:delText>
              </w:r>
            </w:del>
          </w:p>
        </w:tc>
        <w:tc>
          <w:tcPr>
            <w:tcW w:w="2245" w:type="dxa"/>
            <w:gridSpan w:val="2"/>
            <w:tcBorders>
              <w:top w:val="single" w:sz="12" w:space="0" w:color="auto"/>
            </w:tcBorders>
            <w:shd w:val="clear" w:color="auto" w:fill="F7CAAC"/>
          </w:tcPr>
          <w:p w:rsidR="00F058C0" w:rsidRPr="007F57DC" w:rsidDel="007F37DF" w:rsidRDefault="00F058C0" w:rsidP="007E6AB2">
            <w:pPr>
              <w:spacing w:after="0" w:line="240" w:lineRule="auto"/>
              <w:jc w:val="both"/>
              <w:rPr>
                <w:del w:id="3230" w:author="Uzivatel" w:date="2019-09-21T23:29:00Z"/>
                <w:rFonts w:ascii="Times New Roman" w:hAnsi="Times New Roman" w:cs="Times New Roman"/>
                <w:sz w:val="20"/>
                <w:szCs w:val="20"/>
              </w:rPr>
            </w:pPr>
            <w:del w:id="3231" w:author="Uzivatel" w:date="2019-09-21T23:29:00Z">
              <w:r w:rsidRPr="007F57DC" w:rsidDel="007F37DF">
                <w:rPr>
                  <w:rFonts w:ascii="Times New Roman" w:hAnsi="Times New Roman" w:cs="Times New Roman"/>
                  <w:b/>
                  <w:sz w:val="20"/>
                  <w:szCs w:val="20"/>
                </w:rPr>
                <w:delText>Rok udělení hodnosti</w:delText>
              </w:r>
            </w:del>
          </w:p>
        </w:tc>
        <w:tc>
          <w:tcPr>
            <w:tcW w:w="1887" w:type="dxa"/>
            <w:gridSpan w:val="3"/>
            <w:tcBorders>
              <w:top w:val="single" w:sz="12" w:space="0" w:color="auto"/>
              <w:right w:val="single" w:sz="12" w:space="0" w:color="auto"/>
            </w:tcBorders>
            <w:shd w:val="clear" w:color="auto" w:fill="F7CAAC"/>
          </w:tcPr>
          <w:p w:rsidR="00F058C0" w:rsidRPr="007F57DC" w:rsidDel="007F37DF" w:rsidRDefault="00F058C0" w:rsidP="007E6AB2">
            <w:pPr>
              <w:spacing w:after="0" w:line="240" w:lineRule="auto"/>
              <w:jc w:val="both"/>
              <w:rPr>
                <w:del w:id="3232" w:author="Uzivatel" w:date="2019-09-21T23:29:00Z"/>
                <w:rFonts w:ascii="Times New Roman" w:hAnsi="Times New Roman" w:cs="Times New Roman"/>
                <w:sz w:val="20"/>
                <w:szCs w:val="20"/>
              </w:rPr>
            </w:pPr>
            <w:del w:id="3233" w:author="Uzivatel" w:date="2019-09-21T23:29:00Z">
              <w:r w:rsidRPr="007F57DC" w:rsidDel="007F37DF">
                <w:rPr>
                  <w:rFonts w:ascii="Times New Roman" w:hAnsi="Times New Roman" w:cs="Times New Roman"/>
                  <w:b/>
                  <w:sz w:val="20"/>
                  <w:szCs w:val="20"/>
                </w:rPr>
                <w:delText>Řízení konáno na VŠ</w:delText>
              </w:r>
            </w:del>
          </w:p>
        </w:tc>
        <w:tc>
          <w:tcPr>
            <w:tcW w:w="2380" w:type="dxa"/>
            <w:gridSpan w:val="4"/>
            <w:tcBorders>
              <w:top w:val="single" w:sz="12" w:space="0" w:color="auto"/>
              <w:left w:val="single" w:sz="12" w:space="0" w:color="auto"/>
            </w:tcBorders>
            <w:shd w:val="clear" w:color="auto" w:fill="F7CAAC"/>
          </w:tcPr>
          <w:p w:rsidR="00F058C0" w:rsidRPr="007F57DC" w:rsidDel="007F37DF" w:rsidRDefault="00F058C0" w:rsidP="007E6AB2">
            <w:pPr>
              <w:spacing w:after="0" w:line="240" w:lineRule="auto"/>
              <w:jc w:val="both"/>
              <w:rPr>
                <w:del w:id="3234" w:author="Uzivatel" w:date="2019-09-21T23:29:00Z"/>
                <w:rFonts w:ascii="Times New Roman" w:hAnsi="Times New Roman" w:cs="Times New Roman"/>
                <w:b/>
                <w:sz w:val="20"/>
                <w:szCs w:val="20"/>
              </w:rPr>
            </w:pPr>
            <w:del w:id="3235" w:author="Uzivatel" w:date="2019-09-21T23:29:00Z">
              <w:r w:rsidRPr="007F57DC" w:rsidDel="007F37DF">
                <w:rPr>
                  <w:rFonts w:ascii="Times New Roman" w:hAnsi="Times New Roman" w:cs="Times New Roman"/>
                  <w:b/>
                  <w:sz w:val="20"/>
                  <w:szCs w:val="20"/>
                </w:rPr>
                <w:delText>Ohlasy publikací</w:delText>
              </w:r>
            </w:del>
          </w:p>
        </w:tc>
      </w:tr>
      <w:tr w:rsidR="00F058C0" w:rsidRPr="007F57DC" w:rsidDel="007F37DF" w:rsidTr="00F63AC8">
        <w:trPr>
          <w:cantSplit/>
          <w:del w:id="3236" w:author="Uzivatel" w:date="2019-09-21T23:29:00Z"/>
        </w:trPr>
        <w:tc>
          <w:tcPr>
            <w:tcW w:w="3347" w:type="dxa"/>
            <w:gridSpan w:val="2"/>
          </w:tcPr>
          <w:p w:rsidR="00F058C0" w:rsidRPr="007F57DC" w:rsidDel="007F37DF" w:rsidRDefault="00F058C0" w:rsidP="007E6AB2">
            <w:pPr>
              <w:spacing w:after="0" w:line="240" w:lineRule="auto"/>
              <w:jc w:val="both"/>
              <w:rPr>
                <w:del w:id="3237" w:author="Uzivatel" w:date="2019-09-21T23:29:00Z"/>
                <w:rFonts w:ascii="Times New Roman" w:hAnsi="Times New Roman" w:cs="Times New Roman"/>
                <w:sz w:val="20"/>
                <w:szCs w:val="20"/>
              </w:rPr>
            </w:pPr>
          </w:p>
        </w:tc>
        <w:tc>
          <w:tcPr>
            <w:tcW w:w="2245" w:type="dxa"/>
            <w:gridSpan w:val="2"/>
          </w:tcPr>
          <w:p w:rsidR="00F058C0" w:rsidRPr="007F57DC" w:rsidDel="007F37DF" w:rsidRDefault="00F058C0" w:rsidP="007E6AB2">
            <w:pPr>
              <w:spacing w:after="0" w:line="240" w:lineRule="auto"/>
              <w:jc w:val="both"/>
              <w:rPr>
                <w:del w:id="3238" w:author="Uzivatel" w:date="2019-09-21T23:29:00Z"/>
                <w:rFonts w:ascii="Times New Roman" w:hAnsi="Times New Roman" w:cs="Times New Roman"/>
                <w:sz w:val="20"/>
                <w:szCs w:val="20"/>
              </w:rPr>
            </w:pPr>
          </w:p>
        </w:tc>
        <w:tc>
          <w:tcPr>
            <w:tcW w:w="1887" w:type="dxa"/>
            <w:gridSpan w:val="3"/>
            <w:tcBorders>
              <w:right w:val="single" w:sz="12" w:space="0" w:color="auto"/>
            </w:tcBorders>
          </w:tcPr>
          <w:p w:rsidR="00F058C0" w:rsidRPr="007F57DC" w:rsidDel="007F37DF" w:rsidRDefault="00F058C0" w:rsidP="007E6AB2">
            <w:pPr>
              <w:spacing w:after="0" w:line="240" w:lineRule="auto"/>
              <w:jc w:val="both"/>
              <w:rPr>
                <w:del w:id="3239" w:author="Uzivatel" w:date="2019-09-21T23:29:00Z"/>
                <w:rFonts w:ascii="Times New Roman" w:hAnsi="Times New Roman" w:cs="Times New Roman"/>
                <w:sz w:val="20"/>
                <w:szCs w:val="20"/>
              </w:rPr>
            </w:pPr>
          </w:p>
        </w:tc>
        <w:tc>
          <w:tcPr>
            <w:tcW w:w="709" w:type="dxa"/>
            <w:gridSpan w:val="2"/>
            <w:tcBorders>
              <w:left w:val="single" w:sz="12" w:space="0" w:color="auto"/>
            </w:tcBorders>
            <w:shd w:val="clear" w:color="auto" w:fill="F7CAAC"/>
          </w:tcPr>
          <w:p w:rsidR="00F058C0" w:rsidRPr="007F57DC" w:rsidDel="007F37DF" w:rsidRDefault="00F058C0" w:rsidP="007E6AB2">
            <w:pPr>
              <w:spacing w:after="0" w:line="240" w:lineRule="auto"/>
              <w:jc w:val="both"/>
              <w:rPr>
                <w:del w:id="3240" w:author="Uzivatel" w:date="2019-09-21T23:29:00Z"/>
                <w:rFonts w:ascii="Times New Roman" w:hAnsi="Times New Roman" w:cs="Times New Roman"/>
                <w:sz w:val="20"/>
                <w:szCs w:val="20"/>
              </w:rPr>
            </w:pPr>
            <w:del w:id="3241" w:author="Uzivatel" w:date="2019-09-21T23:29:00Z">
              <w:r w:rsidRPr="007F57DC" w:rsidDel="007F37DF">
                <w:rPr>
                  <w:rFonts w:ascii="Times New Roman" w:hAnsi="Times New Roman" w:cs="Times New Roman"/>
                  <w:b/>
                  <w:sz w:val="20"/>
                  <w:szCs w:val="20"/>
                </w:rPr>
                <w:delText>WOS</w:delText>
              </w:r>
            </w:del>
          </w:p>
        </w:tc>
        <w:tc>
          <w:tcPr>
            <w:tcW w:w="851" w:type="dxa"/>
            <w:shd w:val="clear" w:color="auto" w:fill="F7CAAC"/>
          </w:tcPr>
          <w:p w:rsidR="00F058C0" w:rsidRPr="007F57DC" w:rsidDel="007F37DF" w:rsidRDefault="00F058C0" w:rsidP="007E6AB2">
            <w:pPr>
              <w:spacing w:after="0" w:line="240" w:lineRule="auto"/>
              <w:jc w:val="both"/>
              <w:rPr>
                <w:del w:id="3242" w:author="Uzivatel" w:date="2019-09-21T23:29:00Z"/>
                <w:rFonts w:ascii="Times New Roman" w:hAnsi="Times New Roman" w:cs="Times New Roman"/>
                <w:sz w:val="20"/>
                <w:szCs w:val="20"/>
              </w:rPr>
            </w:pPr>
            <w:del w:id="3243" w:author="Uzivatel" w:date="2019-09-21T23:29:00Z">
              <w:r w:rsidRPr="007F57DC" w:rsidDel="007F37DF">
                <w:rPr>
                  <w:rFonts w:ascii="Times New Roman" w:hAnsi="Times New Roman" w:cs="Times New Roman"/>
                  <w:b/>
                  <w:sz w:val="20"/>
                  <w:szCs w:val="20"/>
                </w:rPr>
                <w:delText>Scopus</w:delText>
              </w:r>
            </w:del>
          </w:p>
        </w:tc>
        <w:tc>
          <w:tcPr>
            <w:tcW w:w="820" w:type="dxa"/>
            <w:shd w:val="clear" w:color="auto" w:fill="F7CAAC"/>
          </w:tcPr>
          <w:p w:rsidR="00F058C0" w:rsidRPr="007F57DC" w:rsidDel="007F37DF" w:rsidRDefault="00F058C0" w:rsidP="007E6AB2">
            <w:pPr>
              <w:spacing w:after="0" w:line="240" w:lineRule="auto"/>
              <w:jc w:val="both"/>
              <w:rPr>
                <w:del w:id="3244" w:author="Uzivatel" w:date="2019-09-21T23:29:00Z"/>
                <w:rFonts w:ascii="Times New Roman" w:hAnsi="Times New Roman" w:cs="Times New Roman"/>
                <w:sz w:val="20"/>
                <w:szCs w:val="20"/>
              </w:rPr>
            </w:pPr>
            <w:del w:id="3245" w:author="Uzivatel" w:date="2019-09-21T23:29:00Z">
              <w:r w:rsidRPr="007F57DC" w:rsidDel="007F37DF">
                <w:rPr>
                  <w:rFonts w:ascii="Times New Roman" w:hAnsi="Times New Roman" w:cs="Times New Roman"/>
                  <w:b/>
                  <w:sz w:val="20"/>
                  <w:szCs w:val="20"/>
                </w:rPr>
                <w:delText>ostatní</w:delText>
              </w:r>
            </w:del>
          </w:p>
        </w:tc>
      </w:tr>
      <w:tr w:rsidR="00F058C0" w:rsidRPr="007F57DC" w:rsidDel="007F37DF" w:rsidTr="00F63AC8">
        <w:trPr>
          <w:cantSplit/>
          <w:trHeight w:val="70"/>
          <w:del w:id="3246" w:author="Uzivatel" w:date="2019-09-21T23:29:00Z"/>
        </w:trPr>
        <w:tc>
          <w:tcPr>
            <w:tcW w:w="3347" w:type="dxa"/>
            <w:gridSpan w:val="2"/>
            <w:shd w:val="clear" w:color="auto" w:fill="F7CAAC"/>
          </w:tcPr>
          <w:p w:rsidR="00F058C0" w:rsidRPr="007F57DC" w:rsidDel="007F37DF" w:rsidRDefault="00F058C0" w:rsidP="007E6AB2">
            <w:pPr>
              <w:spacing w:after="0" w:line="240" w:lineRule="auto"/>
              <w:jc w:val="both"/>
              <w:rPr>
                <w:del w:id="3247" w:author="Uzivatel" w:date="2019-09-21T23:29:00Z"/>
                <w:rFonts w:ascii="Times New Roman" w:hAnsi="Times New Roman" w:cs="Times New Roman"/>
                <w:sz w:val="20"/>
                <w:szCs w:val="20"/>
              </w:rPr>
            </w:pPr>
            <w:del w:id="3248" w:author="Uzivatel" w:date="2019-09-21T23:29:00Z">
              <w:r w:rsidRPr="007F57DC" w:rsidDel="007F37DF">
                <w:rPr>
                  <w:rFonts w:ascii="Times New Roman" w:hAnsi="Times New Roman" w:cs="Times New Roman"/>
                  <w:b/>
                  <w:sz w:val="20"/>
                  <w:szCs w:val="20"/>
                </w:rPr>
                <w:delText>Obor jmenovacího řízení</w:delText>
              </w:r>
            </w:del>
          </w:p>
        </w:tc>
        <w:tc>
          <w:tcPr>
            <w:tcW w:w="2245" w:type="dxa"/>
            <w:gridSpan w:val="2"/>
            <w:shd w:val="clear" w:color="auto" w:fill="F7CAAC"/>
          </w:tcPr>
          <w:p w:rsidR="00F058C0" w:rsidRPr="007F57DC" w:rsidDel="007F37DF" w:rsidRDefault="00F058C0" w:rsidP="007E6AB2">
            <w:pPr>
              <w:spacing w:after="0" w:line="240" w:lineRule="auto"/>
              <w:jc w:val="both"/>
              <w:rPr>
                <w:del w:id="3249" w:author="Uzivatel" w:date="2019-09-21T23:29:00Z"/>
                <w:rFonts w:ascii="Times New Roman" w:hAnsi="Times New Roman" w:cs="Times New Roman"/>
                <w:sz w:val="20"/>
                <w:szCs w:val="20"/>
              </w:rPr>
            </w:pPr>
            <w:del w:id="3250" w:author="Uzivatel" w:date="2019-09-21T23:29:00Z">
              <w:r w:rsidRPr="007F57DC" w:rsidDel="007F37DF">
                <w:rPr>
                  <w:rFonts w:ascii="Times New Roman" w:hAnsi="Times New Roman" w:cs="Times New Roman"/>
                  <w:b/>
                  <w:sz w:val="20"/>
                  <w:szCs w:val="20"/>
                </w:rPr>
                <w:delText>Rok udělení hodnosti</w:delText>
              </w:r>
            </w:del>
          </w:p>
        </w:tc>
        <w:tc>
          <w:tcPr>
            <w:tcW w:w="1887" w:type="dxa"/>
            <w:gridSpan w:val="3"/>
            <w:tcBorders>
              <w:right w:val="single" w:sz="12" w:space="0" w:color="auto"/>
            </w:tcBorders>
            <w:shd w:val="clear" w:color="auto" w:fill="F7CAAC"/>
          </w:tcPr>
          <w:p w:rsidR="00F058C0" w:rsidRPr="007F57DC" w:rsidDel="007F37DF" w:rsidRDefault="00F058C0" w:rsidP="007E6AB2">
            <w:pPr>
              <w:spacing w:after="0" w:line="240" w:lineRule="auto"/>
              <w:jc w:val="both"/>
              <w:rPr>
                <w:del w:id="3251" w:author="Uzivatel" w:date="2019-09-21T23:29:00Z"/>
                <w:rFonts w:ascii="Times New Roman" w:hAnsi="Times New Roman" w:cs="Times New Roman"/>
                <w:sz w:val="20"/>
                <w:szCs w:val="20"/>
              </w:rPr>
            </w:pPr>
            <w:del w:id="3252" w:author="Uzivatel" w:date="2019-09-21T23:29:00Z">
              <w:r w:rsidRPr="007F57DC" w:rsidDel="007F37DF">
                <w:rPr>
                  <w:rFonts w:ascii="Times New Roman" w:hAnsi="Times New Roman" w:cs="Times New Roman"/>
                  <w:b/>
                  <w:sz w:val="20"/>
                  <w:szCs w:val="20"/>
                </w:rPr>
                <w:delText>Řízení konáno na VŠ</w:delText>
              </w:r>
            </w:del>
          </w:p>
        </w:tc>
        <w:tc>
          <w:tcPr>
            <w:tcW w:w="709" w:type="dxa"/>
            <w:gridSpan w:val="2"/>
            <w:vMerge w:val="restart"/>
            <w:tcBorders>
              <w:left w:val="single" w:sz="12" w:space="0" w:color="auto"/>
            </w:tcBorders>
          </w:tcPr>
          <w:p w:rsidR="00F058C0" w:rsidRPr="007F57DC" w:rsidDel="007F37DF" w:rsidRDefault="00F058C0" w:rsidP="007E6AB2">
            <w:pPr>
              <w:spacing w:after="0" w:line="240" w:lineRule="auto"/>
              <w:jc w:val="both"/>
              <w:rPr>
                <w:del w:id="3253" w:author="Uzivatel" w:date="2019-09-21T23:29:00Z"/>
                <w:rFonts w:ascii="Times New Roman" w:hAnsi="Times New Roman" w:cs="Times New Roman"/>
                <w:b/>
                <w:sz w:val="20"/>
                <w:szCs w:val="20"/>
              </w:rPr>
            </w:pPr>
          </w:p>
        </w:tc>
        <w:tc>
          <w:tcPr>
            <w:tcW w:w="851" w:type="dxa"/>
            <w:vMerge w:val="restart"/>
          </w:tcPr>
          <w:p w:rsidR="00F058C0" w:rsidRPr="007F57DC" w:rsidDel="007F37DF" w:rsidRDefault="00F058C0" w:rsidP="007E6AB2">
            <w:pPr>
              <w:spacing w:after="0" w:line="240" w:lineRule="auto"/>
              <w:jc w:val="both"/>
              <w:rPr>
                <w:del w:id="3254" w:author="Uzivatel" w:date="2019-09-21T23:29:00Z"/>
                <w:rFonts w:ascii="Times New Roman" w:hAnsi="Times New Roman" w:cs="Times New Roman"/>
                <w:b/>
                <w:sz w:val="20"/>
                <w:szCs w:val="20"/>
              </w:rPr>
            </w:pPr>
          </w:p>
        </w:tc>
        <w:tc>
          <w:tcPr>
            <w:tcW w:w="820" w:type="dxa"/>
            <w:vMerge w:val="restart"/>
          </w:tcPr>
          <w:p w:rsidR="00F058C0" w:rsidRPr="007F57DC" w:rsidDel="007F37DF" w:rsidRDefault="00F058C0" w:rsidP="007E6AB2">
            <w:pPr>
              <w:spacing w:after="0" w:line="240" w:lineRule="auto"/>
              <w:jc w:val="both"/>
              <w:rPr>
                <w:del w:id="3255" w:author="Uzivatel" w:date="2019-09-21T23:29:00Z"/>
                <w:rFonts w:ascii="Times New Roman" w:hAnsi="Times New Roman" w:cs="Times New Roman"/>
                <w:b/>
                <w:sz w:val="20"/>
                <w:szCs w:val="20"/>
              </w:rPr>
            </w:pPr>
          </w:p>
        </w:tc>
      </w:tr>
      <w:tr w:rsidR="00F058C0" w:rsidRPr="007F57DC" w:rsidDel="007F37DF" w:rsidTr="00F63AC8">
        <w:trPr>
          <w:trHeight w:val="205"/>
          <w:del w:id="3256" w:author="Uzivatel" w:date="2019-09-21T23:29:00Z"/>
        </w:trPr>
        <w:tc>
          <w:tcPr>
            <w:tcW w:w="3347" w:type="dxa"/>
            <w:gridSpan w:val="2"/>
          </w:tcPr>
          <w:p w:rsidR="00F058C0" w:rsidRPr="007F57DC" w:rsidDel="007F37DF" w:rsidRDefault="00F058C0" w:rsidP="007E6AB2">
            <w:pPr>
              <w:spacing w:after="0" w:line="240" w:lineRule="auto"/>
              <w:jc w:val="both"/>
              <w:rPr>
                <w:del w:id="3257" w:author="Uzivatel" w:date="2019-09-21T23:29:00Z"/>
                <w:rFonts w:ascii="Times New Roman" w:hAnsi="Times New Roman" w:cs="Times New Roman"/>
                <w:sz w:val="20"/>
                <w:szCs w:val="20"/>
              </w:rPr>
            </w:pPr>
          </w:p>
        </w:tc>
        <w:tc>
          <w:tcPr>
            <w:tcW w:w="2245" w:type="dxa"/>
            <w:gridSpan w:val="2"/>
          </w:tcPr>
          <w:p w:rsidR="00F058C0" w:rsidRPr="007F57DC" w:rsidDel="007F37DF" w:rsidRDefault="00F058C0" w:rsidP="007E6AB2">
            <w:pPr>
              <w:spacing w:after="0" w:line="240" w:lineRule="auto"/>
              <w:jc w:val="both"/>
              <w:rPr>
                <w:del w:id="3258" w:author="Uzivatel" w:date="2019-09-21T23:29:00Z"/>
                <w:rFonts w:ascii="Times New Roman" w:hAnsi="Times New Roman" w:cs="Times New Roman"/>
                <w:sz w:val="20"/>
                <w:szCs w:val="20"/>
              </w:rPr>
            </w:pPr>
          </w:p>
        </w:tc>
        <w:tc>
          <w:tcPr>
            <w:tcW w:w="1887" w:type="dxa"/>
            <w:gridSpan w:val="3"/>
            <w:tcBorders>
              <w:right w:val="single" w:sz="12" w:space="0" w:color="auto"/>
            </w:tcBorders>
          </w:tcPr>
          <w:p w:rsidR="00F058C0" w:rsidRPr="007F57DC" w:rsidDel="007F37DF" w:rsidRDefault="00F058C0" w:rsidP="007E6AB2">
            <w:pPr>
              <w:spacing w:after="0" w:line="240" w:lineRule="auto"/>
              <w:jc w:val="both"/>
              <w:rPr>
                <w:del w:id="3259" w:author="Uzivatel" w:date="2019-09-21T23:29:00Z"/>
                <w:rFonts w:ascii="Times New Roman" w:hAnsi="Times New Roman" w:cs="Times New Roman"/>
                <w:sz w:val="20"/>
                <w:szCs w:val="20"/>
              </w:rPr>
            </w:pPr>
          </w:p>
        </w:tc>
        <w:tc>
          <w:tcPr>
            <w:tcW w:w="709" w:type="dxa"/>
            <w:gridSpan w:val="2"/>
            <w:vMerge/>
            <w:tcBorders>
              <w:left w:val="single" w:sz="12" w:space="0" w:color="auto"/>
            </w:tcBorders>
            <w:vAlign w:val="center"/>
          </w:tcPr>
          <w:p w:rsidR="00F058C0" w:rsidRPr="007F57DC" w:rsidDel="007F37DF" w:rsidRDefault="00F058C0" w:rsidP="007E6AB2">
            <w:pPr>
              <w:spacing w:after="0" w:line="240" w:lineRule="auto"/>
              <w:rPr>
                <w:del w:id="3260" w:author="Uzivatel" w:date="2019-09-21T23:29:00Z"/>
                <w:rFonts w:ascii="Times New Roman" w:hAnsi="Times New Roman" w:cs="Times New Roman"/>
                <w:b/>
                <w:sz w:val="20"/>
                <w:szCs w:val="20"/>
              </w:rPr>
            </w:pPr>
          </w:p>
        </w:tc>
        <w:tc>
          <w:tcPr>
            <w:tcW w:w="851" w:type="dxa"/>
            <w:vMerge/>
            <w:vAlign w:val="center"/>
          </w:tcPr>
          <w:p w:rsidR="00F058C0" w:rsidRPr="007F57DC" w:rsidDel="007F37DF" w:rsidRDefault="00F058C0" w:rsidP="007E6AB2">
            <w:pPr>
              <w:spacing w:after="0" w:line="240" w:lineRule="auto"/>
              <w:rPr>
                <w:del w:id="3261" w:author="Uzivatel" w:date="2019-09-21T23:29:00Z"/>
                <w:rFonts w:ascii="Times New Roman" w:hAnsi="Times New Roman" w:cs="Times New Roman"/>
                <w:b/>
                <w:sz w:val="20"/>
                <w:szCs w:val="20"/>
              </w:rPr>
            </w:pPr>
          </w:p>
        </w:tc>
        <w:tc>
          <w:tcPr>
            <w:tcW w:w="820" w:type="dxa"/>
            <w:vMerge/>
            <w:vAlign w:val="center"/>
          </w:tcPr>
          <w:p w:rsidR="00F058C0" w:rsidRPr="007F57DC" w:rsidDel="007F37DF" w:rsidRDefault="00F058C0" w:rsidP="007E6AB2">
            <w:pPr>
              <w:spacing w:after="0" w:line="240" w:lineRule="auto"/>
              <w:rPr>
                <w:del w:id="3262" w:author="Uzivatel" w:date="2019-09-21T23:29:00Z"/>
                <w:rFonts w:ascii="Times New Roman" w:hAnsi="Times New Roman" w:cs="Times New Roman"/>
                <w:b/>
                <w:sz w:val="20"/>
                <w:szCs w:val="20"/>
              </w:rPr>
            </w:pPr>
          </w:p>
        </w:tc>
      </w:tr>
      <w:tr w:rsidR="00F058C0" w:rsidRPr="007F57DC" w:rsidDel="007F37DF" w:rsidTr="007E6AB2">
        <w:trPr>
          <w:del w:id="3263" w:author="Uzivatel" w:date="2019-09-21T23:29:00Z"/>
        </w:trPr>
        <w:tc>
          <w:tcPr>
            <w:tcW w:w="9859" w:type="dxa"/>
            <w:gridSpan w:val="11"/>
            <w:shd w:val="clear" w:color="auto" w:fill="F7CAAC"/>
          </w:tcPr>
          <w:p w:rsidR="00F058C0" w:rsidRPr="007F57DC" w:rsidDel="007F37DF" w:rsidRDefault="00F058C0" w:rsidP="007E6AB2">
            <w:pPr>
              <w:spacing w:after="0" w:line="240" w:lineRule="auto"/>
              <w:jc w:val="both"/>
              <w:rPr>
                <w:del w:id="3264" w:author="Uzivatel" w:date="2019-09-21T23:29:00Z"/>
                <w:rFonts w:ascii="Times New Roman" w:hAnsi="Times New Roman" w:cs="Times New Roman"/>
                <w:b/>
                <w:sz w:val="20"/>
                <w:szCs w:val="20"/>
              </w:rPr>
            </w:pPr>
            <w:del w:id="3265" w:author="Uzivatel" w:date="2019-09-21T23:29:00Z">
              <w:r w:rsidRPr="007F57DC" w:rsidDel="007F37DF">
                <w:rPr>
                  <w:rFonts w:ascii="Times New Roman" w:hAnsi="Times New Roman" w:cs="Times New Roman"/>
                  <w:b/>
                  <w:sz w:val="20"/>
                  <w:szCs w:val="20"/>
                </w:rPr>
                <w:delText xml:space="preserve">Přehled o nejvýznamnější publikační a další tvůrčí činnosti nebo další profesní činnosti u odborníků z praxe vztahující se k zabezpečovaným předmětům </w:delText>
              </w:r>
            </w:del>
          </w:p>
        </w:tc>
      </w:tr>
      <w:tr w:rsidR="00F058C0" w:rsidRPr="007F57DC" w:rsidDel="007F37DF" w:rsidTr="007E6AB2">
        <w:trPr>
          <w:trHeight w:val="1703"/>
          <w:del w:id="3266" w:author="Uzivatel" w:date="2019-09-21T23:29:00Z"/>
        </w:trPr>
        <w:tc>
          <w:tcPr>
            <w:tcW w:w="9859" w:type="dxa"/>
            <w:gridSpan w:val="11"/>
          </w:tcPr>
          <w:p w:rsidR="00F058C0" w:rsidDel="007F37DF" w:rsidRDefault="00F058C0" w:rsidP="007E6AB2">
            <w:pPr>
              <w:spacing w:after="0" w:line="240" w:lineRule="auto"/>
              <w:jc w:val="both"/>
              <w:rPr>
                <w:del w:id="3267" w:author="Uzivatel" w:date="2019-09-21T23:29:00Z"/>
                <w:rFonts w:ascii="Times New Roman" w:hAnsi="Times New Roman" w:cs="Times New Roman"/>
                <w:sz w:val="20"/>
                <w:szCs w:val="20"/>
              </w:rPr>
            </w:pPr>
          </w:p>
          <w:p w:rsidR="00F058C0" w:rsidDel="007F37DF" w:rsidRDefault="00F058C0" w:rsidP="007E6AB2">
            <w:pPr>
              <w:spacing w:after="0" w:line="240" w:lineRule="auto"/>
              <w:jc w:val="both"/>
              <w:rPr>
                <w:del w:id="3268" w:author="Uzivatel" w:date="2019-09-21T23:29:00Z"/>
                <w:rFonts w:ascii="Times New Roman" w:hAnsi="Times New Roman" w:cs="Times New Roman"/>
                <w:sz w:val="20"/>
                <w:szCs w:val="20"/>
              </w:rPr>
            </w:pPr>
          </w:p>
          <w:p w:rsidR="00617D80" w:rsidDel="007F37DF" w:rsidRDefault="00617D80" w:rsidP="00617D80">
            <w:pPr>
              <w:spacing w:after="0" w:line="240" w:lineRule="auto"/>
              <w:jc w:val="both"/>
              <w:rPr>
                <w:del w:id="3269" w:author="Uzivatel" w:date="2019-09-21T23:29:00Z"/>
                <w:rFonts w:ascii="Times New Roman" w:hAnsi="Times New Roman" w:cs="Times New Roman"/>
                <w:sz w:val="20"/>
                <w:szCs w:val="20"/>
              </w:rPr>
            </w:pPr>
            <w:del w:id="3270" w:author="Uzivatel" w:date="2019-09-21T23:29:00Z">
              <w:r w:rsidDel="007F37DF">
                <w:rPr>
                  <w:rFonts w:ascii="Times New Roman" w:hAnsi="Times New Roman" w:cs="Times New Roman"/>
                  <w:sz w:val="20"/>
                  <w:szCs w:val="20"/>
                </w:rPr>
                <w:delText>Zkušenosti s managementem firmy v České republice i ve Spolkové republice Německo.</w:delText>
              </w:r>
            </w:del>
          </w:p>
          <w:p w:rsidR="0027092E" w:rsidRPr="007F57DC" w:rsidDel="007F37DF" w:rsidRDefault="0027092E" w:rsidP="00617D80">
            <w:pPr>
              <w:spacing w:after="0" w:line="240" w:lineRule="auto"/>
              <w:jc w:val="both"/>
              <w:rPr>
                <w:del w:id="3271" w:author="Uzivatel" w:date="2019-09-21T23:29:00Z"/>
                <w:rFonts w:ascii="Times New Roman" w:hAnsi="Times New Roman" w:cs="Times New Roman"/>
                <w:sz w:val="20"/>
                <w:szCs w:val="20"/>
              </w:rPr>
            </w:pPr>
            <w:del w:id="3272" w:author="Uzivatel" w:date="2019-09-21T23:29:00Z">
              <w:r w:rsidDel="007F37DF">
                <w:rPr>
                  <w:rFonts w:ascii="Times New Roman" w:hAnsi="Times New Roman" w:cs="Times New Roman"/>
                  <w:sz w:val="20"/>
                  <w:szCs w:val="20"/>
                </w:rPr>
                <w:delText>Výuka německého jazyka na bázi jazykové školy i privátní, individuální výuka jazyka.</w:delText>
              </w:r>
            </w:del>
          </w:p>
        </w:tc>
      </w:tr>
      <w:tr w:rsidR="00F058C0" w:rsidRPr="007F57DC" w:rsidDel="007F37DF" w:rsidTr="007E6AB2">
        <w:trPr>
          <w:trHeight w:val="218"/>
          <w:del w:id="3273" w:author="Uzivatel" w:date="2019-09-21T23:29:00Z"/>
        </w:trPr>
        <w:tc>
          <w:tcPr>
            <w:tcW w:w="9859" w:type="dxa"/>
            <w:gridSpan w:val="11"/>
            <w:shd w:val="clear" w:color="auto" w:fill="F7CAAC"/>
          </w:tcPr>
          <w:p w:rsidR="00F058C0" w:rsidRPr="007F57DC" w:rsidDel="007F37DF" w:rsidRDefault="00F058C0" w:rsidP="007E6AB2">
            <w:pPr>
              <w:spacing w:after="0" w:line="240" w:lineRule="auto"/>
              <w:rPr>
                <w:del w:id="3274" w:author="Uzivatel" w:date="2019-09-21T23:29:00Z"/>
                <w:rFonts w:ascii="Times New Roman" w:hAnsi="Times New Roman" w:cs="Times New Roman"/>
                <w:b/>
                <w:sz w:val="20"/>
                <w:szCs w:val="20"/>
              </w:rPr>
            </w:pPr>
            <w:del w:id="3275" w:author="Uzivatel" w:date="2019-09-21T23:29:00Z">
              <w:r w:rsidRPr="007F57DC" w:rsidDel="007F37DF">
                <w:rPr>
                  <w:rFonts w:ascii="Times New Roman" w:hAnsi="Times New Roman" w:cs="Times New Roman"/>
                  <w:b/>
                  <w:sz w:val="20"/>
                  <w:szCs w:val="20"/>
                </w:rPr>
                <w:delText>Působení v</w:delText>
              </w:r>
              <w:r w:rsidR="00617D80" w:rsidDel="007F37DF">
                <w:rPr>
                  <w:rFonts w:ascii="Times New Roman" w:hAnsi="Times New Roman" w:cs="Times New Roman"/>
                  <w:b/>
                  <w:sz w:val="20"/>
                  <w:szCs w:val="20"/>
                </w:rPr>
                <w:delText> </w:delText>
              </w:r>
              <w:r w:rsidRPr="007F57DC" w:rsidDel="007F37DF">
                <w:rPr>
                  <w:rFonts w:ascii="Times New Roman" w:hAnsi="Times New Roman" w:cs="Times New Roman"/>
                  <w:b/>
                  <w:sz w:val="20"/>
                  <w:szCs w:val="20"/>
                </w:rPr>
                <w:delText>zahraničí</w:delText>
              </w:r>
            </w:del>
          </w:p>
        </w:tc>
      </w:tr>
      <w:tr w:rsidR="00F058C0" w:rsidRPr="007F57DC" w:rsidDel="007F37DF" w:rsidTr="007E6AB2">
        <w:trPr>
          <w:trHeight w:val="328"/>
          <w:del w:id="3276" w:author="Uzivatel" w:date="2019-09-21T23:29:00Z"/>
        </w:trPr>
        <w:tc>
          <w:tcPr>
            <w:tcW w:w="9859" w:type="dxa"/>
            <w:gridSpan w:val="11"/>
          </w:tcPr>
          <w:p w:rsidR="00F058C0" w:rsidRPr="007F57DC" w:rsidDel="007F37DF" w:rsidRDefault="00A05AA1" w:rsidP="007E6AB2">
            <w:pPr>
              <w:spacing w:after="0" w:line="240" w:lineRule="auto"/>
              <w:rPr>
                <w:del w:id="3277" w:author="Uzivatel" w:date="2019-09-21T23:29:00Z"/>
                <w:rFonts w:ascii="Times New Roman" w:hAnsi="Times New Roman" w:cs="Times New Roman"/>
                <w:sz w:val="20"/>
                <w:szCs w:val="20"/>
              </w:rPr>
            </w:pPr>
            <w:del w:id="3278" w:author="Uzivatel" w:date="2019-09-21T23:29:00Z">
              <w:r w:rsidDel="007F37DF">
                <w:rPr>
                  <w:rFonts w:ascii="Times New Roman" w:hAnsi="Times New Roman" w:cs="Times New Roman"/>
                  <w:sz w:val="20"/>
                  <w:szCs w:val="20"/>
                </w:rPr>
                <w:delText>SRN – firemní praxe</w:delText>
              </w:r>
            </w:del>
          </w:p>
        </w:tc>
      </w:tr>
      <w:tr w:rsidR="00A05AA1" w:rsidRPr="007F57DC" w:rsidDel="007F37DF" w:rsidTr="00F63AC8">
        <w:trPr>
          <w:cantSplit/>
          <w:trHeight w:val="470"/>
          <w:del w:id="3279" w:author="Uzivatel" w:date="2019-09-21T23:29:00Z"/>
        </w:trPr>
        <w:tc>
          <w:tcPr>
            <w:tcW w:w="2518" w:type="dxa"/>
            <w:shd w:val="clear" w:color="auto" w:fill="F7CAAC"/>
          </w:tcPr>
          <w:p w:rsidR="00A05AA1" w:rsidRPr="0032435A" w:rsidDel="007F37DF" w:rsidRDefault="00A05AA1" w:rsidP="00A05AA1">
            <w:pPr>
              <w:spacing w:after="0" w:line="240" w:lineRule="auto"/>
              <w:jc w:val="both"/>
              <w:rPr>
                <w:del w:id="3280" w:author="Uzivatel" w:date="2019-09-21T23:29:00Z"/>
                <w:rFonts w:ascii="Times New Roman" w:hAnsi="Times New Roman" w:cs="Times New Roman"/>
                <w:b/>
                <w:sz w:val="20"/>
                <w:szCs w:val="20"/>
              </w:rPr>
            </w:pPr>
            <w:del w:id="3281" w:author="Uzivatel" w:date="2019-09-21T23:29:00Z">
              <w:r w:rsidRPr="0032435A" w:rsidDel="007F37DF">
                <w:rPr>
                  <w:rFonts w:ascii="Times New Roman" w:hAnsi="Times New Roman" w:cs="Times New Roman"/>
                  <w:b/>
                  <w:sz w:val="20"/>
                  <w:szCs w:val="20"/>
                </w:rPr>
                <w:delText xml:space="preserve">Podpis </w:delText>
              </w:r>
            </w:del>
          </w:p>
        </w:tc>
        <w:tc>
          <w:tcPr>
            <w:tcW w:w="4111" w:type="dxa"/>
            <w:gridSpan w:val="5"/>
          </w:tcPr>
          <w:p w:rsidR="00A05AA1" w:rsidRPr="0032435A" w:rsidDel="007F37DF" w:rsidRDefault="00A05AA1" w:rsidP="00A05AA1">
            <w:pPr>
              <w:spacing w:after="0" w:line="240" w:lineRule="auto"/>
              <w:jc w:val="both"/>
              <w:rPr>
                <w:del w:id="3282" w:author="Uzivatel" w:date="2019-09-21T23:29:00Z"/>
                <w:rFonts w:ascii="Times New Roman" w:hAnsi="Times New Roman" w:cs="Times New Roman"/>
                <w:sz w:val="20"/>
                <w:szCs w:val="20"/>
              </w:rPr>
            </w:pPr>
            <w:del w:id="3283" w:author="Uzivatel" w:date="2019-09-21T23:29:00Z">
              <w:r w:rsidDel="007F37DF">
                <w:rPr>
                  <w:rFonts w:ascii="Times New Roman" w:hAnsi="Times New Roman" w:cs="Times New Roman"/>
                  <w:sz w:val="20"/>
                  <w:szCs w:val="20"/>
                </w:rPr>
                <w:delText>Gerhard</w:delText>
              </w:r>
              <w:r w:rsidRPr="0032435A" w:rsidDel="007F37DF">
                <w:rPr>
                  <w:rFonts w:ascii="Times New Roman" w:hAnsi="Times New Roman" w:cs="Times New Roman"/>
                  <w:sz w:val="20"/>
                  <w:szCs w:val="20"/>
                </w:rPr>
                <w:delText xml:space="preserve"> </w:delText>
              </w:r>
              <w:r w:rsidDel="007F37DF">
                <w:rPr>
                  <w:rFonts w:ascii="Times New Roman" w:hAnsi="Times New Roman" w:cs="Times New Roman"/>
                  <w:sz w:val="20"/>
                  <w:szCs w:val="20"/>
                </w:rPr>
                <w:delText>Simon v. r.</w:delText>
              </w:r>
            </w:del>
          </w:p>
        </w:tc>
        <w:tc>
          <w:tcPr>
            <w:tcW w:w="850" w:type="dxa"/>
            <w:shd w:val="clear" w:color="auto" w:fill="F7CAAC"/>
          </w:tcPr>
          <w:p w:rsidR="00A05AA1" w:rsidRPr="0032435A" w:rsidDel="007F37DF" w:rsidRDefault="00A05AA1" w:rsidP="00A05AA1">
            <w:pPr>
              <w:spacing w:after="0" w:line="240" w:lineRule="auto"/>
              <w:jc w:val="both"/>
              <w:rPr>
                <w:del w:id="3284" w:author="Uzivatel" w:date="2019-09-21T23:29:00Z"/>
                <w:rFonts w:ascii="Times New Roman" w:hAnsi="Times New Roman" w:cs="Times New Roman"/>
                <w:sz w:val="20"/>
                <w:szCs w:val="20"/>
              </w:rPr>
            </w:pPr>
            <w:del w:id="3285" w:author="Uzivatel" w:date="2019-09-21T23:29:00Z">
              <w:r w:rsidRPr="0032435A" w:rsidDel="007F37DF">
                <w:rPr>
                  <w:rFonts w:ascii="Times New Roman" w:hAnsi="Times New Roman" w:cs="Times New Roman"/>
                  <w:b/>
                  <w:sz w:val="20"/>
                  <w:szCs w:val="20"/>
                </w:rPr>
                <w:delText>Datum</w:delText>
              </w:r>
            </w:del>
          </w:p>
        </w:tc>
        <w:tc>
          <w:tcPr>
            <w:tcW w:w="2380" w:type="dxa"/>
            <w:gridSpan w:val="4"/>
          </w:tcPr>
          <w:p w:rsidR="00A05AA1" w:rsidRPr="0032435A" w:rsidDel="007F37DF" w:rsidRDefault="00A05AA1" w:rsidP="00A05AA1">
            <w:pPr>
              <w:spacing w:after="0" w:line="240" w:lineRule="auto"/>
              <w:jc w:val="both"/>
              <w:rPr>
                <w:del w:id="3286" w:author="Uzivatel" w:date="2019-09-21T23:29:00Z"/>
                <w:rFonts w:ascii="Times New Roman" w:hAnsi="Times New Roman" w:cs="Times New Roman"/>
                <w:sz w:val="20"/>
                <w:szCs w:val="20"/>
              </w:rPr>
            </w:pPr>
            <w:del w:id="3287" w:author="Uzivatel" w:date="2019-09-21T23:29:00Z">
              <w:r w:rsidDel="007F37DF">
                <w:rPr>
                  <w:rFonts w:ascii="Times New Roman" w:hAnsi="Times New Roman" w:cs="Times New Roman"/>
                  <w:sz w:val="20"/>
                  <w:szCs w:val="20"/>
                </w:rPr>
                <w:delText>22. 6. 2018</w:delText>
              </w:r>
            </w:del>
          </w:p>
        </w:tc>
      </w:tr>
    </w:tbl>
    <w:p w:rsidR="00F058C0" w:rsidRDefault="00F058C0">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711"/>
        <w:gridCol w:w="850"/>
        <w:gridCol w:w="709"/>
        <w:gridCol w:w="775"/>
        <w:gridCol w:w="754"/>
      </w:tblGrid>
      <w:tr w:rsidR="00300965" w:rsidTr="007E6AB2">
        <w:tc>
          <w:tcPr>
            <w:tcW w:w="9859" w:type="dxa"/>
            <w:gridSpan w:val="10"/>
            <w:tcBorders>
              <w:bottom w:val="double" w:sz="4" w:space="0" w:color="auto"/>
            </w:tcBorders>
            <w:shd w:val="clear" w:color="auto" w:fill="BDD6EE"/>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C-I – Personální zabezpečení</w:t>
            </w:r>
          </w:p>
        </w:tc>
      </w:tr>
      <w:tr w:rsidR="00300965" w:rsidTr="007E6AB2">
        <w:tc>
          <w:tcPr>
            <w:tcW w:w="2518" w:type="dxa"/>
            <w:tcBorders>
              <w:top w:val="double" w:sz="4" w:space="0" w:color="auto"/>
            </w:tcBorders>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Vysoká škola</w:t>
            </w:r>
          </w:p>
        </w:tc>
        <w:tc>
          <w:tcPr>
            <w:tcW w:w="7341" w:type="dxa"/>
            <w:gridSpan w:val="9"/>
          </w:tcPr>
          <w:p w:rsidR="00300965" w:rsidRPr="00300965" w:rsidRDefault="00300965" w:rsidP="00300965">
            <w:pPr>
              <w:spacing w:after="0" w:line="240" w:lineRule="auto"/>
              <w:jc w:val="both"/>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300965" w:rsidTr="007E6AB2">
        <w:tc>
          <w:tcPr>
            <w:tcW w:w="2518"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Součást vysoké školy</w:t>
            </w:r>
          </w:p>
        </w:tc>
        <w:tc>
          <w:tcPr>
            <w:tcW w:w="7341" w:type="dxa"/>
            <w:gridSpan w:val="9"/>
          </w:tcPr>
          <w:p w:rsidR="00300965" w:rsidRPr="00300965" w:rsidRDefault="00300965" w:rsidP="00300965">
            <w:pPr>
              <w:spacing w:after="0" w:line="240" w:lineRule="auto"/>
              <w:jc w:val="both"/>
              <w:rPr>
                <w:rFonts w:ascii="Times New Roman" w:hAnsi="Times New Roman" w:cs="Times New Roman"/>
                <w:sz w:val="20"/>
                <w:szCs w:val="20"/>
              </w:rPr>
            </w:pPr>
            <w:r w:rsidRPr="00E93342">
              <w:rPr>
                <w:rFonts w:ascii="Times New Roman" w:hAnsi="Times New Roman" w:cs="Times New Roman"/>
                <w:sz w:val="20"/>
                <w:szCs w:val="20"/>
              </w:rPr>
              <w:t>Fakulta humanitních studií</w:t>
            </w:r>
          </w:p>
        </w:tc>
      </w:tr>
      <w:tr w:rsidR="00300965" w:rsidTr="007E6AB2">
        <w:tc>
          <w:tcPr>
            <w:tcW w:w="2518"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Název studijního programu</w:t>
            </w:r>
          </w:p>
        </w:tc>
        <w:tc>
          <w:tcPr>
            <w:tcW w:w="7341" w:type="dxa"/>
            <w:gridSpan w:val="9"/>
          </w:tcPr>
          <w:p w:rsidR="00300965" w:rsidRPr="00300965" w:rsidRDefault="00300965" w:rsidP="0030096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Německý jazyk pro manažerskou praxi</w:t>
            </w:r>
          </w:p>
        </w:tc>
      </w:tr>
      <w:tr w:rsidR="00300965" w:rsidTr="00F63AC8">
        <w:tc>
          <w:tcPr>
            <w:tcW w:w="2518"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Jméno a příjmení</w:t>
            </w:r>
          </w:p>
        </w:tc>
        <w:tc>
          <w:tcPr>
            <w:tcW w:w="4253" w:type="dxa"/>
            <w:gridSpan w:val="5"/>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Renata Šilhánová</w:t>
            </w:r>
          </w:p>
        </w:tc>
        <w:tc>
          <w:tcPr>
            <w:tcW w:w="850"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Tituly</w:t>
            </w:r>
          </w:p>
        </w:tc>
        <w:tc>
          <w:tcPr>
            <w:tcW w:w="2238" w:type="dxa"/>
            <w:gridSpan w:val="3"/>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Mgr., Ph.D.</w:t>
            </w:r>
          </w:p>
        </w:tc>
      </w:tr>
      <w:tr w:rsidR="00300965" w:rsidTr="00F63AC8">
        <w:tc>
          <w:tcPr>
            <w:tcW w:w="2518"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Rok narození</w:t>
            </w:r>
          </w:p>
        </w:tc>
        <w:tc>
          <w:tcPr>
            <w:tcW w:w="829" w:type="dxa"/>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1968</w:t>
            </w:r>
          </w:p>
        </w:tc>
        <w:tc>
          <w:tcPr>
            <w:tcW w:w="1721"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typ vztahu k VŠ</w:t>
            </w:r>
          </w:p>
        </w:tc>
        <w:tc>
          <w:tcPr>
            <w:tcW w:w="992" w:type="dxa"/>
            <w:gridSpan w:val="2"/>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pp.</w:t>
            </w:r>
          </w:p>
        </w:tc>
        <w:tc>
          <w:tcPr>
            <w:tcW w:w="711"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rozsah</w:t>
            </w:r>
          </w:p>
        </w:tc>
        <w:tc>
          <w:tcPr>
            <w:tcW w:w="850" w:type="dxa"/>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40 hod / týden</w:t>
            </w:r>
          </w:p>
        </w:tc>
        <w:tc>
          <w:tcPr>
            <w:tcW w:w="709"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do kdy</w:t>
            </w:r>
          </w:p>
        </w:tc>
        <w:tc>
          <w:tcPr>
            <w:tcW w:w="1529" w:type="dxa"/>
            <w:gridSpan w:val="2"/>
          </w:tcPr>
          <w:p w:rsidR="00300965" w:rsidRPr="00300965" w:rsidRDefault="00300965" w:rsidP="00300965">
            <w:pPr>
              <w:spacing w:after="0" w:line="240" w:lineRule="auto"/>
              <w:rPr>
                <w:rFonts w:ascii="Times New Roman" w:hAnsi="Times New Roman" w:cs="Times New Roman"/>
                <w:sz w:val="20"/>
                <w:szCs w:val="20"/>
              </w:rPr>
            </w:pPr>
            <w:del w:id="3288" w:author="Uzivatel" w:date="2019-09-21T23:34:00Z">
              <w:r w:rsidRPr="00300965" w:rsidDel="00065D22">
                <w:rPr>
                  <w:rFonts w:ascii="Times New Roman" w:hAnsi="Times New Roman" w:cs="Times New Roman"/>
                  <w:sz w:val="20"/>
                  <w:szCs w:val="20"/>
                </w:rPr>
                <w:delText>0819</w:delText>
              </w:r>
            </w:del>
            <w:ins w:id="3289" w:author="Uzivatel" w:date="2019-09-21T23:34:00Z">
              <w:r w:rsidR="00065D22">
                <w:rPr>
                  <w:rFonts w:ascii="Times New Roman" w:hAnsi="Times New Roman" w:cs="Times New Roman"/>
                  <w:sz w:val="20"/>
                  <w:szCs w:val="20"/>
                </w:rPr>
                <w:t>N</w:t>
              </w:r>
            </w:ins>
          </w:p>
        </w:tc>
      </w:tr>
      <w:tr w:rsidR="00300965" w:rsidTr="00F63AC8">
        <w:tc>
          <w:tcPr>
            <w:tcW w:w="5068" w:type="dxa"/>
            <w:gridSpan w:val="3"/>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Typ vztahu na součásti VŠ, která uskutečňuje st. program</w:t>
            </w:r>
          </w:p>
        </w:tc>
        <w:tc>
          <w:tcPr>
            <w:tcW w:w="992" w:type="dxa"/>
            <w:gridSpan w:val="2"/>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pp.</w:t>
            </w:r>
          </w:p>
        </w:tc>
        <w:tc>
          <w:tcPr>
            <w:tcW w:w="711"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rozsah</w:t>
            </w:r>
          </w:p>
        </w:tc>
        <w:tc>
          <w:tcPr>
            <w:tcW w:w="850" w:type="dxa"/>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40 hod/ týden.</w:t>
            </w:r>
          </w:p>
        </w:tc>
        <w:tc>
          <w:tcPr>
            <w:tcW w:w="709"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do kdy</w:t>
            </w:r>
          </w:p>
        </w:tc>
        <w:tc>
          <w:tcPr>
            <w:tcW w:w="1529" w:type="dxa"/>
            <w:gridSpan w:val="2"/>
          </w:tcPr>
          <w:p w:rsidR="00300965" w:rsidRPr="00300965" w:rsidRDefault="00300965" w:rsidP="00300965">
            <w:pPr>
              <w:spacing w:after="0" w:line="240" w:lineRule="auto"/>
              <w:jc w:val="both"/>
              <w:rPr>
                <w:rFonts w:ascii="Times New Roman" w:hAnsi="Times New Roman" w:cs="Times New Roman"/>
                <w:sz w:val="20"/>
                <w:szCs w:val="20"/>
              </w:rPr>
            </w:pPr>
            <w:del w:id="3290" w:author="Uzivatel" w:date="2019-09-21T23:34:00Z">
              <w:r w:rsidRPr="00300965" w:rsidDel="00065D22">
                <w:rPr>
                  <w:rFonts w:ascii="Times New Roman" w:hAnsi="Times New Roman" w:cs="Times New Roman"/>
                  <w:sz w:val="20"/>
                  <w:szCs w:val="20"/>
                </w:rPr>
                <w:delText>0819</w:delText>
              </w:r>
            </w:del>
            <w:ins w:id="3291" w:author="Uzivatel" w:date="2019-09-21T23:34:00Z">
              <w:r w:rsidR="00065D22">
                <w:rPr>
                  <w:rFonts w:ascii="Times New Roman" w:hAnsi="Times New Roman" w:cs="Times New Roman"/>
                  <w:sz w:val="20"/>
                  <w:szCs w:val="20"/>
                </w:rPr>
                <w:t>N</w:t>
              </w:r>
            </w:ins>
          </w:p>
        </w:tc>
      </w:tr>
      <w:tr w:rsidR="00300965" w:rsidTr="00F63AC8">
        <w:tc>
          <w:tcPr>
            <w:tcW w:w="6060" w:type="dxa"/>
            <w:gridSpan w:val="5"/>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Další současná působení jako akademický pracovník na jiných VŠ</w:t>
            </w:r>
          </w:p>
        </w:tc>
        <w:tc>
          <w:tcPr>
            <w:tcW w:w="1561" w:type="dxa"/>
            <w:gridSpan w:val="2"/>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 xml:space="preserve">typ prac. </w:t>
            </w:r>
            <w:r w:rsidR="00A155DE" w:rsidRPr="00300965">
              <w:rPr>
                <w:rFonts w:ascii="Times New Roman" w:hAnsi="Times New Roman" w:cs="Times New Roman"/>
                <w:b/>
                <w:sz w:val="20"/>
                <w:szCs w:val="20"/>
              </w:rPr>
              <w:t>V</w:t>
            </w:r>
            <w:r w:rsidRPr="00300965">
              <w:rPr>
                <w:rFonts w:ascii="Times New Roman" w:hAnsi="Times New Roman" w:cs="Times New Roman"/>
                <w:b/>
                <w:sz w:val="20"/>
                <w:szCs w:val="20"/>
              </w:rPr>
              <w:t>ztahu</w:t>
            </w:r>
          </w:p>
        </w:tc>
        <w:tc>
          <w:tcPr>
            <w:tcW w:w="2238" w:type="dxa"/>
            <w:gridSpan w:val="3"/>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rozsah</w:t>
            </w:r>
          </w:p>
        </w:tc>
      </w:tr>
      <w:tr w:rsidR="00300965" w:rsidTr="00F63AC8">
        <w:tc>
          <w:tcPr>
            <w:tcW w:w="6060" w:type="dxa"/>
            <w:gridSpan w:val="5"/>
          </w:tcPr>
          <w:p w:rsidR="00300965" w:rsidRPr="00300965" w:rsidRDefault="00300965" w:rsidP="00300965">
            <w:pPr>
              <w:spacing w:after="0" w:line="240" w:lineRule="auto"/>
              <w:jc w:val="both"/>
              <w:rPr>
                <w:rFonts w:ascii="Times New Roman" w:hAnsi="Times New Roman" w:cs="Times New Roman"/>
                <w:sz w:val="20"/>
                <w:szCs w:val="20"/>
              </w:rPr>
            </w:pPr>
          </w:p>
        </w:tc>
        <w:tc>
          <w:tcPr>
            <w:tcW w:w="1561" w:type="dxa"/>
            <w:gridSpan w:val="2"/>
          </w:tcPr>
          <w:p w:rsidR="00300965" w:rsidRPr="00300965" w:rsidRDefault="00300965" w:rsidP="00300965">
            <w:pPr>
              <w:spacing w:after="0" w:line="240" w:lineRule="auto"/>
              <w:jc w:val="both"/>
              <w:rPr>
                <w:rFonts w:ascii="Times New Roman" w:hAnsi="Times New Roman" w:cs="Times New Roman"/>
                <w:sz w:val="20"/>
                <w:szCs w:val="20"/>
              </w:rPr>
            </w:pPr>
          </w:p>
        </w:tc>
        <w:tc>
          <w:tcPr>
            <w:tcW w:w="2238" w:type="dxa"/>
            <w:gridSpan w:val="3"/>
          </w:tcPr>
          <w:p w:rsidR="00300965" w:rsidRPr="00300965" w:rsidRDefault="00300965" w:rsidP="00300965">
            <w:pPr>
              <w:spacing w:after="0" w:line="240" w:lineRule="auto"/>
              <w:jc w:val="both"/>
              <w:rPr>
                <w:rFonts w:ascii="Times New Roman" w:hAnsi="Times New Roman" w:cs="Times New Roman"/>
                <w:sz w:val="20"/>
                <w:szCs w:val="20"/>
              </w:rPr>
            </w:pPr>
          </w:p>
        </w:tc>
      </w:tr>
      <w:tr w:rsidR="00300965" w:rsidTr="007E6AB2">
        <w:tc>
          <w:tcPr>
            <w:tcW w:w="9859" w:type="dxa"/>
            <w:gridSpan w:val="10"/>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300965" w:rsidTr="007E6AB2">
        <w:trPr>
          <w:trHeight w:val="1118"/>
        </w:trPr>
        <w:tc>
          <w:tcPr>
            <w:tcW w:w="9859" w:type="dxa"/>
            <w:gridSpan w:val="10"/>
            <w:tcBorders>
              <w:top w:val="nil"/>
              <w:left w:val="single" w:sz="4" w:space="0" w:color="auto"/>
              <w:bottom w:val="single" w:sz="4" w:space="0" w:color="auto"/>
              <w:right w:val="single" w:sz="4" w:space="0" w:color="auto"/>
            </w:tcBorders>
          </w:tcPr>
          <w:p w:rsidR="007C210D" w:rsidRDefault="003A36F2" w:rsidP="007C210D">
            <w:pPr>
              <w:spacing w:after="0"/>
              <w:jc w:val="both"/>
              <w:rPr>
                <w:rFonts w:ascii="Times New Roman" w:hAnsi="Times New Roman" w:cs="Times New Roman"/>
                <w:color w:val="000000" w:themeColor="text1"/>
                <w:sz w:val="20"/>
                <w:szCs w:val="20"/>
              </w:rPr>
            </w:pPr>
            <w:r>
              <w:rPr>
                <w:rFonts w:ascii="Times New Roman" w:hAnsi="Times New Roman" w:cs="Times New Roman"/>
                <w:sz w:val="20"/>
                <w:szCs w:val="20"/>
              </w:rPr>
              <w:t xml:space="preserve">Lexikologie </w:t>
            </w:r>
            <w:r w:rsidR="007C210D">
              <w:rPr>
                <w:rFonts w:ascii="Times New Roman" w:hAnsi="Times New Roman" w:cs="Times New Roman"/>
                <w:sz w:val="20"/>
                <w:szCs w:val="20"/>
              </w:rPr>
              <w:t>(</w:t>
            </w:r>
            <w:r w:rsidRPr="007C210D">
              <w:rPr>
                <w:rFonts w:ascii="Times New Roman" w:hAnsi="Times New Roman" w:cs="Times New Roman"/>
                <w:sz w:val="20"/>
                <w:szCs w:val="20"/>
              </w:rPr>
              <w:t>garant</w:t>
            </w:r>
            <w:r>
              <w:rPr>
                <w:rFonts w:ascii="Times New Roman" w:hAnsi="Times New Roman" w:cs="Times New Roman"/>
                <w:sz w:val="20"/>
                <w:szCs w:val="20"/>
              </w:rPr>
              <w:t>,</w:t>
            </w:r>
            <w:r w:rsidRPr="007C210D">
              <w:rPr>
                <w:rFonts w:ascii="Times New Roman" w:hAnsi="Times New Roman" w:cs="Times New Roman"/>
                <w:sz w:val="20"/>
                <w:szCs w:val="20"/>
              </w:rPr>
              <w:t xml:space="preserve"> </w:t>
            </w:r>
            <w:r w:rsidR="007C210D" w:rsidRPr="007C210D">
              <w:rPr>
                <w:rFonts w:ascii="Times New Roman" w:hAnsi="Times New Roman" w:cs="Times New Roman"/>
                <w:color w:val="000000" w:themeColor="text1"/>
                <w:sz w:val="20"/>
                <w:szCs w:val="20"/>
              </w:rPr>
              <w:t>p – 100 %, s – 100 %</w:t>
            </w:r>
            <w:r w:rsidR="007C210D">
              <w:rPr>
                <w:rFonts w:ascii="Times New Roman" w:hAnsi="Times New Roman" w:cs="Times New Roman"/>
                <w:color w:val="000000" w:themeColor="text1"/>
                <w:sz w:val="20"/>
                <w:szCs w:val="20"/>
              </w:rPr>
              <w:t>)</w:t>
            </w:r>
          </w:p>
          <w:p w:rsidR="007C210D" w:rsidRDefault="003A36F2" w:rsidP="007C210D">
            <w:pPr>
              <w:spacing w:after="0"/>
              <w:jc w:val="both"/>
              <w:rPr>
                <w:rFonts w:ascii="Times New Roman" w:hAnsi="Times New Roman" w:cs="Times New Roman"/>
                <w:sz w:val="20"/>
                <w:szCs w:val="20"/>
              </w:rPr>
            </w:pPr>
            <w:r>
              <w:rPr>
                <w:rFonts w:ascii="Times New Roman" w:hAnsi="Times New Roman" w:cs="Times New Roman"/>
                <w:sz w:val="20"/>
                <w:szCs w:val="20"/>
              </w:rPr>
              <w:t>Prezentační dovednosti</w:t>
            </w:r>
            <w:r w:rsidR="007C210D" w:rsidRPr="00300965">
              <w:rPr>
                <w:rFonts w:ascii="Times New Roman" w:hAnsi="Times New Roman" w:cs="Times New Roman"/>
                <w:sz w:val="20"/>
                <w:szCs w:val="20"/>
              </w:rPr>
              <w:t xml:space="preserve"> </w:t>
            </w:r>
            <w:r w:rsidR="007C210D">
              <w:rPr>
                <w:rFonts w:ascii="Times New Roman" w:hAnsi="Times New Roman" w:cs="Times New Roman"/>
                <w:sz w:val="20"/>
                <w:szCs w:val="20"/>
              </w:rPr>
              <w:t>(</w:t>
            </w:r>
            <w:r w:rsidRPr="007C210D">
              <w:rPr>
                <w:rFonts w:ascii="Times New Roman" w:hAnsi="Times New Roman" w:cs="Times New Roman"/>
                <w:sz w:val="20"/>
                <w:szCs w:val="20"/>
              </w:rPr>
              <w:t>garant</w:t>
            </w:r>
            <w:r>
              <w:rPr>
                <w:rFonts w:ascii="Times New Roman" w:hAnsi="Times New Roman" w:cs="Times New Roman"/>
                <w:sz w:val="20"/>
                <w:szCs w:val="20"/>
              </w:rPr>
              <w:t>,</w:t>
            </w:r>
            <w:r w:rsidRPr="007C210D">
              <w:rPr>
                <w:rFonts w:ascii="Times New Roman" w:hAnsi="Times New Roman" w:cs="Times New Roman"/>
                <w:sz w:val="20"/>
                <w:szCs w:val="20"/>
              </w:rPr>
              <w:t xml:space="preserve"> </w:t>
            </w:r>
            <w:r w:rsidR="007C210D" w:rsidRPr="007C210D">
              <w:rPr>
                <w:rFonts w:ascii="Times New Roman" w:hAnsi="Times New Roman" w:cs="Times New Roman"/>
                <w:color w:val="000000" w:themeColor="text1"/>
                <w:sz w:val="20"/>
                <w:szCs w:val="20"/>
              </w:rPr>
              <w:t xml:space="preserve">s – </w:t>
            </w:r>
            <w:del w:id="3292" w:author="Uzivatel" w:date="2019-09-15T22:45:00Z">
              <w:r w:rsidR="007C210D" w:rsidRPr="007C210D" w:rsidDel="0043311D">
                <w:rPr>
                  <w:rFonts w:ascii="Times New Roman" w:hAnsi="Times New Roman" w:cs="Times New Roman"/>
                  <w:color w:val="000000" w:themeColor="text1"/>
                  <w:sz w:val="20"/>
                  <w:szCs w:val="20"/>
                </w:rPr>
                <w:delText xml:space="preserve">100 </w:delText>
              </w:r>
            </w:del>
            <w:ins w:id="3293" w:author="Uzivatel" w:date="2019-09-15T22:45:00Z">
              <w:r w:rsidR="0043311D">
                <w:rPr>
                  <w:rFonts w:ascii="Times New Roman" w:hAnsi="Times New Roman" w:cs="Times New Roman"/>
                  <w:color w:val="000000" w:themeColor="text1"/>
                  <w:sz w:val="20"/>
                  <w:szCs w:val="20"/>
                </w:rPr>
                <w:t>8</w:t>
              </w:r>
              <w:r w:rsidR="0043311D" w:rsidRPr="007C210D">
                <w:rPr>
                  <w:rFonts w:ascii="Times New Roman" w:hAnsi="Times New Roman" w:cs="Times New Roman"/>
                  <w:color w:val="000000" w:themeColor="text1"/>
                  <w:sz w:val="20"/>
                  <w:szCs w:val="20"/>
                </w:rPr>
                <w:t xml:space="preserve">0 </w:t>
              </w:r>
            </w:ins>
            <w:r w:rsidR="007C210D" w:rsidRPr="007C210D">
              <w:rPr>
                <w:rFonts w:ascii="Times New Roman" w:hAnsi="Times New Roman" w:cs="Times New Roman"/>
                <w:color w:val="000000" w:themeColor="text1"/>
                <w:sz w:val="20"/>
                <w:szCs w:val="20"/>
              </w:rPr>
              <w:t>%</w:t>
            </w:r>
            <w:r w:rsidR="007C210D">
              <w:rPr>
                <w:rFonts w:ascii="Times New Roman" w:hAnsi="Times New Roman" w:cs="Times New Roman"/>
                <w:color w:val="000000" w:themeColor="text1"/>
                <w:sz w:val="20"/>
                <w:szCs w:val="20"/>
              </w:rPr>
              <w:t>)</w:t>
            </w:r>
          </w:p>
          <w:p w:rsidR="007C210D" w:rsidRDefault="003A36F2" w:rsidP="007C210D">
            <w:pPr>
              <w:spacing w:after="0"/>
              <w:jc w:val="both"/>
              <w:rPr>
                <w:rFonts w:ascii="Times New Roman" w:hAnsi="Times New Roman" w:cs="Times New Roman"/>
                <w:color w:val="000000" w:themeColor="text1"/>
                <w:sz w:val="20"/>
                <w:szCs w:val="20"/>
              </w:rPr>
            </w:pPr>
            <w:r>
              <w:rPr>
                <w:rFonts w:ascii="Times New Roman" w:hAnsi="Times New Roman" w:cs="Times New Roman"/>
                <w:sz w:val="20"/>
                <w:szCs w:val="20"/>
              </w:rPr>
              <w:t>Odborný jazyk 1, 2</w:t>
            </w:r>
            <w:r w:rsidR="007C210D" w:rsidRPr="00300965">
              <w:rPr>
                <w:rFonts w:ascii="Times New Roman" w:hAnsi="Times New Roman" w:cs="Times New Roman"/>
                <w:sz w:val="20"/>
                <w:szCs w:val="20"/>
              </w:rPr>
              <w:t xml:space="preserve"> </w:t>
            </w:r>
            <w:r w:rsidR="007C210D">
              <w:rPr>
                <w:rFonts w:ascii="Times New Roman" w:hAnsi="Times New Roman" w:cs="Times New Roman"/>
                <w:sz w:val="20"/>
                <w:szCs w:val="20"/>
              </w:rPr>
              <w:t>(</w:t>
            </w:r>
            <w:r w:rsidRPr="007C210D">
              <w:rPr>
                <w:rFonts w:ascii="Times New Roman" w:hAnsi="Times New Roman" w:cs="Times New Roman"/>
                <w:sz w:val="20"/>
                <w:szCs w:val="20"/>
              </w:rPr>
              <w:t>garant</w:t>
            </w:r>
            <w:r>
              <w:rPr>
                <w:rFonts w:ascii="Times New Roman" w:hAnsi="Times New Roman" w:cs="Times New Roman"/>
                <w:sz w:val="20"/>
                <w:szCs w:val="20"/>
              </w:rPr>
              <w:t>,</w:t>
            </w:r>
            <w:r w:rsidRPr="007C210D">
              <w:rPr>
                <w:rFonts w:ascii="Times New Roman" w:hAnsi="Times New Roman" w:cs="Times New Roman"/>
                <w:sz w:val="20"/>
                <w:szCs w:val="20"/>
              </w:rPr>
              <w:t xml:space="preserve"> </w:t>
            </w:r>
            <w:r w:rsidR="007C210D" w:rsidRPr="007C210D">
              <w:rPr>
                <w:rFonts w:ascii="Times New Roman" w:hAnsi="Times New Roman" w:cs="Times New Roman"/>
                <w:color w:val="000000" w:themeColor="text1"/>
                <w:sz w:val="20"/>
                <w:szCs w:val="20"/>
              </w:rPr>
              <w:t>s – 100 %</w:t>
            </w:r>
            <w:r w:rsidR="007C210D">
              <w:rPr>
                <w:rFonts w:ascii="Times New Roman" w:hAnsi="Times New Roman" w:cs="Times New Roman"/>
                <w:color w:val="000000" w:themeColor="text1"/>
                <w:sz w:val="20"/>
                <w:szCs w:val="20"/>
              </w:rPr>
              <w:t>)</w:t>
            </w:r>
          </w:p>
          <w:p w:rsidR="006D0ECE" w:rsidRDefault="006D0ECE" w:rsidP="007C210D">
            <w:pPr>
              <w:spacing w:after="0"/>
              <w:jc w:val="both"/>
              <w:rPr>
                <w:rFonts w:ascii="Times New Roman" w:hAnsi="Times New Roman" w:cs="Times New Roman"/>
                <w:sz w:val="20"/>
                <w:szCs w:val="20"/>
              </w:rPr>
            </w:pPr>
            <w:r w:rsidRPr="00300965">
              <w:rPr>
                <w:rFonts w:ascii="Times New Roman" w:hAnsi="Times New Roman" w:cs="Times New Roman"/>
                <w:sz w:val="20"/>
                <w:szCs w:val="20"/>
              </w:rPr>
              <w:t>Ně</w:t>
            </w:r>
            <w:r w:rsidR="003A36F2">
              <w:rPr>
                <w:rFonts w:ascii="Times New Roman" w:hAnsi="Times New Roman" w:cs="Times New Roman"/>
                <w:sz w:val="20"/>
                <w:szCs w:val="20"/>
              </w:rPr>
              <w:t>mčina pro obchodování a finance</w:t>
            </w:r>
            <w:r w:rsidRPr="00300965">
              <w:rPr>
                <w:rFonts w:ascii="Times New Roman" w:hAnsi="Times New Roman" w:cs="Times New Roman"/>
                <w:sz w:val="20"/>
                <w:szCs w:val="20"/>
              </w:rPr>
              <w:t xml:space="preserve"> </w:t>
            </w:r>
            <w:r>
              <w:rPr>
                <w:rFonts w:ascii="Times New Roman" w:hAnsi="Times New Roman" w:cs="Times New Roman"/>
                <w:sz w:val="20"/>
                <w:szCs w:val="20"/>
              </w:rPr>
              <w:t>(</w:t>
            </w:r>
            <w:r w:rsidR="003A36F2" w:rsidRPr="007C210D">
              <w:rPr>
                <w:rFonts w:ascii="Times New Roman" w:hAnsi="Times New Roman" w:cs="Times New Roman"/>
                <w:sz w:val="20"/>
                <w:szCs w:val="20"/>
              </w:rPr>
              <w:t>garant</w:t>
            </w:r>
            <w:r w:rsidR="003A36F2">
              <w:rPr>
                <w:rFonts w:ascii="Times New Roman" w:hAnsi="Times New Roman" w:cs="Times New Roman"/>
                <w:sz w:val="20"/>
                <w:szCs w:val="20"/>
              </w:rPr>
              <w:t>,</w:t>
            </w:r>
            <w:r w:rsidR="003A36F2" w:rsidRPr="007C210D">
              <w:rPr>
                <w:rFonts w:ascii="Times New Roman" w:hAnsi="Times New Roman" w:cs="Times New Roman"/>
                <w:sz w:val="20"/>
                <w:szCs w:val="20"/>
              </w:rPr>
              <w:t xml:space="preserve"> </w:t>
            </w:r>
            <w:r w:rsidRPr="007C210D">
              <w:rPr>
                <w:rFonts w:ascii="Times New Roman" w:hAnsi="Times New Roman" w:cs="Times New Roman"/>
                <w:color w:val="000000" w:themeColor="text1"/>
                <w:sz w:val="20"/>
                <w:szCs w:val="20"/>
              </w:rPr>
              <w:t>s – 100 %</w:t>
            </w:r>
            <w:r>
              <w:rPr>
                <w:rFonts w:ascii="Times New Roman" w:hAnsi="Times New Roman" w:cs="Times New Roman"/>
                <w:color w:val="000000" w:themeColor="text1"/>
                <w:sz w:val="20"/>
                <w:szCs w:val="20"/>
              </w:rPr>
              <w:t>)</w:t>
            </w:r>
          </w:p>
          <w:p w:rsidR="007C210D" w:rsidRPr="007C210D" w:rsidRDefault="00300965" w:rsidP="007C210D">
            <w:pPr>
              <w:spacing w:after="0"/>
              <w:jc w:val="both"/>
              <w:rPr>
                <w:rFonts w:ascii="Times New Roman" w:hAnsi="Times New Roman" w:cs="Times New Roman"/>
                <w:color w:val="000000" w:themeColor="text1"/>
                <w:sz w:val="20"/>
                <w:szCs w:val="20"/>
              </w:rPr>
            </w:pPr>
            <w:r w:rsidRPr="007C210D">
              <w:rPr>
                <w:rFonts w:ascii="Times New Roman" w:hAnsi="Times New Roman" w:cs="Times New Roman"/>
                <w:sz w:val="20"/>
                <w:szCs w:val="20"/>
              </w:rPr>
              <w:t>Ko</w:t>
            </w:r>
            <w:r w:rsidR="007C210D" w:rsidRPr="007C210D">
              <w:rPr>
                <w:rFonts w:ascii="Times New Roman" w:hAnsi="Times New Roman" w:cs="Times New Roman"/>
                <w:sz w:val="20"/>
                <w:szCs w:val="20"/>
              </w:rPr>
              <w:t>res</w:t>
            </w:r>
            <w:r w:rsidR="003A36F2">
              <w:rPr>
                <w:rFonts w:ascii="Times New Roman" w:hAnsi="Times New Roman" w:cs="Times New Roman"/>
                <w:sz w:val="20"/>
                <w:szCs w:val="20"/>
              </w:rPr>
              <w:t>pondence v němčině</w:t>
            </w:r>
            <w:r w:rsidR="007C210D" w:rsidRPr="007C210D">
              <w:rPr>
                <w:rFonts w:ascii="Times New Roman" w:hAnsi="Times New Roman" w:cs="Times New Roman"/>
                <w:sz w:val="20"/>
                <w:szCs w:val="20"/>
              </w:rPr>
              <w:t xml:space="preserve"> </w:t>
            </w:r>
            <w:r w:rsidR="00124C1B">
              <w:rPr>
                <w:rFonts w:ascii="Times New Roman" w:hAnsi="Times New Roman" w:cs="Times New Roman"/>
                <w:sz w:val="20"/>
                <w:szCs w:val="20"/>
              </w:rPr>
              <w:t>(</w:t>
            </w:r>
            <w:r w:rsidR="003A36F2" w:rsidRPr="007C210D">
              <w:rPr>
                <w:rFonts w:ascii="Times New Roman" w:hAnsi="Times New Roman" w:cs="Times New Roman"/>
                <w:sz w:val="20"/>
                <w:szCs w:val="20"/>
              </w:rPr>
              <w:t>garant</w:t>
            </w:r>
            <w:r w:rsidR="003A36F2">
              <w:rPr>
                <w:rFonts w:ascii="Times New Roman" w:hAnsi="Times New Roman" w:cs="Times New Roman"/>
                <w:sz w:val="20"/>
                <w:szCs w:val="20"/>
              </w:rPr>
              <w:t>,</w:t>
            </w:r>
            <w:r w:rsidR="003A36F2" w:rsidRPr="007C210D">
              <w:rPr>
                <w:rFonts w:ascii="Times New Roman" w:hAnsi="Times New Roman" w:cs="Times New Roman"/>
                <w:sz w:val="20"/>
                <w:szCs w:val="20"/>
              </w:rPr>
              <w:t xml:space="preserve"> </w:t>
            </w:r>
            <w:r w:rsidR="00124C1B" w:rsidRPr="007C210D">
              <w:rPr>
                <w:rFonts w:ascii="Times New Roman" w:hAnsi="Times New Roman" w:cs="Times New Roman"/>
                <w:color w:val="000000" w:themeColor="text1"/>
                <w:sz w:val="20"/>
                <w:szCs w:val="20"/>
              </w:rPr>
              <w:t>s – 100 %</w:t>
            </w:r>
            <w:r w:rsidR="00124C1B">
              <w:rPr>
                <w:rFonts w:ascii="Times New Roman" w:hAnsi="Times New Roman" w:cs="Times New Roman"/>
                <w:color w:val="000000" w:themeColor="text1"/>
                <w:sz w:val="20"/>
                <w:szCs w:val="20"/>
              </w:rPr>
              <w:t>)</w:t>
            </w:r>
          </w:p>
          <w:p w:rsidR="002A5711" w:rsidRPr="00300965" w:rsidRDefault="00697875" w:rsidP="00300965">
            <w:pPr>
              <w:spacing w:after="0" w:line="240" w:lineRule="auto"/>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Seminář k bakalářské práci</w:t>
            </w:r>
            <w:r>
              <w:rPr>
                <w:rFonts w:ascii="Times New Roman" w:hAnsi="Times New Roman" w:cs="Times New Roman"/>
                <w:color w:val="000000" w:themeColor="text1"/>
                <w:sz w:val="20"/>
                <w:szCs w:val="20"/>
              </w:rPr>
              <w:t xml:space="preserve"> </w:t>
            </w:r>
            <w:r>
              <w:rPr>
                <w:rFonts w:ascii="Times New Roman" w:hAnsi="Times New Roman" w:cs="Times New Roman"/>
                <w:sz w:val="20"/>
                <w:szCs w:val="20"/>
              </w:rPr>
              <w:t>(</w:t>
            </w:r>
            <w:r w:rsidR="003A36F2" w:rsidRPr="007C210D">
              <w:rPr>
                <w:rFonts w:ascii="Times New Roman" w:hAnsi="Times New Roman" w:cs="Times New Roman"/>
                <w:sz w:val="20"/>
                <w:szCs w:val="20"/>
              </w:rPr>
              <w:t>garant</w:t>
            </w:r>
            <w:r w:rsidR="003A36F2">
              <w:rPr>
                <w:rFonts w:ascii="Times New Roman" w:hAnsi="Times New Roman" w:cs="Times New Roman"/>
                <w:sz w:val="20"/>
                <w:szCs w:val="20"/>
              </w:rPr>
              <w:t>,</w:t>
            </w:r>
            <w:r w:rsidR="003A36F2" w:rsidRPr="007C210D">
              <w:rPr>
                <w:rFonts w:ascii="Times New Roman" w:hAnsi="Times New Roman" w:cs="Times New Roman"/>
                <w:sz w:val="20"/>
                <w:szCs w:val="20"/>
              </w:rPr>
              <w:t xml:space="preserve"> </w:t>
            </w:r>
            <w:r w:rsidRPr="007C210D">
              <w:rPr>
                <w:rFonts w:ascii="Times New Roman" w:hAnsi="Times New Roman" w:cs="Times New Roman"/>
                <w:color w:val="000000" w:themeColor="text1"/>
                <w:sz w:val="20"/>
                <w:szCs w:val="20"/>
              </w:rPr>
              <w:t>s – 100 %</w:t>
            </w:r>
            <w:r>
              <w:rPr>
                <w:rFonts w:ascii="Times New Roman" w:hAnsi="Times New Roman" w:cs="Times New Roman"/>
                <w:color w:val="000000" w:themeColor="text1"/>
                <w:sz w:val="20"/>
                <w:szCs w:val="20"/>
              </w:rPr>
              <w:t>)</w:t>
            </w:r>
          </w:p>
        </w:tc>
      </w:tr>
      <w:tr w:rsidR="00300965" w:rsidTr="007E6AB2">
        <w:tc>
          <w:tcPr>
            <w:tcW w:w="9859" w:type="dxa"/>
            <w:gridSpan w:val="10"/>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 xml:space="preserve">Údaje o vzdělání na VŠ </w:t>
            </w:r>
          </w:p>
        </w:tc>
      </w:tr>
      <w:tr w:rsidR="00300965" w:rsidTr="005C60F1">
        <w:trPr>
          <w:trHeight w:val="847"/>
        </w:trPr>
        <w:tc>
          <w:tcPr>
            <w:tcW w:w="9859" w:type="dxa"/>
            <w:gridSpan w:val="10"/>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1992                  Německá a česká filologie, MU v Brně, FF (Mgr.)</w:t>
            </w:r>
          </w:p>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2010                  Německý jazyk – lingvistika (DSP, kombinovaná forma), MU v Brně, FF (Ph.D.)</w:t>
            </w:r>
          </w:p>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sz w:val="20"/>
                <w:szCs w:val="20"/>
              </w:rPr>
              <w:t>2013                  Doplňkové studium pro překladatele a tlumočníky – právní němčina, UK v Praze (zakončeno zkouškou)</w:t>
            </w:r>
          </w:p>
        </w:tc>
      </w:tr>
      <w:tr w:rsidR="00300965" w:rsidTr="007E6AB2">
        <w:tc>
          <w:tcPr>
            <w:tcW w:w="9859" w:type="dxa"/>
            <w:gridSpan w:val="10"/>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Údaje o odborném působení od absolvování VŠ</w:t>
            </w:r>
          </w:p>
        </w:tc>
      </w:tr>
      <w:tr w:rsidR="00300965" w:rsidTr="007E6AB2">
        <w:trPr>
          <w:trHeight w:val="1090"/>
        </w:trPr>
        <w:tc>
          <w:tcPr>
            <w:tcW w:w="9859" w:type="dxa"/>
            <w:gridSpan w:val="10"/>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1992–1993       Státní jazyková škola ve Zlíně, učitelka</w:t>
            </w:r>
          </w:p>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1993–2003       Překladatelka v obchodní firmě</w:t>
            </w:r>
          </w:p>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 xml:space="preserve">1993 – dosud   </w:t>
            </w:r>
            <w:r w:rsidR="00DA30AA">
              <w:rPr>
                <w:rFonts w:ascii="Times New Roman" w:hAnsi="Times New Roman" w:cs="Times New Roman"/>
                <w:sz w:val="20"/>
                <w:szCs w:val="20"/>
              </w:rPr>
              <w:t xml:space="preserve"> </w:t>
            </w:r>
            <w:r w:rsidRPr="00300965">
              <w:rPr>
                <w:rFonts w:ascii="Times New Roman" w:hAnsi="Times New Roman" w:cs="Times New Roman"/>
                <w:sz w:val="20"/>
                <w:szCs w:val="20"/>
              </w:rPr>
              <w:t>Překladatelka a tlumočnice, soudní tlumočník jmenovaný Krajským soudem Brno (vedlejší činnost)</w:t>
            </w:r>
          </w:p>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2003 – dosud    UTB ve Zlíně, FHS, Ústav moderních jazyků a literatur, odborná asistentka</w:t>
            </w:r>
          </w:p>
        </w:tc>
      </w:tr>
      <w:tr w:rsidR="00300965" w:rsidTr="007E6AB2">
        <w:trPr>
          <w:trHeight w:val="250"/>
        </w:trPr>
        <w:tc>
          <w:tcPr>
            <w:tcW w:w="9859" w:type="dxa"/>
            <w:gridSpan w:val="10"/>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Zkušenosti s vedením kvalifikačních a rigorózních prací</w:t>
            </w:r>
          </w:p>
        </w:tc>
      </w:tr>
      <w:tr w:rsidR="00300965" w:rsidTr="005C60F1">
        <w:trPr>
          <w:trHeight w:val="446"/>
        </w:trPr>
        <w:tc>
          <w:tcPr>
            <w:tcW w:w="9859" w:type="dxa"/>
            <w:gridSpan w:val="10"/>
          </w:tcPr>
          <w:p w:rsidR="00300965" w:rsidRPr="00300965" w:rsidRDefault="005353D6" w:rsidP="00065D2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Počet vedených bakalářských prací – </w:t>
            </w:r>
            <w:del w:id="3294" w:author="Uzivatel" w:date="2019-09-21T23:34:00Z">
              <w:r w:rsidDel="00065D22">
                <w:rPr>
                  <w:rFonts w:ascii="Times New Roman" w:hAnsi="Times New Roman" w:cs="Times New Roman"/>
                  <w:sz w:val="20"/>
                  <w:szCs w:val="20"/>
                </w:rPr>
                <w:delText>38</w:delText>
              </w:r>
            </w:del>
            <w:ins w:id="3295" w:author="Uzivatel" w:date="2019-09-21T23:34:00Z">
              <w:r w:rsidR="00065D22">
                <w:rPr>
                  <w:rFonts w:ascii="Times New Roman" w:hAnsi="Times New Roman" w:cs="Times New Roman"/>
                  <w:sz w:val="20"/>
                  <w:szCs w:val="20"/>
                </w:rPr>
                <w:t>65</w:t>
              </w:r>
            </w:ins>
          </w:p>
        </w:tc>
      </w:tr>
      <w:tr w:rsidR="00300965" w:rsidTr="00F63AC8">
        <w:trPr>
          <w:cantSplit/>
        </w:trPr>
        <w:tc>
          <w:tcPr>
            <w:tcW w:w="3347" w:type="dxa"/>
            <w:gridSpan w:val="2"/>
            <w:tcBorders>
              <w:top w:val="single" w:sz="12" w:space="0" w:color="auto"/>
            </w:tcBorders>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Rok udělení hodnosti</w:t>
            </w:r>
          </w:p>
        </w:tc>
        <w:tc>
          <w:tcPr>
            <w:tcW w:w="2029" w:type="dxa"/>
            <w:gridSpan w:val="3"/>
            <w:tcBorders>
              <w:top w:val="single" w:sz="12" w:space="0" w:color="auto"/>
              <w:right w:val="single" w:sz="12" w:space="0" w:color="auto"/>
            </w:tcBorders>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Řízení konáno na VŠ</w:t>
            </w:r>
          </w:p>
        </w:tc>
        <w:tc>
          <w:tcPr>
            <w:tcW w:w="2238" w:type="dxa"/>
            <w:gridSpan w:val="3"/>
            <w:tcBorders>
              <w:top w:val="single" w:sz="12" w:space="0" w:color="auto"/>
              <w:left w:val="single" w:sz="12" w:space="0" w:color="auto"/>
            </w:tcBorders>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Ohlasy publikací</w:t>
            </w:r>
          </w:p>
        </w:tc>
      </w:tr>
      <w:tr w:rsidR="00300965" w:rsidTr="00F63AC8">
        <w:trPr>
          <w:cantSplit/>
          <w:trHeight w:val="300"/>
        </w:trPr>
        <w:tc>
          <w:tcPr>
            <w:tcW w:w="3347" w:type="dxa"/>
            <w:gridSpan w:val="2"/>
          </w:tcPr>
          <w:p w:rsidR="00300965" w:rsidRPr="00300965" w:rsidRDefault="00300965" w:rsidP="00300965">
            <w:pPr>
              <w:spacing w:after="0" w:line="240" w:lineRule="auto"/>
              <w:jc w:val="both"/>
              <w:rPr>
                <w:rFonts w:ascii="Times New Roman" w:hAnsi="Times New Roman" w:cs="Times New Roman"/>
                <w:sz w:val="20"/>
                <w:szCs w:val="20"/>
              </w:rPr>
            </w:pPr>
          </w:p>
        </w:tc>
        <w:tc>
          <w:tcPr>
            <w:tcW w:w="2245" w:type="dxa"/>
            <w:gridSpan w:val="2"/>
          </w:tcPr>
          <w:p w:rsidR="00300965" w:rsidRPr="00300965" w:rsidRDefault="00300965" w:rsidP="00300965">
            <w:pPr>
              <w:spacing w:after="0" w:line="240" w:lineRule="auto"/>
              <w:jc w:val="both"/>
              <w:rPr>
                <w:rFonts w:ascii="Times New Roman" w:hAnsi="Times New Roman" w:cs="Times New Roman"/>
                <w:sz w:val="20"/>
                <w:szCs w:val="20"/>
              </w:rPr>
            </w:pPr>
          </w:p>
        </w:tc>
        <w:tc>
          <w:tcPr>
            <w:tcW w:w="2029" w:type="dxa"/>
            <w:gridSpan w:val="3"/>
            <w:tcBorders>
              <w:right w:val="single" w:sz="12" w:space="0" w:color="auto"/>
            </w:tcBorders>
          </w:tcPr>
          <w:p w:rsidR="00300965" w:rsidRPr="00300965" w:rsidRDefault="00300965" w:rsidP="00300965">
            <w:pPr>
              <w:spacing w:after="0" w:line="240" w:lineRule="auto"/>
              <w:jc w:val="both"/>
              <w:rPr>
                <w:rFonts w:ascii="Times New Roman" w:hAnsi="Times New Roman" w:cs="Times New Roman"/>
                <w:sz w:val="20"/>
                <w:szCs w:val="20"/>
              </w:rPr>
            </w:pPr>
          </w:p>
        </w:tc>
        <w:tc>
          <w:tcPr>
            <w:tcW w:w="709" w:type="dxa"/>
            <w:tcBorders>
              <w:left w:val="single" w:sz="12" w:space="0" w:color="auto"/>
            </w:tcBorders>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 xml:space="preserve">  </w:t>
            </w:r>
            <w:r w:rsidR="00F63AC8">
              <w:rPr>
                <w:rFonts w:ascii="Times New Roman" w:hAnsi="Times New Roman" w:cs="Times New Roman"/>
                <w:b/>
                <w:sz w:val="20"/>
                <w:szCs w:val="20"/>
              </w:rPr>
              <w:t>WOS</w:t>
            </w:r>
          </w:p>
        </w:tc>
        <w:tc>
          <w:tcPr>
            <w:tcW w:w="775" w:type="dxa"/>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Scopus</w:t>
            </w:r>
          </w:p>
        </w:tc>
        <w:tc>
          <w:tcPr>
            <w:tcW w:w="754" w:type="dxa"/>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ostatní</w:t>
            </w:r>
          </w:p>
        </w:tc>
      </w:tr>
      <w:tr w:rsidR="00300965" w:rsidTr="00F63AC8">
        <w:trPr>
          <w:cantSplit/>
          <w:trHeight w:val="70"/>
        </w:trPr>
        <w:tc>
          <w:tcPr>
            <w:tcW w:w="3347" w:type="dxa"/>
            <w:gridSpan w:val="2"/>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Obor jmenovacího řízení</w:t>
            </w:r>
          </w:p>
        </w:tc>
        <w:tc>
          <w:tcPr>
            <w:tcW w:w="2245" w:type="dxa"/>
            <w:gridSpan w:val="2"/>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Rok udělení hodnosti</w:t>
            </w:r>
          </w:p>
        </w:tc>
        <w:tc>
          <w:tcPr>
            <w:tcW w:w="2029" w:type="dxa"/>
            <w:gridSpan w:val="3"/>
            <w:tcBorders>
              <w:right w:val="single" w:sz="12" w:space="0" w:color="auto"/>
            </w:tcBorders>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Řízení konáno na VŠ</w:t>
            </w:r>
          </w:p>
        </w:tc>
        <w:tc>
          <w:tcPr>
            <w:tcW w:w="709" w:type="dxa"/>
            <w:vMerge w:val="restart"/>
            <w:tcBorders>
              <w:left w:val="single" w:sz="12" w:space="0" w:color="auto"/>
            </w:tcBorders>
          </w:tcPr>
          <w:p w:rsidR="00300965" w:rsidRPr="00300965" w:rsidRDefault="00300965" w:rsidP="00300965">
            <w:pPr>
              <w:spacing w:after="0" w:line="240" w:lineRule="auto"/>
              <w:jc w:val="both"/>
              <w:rPr>
                <w:rFonts w:ascii="Times New Roman" w:hAnsi="Times New Roman" w:cs="Times New Roman"/>
                <w:b/>
                <w:sz w:val="20"/>
                <w:szCs w:val="20"/>
              </w:rPr>
            </w:pPr>
          </w:p>
        </w:tc>
        <w:tc>
          <w:tcPr>
            <w:tcW w:w="775" w:type="dxa"/>
            <w:vMerge w:val="restart"/>
          </w:tcPr>
          <w:p w:rsidR="00300965" w:rsidRPr="00300965" w:rsidRDefault="00300965" w:rsidP="00300965">
            <w:pPr>
              <w:spacing w:after="0" w:line="240" w:lineRule="auto"/>
              <w:jc w:val="both"/>
              <w:rPr>
                <w:rFonts w:ascii="Times New Roman" w:hAnsi="Times New Roman" w:cs="Times New Roman"/>
                <w:b/>
                <w:sz w:val="20"/>
                <w:szCs w:val="20"/>
              </w:rPr>
            </w:pPr>
          </w:p>
        </w:tc>
        <w:tc>
          <w:tcPr>
            <w:tcW w:w="754" w:type="dxa"/>
            <w:vMerge w:val="restart"/>
          </w:tcPr>
          <w:p w:rsidR="00300965" w:rsidRPr="00300965" w:rsidRDefault="00300965" w:rsidP="00300965">
            <w:pPr>
              <w:spacing w:after="0" w:line="240" w:lineRule="auto"/>
              <w:jc w:val="both"/>
              <w:rPr>
                <w:rFonts w:ascii="Times New Roman" w:hAnsi="Times New Roman" w:cs="Times New Roman"/>
                <w:b/>
                <w:sz w:val="20"/>
                <w:szCs w:val="20"/>
              </w:rPr>
            </w:pPr>
          </w:p>
        </w:tc>
      </w:tr>
      <w:tr w:rsidR="00300965" w:rsidTr="00F63AC8">
        <w:trPr>
          <w:trHeight w:val="205"/>
        </w:trPr>
        <w:tc>
          <w:tcPr>
            <w:tcW w:w="3347" w:type="dxa"/>
            <w:gridSpan w:val="2"/>
          </w:tcPr>
          <w:p w:rsidR="00300965" w:rsidRPr="00300965" w:rsidRDefault="00300965" w:rsidP="00300965">
            <w:pPr>
              <w:spacing w:after="0" w:line="240" w:lineRule="auto"/>
              <w:jc w:val="both"/>
              <w:rPr>
                <w:rFonts w:ascii="Times New Roman" w:hAnsi="Times New Roman" w:cs="Times New Roman"/>
                <w:sz w:val="20"/>
                <w:szCs w:val="20"/>
              </w:rPr>
            </w:pPr>
          </w:p>
        </w:tc>
        <w:tc>
          <w:tcPr>
            <w:tcW w:w="2245" w:type="dxa"/>
            <w:gridSpan w:val="2"/>
          </w:tcPr>
          <w:p w:rsidR="00300965" w:rsidRPr="00300965" w:rsidRDefault="00300965" w:rsidP="00300965">
            <w:pPr>
              <w:spacing w:after="0" w:line="240" w:lineRule="auto"/>
              <w:jc w:val="both"/>
              <w:rPr>
                <w:rFonts w:ascii="Times New Roman" w:hAnsi="Times New Roman" w:cs="Times New Roman"/>
                <w:sz w:val="20"/>
                <w:szCs w:val="20"/>
              </w:rPr>
            </w:pPr>
          </w:p>
        </w:tc>
        <w:tc>
          <w:tcPr>
            <w:tcW w:w="2029" w:type="dxa"/>
            <w:gridSpan w:val="3"/>
            <w:tcBorders>
              <w:right w:val="single" w:sz="12" w:space="0" w:color="auto"/>
            </w:tcBorders>
          </w:tcPr>
          <w:p w:rsidR="00300965" w:rsidRPr="00300965" w:rsidRDefault="00300965" w:rsidP="00300965">
            <w:pPr>
              <w:spacing w:after="0" w:line="240" w:lineRule="auto"/>
              <w:jc w:val="both"/>
              <w:rPr>
                <w:rFonts w:ascii="Times New Roman" w:hAnsi="Times New Roman" w:cs="Times New Roman"/>
                <w:sz w:val="20"/>
                <w:szCs w:val="20"/>
              </w:rPr>
            </w:pPr>
          </w:p>
        </w:tc>
        <w:tc>
          <w:tcPr>
            <w:tcW w:w="709" w:type="dxa"/>
            <w:vMerge/>
            <w:tcBorders>
              <w:left w:val="single" w:sz="12" w:space="0" w:color="auto"/>
            </w:tcBorders>
            <w:vAlign w:val="center"/>
          </w:tcPr>
          <w:p w:rsidR="00300965" w:rsidRPr="00300965" w:rsidRDefault="00300965" w:rsidP="00300965">
            <w:pPr>
              <w:spacing w:after="0" w:line="240" w:lineRule="auto"/>
              <w:rPr>
                <w:rFonts w:ascii="Times New Roman" w:hAnsi="Times New Roman" w:cs="Times New Roman"/>
                <w:b/>
                <w:sz w:val="20"/>
                <w:szCs w:val="20"/>
              </w:rPr>
            </w:pPr>
          </w:p>
        </w:tc>
        <w:tc>
          <w:tcPr>
            <w:tcW w:w="775" w:type="dxa"/>
            <w:vMerge/>
            <w:vAlign w:val="center"/>
          </w:tcPr>
          <w:p w:rsidR="00300965" w:rsidRPr="00300965" w:rsidRDefault="00300965" w:rsidP="00300965">
            <w:pPr>
              <w:spacing w:after="0" w:line="240" w:lineRule="auto"/>
              <w:rPr>
                <w:rFonts w:ascii="Times New Roman" w:hAnsi="Times New Roman" w:cs="Times New Roman"/>
                <w:b/>
                <w:sz w:val="20"/>
                <w:szCs w:val="20"/>
              </w:rPr>
            </w:pPr>
          </w:p>
        </w:tc>
        <w:tc>
          <w:tcPr>
            <w:tcW w:w="754" w:type="dxa"/>
            <w:vMerge/>
            <w:vAlign w:val="center"/>
          </w:tcPr>
          <w:p w:rsidR="00300965" w:rsidRPr="00300965" w:rsidRDefault="00300965" w:rsidP="00300965">
            <w:pPr>
              <w:spacing w:after="0" w:line="240" w:lineRule="auto"/>
              <w:rPr>
                <w:rFonts w:ascii="Times New Roman" w:hAnsi="Times New Roman" w:cs="Times New Roman"/>
                <w:b/>
                <w:sz w:val="20"/>
                <w:szCs w:val="20"/>
              </w:rPr>
            </w:pPr>
          </w:p>
        </w:tc>
      </w:tr>
      <w:tr w:rsidR="00300965" w:rsidTr="007E6AB2">
        <w:tc>
          <w:tcPr>
            <w:tcW w:w="9859" w:type="dxa"/>
            <w:gridSpan w:val="10"/>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300965" w:rsidTr="007E6AB2">
        <w:trPr>
          <w:trHeight w:val="850"/>
        </w:trPr>
        <w:tc>
          <w:tcPr>
            <w:tcW w:w="9859" w:type="dxa"/>
            <w:gridSpan w:val="10"/>
            <w:shd w:val="clear" w:color="auto" w:fill="FFFFFF" w:themeFill="background1"/>
          </w:tcPr>
          <w:p w:rsidR="00300965" w:rsidRPr="00300965" w:rsidRDefault="00300965" w:rsidP="00F126F6">
            <w:pPr>
              <w:spacing w:after="0" w:line="240" w:lineRule="auto"/>
              <w:textAlignment w:val="baseline"/>
              <w:rPr>
                <w:rFonts w:ascii="Times New Roman" w:hAnsi="Times New Roman" w:cs="Times New Roman"/>
                <w:sz w:val="20"/>
                <w:szCs w:val="20"/>
              </w:rPr>
            </w:pPr>
            <w:r w:rsidRPr="00300965">
              <w:rPr>
                <w:rFonts w:ascii="Times New Roman" w:hAnsi="Times New Roman" w:cs="Times New Roman"/>
                <w:sz w:val="20"/>
                <w:szCs w:val="20"/>
              </w:rPr>
              <w:t xml:space="preserve">ŠILHÁNOVÁ, R. </w:t>
            </w:r>
            <w:r w:rsidRPr="00385C8B">
              <w:rPr>
                <w:rFonts w:ascii="Times New Roman" w:hAnsi="Times New Roman" w:cs="Times New Roman"/>
                <w:sz w:val="20"/>
                <w:szCs w:val="20"/>
              </w:rPr>
              <w:t>Characteristic Linguistic Means of the German Language of Banking</w:t>
            </w:r>
            <w:r w:rsidRPr="00300965">
              <w:rPr>
                <w:rFonts w:ascii="Times New Roman" w:hAnsi="Times New Roman" w:cs="Times New Roman"/>
                <w:sz w:val="20"/>
                <w:szCs w:val="20"/>
              </w:rPr>
              <w:t>.</w:t>
            </w:r>
            <w:r w:rsidRPr="00300965">
              <w:rPr>
                <w:rFonts w:ascii="Times New Roman" w:hAnsi="Times New Roman" w:cs="Times New Roman"/>
                <w:sz w:val="20"/>
                <w:szCs w:val="20"/>
                <w:shd w:val="clear" w:color="auto" w:fill="FFFFFF"/>
              </w:rPr>
              <w:t xml:space="preserve"> </w:t>
            </w:r>
            <w:r w:rsidR="00DD25F5">
              <w:rPr>
                <w:rFonts w:ascii="Times New Roman" w:hAnsi="Times New Roman" w:cs="Times New Roman"/>
                <w:sz w:val="20"/>
                <w:szCs w:val="20"/>
                <w:shd w:val="clear" w:color="auto" w:fill="FFFFFF"/>
              </w:rPr>
              <w:t xml:space="preserve">In </w:t>
            </w:r>
            <w:r w:rsidRPr="00DD25F5">
              <w:rPr>
                <w:rFonts w:ascii="Times New Roman" w:hAnsi="Times New Roman" w:cs="Times New Roman"/>
                <w:i/>
                <w:sz w:val="20"/>
                <w:szCs w:val="20"/>
                <w:shd w:val="clear" w:color="auto" w:fill="FFFFFF"/>
              </w:rPr>
              <w:t>4th International Multidisciplinary Scientific Conference on Social Sciences and Arts SGEM 2017</w:t>
            </w:r>
            <w:r w:rsidR="00DD25F5" w:rsidRPr="00DD25F5">
              <w:rPr>
                <w:rFonts w:ascii="Times New Roman" w:hAnsi="Times New Roman" w:cs="Times New Roman"/>
                <w:i/>
                <w:sz w:val="20"/>
                <w:szCs w:val="20"/>
                <w:shd w:val="clear" w:color="auto" w:fill="FFFFFF"/>
              </w:rPr>
              <w:t xml:space="preserve"> Proceedings</w:t>
            </w:r>
            <w:r w:rsidRPr="00300965">
              <w:rPr>
                <w:rFonts w:ascii="Times New Roman" w:hAnsi="Times New Roman" w:cs="Times New Roman"/>
                <w:sz w:val="20"/>
                <w:szCs w:val="20"/>
                <w:shd w:val="clear" w:color="auto" w:fill="FFFFFF"/>
              </w:rPr>
              <w:t>,</w:t>
            </w:r>
            <w:r w:rsidR="00DD25F5">
              <w:rPr>
                <w:rFonts w:ascii="Times New Roman" w:hAnsi="Times New Roman" w:cs="Times New Roman"/>
                <w:sz w:val="20"/>
                <w:szCs w:val="20"/>
                <w:shd w:val="clear" w:color="auto" w:fill="FFFFFF"/>
              </w:rPr>
              <w:t xml:space="preserve"> Book3, Vol.1, p. 291-298.</w:t>
            </w:r>
          </w:p>
          <w:p w:rsidR="00300965" w:rsidRPr="00300965" w:rsidRDefault="00300965" w:rsidP="00F126F6">
            <w:pPr>
              <w:spacing w:after="0" w:line="240" w:lineRule="auto"/>
              <w:textAlignment w:val="baseline"/>
              <w:rPr>
                <w:rFonts w:ascii="Times New Roman" w:hAnsi="Times New Roman" w:cs="Times New Roman"/>
                <w:sz w:val="20"/>
                <w:szCs w:val="20"/>
              </w:rPr>
            </w:pPr>
            <w:r w:rsidRPr="00300965">
              <w:rPr>
                <w:rFonts w:ascii="Times New Roman" w:hAnsi="Times New Roman" w:cs="Times New Roman"/>
                <w:sz w:val="20"/>
                <w:szCs w:val="20"/>
              </w:rPr>
              <w:t xml:space="preserve">ŠILHÁNOVÁ, R. </w:t>
            </w:r>
            <w:r w:rsidRPr="00385C8B">
              <w:rPr>
                <w:rFonts w:ascii="Times New Roman" w:hAnsi="Times New Roman" w:cs="Times New Roman"/>
                <w:sz w:val="20"/>
                <w:szCs w:val="20"/>
              </w:rPr>
              <w:t>German Business Letter From The Perspective Of Language Development</w:t>
            </w:r>
            <w:r w:rsidRPr="00300965">
              <w:rPr>
                <w:rFonts w:ascii="Times New Roman" w:hAnsi="Times New Roman" w:cs="Times New Roman"/>
                <w:sz w:val="20"/>
                <w:szCs w:val="20"/>
              </w:rPr>
              <w:t xml:space="preserve">. </w:t>
            </w:r>
            <w:r w:rsidR="00DD25F5">
              <w:rPr>
                <w:rFonts w:ascii="Times New Roman" w:hAnsi="Times New Roman" w:cs="Times New Roman"/>
                <w:sz w:val="20"/>
                <w:szCs w:val="20"/>
              </w:rPr>
              <w:t>In</w:t>
            </w:r>
            <w:r w:rsidRPr="00300965">
              <w:rPr>
                <w:rFonts w:ascii="Times New Roman" w:hAnsi="Times New Roman" w:cs="Times New Roman"/>
                <w:sz w:val="20"/>
                <w:szCs w:val="20"/>
              </w:rPr>
              <w:t xml:space="preserve"> </w:t>
            </w:r>
            <w:r w:rsidRPr="00DD25F5">
              <w:rPr>
                <w:rFonts w:ascii="Times New Roman" w:hAnsi="Times New Roman" w:cs="Times New Roman"/>
                <w:i/>
                <w:sz w:val="20"/>
                <w:szCs w:val="20"/>
                <w:shd w:val="clear" w:color="auto" w:fill="FFFFFF"/>
              </w:rPr>
              <w:t>3th International Multidisciplinary Scientific Conference on Social Sciences and Arts SGEM 2016</w:t>
            </w:r>
            <w:r w:rsidR="00DD25F5">
              <w:rPr>
                <w:rFonts w:ascii="Times New Roman" w:hAnsi="Times New Roman" w:cs="Times New Roman"/>
                <w:sz w:val="20"/>
                <w:szCs w:val="20"/>
              </w:rPr>
              <w:t xml:space="preserve"> Proceedings, Vol III. p. 387-394.</w:t>
            </w:r>
          </w:p>
          <w:p w:rsidR="00300965" w:rsidRPr="00300965" w:rsidRDefault="00300965" w:rsidP="00F126F6">
            <w:pPr>
              <w:spacing w:after="0" w:line="240" w:lineRule="auto"/>
              <w:textAlignment w:val="baseline"/>
              <w:rPr>
                <w:rFonts w:ascii="Times New Roman" w:hAnsi="Times New Roman" w:cs="Times New Roman"/>
                <w:sz w:val="20"/>
                <w:szCs w:val="20"/>
              </w:rPr>
            </w:pPr>
            <w:r w:rsidRPr="00300965">
              <w:rPr>
                <w:rFonts w:ascii="Times New Roman" w:hAnsi="Times New Roman" w:cs="Times New Roman"/>
                <w:sz w:val="20"/>
                <w:szCs w:val="20"/>
              </w:rPr>
              <w:t xml:space="preserve">ŠILHÁNOVÁ, R. </w:t>
            </w:r>
            <w:r w:rsidRPr="00385C8B">
              <w:rPr>
                <w:rFonts w:ascii="Times New Roman" w:hAnsi="Times New Roman" w:cs="Times New Roman"/>
                <w:sz w:val="20"/>
                <w:szCs w:val="20"/>
              </w:rPr>
              <w:t>Spezifika und sprachliche Merkmale der deutschen Rechtssprache am Beispiel der Klage</w:t>
            </w:r>
            <w:r w:rsidR="00DD25F5">
              <w:rPr>
                <w:rFonts w:ascii="Times New Roman" w:hAnsi="Times New Roman" w:cs="Times New Roman"/>
                <w:sz w:val="20"/>
                <w:szCs w:val="20"/>
              </w:rPr>
              <w:t>. In</w:t>
            </w:r>
            <w:r w:rsidRPr="00300965">
              <w:rPr>
                <w:rFonts w:ascii="Times New Roman" w:hAnsi="Times New Roman" w:cs="Times New Roman"/>
                <w:sz w:val="20"/>
                <w:szCs w:val="20"/>
              </w:rPr>
              <w:t xml:space="preserve"> </w:t>
            </w:r>
            <w:r w:rsidRPr="00385C8B">
              <w:rPr>
                <w:rFonts w:ascii="Times New Roman" w:hAnsi="Times New Roman" w:cs="Times New Roman"/>
                <w:i/>
                <w:sz w:val="20"/>
                <w:szCs w:val="20"/>
              </w:rPr>
              <w:t>Studia Translatorica. Mehrsprachigkeit und Multikulturalität in Forschung und Lehre</w:t>
            </w:r>
            <w:r w:rsidRPr="00300965">
              <w:rPr>
                <w:rFonts w:ascii="Times New Roman" w:hAnsi="Times New Roman" w:cs="Times New Roman"/>
                <w:sz w:val="20"/>
                <w:szCs w:val="20"/>
              </w:rPr>
              <w:t>. Wroclaw: Neisse Verla</w:t>
            </w:r>
            <w:r w:rsidR="00DD25F5">
              <w:rPr>
                <w:rFonts w:ascii="Times New Roman" w:hAnsi="Times New Roman" w:cs="Times New Roman"/>
                <w:sz w:val="20"/>
                <w:szCs w:val="20"/>
              </w:rPr>
              <w:t>g, 2015.</w:t>
            </w:r>
          </w:p>
          <w:p w:rsidR="00300965" w:rsidRPr="00300965" w:rsidRDefault="00300965" w:rsidP="00F126F6">
            <w:pPr>
              <w:shd w:val="clear" w:color="auto" w:fill="FFFFFF" w:themeFill="background1"/>
              <w:spacing w:after="0" w:line="240" w:lineRule="auto"/>
              <w:textAlignment w:val="baseline"/>
              <w:rPr>
                <w:rFonts w:ascii="Times New Roman" w:hAnsi="Times New Roman" w:cs="Times New Roman"/>
                <w:sz w:val="20"/>
                <w:szCs w:val="20"/>
              </w:rPr>
            </w:pPr>
            <w:r w:rsidRPr="00300965">
              <w:rPr>
                <w:rFonts w:ascii="Times New Roman" w:hAnsi="Times New Roman" w:cs="Times New Roman"/>
                <w:sz w:val="20"/>
                <w:szCs w:val="20"/>
              </w:rPr>
              <w:t xml:space="preserve">ŠILHÁNOVÁ, R., FRANK, K. </w:t>
            </w:r>
            <w:r w:rsidRPr="00385C8B">
              <w:rPr>
                <w:rFonts w:ascii="Times New Roman" w:hAnsi="Times New Roman" w:cs="Times New Roman"/>
                <w:sz w:val="20"/>
                <w:szCs w:val="20"/>
              </w:rPr>
              <w:t>Die Funktionsverbgefüge und der deutsch-tschechische Sprachvergleich</w:t>
            </w:r>
            <w:r w:rsidRPr="00300965">
              <w:rPr>
                <w:rFonts w:ascii="Times New Roman" w:hAnsi="Times New Roman" w:cs="Times New Roman"/>
                <w:sz w:val="20"/>
                <w:szCs w:val="20"/>
              </w:rPr>
              <w:t xml:space="preserve">. In </w:t>
            </w:r>
            <w:r w:rsidRPr="00385C8B">
              <w:rPr>
                <w:rFonts w:ascii="Times New Roman" w:hAnsi="Times New Roman" w:cs="Times New Roman"/>
                <w:i/>
                <w:sz w:val="20"/>
                <w:szCs w:val="20"/>
              </w:rPr>
              <w:t>Brünner Beiträge</w:t>
            </w:r>
            <w:r w:rsidR="00385C8B">
              <w:rPr>
                <w:rFonts w:ascii="Times New Roman" w:hAnsi="Times New Roman" w:cs="Times New Roman"/>
                <w:i/>
                <w:sz w:val="20"/>
                <w:szCs w:val="20"/>
              </w:rPr>
              <w:t xml:space="preserve"> </w:t>
            </w:r>
            <w:r w:rsidR="00385C8B" w:rsidRPr="00385C8B">
              <w:rPr>
                <w:rFonts w:ascii="Times New Roman" w:hAnsi="Times New Roman" w:cs="Times New Roman"/>
                <w:i/>
                <w:iCs/>
                <w:sz w:val="20"/>
                <w:szCs w:val="20"/>
                <w:lang w:val="de-DE"/>
              </w:rPr>
              <w:t>zur Germanistik und Nordistik</w:t>
            </w:r>
            <w:r w:rsidRPr="00300965">
              <w:rPr>
                <w:rFonts w:ascii="Times New Roman" w:hAnsi="Times New Roman" w:cs="Times New Roman"/>
                <w:sz w:val="20"/>
                <w:szCs w:val="20"/>
              </w:rPr>
              <w:t>. Brno: Masarykova univerzita Brno, 2014. S</w:t>
            </w:r>
            <w:r w:rsidR="00DD25F5">
              <w:rPr>
                <w:rFonts w:ascii="Times New Roman" w:hAnsi="Times New Roman" w:cs="Times New Roman"/>
                <w:sz w:val="20"/>
                <w:szCs w:val="20"/>
              </w:rPr>
              <w:t>. 74-82.</w:t>
            </w:r>
          </w:p>
          <w:p w:rsidR="00300965" w:rsidRPr="00154526" w:rsidRDefault="00300965" w:rsidP="00F126F6">
            <w:pPr>
              <w:pStyle w:val="Normlnweb"/>
              <w:rPr>
                <w:rFonts w:ascii="Times New Roman" w:hAnsi="Times New Roman" w:cs="Times New Roman"/>
                <w:sz w:val="20"/>
                <w:szCs w:val="20"/>
                <w:lang w:val="de-DE"/>
              </w:rPr>
            </w:pPr>
            <w:r w:rsidRPr="00300965">
              <w:rPr>
                <w:rFonts w:ascii="Times New Roman" w:hAnsi="Times New Roman" w:cs="Times New Roman"/>
                <w:sz w:val="20"/>
                <w:szCs w:val="20"/>
                <w:lang w:val="de-DE"/>
              </w:rPr>
              <w:t xml:space="preserve">ŠILHÁNOVÁ, R. </w:t>
            </w:r>
            <w:r w:rsidRPr="00300965">
              <w:rPr>
                <w:rFonts w:ascii="Times New Roman" w:hAnsi="Times New Roman" w:cs="Times New Roman"/>
                <w:i/>
                <w:sz w:val="20"/>
                <w:szCs w:val="20"/>
                <w:lang w:val="de-DE"/>
              </w:rPr>
              <w:t>Lexikalische und phraseologische Aspekte der Textsorte Geschäftsbrief.</w:t>
            </w:r>
            <w:r w:rsidRPr="00300965">
              <w:rPr>
                <w:rFonts w:ascii="Times New Roman" w:hAnsi="Times New Roman" w:cs="Times New Roman"/>
                <w:sz w:val="20"/>
                <w:szCs w:val="20"/>
                <w:lang w:val="de-DE"/>
              </w:rPr>
              <w:t xml:space="preserve">  </w:t>
            </w:r>
            <w:r w:rsidRPr="00154526">
              <w:rPr>
                <w:rFonts w:ascii="Times New Roman" w:hAnsi="Times New Roman" w:cs="Times New Roman"/>
                <w:sz w:val="20"/>
                <w:szCs w:val="20"/>
                <w:lang w:val="de-DE"/>
              </w:rPr>
              <w:t>Zlín: Verbum</w:t>
            </w:r>
            <w:r w:rsidR="00DD25F5">
              <w:rPr>
                <w:rFonts w:ascii="Times New Roman" w:hAnsi="Times New Roman" w:cs="Times New Roman"/>
                <w:sz w:val="20"/>
                <w:szCs w:val="20"/>
                <w:lang w:val="de-DE"/>
              </w:rPr>
              <w:t>, 2011.</w:t>
            </w:r>
          </w:p>
          <w:p w:rsidR="00300965" w:rsidRPr="00300965" w:rsidRDefault="00300965" w:rsidP="00F126F6">
            <w:pPr>
              <w:pStyle w:val="Normlnweb"/>
              <w:rPr>
                <w:rFonts w:ascii="Times New Roman" w:hAnsi="Times New Roman" w:cs="Times New Roman"/>
                <w:sz w:val="20"/>
                <w:szCs w:val="20"/>
              </w:rPr>
            </w:pPr>
            <w:r w:rsidRPr="00300965">
              <w:rPr>
                <w:rFonts w:ascii="Times New Roman" w:hAnsi="Times New Roman" w:cs="Times New Roman"/>
                <w:sz w:val="20"/>
                <w:szCs w:val="20"/>
                <w:lang w:val="de-DE"/>
              </w:rPr>
              <w:t xml:space="preserve">ŠILHÁNOVÁ, R. </w:t>
            </w:r>
            <w:r w:rsidRPr="00385C8B">
              <w:rPr>
                <w:rFonts w:ascii="Times New Roman" w:hAnsi="Times New Roman" w:cs="Times New Roman"/>
                <w:sz w:val="20"/>
                <w:szCs w:val="20"/>
                <w:lang w:val="de-DE"/>
              </w:rPr>
              <w:t>Geschäftsbrief und die Entwicklungstendenzen der deutschen Geschäftskorrespondenz</w:t>
            </w:r>
            <w:r w:rsidRPr="00300965">
              <w:rPr>
                <w:rFonts w:ascii="Times New Roman" w:hAnsi="Times New Roman" w:cs="Times New Roman"/>
                <w:i/>
                <w:sz w:val="20"/>
                <w:szCs w:val="20"/>
                <w:lang w:val="de-DE"/>
              </w:rPr>
              <w:t>.</w:t>
            </w:r>
            <w:r w:rsidRPr="00300965">
              <w:rPr>
                <w:rFonts w:ascii="Times New Roman" w:hAnsi="Times New Roman" w:cs="Times New Roman"/>
                <w:sz w:val="20"/>
                <w:szCs w:val="20"/>
                <w:lang w:val="de-DE"/>
              </w:rPr>
              <w:t xml:space="preserve"> In </w:t>
            </w:r>
            <w:r w:rsidRPr="00385C8B">
              <w:rPr>
                <w:rFonts w:ascii="Times New Roman" w:hAnsi="Times New Roman" w:cs="Times New Roman"/>
                <w:i/>
                <w:iCs/>
                <w:sz w:val="20"/>
                <w:szCs w:val="20"/>
                <w:lang w:val="de-DE"/>
              </w:rPr>
              <w:t xml:space="preserve">Brünner Beiträge </w:t>
            </w:r>
            <w:r w:rsidR="00385C8B" w:rsidRPr="00385C8B">
              <w:rPr>
                <w:rFonts w:ascii="Times New Roman" w:hAnsi="Times New Roman" w:cs="Times New Roman"/>
                <w:i/>
                <w:iCs/>
                <w:sz w:val="20"/>
                <w:szCs w:val="20"/>
                <w:lang w:val="de-DE"/>
              </w:rPr>
              <w:t>zur</w:t>
            </w:r>
            <w:r w:rsidRPr="00385C8B">
              <w:rPr>
                <w:rFonts w:ascii="Times New Roman" w:hAnsi="Times New Roman" w:cs="Times New Roman"/>
                <w:i/>
                <w:iCs/>
                <w:sz w:val="20"/>
                <w:szCs w:val="20"/>
                <w:lang w:val="de-DE"/>
              </w:rPr>
              <w:t xml:space="preserve"> Germanistik und Nordistik</w:t>
            </w:r>
            <w:r w:rsidRPr="00300965">
              <w:rPr>
                <w:rFonts w:ascii="Times New Roman" w:hAnsi="Times New Roman" w:cs="Times New Roman"/>
                <w:iCs/>
                <w:sz w:val="20"/>
                <w:szCs w:val="20"/>
                <w:lang w:val="de-DE"/>
              </w:rPr>
              <w:t>.</w:t>
            </w:r>
            <w:r w:rsidRPr="00300965">
              <w:rPr>
                <w:rFonts w:ascii="Times New Roman" w:hAnsi="Times New Roman" w:cs="Times New Roman"/>
                <w:sz w:val="20"/>
                <w:szCs w:val="20"/>
                <w:lang w:val="de-DE"/>
              </w:rPr>
              <w:t xml:space="preserve"> Brno: Masaryko</w:t>
            </w:r>
            <w:r w:rsidR="00DD25F5">
              <w:rPr>
                <w:rFonts w:ascii="Times New Roman" w:hAnsi="Times New Roman" w:cs="Times New Roman"/>
                <w:sz w:val="20"/>
                <w:szCs w:val="20"/>
                <w:lang w:val="de-DE"/>
              </w:rPr>
              <w:t>va Univerzita, 2009. S. 89-104.</w:t>
            </w:r>
          </w:p>
        </w:tc>
      </w:tr>
      <w:tr w:rsidR="00300965" w:rsidTr="007E6AB2">
        <w:trPr>
          <w:trHeight w:val="218"/>
        </w:trPr>
        <w:tc>
          <w:tcPr>
            <w:tcW w:w="9859" w:type="dxa"/>
            <w:gridSpan w:val="10"/>
            <w:shd w:val="clear" w:color="auto" w:fill="F7CAAC"/>
          </w:tcPr>
          <w:p w:rsidR="00300965" w:rsidRPr="00300965" w:rsidRDefault="00300965" w:rsidP="00300965">
            <w:pPr>
              <w:spacing w:after="0" w:line="240" w:lineRule="auto"/>
              <w:rPr>
                <w:rFonts w:ascii="Times New Roman" w:hAnsi="Times New Roman" w:cs="Times New Roman"/>
                <w:b/>
                <w:sz w:val="20"/>
                <w:szCs w:val="20"/>
              </w:rPr>
            </w:pPr>
            <w:r w:rsidRPr="00300965">
              <w:rPr>
                <w:rFonts w:ascii="Times New Roman" w:hAnsi="Times New Roman" w:cs="Times New Roman"/>
                <w:b/>
                <w:sz w:val="20"/>
                <w:szCs w:val="20"/>
              </w:rPr>
              <w:t>Působení v</w:t>
            </w:r>
            <w:r w:rsidR="00A155DE">
              <w:rPr>
                <w:rFonts w:ascii="Times New Roman" w:hAnsi="Times New Roman" w:cs="Times New Roman"/>
                <w:b/>
                <w:sz w:val="20"/>
                <w:szCs w:val="20"/>
              </w:rPr>
              <w:t> </w:t>
            </w:r>
            <w:r w:rsidRPr="00300965">
              <w:rPr>
                <w:rFonts w:ascii="Times New Roman" w:hAnsi="Times New Roman" w:cs="Times New Roman"/>
                <w:b/>
                <w:sz w:val="20"/>
                <w:szCs w:val="20"/>
              </w:rPr>
              <w:t>zahraničí</w:t>
            </w:r>
          </w:p>
        </w:tc>
      </w:tr>
      <w:tr w:rsidR="00300965" w:rsidTr="007E6AB2">
        <w:trPr>
          <w:trHeight w:val="328"/>
        </w:trPr>
        <w:tc>
          <w:tcPr>
            <w:tcW w:w="9859" w:type="dxa"/>
            <w:gridSpan w:val="10"/>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2009               SRN, Mnichov, Ludwig-Maximilians-Universität, krátkodobá studijní stáž.</w:t>
            </w:r>
          </w:p>
          <w:p w:rsidR="00300965" w:rsidRPr="00262475" w:rsidRDefault="00300965" w:rsidP="00300965">
            <w:pPr>
              <w:spacing w:after="0" w:line="240" w:lineRule="auto"/>
              <w:rPr>
                <w:rFonts w:ascii="Times New Roman" w:hAnsi="Times New Roman" w:cs="Times New Roman"/>
                <w:sz w:val="20"/>
                <w:szCs w:val="20"/>
              </w:rPr>
            </w:pPr>
            <w:r w:rsidRPr="00300965">
              <w:rPr>
                <w:rFonts w:ascii="Times New Roman" w:hAnsi="Times New Roman" w:cs="Times New Roman"/>
                <w:sz w:val="20"/>
                <w:szCs w:val="20"/>
              </w:rPr>
              <w:t xml:space="preserve">2015, 2016     RAKOUSKO, Universtität </w:t>
            </w:r>
            <w:r w:rsidRPr="00262475">
              <w:rPr>
                <w:rFonts w:ascii="Times New Roman" w:hAnsi="Times New Roman" w:cs="Times New Roman"/>
                <w:sz w:val="20"/>
                <w:szCs w:val="20"/>
              </w:rPr>
              <w:t>Wien, krátkodobá studijní stáž.</w:t>
            </w:r>
          </w:p>
          <w:p w:rsidR="00300965" w:rsidRPr="00300965" w:rsidRDefault="00300965" w:rsidP="00300965">
            <w:pPr>
              <w:spacing w:after="0" w:line="240" w:lineRule="auto"/>
              <w:rPr>
                <w:rFonts w:ascii="Times New Roman" w:hAnsi="Times New Roman" w:cs="Times New Roman"/>
                <w:b/>
                <w:sz w:val="20"/>
                <w:szCs w:val="20"/>
                <w:lang w:val="de-DE"/>
              </w:rPr>
            </w:pPr>
            <w:r w:rsidRPr="00300965">
              <w:rPr>
                <w:rFonts w:ascii="Times New Roman" w:hAnsi="Times New Roman" w:cs="Times New Roman"/>
                <w:sz w:val="20"/>
                <w:szCs w:val="20"/>
                <w:lang w:val="de-DE"/>
              </w:rPr>
              <w:t>2017               NĚMECKO, Freie Universität Berlin, krátkodobá studijní stáž.</w:t>
            </w:r>
          </w:p>
        </w:tc>
      </w:tr>
      <w:tr w:rsidR="00A05AA1" w:rsidTr="00F63AC8">
        <w:trPr>
          <w:cantSplit/>
          <w:trHeight w:val="470"/>
        </w:trPr>
        <w:tc>
          <w:tcPr>
            <w:tcW w:w="2518" w:type="dxa"/>
            <w:shd w:val="clear" w:color="auto" w:fill="F7CAAC"/>
          </w:tcPr>
          <w:p w:rsidR="00A05AA1" w:rsidRPr="0032435A" w:rsidRDefault="00A05AA1" w:rsidP="00A05AA1">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253" w:type="dxa"/>
            <w:gridSpan w:val="5"/>
          </w:tcPr>
          <w:p w:rsidR="00A05AA1" w:rsidRPr="0032435A" w:rsidRDefault="00A05AA1" w:rsidP="00A05AA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Renata</w:t>
            </w:r>
            <w:r w:rsidRPr="0032435A">
              <w:rPr>
                <w:rFonts w:ascii="Times New Roman" w:hAnsi="Times New Roman" w:cs="Times New Roman"/>
                <w:sz w:val="20"/>
                <w:szCs w:val="20"/>
              </w:rPr>
              <w:t xml:space="preserve"> </w:t>
            </w:r>
            <w:r>
              <w:rPr>
                <w:rFonts w:ascii="Times New Roman" w:hAnsi="Times New Roman" w:cs="Times New Roman"/>
                <w:sz w:val="20"/>
                <w:szCs w:val="20"/>
              </w:rPr>
              <w:t>Šilhánová v. r.</w:t>
            </w:r>
          </w:p>
        </w:tc>
        <w:tc>
          <w:tcPr>
            <w:tcW w:w="850" w:type="dxa"/>
            <w:shd w:val="clear" w:color="auto" w:fill="F7CAAC"/>
          </w:tcPr>
          <w:p w:rsidR="00A05AA1" w:rsidRPr="0032435A" w:rsidRDefault="00A05AA1" w:rsidP="00A05AA1">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2238" w:type="dxa"/>
            <w:gridSpan w:val="3"/>
          </w:tcPr>
          <w:p w:rsidR="00A05AA1" w:rsidRPr="0032435A" w:rsidRDefault="00A05AA1" w:rsidP="00200FA4">
            <w:pPr>
              <w:spacing w:after="0" w:line="240" w:lineRule="auto"/>
              <w:jc w:val="both"/>
              <w:rPr>
                <w:rFonts w:ascii="Times New Roman" w:hAnsi="Times New Roman" w:cs="Times New Roman"/>
                <w:sz w:val="20"/>
                <w:szCs w:val="20"/>
              </w:rPr>
            </w:pPr>
            <w:del w:id="3296" w:author="Uzivatel" w:date="2019-09-21T23:41:00Z">
              <w:r w:rsidDel="00200FA4">
                <w:rPr>
                  <w:rFonts w:ascii="Times New Roman" w:hAnsi="Times New Roman" w:cs="Times New Roman"/>
                  <w:sz w:val="20"/>
                  <w:szCs w:val="20"/>
                </w:rPr>
                <w:delText>22</w:delText>
              </w:r>
            </w:del>
            <w:ins w:id="3297" w:author="Uzivatel" w:date="2019-09-21T23:41:00Z">
              <w:r w:rsidR="00200FA4">
                <w:rPr>
                  <w:rFonts w:ascii="Times New Roman" w:hAnsi="Times New Roman" w:cs="Times New Roman"/>
                  <w:sz w:val="20"/>
                  <w:szCs w:val="20"/>
                </w:rPr>
                <w:t>18</w:t>
              </w:r>
            </w:ins>
            <w:r>
              <w:rPr>
                <w:rFonts w:ascii="Times New Roman" w:hAnsi="Times New Roman" w:cs="Times New Roman"/>
                <w:sz w:val="20"/>
                <w:szCs w:val="20"/>
              </w:rPr>
              <w:t xml:space="preserve">. </w:t>
            </w:r>
            <w:del w:id="3298" w:author="Uzivatel" w:date="2019-09-21T23:41:00Z">
              <w:r w:rsidDel="00200FA4">
                <w:rPr>
                  <w:rFonts w:ascii="Times New Roman" w:hAnsi="Times New Roman" w:cs="Times New Roman"/>
                  <w:sz w:val="20"/>
                  <w:szCs w:val="20"/>
                </w:rPr>
                <w:delText>6</w:delText>
              </w:r>
            </w:del>
            <w:ins w:id="3299" w:author="Uzivatel" w:date="2019-09-21T23:41:00Z">
              <w:r w:rsidR="00200FA4">
                <w:rPr>
                  <w:rFonts w:ascii="Times New Roman" w:hAnsi="Times New Roman" w:cs="Times New Roman"/>
                  <w:sz w:val="20"/>
                  <w:szCs w:val="20"/>
                </w:rPr>
                <w:t>9</w:t>
              </w:r>
            </w:ins>
            <w:r>
              <w:rPr>
                <w:rFonts w:ascii="Times New Roman" w:hAnsi="Times New Roman" w:cs="Times New Roman"/>
                <w:sz w:val="20"/>
                <w:szCs w:val="20"/>
              </w:rPr>
              <w:t>. 201</w:t>
            </w:r>
            <w:ins w:id="3300" w:author="Uzivatel" w:date="2019-09-21T23:41:00Z">
              <w:r w:rsidR="00200FA4">
                <w:rPr>
                  <w:rFonts w:ascii="Times New Roman" w:hAnsi="Times New Roman" w:cs="Times New Roman"/>
                  <w:sz w:val="20"/>
                  <w:szCs w:val="20"/>
                </w:rPr>
                <w:t>9</w:t>
              </w:r>
            </w:ins>
            <w:del w:id="3301" w:author="Uzivatel" w:date="2019-09-21T23:41:00Z">
              <w:r w:rsidDel="00200FA4">
                <w:rPr>
                  <w:rFonts w:ascii="Times New Roman" w:hAnsi="Times New Roman" w:cs="Times New Roman"/>
                  <w:sz w:val="20"/>
                  <w:szCs w:val="20"/>
                </w:rPr>
                <w:delText>8</w:delText>
              </w:r>
            </w:del>
          </w:p>
        </w:tc>
      </w:tr>
    </w:tbl>
    <w:p w:rsidR="00291E55" w:rsidRDefault="00291E55">
      <w:pPr>
        <w:rPr>
          <w:ins w:id="3302" w:author="Uzivatel" w:date="2019-09-22T01:06:00Z"/>
          <w:rFonts w:ascii="Times New Roman" w:hAnsi="Times New Roman" w:cs="Times New Roman"/>
          <w:sz w:val="20"/>
          <w:szCs w:val="20"/>
        </w:rPr>
      </w:pP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195"/>
        <w:gridCol w:w="36"/>
        <w:gridCol w:w="719"/>
        <w:gridCol w:w="48"/>
        <w:gridCol w:w="1459"/>
        <w:gridCol w:w="74"/>
        <w:gridCol w:w="399"/>
        <w:gridCol w:w="68"/>
        <w:gridCol w:w="356"/>
        <w:gridCol w:w="61"/>
        <w:gridCol w:w="855"/>
        <w:gridCol w:w="75"/>
        <w:gridCol w:w="694"/>
        <w:gridCol w:w="28"/>
        <w:gridCol w:w="41"/>
        <w:gridCol w:w="26"/>
        <w:gridCol w:w="591"/>
        <w:gridCol w:w="19"/>
        <w:gridCol w:w="673"/>
        <w:gridCol w:w="10"/>
        <w:gridCol w:w="635"/>
      </w:tblGrid>
      <w:tr w:rsidR="007B5C9E" w:rsidRPr="00E93342" w:rsidTr="007B5C9E">
        <w:trPr>
          <w:ins w:id="3303" w:author="Uzivatel" w:date="2019-09-22T01:06:00Z"/>
        </w:trPr>
        <w:tc>
          <w:tcPr>
            <w:tcW w:w="9157" w:type="dxa"/>
            <w:gridSpan w:val="2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7B5C9E" w:rsidRPr="00E93342" w:rsidRDefault="007B5C9E" w:rsidP="007A0922">
            <w:pPr>
              <w:pageBreakBefore/>
              <w:spacing w:after="0" w:line="240" w:lineRule="auto"/>
              <w:rPr>
                <w:ins w:id="3304" w:author="Uzivatel" w:date="2019-09-22T01:06:00Z"/>
                <w:rFonts w:ascii="Times New Roman" w:hAnsi="Times New Roman" w:cs="Times New Roman"/>
                <w:b/>
                <w:sz w:val="20"/>
                <w:szCs w:val="20"/>
              </w:rPr>
            </w:pPr>
            <w:ins w:id="3305" w:author="Uzivatel" w:date="2019-09-22T01:06:00Z">
              <w:r w:rsidRPr="00E93342">
                <w:rPr>
                  <w:rFonts w:ascii="Times New Roman" w:hAnsi="Times New Roman" w:cs="Times New Roman"/>
                  <w:b/>
                  <w:sz w:val="20"/>
                  <w:szCs w:val="20"/>
                </w:rPr>
                <w:t>C-I – Personální zabezpečení</w:t>
              </w:r>
            </w:ins>
          </w:p>
        </w:tc>
      </w:tr>
      <w:tr w:rsidR="007B5C9E" w:rsidRPr="00E93342" w:rsidTr="007A0922">
        <w:trPr>
          <w:ins w:id="3306" w:author="Uzivatel" w:date="2019-09-22T01:06:00Z"/>
        </w:trPr>
        <w:tc>
          <w:tcPr>
            <w:tcW w:w="2270" w:type="dxa"/>
            <w:gridSpan w:val="2"/>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307" w:author="Uzivatel" w:date="2019-09-22T01:06:00Z"/>
                <w:rFonts w:ascii="Times New Roman" w:hAnsi="Times New Roman" w:cs="Times New Roman"/>
                <w:b/>
                <w:sz w:val="20"/>
                <w:szCs w:val="20"/>
              </w:rPr>
            </w:pPr>
            <w:ins w:id="3308" w:author="Uzivatel" w:date="2019-09-22T01:06:00Z">
              <w:r w:rsidRPr="00E93342">
                <w:rPr>
                  <w:rFonts w:ascii="Times New Roman" w:hAnsi="Times New Roman" w:cs="Times New Roman"/>
                  <w:b/>
                  <w:sz w:val="20"/>
                  <w:szCs w:val="20"/>
                </w:rPr>
                <w:t>Vysoká škola</w:t>
              </w:r>
            </w:ins>
          </w:p>
        </w:tc>
        <w:tc>
          <w:tcPr>
            <w:tcW w:w="6887" w:type="dxa"/>
            <w:gridSpan w:val="19"/>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7B5C9E" w:rsidP="007A0922">
            <w:pPr>
              <w:spacing w:after="0" w:line="240" w:lineRule="auto"/>
              <w:rPr>
                <w:ins w:id="3309" w:author="Uzivatel" w:date="2019-09-22T01:06:00Z"/>
                <w:rFonts w:ascii="Times New Roman" w:hAnsi="Times New Roman" w:cs="Times New Roman"/>
                <w:sz w:val="20"/>
                <w:szCs w:val="20"/>
              </w:rPr>
            </w:pPr>
            <w:ins w:id="3310" w:author="Uzivatel" w:date="2019-09-22T01:06:00Z">
              <w:r w:rsidRPr="00E93342">
                <w:rPr>
                  <w:rFonts w:ascii="Times New Roman" w:hAnsi="Times New Roman" w:cs="Times New Roman"/>
                  <w:sz w:val="20"/>
                  <w:szCs w:val="20"/>
                </w:rPr>
                <w:t>Univerzita Tomáše Bati ve Zlíně</w:t>
              </w:r>
            </w:ins>
          </w:p>
        </w:tc>
      </w:tr>
      <w:tr w:rsidR="007B5C9E" w:rsidRPr="00E93342" w:rsidTr="007A0922">
        <w:trPr>
          <w:ins w:id="3311" w:author="Uzivatel" w:date="2019-09-22T01:06:00Z"/>
        </w:trPr>
        <w:tc>
          <w:tcPr>
            <w:tcW w:w="227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312" w:author="Uzivatel" w:date="2019-09-22T01:06:00Z"/>
                <w:rFonts w:ascii="Times New Roman" w:hAnsi="Times New Roman" w:cs="Times New Roman"/>
                <w:b/>
                <w:sz w:val="20"/>
                <w:szCs w:val="20"/>
              </w:rPr>
            </w:pPr>
            <w:ins w:id="3313" w:author="Uzivatel" w:date="2019-09-22T01:06:00Z">
              <w:r w:rsidRPr="00E93342">
                <w:rPr>
                  <w:rFonts w:ascii="Times New Roman" w:hAnsi="Times New Roman" w:cs="Times New Roman"/>
                  <w:b/>
                  <w:sz w:val="20"/>
                  <w:szCs w:val="20"/>
                </w:rPr>
                <w:t>Součást vysoké školy</w:t>
              </w:r>
            </w:ins>
          </w:p>
        </w:tc>
        <w:tc>
          <w:tcPr>
            <w:tcW w:w="6887" w:type="dxa"/>
            <w:gridSpan w:val="19"/>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7B5C9E" w:rsidP="007A0922">
            <w:pPr>
              <w:spacing w:after="0" w:line="240" w:lineRule="auto"/>
              <w:rPr>
                <w:ins w:id="3314" w:author="Uzivatel" w:date="2019-09-22T01:06:00Z"/>
                <w:rFonts w:ascii="Times New Roman" w:hAnsi="Times New Roman" w:cs="Times New Roman"/>
                <w:sz w:val="20"/>
                <w:szCs w:val="20"/>
              </w:rPr>
            </w:pPr>
            <w:ins w:id="3315" w:author="Uzivatel" w:date="2019-09-22T01:06:00Z">
              <w:r w:rsidRPr="00E93342">
                <w:rPr>
                  <w:rFonts w:ascii="Times New Roman" w:hAnsi="Times New Roman" w:cs="Times New Roman"/>
                  <w:sz w:val="20"/>
                  <w:szCs w:val="20"/>
                </w:rPr>
                <w:t xml:space="preserve">Fakulta humanitních studií </w:t>
              </w:r>
            </w:ins>
          </w:p>
        </w:tc>
      </w:tr>
      <w:tr w:rsidR="007B5C9E" w:rsidRPr="00E93342" w:rsidTr="007A0922">
        <w:trPr>
          <w:ins w:id="3316" w:author="Uzivatel" w:date="2019-09-22T01:06:00Z"/>
        </w:trPr>
        <w:tc>
          <w:tcPr>
            <w:tcW w:w="227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317" w:author="Uzivatel" w:date="2019-09-22T01:06:00Z"/>
                <w:rFonts w:ascii="Times New Roman" w:hAnsi="Times New Roman" w:cs="Times New Roman"/>
                <w:b/>
                <w:sz w:val="20"/>
                <w:szCs w:val="20"/>
              </w:rPr>
            </w:pPr>
            <w:ins w:id="3318" w:author="Uzivatel" w:date="2019-09-22T01:06:00Z">
              <w:r w:rsidRPr="00E93342">
                <w:rPr>
                  <w:rFonts w:ascii="Times New Roman" w:hAnsi="Times New Roman" w:cs="Times New Roman"/>
                  <w:b/>
                  <w:sz w:val="20"/>
                  <w:szCs w:val="20"/>
                </w:rPr>
                <w:t>Název studijního programu</w:t>
              </w:r>
            </w:ins>
          </w:p>
        </w:tc>
        <w:tc>
          <w:tcPr>
            <w:tcW w:w="6887" w:type="dxa"/>
            <w:gridSpan w:val="19"/>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7B5C9E" w:rsidP="007A0922">
            <w:pPr>
              <w:spacing w:after="0" w:line="240" w:lineRule="auto"/>
              <w:rPr>
                <w:ins w:id="3319" w:author="Uzivatel" w:date="2019-09-22T01:06:00Z"/>
                <w:rFonts w:ascii="Times New Roman" w:hAnsi="Times New Roman" w:cs="Times New Roman"/>
                <w:sz w:val="20"/>
                <w:szCs w:val="20"/>
              </w:rPr>
            </w:pPr>
            <w:ins w:id="3320" w:author="Uzivatel" w:date="2019-09-22T01:06:00Z">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ins>
          </w:p>
        </w:tc>
      </w:tr>
      <w:tr w:rsidR="007B5C9E" w:rsidRPr="00E93342" w:rsidTr="007A0922">
        <w:trPr>
          <w:ins w:id="3321" w:author="Uzivatel" w:date="2019-09-22T01:06:00Z"/>
        </w:trPr>
        <w:tc>
          <w:tcPr>
            <w:tcW w:w="227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322" w:author="Uzivatel" w:date="2019-09-22T01:06:00Z"/>
                <w:rFonts w:ascii="Times New Roman" w:hAnsi="Times New Roman" w:cs="Times New Roman"/>
                <w:b/>
                <w:sz w:val="20"/>
                <w:szCs w:val="20"/>
              </w:rPr>
            </w:pPr>
            <w:ins w:id="3323" w:author="Uzivatel" w:date="2019-09-22T01:06:00Z">
              <w:r w:rsidRPr="00E93342">
                <w:rPr>
                  <w:rFonts w:ascii="Times New Roman" w:hAnsi="Times New Roman" w:cs="Times New Roman"/>
                  <w:b/>
                  <w:sz w:val="20"/>
                  <w:szCs w:val="20"/>
                </w:rPr>
                <w:t>Jméno a příjmení</w:t>
              </w:r>
            </w:ins>
          </w:p>
        </w:tc>
        <w:tc>
          <w:tcPr>
            <w:tcW w:w="4156"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7B5C9E" w:rsidP="007A0922">
            <w:pPr>
              <w:spacing w:after="0" w:line="240" w:lineRule="auto"/>
              <w:rPr>
                <w:ins w:id="3324" w:author="Uzivatel" w:date="2019-09-22T01:06:00Z"/>
                <w:rFonts w:ascii="Times New Roman" w:hAnsi="Times New Roman" w:cs="Times New Roman"/>
                <w:sz w:val="20"/>
                <w:szCs w:val="20"/>
              </w:rPr>
            </w:pPr>
            <w:ins w:id="3325" w:author="Uzivatel" w:date="2019-09-22T01:06:00Z">
              <w:r>
                <w:rPr>
                  <w:rFonts w:ascii="Times New Roman" w:hAnsi="Times New Roman" w:cs="Times New Roman"/>
                  <w:sz w:val="20"/>
                  <w:szCs w:val="20"/>
                </w:rPr>
                <w:t>Zuzana T</w:t>
              </w:r>
            </w:ins>
            <w:ins w:id="3326" w:author="Uzivatel" w:date="2019-09-22T01:07:00Z">
              <w:r>
                <w:rPr>
                  <w:rFonts w:ascii="Times New Roman" w:hAnsi="Times New Roman" w:cs="Times New Roman"/>
                  <w:sz w:val="20"/>
                  <w:szCs w:val="20"/>
                </w:rPr>
                <w:t>učková</w:t>
              </w:r>
            </w:ins>
          </w:p>
        </w:tc>
        <w:tc>
          <w:tcPr>
            <w:tcW w:w="694"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327" w:author="Uzivatel" w:date="2019-09-22T01:06:00Z"/>
                <w:rFonts w:ascii="Times New Roman" w:hAnsi="Times New Roman" w:cs="Times New Roman"/>
                <w:b/>
                <w:sz w:val="20"/>
                <w:szCs w:val="20"/>
              </w:rPr>
            </w:pPr>
            <w:ins w:id="3328" w:author="Uzivatel" w:date="2019-09-22T01:06:00Z">
              <w:r w:rsidRPr="00E93342">
                <w:rPr>
                  <w:rFonts w:ascii="Times New Roman" w:hAnsi="Times New Roman" w:cs="Times New Roman"/>
                  <w:b/>
                  <w:sz w:val="20"/>
                  <w:szCs w:val="20"/>
                </w:rPr>
                <w:t>Tituly</w:t>
              </w:r>
            </w:ins>
          </w:p>
        </w:tc>
        <w:tc>
          <w:tcPr>
            <w:tcW w:w="2037" w:type="dxa"/>
            <w:gridSpan w:val="8"/>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7A0922" w:rsidP="007A0922">
            <w:pPr>
              <w:spacing w:after="0" w:line="240" w:lineRule="auto"/>
              <w:rPr>
                <w:ins w:id="3329" w:author="Uzivatel" w:date="2019-09-22T01:06:00Z"/>
                <w:rFonts w:ascii="Times New Roman" w:hAnsi="Times New Roman" w:cs="Times New Roman"/>
                <w:sz w:val="20"/>
                <w:szCs w:val="20"/>
              </w:rPr>
            </w:pPr>
            <w:ins w:id="3330" w:author="Uzivatel" w:date="2019-09-22T01:21:00Z">
              <w:r>
                <w:rPr>
                  <w:rFonts w:ascii="Times New Roman" w:hAnsi="Times New Roman" w:cs="Times New Roman"/>
                  <w:sz w:val="20"/>
                  <w:szCs w:val="20"/>
                </w:rPr>
                <w:t xml:space="preserve">doc. </w:t>
              </w:r>
            </w:ins>
            <w:ins w:id="3331" w:author="Uzivatel" w:date="2019-09-22T01:06:00Z">
              <w:r w:rsidR="007B5C9E" w:rsidRPr="00E93342">
                <w:rPr>
                  <w:rFonts w:ascii="Times New Roman" w:hAnsi="Times New Roman" w:cs="Times New Roman"/>
                  <w:sz w:val="20"/>
                  <w:szCs w:val="20"/>
                </w:rPr>
                <w:t xml:space="preserve">Ing. Ph.D. </w:t>
              </w:r>
            </w:ins>
          </w:p>
        </w:tc>
      </w:tr>
      <w:tr w:rsidR="007B5C9E" w:rsidRPr="00E93342" w:rsidTr="007A0922">
        <w:trPr>
          <w:ins w:id="3332" w:author="Uzivatel" w:date="2019-09-22T01:06:00Z"/>
        </w:trPr>
        <w:tc>
          <w:tcPr>
            <w:tcW w:w="227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333" w:author="Uzivatel" w:date="2019-09-22T01:06:00Z"/>
                <w:rFonts w:ascii="Times New Roman" w:hAnsi="Times New Roman" w:cs="Times New Roman"/>
                <w:b/>
                <w:sz w:val="20"/>
                <w:szCs w:val="20"/>
              </w:rPr>
            </w:pPr>
            <w:ins w:id="3334" w:author="Uzivatel" w:date="2019-09-22T01:06:00Z">
              <w:r w:rsidRPr="00E93342">
                <w:rPr>
                  <w:rFonts w:ascii="Times New Roman" w:hAnsi="Times New Roman" w:cs="Times New Roman"/>
                  <w:b/>
                  <w:sz w:val="20"/>
                  <w:szCs w:val="20"/>
                </w:rPr>
                <w:t>Rok narození</w:t>
              </w:r>
            </w:ins>
          </w:p>
        </w:tc>
        <w:tc>
          <w:tcPr>
            <w:tcW w:w="77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DD1DCB" w:rsidP="007A0922">
            <w:pPr>
              <w:spacing w:after="0" w:line="240" w:lineRule="auto"/>
              <w:rPr>
                <w:ins w:id="3335" w:author="Uzivatel" w:date="2019-09-22T01:06:00Z"/>
                <w:rFonts w:ascii="Times New Roman" w:hAnsi="Times New Roman" w:cs="Times New Roman"/>
                <w:sz w:val="20"/>
                <w:szCs w:val="20"/>
              </w:rPr>
            </w:pPr>
            <w:ins w:id="3336" w:author="Uzivatel" w:date="2019-09-22T01:06:00Z">
              <w:r>
                <w:rPr>
                  <w:rFonts w:ascii="Times New Roman" w:hAnsi="Times New Roman" w:cs="Times New Roman"/>
                  <w:sz w:val="20"/>
                  <w:szCs w:val="20"/>
                </w:rPr>
                <w:t>19</w:t>
              </w:r>
            </w:ins>
            <w:ins w:id="3337" w:author="Uzivatel" w:date="2019-09-22T01:13:00Z">
              <w:r>
                <w:rPr>
                  <w:rFonts w:ascii="Times New Roman" w:hAnsi="Times New Roman" w:cs="Times New Roman"/>
                  <w:sz w:val="20"/>
                  <w:szCs w:val="20"/>
                </w:rPr>
                <w:t>77</w:t>
              </w:r>
            </w:ins>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338" w:author="Uzivatel" w:date="2019-09-22T01:06:00Z"/>
                <w:rFonts w:ascii="Times New Roman" w:hAnsi="Times New Roman" w:cs="Times New Roman"/>
                <w:b/>
                <w:sz w:val="20"/>
                <w:szCs w:val="20"/>
              </w:rPr>
            </w:pPr>
            <w:ins w:id="3339" w:author="Uzivatel" w:date="2019-09-22T01:06:00Z">
              <w:r w:rsidRPr="00E93342">
                <w:rPr>
                  <w:rFonts w:ascii="Times New Roman" w:hAnsi="Times New Roman" w:cs="Times New Roman"/>
                  <w:b/>
                  <w:sz w:val="20"/>
                  <w:szCs w:val="20"/>
                </w:rPr>
                <w:t>typ vztahu k VŠ</w:t>
              </w:r>
            </w:ins>
          </w:p>
        </w:tc>
        <w:tc>
          <w:tcPr>
            <w:tcW w:w="885"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7B5C9E" w:rsidP="007A0922">
            <w:pPr>
              <w:spacing w:after="0" w:line="240" w:lineRule="auto"/>
              <w:rPr>
                <w:ins w:id="3340" w:author="Uzivatel" w:date="2019-09-22T01:06:00Z"/>
                <w:rFonts w:ascii="Times New Roman" w:hAnsi="Times New Roman" w:cs="Times New Roman"/>
                <w:sz w:val="20"/>
                <w:szCs w:val="20"/>
              </w:rPr>
            </w:pPr>
            <w:ins w:id="3341" w:author="Uzivatel" w:date="2019-09-22T01:06:00Z">
              <w:r>
                <w:rPr>
                  <w:rFonts w:ascii="Times New Roman" w:hAnsi="Times New Roman" w:cs="Times New Roman"/>
                  <w:sz w:val="20"/>
                  <w:szCs w:val="20"/>
                </w:rPr>
                <w:t>pp</w:t>
              </w:r>
            </w:ins>
          </w:p>
        </w:tc>
        <w:tc>
          <w:tcPr>
            <w:tcW w:w="938"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342" w:author="Uzivatel" w:date="2019-09-22T01:06:00Z"/>
                <w:rFonts w:ascii="Times New Roman" w:hAnsi="Times New Roman" w:cs="Times New Roman"/>
                <w:b/>
                <w:sz w:val="20"/>
                <w:szCs w:val="20"/>
              </w:rPr>
            </w:pPr>
            <w:ins w:id="3343" w:author="Uzivatel" w:date="2019-09-22T01:06:00Z">
              <w:r w:rsidRPr="00E93342">
                <w:rPr>
                  <w:rFonts w:ascii="Times New Roman" w:hAnsi="Times New Roman" w:cs="Times New Roman"/>
                  <w:b/>
                  <w:sz w:val="20"/>
                  <w:szCs w:val="20"/>
                </w:rPr>
                <w:t>rozsah</w:t>
              </w:r>
            </w:ins>
          </w:p>
        </w:tc>
        <w:tc>
          <w:tcPr>
            <w:tcW w:w="694"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DD1DCB" w:rsidP="007A0922">
            <w:pPr>
              <w:spacing w:after="0" w:line="240" w:lineRule="auto"/>
              <w:rPr>
                <w:ins w:id="3344" w:author="Uzivatel" w:date="2019-09-22T01:06:00Z"/>
                <w:rFonts w:ascii="Times New Roman" w:hAnsi="Times New Roman" w:cs="Times New Roman"/>
                <w:sz w:val="20"/>
                <w:szCs w:val="20"/>
              </w:rPr>
            </w:pPr>
            <w:ins w:id="3345" w:author="Uzivatel" w:date="2019-09-22T01:13:00Z">
              <w:r>
                <w:rPr>
                  <w:rFonts w:ascii="Times New Roman" w:hAnsi="Times New Roman" w:cs="Times New Roman"/>
                  <w:sz w:val="20"/>
                  <w:szCs w:val="20"/>
                </w:rPr>
                <w:t>40</w:t>
              </w:r>
            </w:ins>
          </w:p>
        </w:tc>
        <w:tc>
          <w:tcPr>
            <w:tcW w:w="689"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346" w:author="Uzivatel" w:date="2019-09-22T01:06:00Z"/>
                <w:rFonts w:ascii="Times New Roman" w:hAnsi="Times New Roman" w:cs="Times New Roman"/>
                <w:b/>
                <w:sz w:val="20"/>
                <w:szCs w:val="20"/>
              </w:rPr>
            </w:pPr>
            <w:ins w:id="3347" w:author="Uzivatel" w:date="2019-09-22T01:06:00Z">
              <w:r w:rsidRPr="00E93342">
                <w:rPr>
                  <w:rFonts w:ascii="Times New Roman" w:hAnsi="Times New Roman" w:cs="Times New Roman"/>
                  <w:b/>
                  <w:sz w:val="20"/>
                  <w:szCs w:val="20"/>
                </w:rPr>
                <w:t>do kdy</w:t>
              </w:r>
            </w:ins>
          </w:p>
        </w:tc>
        <w:tc>
          <w:tcPr>
            <w:tcW w:w="1348"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7B5C9E" w:rsidP="007A0922">
            <w:pPr>
              <w:spacing w:after="0" w:line="240" w:lineRule="auto"/>
              <w:rPr>
                <w:ins w:id="3348" w:author="Uzivatel" w:date="2019-09-22T01:06:00Z"/>
                <w:rFonts w:ascii="Times New Roman" w:hAnsi="Times New Roman" w:cs="Times New Roman"/>
                <w:sz w:val="20"/>
                <w:szCs w:val="20"/>
              </w:rPr>
            </w:pPr>
            <w:ins w:id="3349" w:author="Uzivatel" w:date="2019-09-22T01:06:00Z">
              <w:r w:rsidRPr="00E93342">
                <w:rPr>
                  <w:rFonts w:ascii="Times New Roman" w:hAnsi="Times New Roman" w:cs="Times New Roman"/>
                  <w:sz w:val="20"/>
                  <w:szCs w:val="20"/>
                </w:rPr>
                <w:t>N</w:t>
              </w:r>
            </w:ins>
          </w:p>
        </w:tc>
      </w:tr>
      <w:tr w:rsidR="007B5C9E" w:rsidRPr="00E93342" w:rsidTr="007A0922">
        <w:trPr>
          <w:ins w:id="3350" w:author="Uzivatel" w:date="2019-09-22T01:06:00Z"/>
        </w:trPr>
        <w:tc>
          <w:tcPr>
            <w:tcW w:w="4603" w:type="dxa"/>
            <w:gridSpan w:val="6"/>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351" w:author="Uzivatel" w:date="2019-09-22T01:06:00Z"/>
                <w:rFonts w:ascii="Times New Roman" w:hAnsi="Times New Roman" w:cs="Times New Roman"/>
                <w:b/>
                <w:sz w:val="20"/>
                <w:szCs w:val="20"/>
              </w:rPr>
            </w:pPr>
            <w:ins w:id="3352" w:author="Uzivatel" w:date="2019-09-22T01:06:00Z">
              <w:r w:rsidRPr="00E93342">
                <w:rPr>
                  <w:rFonts w:ascii="Times New Roman" w:hAnsi="Times New Roman" w:cs="Times New Roman"/>
                  <w:b/>
                  <w:sz w:val="20"/>
                  <w:szCs w:val="20"/>
                </w:rPr>
                <w:t>Typ vztahu na součásti VŠ, která uskutečňuje st. Program</w:t>
              </w:r>
            </w:ins>
          </w:p>
        </w:tc>
        <w:tc>
          <w:tcPr>
            <w:tcW w:w="885"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7B5C9E" w:rsidP="007A0922">
            <w:pPr>
              <w:spacing w:after="0" w:line="240" w:lineRule="auto"/>
              <w:rPr>
                <w:ins w:id="3353" w:author="Uzivatel" w:date="2019-09-22T01:06:00Z"/>
                <w:rFonts w:ascii="Times New Roman" w:hAnsi="Times New Roman" w:cs="Times New Roman"/>
                <w:sz w:val="20"/>
                <w:szCs w:val="20"/>
              </w:rPr>
            </w:pPr>
          </w:p>
        </w:tc>
        <w:tc>
          <w:tcPr>
            <w:tcW w:w="938"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354" w:author="Uzivatel" w:date="2019-09-22T01:06:00Z"/>
                <w:rFonts w:ascii="Times New Roman" w:hAnsi="Times New Roman" w:cs="Times New Roman"/>
                <w:b/>
                <w:sz w:val="20"/>
                <w:szCs w:val="20"/>
              </w:rPr>
            </w:pPr>
            <w:ins w:id="3355" w:author="Uzivatel" w:date="2019-09-22T01:06:00Z">
              <w:r w:rsidRPr="00E93342">
                <w:rPr>
                  <w:rFonts w:ascii="Times New Roman" w:hAnsi="Times New Roman" w:cs="Times New Roman"/>
                  <w:b/>
                  <w:sz w:val="20"/>
                  <w:szCs w:val="20"/>
                </w:rPr>
                <w:t>rozsah</w:t>
              </w:r>
            </w:ins>
          </w:p>
        </w:tc>
        <w:tc>
          <w:tcPr>
            <w:tcW w:w="694"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7B5C9E" w:rsidP="007A0922">
            <w:pPr>
              <w:spacing w:after="0" w:line="240" w:lineRule="auto"/>
              <w:rPr>
                <w:ins w:id="3356" w:author="Uzivatel" w:date="2019-09-22T01:06:00Z"/>
                <w:rFonts w:ascii="Times New Roman" w:hAnsi="Times New Roman" w:cs="Times New Roman"/>
                <w:sz w:val="20"/>
                <w:szCs w:val="20"/>
              </w:rPr>
            </w:pPr>
          </w:p>
        </w:tc>
        <w:tc>
          <w:tcPr>
            <w:tcW w:w="689"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357" w:author="Uzivatel" w:date="2019-09-22T01:06:00Z"/>
                <w:rFonts w:ascii="Times New Roman" w:hAnsi="Times New Roman" w:cs="Times New Roman"/>
                <w:b/>
                <w:sz w:val="20"/>
                <w:szCs w:val="20"/>
              </w:rPr>
            </w:pPr>
            <w:ins w:id="3358" w:author="Uzivatel" w:date="2019-09-22T01:06:00Z">
              <w:r w:rsidRPr="00E93342">
                <w:rPr>
                  <w:rFonts w:ascii="Times New Roman" w:hAnsi="Times New Roman" w:cs="Times New Roman"/>
                  <w:b/>
                  <w:sz w:val="20"/>
                  <w:szCs w:val="20"/>
                </w:rPr>
                <w:t>do kdy</w:t>
              </w:r>
            </w:ins>
          </w:p>
        </w:tc>
        <w:tc>
          <w:tcPr>
            <w:tcW w:w="1348"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7B5C9E" w:rsidP="007A0922">
            <w:pPr>
              <w:spacing w:after="0" w:line="240" w:lineRule="auto"/>
              <w:rPr>
                <w:ins w:id="3359" w:author="Uzivatel" w:date="2019-09-22T01:06:00Z"/>
                <w:rFonts w:ascii="Times New Roman" w:hAnsi="Times New Roman" w:cs="Times New Roman"/>
                <w:sz w:val="20"/>
                <w:szCs w:val="20"/>
              </w:rPr>
            </w:pPr>
          </w:p>
        </w:tc>
      </w:tr>
      <w:tr w:rsidR="007B5C9E" w:rsidRPr="00E93342" w:rsidTr="007A0922">
        <w:trPr>
          <w:ins w:id="3360" w:author="Uzivatel" w:date="2019-09-22T01:06:00Z"/>
        </w:trPr>
        <w:tc>
          <w:tcPr>
            <w:tcW w:w="5488" w:type="dxa"/>
            <w:gridSpan w:val="10"/>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361" w:author="Uzivatel" w:date="2019-09-22T01:06:00Z"/>
                <w:rFonts w:ascii="Times New Roman" w:hAnsi="Times New Roman" w:cs="Times New Roman"/>
                <w:sz w:val="20"/>
                <w:szCs w:val="20"/>
              </w:rPr>
            </w:pPr>
            <w:ins w:id="3362" w:author="Uzivatel" w:date="2019-09-22T01:06:00Z">
              <w:r w:rsidRPr="00E93342">
                <w:rPr>
                  <w:rFonts w:ascii="Times New Roman" w:hAnsi="Times New Roman" w:cs="Times New Roman"/>
                  <w:b/>
                  <w:sz w:val="20"/>
                  <w:szCs w:val="20"/>
                </w:rPr>
                <w:t>Další současná působení jako akademický pracovník na jiných VŠ</w:t>
              </w:r>
            </w:ins>
          </w:p>
        </w:tc>
        <w:tc>
          <w:tcPr>
            <w:tcW w:w="1632"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363" w:author="Uzivatel" w:date="2019-09-22T01:06:00Z"/>
                <w:rFonts w:ascii="Times New Roman" w:hAnsi="Times New Roman" w:cs="Times New Roman"/>
                <w:b/>
                <w:sz w:val="20"/>
                <w:szCs w:val="20"/>
              </w:rPr>
            </w:pPr>
            <w:ins w:id="3364" w:author="Uzivatel" w:date="2019-09-22T01:06:00Z">
              <w:r w:rsidRPr="00E93342">
                <w:rPr>
                  <w:rFonts w:ascii="Times New Roman" w:hAnsi="Times New Roman" w:cs="Times New Roman"/>
                  <w:b/>
                  <w:sz w:val="20"/>
                  <w:szCs w:val="20"/>
                </w:rPr>
                <w:t>typ prac. vztahu</w:t>
              </w:r>
            </w:ins>
          </w:p>
        </w:tc>
        <w:tc>
          <w:tcPr>
            <w:tcW w:w="2037" w:type="dxa"/>
            <w:gridSpan w:val="8"/>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365" w:author="Uzivatel" w:date="2019-09-22T01:06:00Z"/>
                <w:rFonts w:ascii="Times New Roman" w:hAnsi="Times New Roman" w:cs="Times New Roman"/>
                <w:b/>
                <w:sz w:val="20"/>
                <w:szCs w:val="20"/>
              </w:rPr>
            </w:pPr>
            <w:ins w:id="3366" w:author="Uzivatel" w:date="2019-09-22T01:06:00Z">
              <w:r w:rsidRPr="00E93342">
                <w:rPr>
                  <w:rFonts w:ascii="Times New Roman" w:hAnsi="Times New Roman" w:cs="Times New Roman"/>
                  <w:b/>
                  <w:sz w:val="20"/>
                  <w:szCs w:val="20"/>
                </w:rPr>
                <w:t>Rozsah</w:t>
              </w:r>
            </w:ins>
          </w:p>
        </w:tc>
      </w:tr>
      <w:tr w:rsidR="007B5C9E" w:rsidRPr="00E93342" w:rsidTr="007A0922">
        <w:trPr>
          <w:ins w:id="3367" w:author="Uzivatel" w:date="2019-09-22T01:06:00Z"/>
        </w:trPr>
        <w:tc>
          <w:tcPr>
            <w:tcW w:w="5488"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BA3A63" w:rsidP="007A0922">
            <w:pPr>
              <w:spacing w:after="0" w:line="240" w:lineRule="auto"/>
              <w:rPr>
                <w:ins w:id="3368" w:author="Uzivatel" w:date="2019-09-22T01:06:00Z"/>
                <w:rFonts w:ascii="Times New Roman" w:hAnsi="Times New Roman" w:cs="Times New Roman"/>
                <w:sz w:val="20"/>
                <w:szCs w:val="20"/>
              </w:rPr>
            </w:pPr>
            <w:ins w:id="3369" w:author="Uzivatel" w:date="2019-09-22T01:19:00Z">
              <w:r w:rsidRPr="00BA3A63">
                <w:rPr>
                  <w:rFonts w:ascii="Times New Roman" w:hAnsi="Times New Roman" w:cs="Times New Roman"/>
                  <w:sz w:val="20"/>
                  <w:szCs w:val="20"/>
                </w:rPr>
                <w:t>Vysoká škola polytechnická Jihlava</w:t>
              </w:r>
            </w:ins>
          </w:p>
        </w:tc>
        <w:tc>
          <w:tcPr>
            <w:tcW w:w="163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BA3A63" w:rsidP="007A0922">
            <w:pPr>
              <w:spacing w:after="0" w:line="240" w:lineRule="auto"/>
              <w:rPr>
                <w:ins w:id="3370" w:author="Uzivatel" w:date="2019-09-22T01:06:00Z"/>
                <w:rFonts w:ascii="Times New Roman" w:hAnsi="Times New Roman" w:cs="Times New Roman"/>
                <w:sz w:val="20"/>
                <w:szCs w:val="20"/>
              </w:rPr>
            </w:pPr>
            <w:ins w:id="3371" w:author="Uzivatel" w:date="2019-09-22T01:19:00Z">
              <w:r>
                <w:rPr>
                  <w:rFonts w:ascii="Times New Roman" w:hAnsi="Times New Roman" w:cs="Times New Roman"/>
                  <w:sz w:val="20"/>
                  <w:szCs w:val="20"/>
                </w:rPr>
                <w:t>pp</w:t>
              </w:r>
            </w:ins>
          </w:p>
        </w:tc>
        <w:tc>
          <w:tcPr>
            <w:tcW w:w="2037" w:type="dxa"/>
            <w:gridSpan w:val="8"/>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BA3A63" w:rsidP="007A0922">
            <w:pPr>
              <w:spacing w:after="0" w:line="240" w:lineRule="auto"/>
              <w:rPr>
                <w:ins w:id="3372" w:author="Uzivatel" w:date="2019-09-22T01:06:00Z"/>
                <w:rFonts w:ascii="Times New Roman" w:hAnsi="Times New Roman" w:cs="Times New Roman"/>
                <w:sz w:val="20"/>
                <w:szCs w:val="20"/>
              </w:rPr>
            </w:pPr>
            <w:ins w:id="3373" w:author="Uzivatel" w:date="2019-09-22T01:19:00Z">
              <w:r>
                <w:rPr>
                  <w:rFonts w:ascii="Times New Roman" w:hAnsi="Times New Roman" w:cs="Times New Roman"/>
                  <w:sz w:val="20"/>
                  <w:szCs w:val="20"/>
                </w:rPr>
                <w:t>20</w:t>
              </w:r>
            </w:ins>
          </w:p>
        </w:tc>
      </w:tr>
      <w:tr w:rsidR="007B5C9E" w:rsidRPr="00E93342" w:rsidTr="007A0922">
        <w:trPr>
          <w:ins w:id="3374" w:author="Uzivatel" w:date="2019-09-22T01:06: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375" w:author="Uzivatel" w:date="2019-09-22T01:06:00Z"/>
                <w:rFonts w:ascii="Times New Roman" w:hAnsi="Times New Roman" w:cs="Times New Roman"/>
                <w:sz w:val="20"/>
                <w:szCs w:val="20"/>
              </w:rPr>
            </w:pPr>
            <w:ins w:id="3376" w:author="Uzivatel" w:date="2019-09-22T01:06:00Z">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ins>
          </w:p>
        </w:tc>
      </w:tr>
      <w:tr w:rsidR="007B5C9E" w:rsidRPr="00E93342" w:rsidTr="007A0922">
        <w:trPr>
          <w:trHeight w:val="269"/>
          <w:ins w:id="3377" w:author="Uzivatel" w:date="2019-09-22T01:06: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BA3A63" w:rsidP="00BA3A63">
            <w:pPr>
              <w:spacing w:after="0" w:line="240" w:lineRule="auto"/>
              <w:rPr>
                <w:ins w:id="3378" w:author="Uzivatel" w:date="2019-09-22T01:06:00Z"/>
                <w:rFonts w:ascii="Times New Roman" w:hAnsi="Times New Roman" w:cs="Times New Roman"/>
                <w:sz w:val="20"/>
                <w:szCs w:val="20"/>
              </w:rPr>
            </w:pPr>
            <w:ins w:id="3379" w:author="Uzivatel" w:date="2019-09-22T01:19:00Z">
              <w:r w:rsidRPr="00BA3A63">
                <w:rPr>
                  <w:rFonts w:ascii="Times New Roman" w:hAnsi="Times New Roman" w:cs="Times New Roman"/>
                  <w:sz w:val="20"/>
                  <w:szCs w:val="20"/>
                </w:rPr>
                <w:t>Podniková ekonomika</w:t>
              </w:r>
            </w:ins>
            <w:ins w:id="3380" w:author="Uzivatel" w:date="2019-09-22T01:06:00Z">
              <w:r w:rsidR="007B5C9E" w:rsidRPr="00E93342">
                <w:rPr>
                  <w:rFonts w:ascii="Times New Roman" w:hAnsi="Times New Roman" w:cs="Times New Roman"/>
                  <w:sz w:val="20"/>
                  <w:szCs w:val="20"/>
                </w:rPr>
                <w:t xml:space="preserve"> (p – </w:t>
              </w:r>
              <w:r w:rsidR="007B5C9E">
                <w:rPr>
                  <w:rFonts w:ascii="Times New Roman" w:hAnsi="Times New Roman" w:cs="Times New Roman"/>
                  <w:sz w:val="20"/>
                  <w:szCs w:val="20"/>
                </w:rPr>
                <w:t>5</w:t>
              </w:r>
              <w:r w:rsidR="007B5C9E" w:rsidRPr="00E93342">
                <w:rPr>
                  <w:rFonts w:ascii="Times New Roman" w:hAnsi="Times New Roman" w:cs="Times New Roman"/>
                  <w:sz w:val="20"/>
                  <w:szCs w:val="20"/>
                </w:rPr>
                <w:t>0</w:t>
              </w:r>
              <w:r w:rsidR="007B5C9E">
                <w:rPr>
                  <w:rFonts w:ascii="Times New Roman" w:hAnsi="Times New Roman" w:cs="Times New Roman"/>
                  <w:sz w:val="20"/>
                  <w:szCs w:val="20"/>
                </w:rPr>
                <w:t xml:space="preserve"> </w:t>
              </w:r>
              <w:r w:rsidR="007B5C9E" w:rsidRPr="00E93342">
                <w:rPr>
                  <w:rFonts w:ascii="Times New Roman" w:hAnsi="Times New Roman" w:cs="Times New Roman"/>
                  <w:sz w:val="20"/>
                  <w:szCs w:val="20"/>
                </w:rPr>
                <w:t>%)</w:t>
              </w:r>
            </w:ins>
          </w:p>
        </w:tc>
      </w:tr>
      <w:tr w:rsidR="007B5C9E" w:rsidRPr="00E93342" w:rsidTr="007A0922">
        <w:trPr>
          <w:ins w:id="3381" w:author="Uzivatel" w:date="2019-09-22T01:06: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382" w:author="Uzivatel" w:date="2019-09-22T01:06:00Z"/>
                <w:rFonts w:ascii="Times New Roman" w:hAnsi="Times New Roman" w:cs="Times New Roman"/>
                <w:sz w:val="20"/>
                <w:szCs w:val="20"/>
              </w:rPr>
            </w:pPr>
            <w:ins w:id="3383" w:author="Uzivatel" w:date="2019-09-22T01:06:00Z">
              <w:r w:rsidRPr="00E93342">
                <w:rPr>
                  <w:rFonts w:ascii="Times New Roman" w:hAnsi="Times New Roman" w:cs="Times New Roman"/>
                  <w:b/>
                  <w:sz w:val="20"/>
                  <w:szCs w:val="20"/>
                </w:rPr>
                <w:t xml:space="preserve">Údaje o vzdělání na VŠ </w:t>
              </w:r>
            </w:ins>
          </w:p>
        </w:tc>
      </w:tr>
      <w:tr w:rsidR="007B5C9E" w:rsidRPr="00E93342" w:rsidTr="007A0922">
        <w:trPr>
          <w:trHeight w:val="489"/>
          <w:ins w:id="3384" w:author="Uzivatel" w:date="2019-09-22T01:06: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A0922" w:rsidRDefault="007A0922" w:rsidP="007A0922">
            <w:pPr>
              <w:pStyle w:val="Dd"/>
              <w:rPr>
                <w:ins w:id="3385" w:author="Uzivatel" w:date="2019-09-22T01:25:00Z"/>
              </w:rPr>
            </w:pPr>
            <w:ins w:id="3386" w:author="Uzivatel" w:date="2019-09-22T01:25:00Z">
              <w:r>
                <w:t xml:space="preserve">1995 – 1998   Jihočeská univerzita v Českých Budějovicích, Fakulta zemědělská, obor: Ekonomika služeb a cestovního </w:t>
              </w:r>
            </w:ins>
          </w:p>
          <w:p w:rsidR="007A0922" w:rsidRDefault="007A0922" w:rsidP="007A0922">
            <w:pPr>
              <w:pStyle w:val="Dd"/>
              <w:rPr>
                <w:ins w:id="3387" w:author="Uzivatel" w:date="2019-09-22T01:25:00Z"/>
              </w:rPr>
            </w:pPr>
            <w:ins w:id="3388" w:author="Uzivatel" w:date="2019-09-22T01:25:00Z">
              <w:r>
                <w:t xml:space="preserve">                       ruchu, (Bc.)</w:t>
              </w:r>
            </w:ins>
          </w:p>
          <w:p w:rsidR="007A0922" w:rsidRDefault="007A0922" w:rsidP="007A0922">
            <w:pPr>
              <w:pStyle w:val="Dd"/>
              <w:rPr>
                <w:ins w:id="3389" w:author="Uzivatel" w:date="2019-09-22T01:25:00Z"/>
              </w:rPr>
            </w:pPr>
            <w:ins w:id="3390" w:author="Uzivatel" w:date="2019-09-22T01:25:00Z">
              <w:r>
                <w:t xml:space="preserve">1998 – 2000   Vysoké učení technické Brno, Fakulta managementu a ekonomiky, obor: Podniková ekonomika (Ing.) </w:t>
              </w:r>
            </w:ins>
          </w:p>
          <w:p w:rsidR="007A0922" w:rsidRDefault="007A0922" w:rsidP="007A0922">
            <w:pPr>
              <w:pStyle w:val="Dd"/>
              <w:rPr>
                <w:ins w:id="3391" w:author="Uzivatel" w:date="2019-09-22T01:25:00Z"/>
              </w:rPr>
            </w:pPr>
            <w:ins w:id="3392" w:author="Uzivatel" w:date="2019-09-22T01:25:00Z">
              <w:r>
                <w:t xml:space="preserve">2000 – 2004   Univerzita Tomáše Bati ve Zlíně, Fakulta managementu a ekonomiky, obor Management a ekonomika </w:t>
              </w:r>
            </w:ins>
          </w:p>
          <w:p w:rsidR="007B5C9E" w:rsidRPr="00E93342" w:rsidRDefault="007A0922" w:rsidP="007A0922">
            <w:pPr>
              <w:pStyle w:val="Dd"/>
              <w:ind w:left="0" w:firstLine="0"/>
              <w:rPr>
                <w:ins w:id="3393" w:author="Uzivatel" w:date="2019-09-22T01:06:00Z"/>
              </w:rPr>
            </w:pPr>
            <w:ins w:id="3394" w:author="Uzivatel" w:date="2019-09-22T01:25:00Z">
              <w:r>
                <w:t xml:space="preserve">                       podniku (Ph.D.)</w:t>
              </w:r>
            </w:ins>
          </w:p>
        </w:tc>
      </w:tr>
      <w:tr w:rsidR="007B5C9E" w:rsidRPr="00E93342" w:rsidTr="007A0922">
        <w:trPr>
          <w:ins w:id="3395" w:author="Uzivatel" w:date="2019-09-22T01:06: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396" w:author="Uzivatel" w:date="2019-09-22T01:06:00Z"/>
                <w:rFonts w:ascii="Times New Roman" w:hAnsi="Times New Roman" w:cs="Times New Roman"/>
                <w:b/>
                <w:sz w:val="20"/>
                <w:szCs w:val="20"/>
              </w:rPr>
            </w:pPr>
            <w:ins w:id="3397" w:author="Uzivatel" w:date="2019-09-22T01:06:00Z">
              <w:r w:rsidRPr="00E93342">
                <w:rPr>
                  <w:rFonts w:ascii="Times New Roman" w:hAnsi="Times New Roman" w:cs="Times New Roman"/>
                  <w:b/>
                  <w:sz w:val="20"/>
                  <w:szCs w:val="20"/>
                </w:rPr>
                <w:t>Údaje o odborném působení od absolvování VŠ</w:t>
              </w:r>
            </w:ins>
          </w:p>
        </w:tc>
      </w:tr>
      <w:tr w:rsidR="007B5C9E" w:rsidRPr="00E93342" w:rsidTr="007A0922">
        <w:trPr>
          <w:trHeight w:val="807"/>
          <w:ins w:id="3398" w:author="Uzivatel" w:date="2019-09-22T01:06: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A0922" w:rsidRDefault="007A0922" w:rsidP="007A0922">
            <w:pPr>
              <w:pStyle w:val="Dd"/>
              <w:rPr>
                <w:ins w:id="3399" w:author="Uzivatel" w:date="2019-09-22T01:24:00Z"/>
              </w:rPr>
            </w:pPr>
            <w:ins w:id="3400" w:author="Uzivatel" w:date="2019-09-22T01:24:00Z">
              <w:r>
                <w:t>2018</w:t>
              </w:r>
            </w:ins>
            <w:ins w:id="3401" w:author="Uzivatel" w:date="2019-09-22T01:26:00Z">
              <w:r>
                <w:t xml:space="preserve"> –</w:t>
              </w:r>
            </w:ins>
            <w:ins w:id="3402" w:author="Uzivatel" w:date="2019-09-22T01:24:00Z">
              <w:r>
                <w:t xml:space="preserve"> dosud   děkan FLKŘ, UTB Zlín</w:t>
              </w:r>
            </w:ins>
          </w:p>
          <w:p w:rsidR="007A0922" w:rsidRDefault="007A0922" w:rsidP="007A0922">
            <w:pPr>
              <w:pStyle w:val="Dd"/>
              <w:rPr>
                <w:ins w:id="3403" w:author="Uzivatel" w:date="2019-09-22T01:24:00Z"/>
              </w:rPr>
            </w:pPr>
            <w:ins w:id="3404" w:author="Uzivatel" w:date="2019-09-22T01:24:00Z">
              <w:r>
                <w:t xml:space="preserve">2016 – 2018    proděkan pro vědu a výzkum FLKŘ, UTB Zlín </w:t>
              </w:r>
            </w:ins>
          </w:p>
          <w:p w:rsidR="007A0922" w:rsidRDefault="007A0922" w:rsidP="007A0922">
            <w:pPr>
              <w:pStyle w:val="Dd"/>
              <w:rPr>
                <w:ins w:id="3405" w:author="Uzivatel" w:date="2019-09-22T01:24:00Z"/>
              </w:rPr>
            </w:pPr>
            <w:ins w:id="3406" w:author="Uzivatel" w:date="2019-09-22T01:24:00Z">
              <w:r>
                <w:t xml:space="preserve">2003 – dosud   UTB Zlín, Fakulta managementu a ekonomiky, ústav Podnikové ekonomiky – docent  </w:t>
              </w:r>
            </w:ins>
          </w:p>
          <w:p w:rsidR="007A0922" w:rsidRDefault="007A0922" w:rsidP="007A0922">
            <w:pPr>
              <w:pStyle w:val="Dd"/>
              <w:rPr>
                <w:ins w:id="3407" w:author="Uzivatel" w:date="2019-09-22T01:24:00Z"/>
              </w:rPr>
            </w:pPr>
            <w:ins w:id="3408" w:author="Uzivatel" w:date="2019-09-22T01:24:00Z">
              <w:r>
                <w:t xml:space="preserve">2002 </w:t>
              </w:r>
            </w:ins>
            <w:ins w:id="3409" w:author="Uzivatel" w:date="2019-09-22T01:26:00Z">
              <w:r>
                <w:t>–</w:t>
              </w:r>
            </w:ins>
            <w:ins w:id="3410" w:author="Uzivatel" w:date="2019-09-22T01:24:00Z">
              <w:r>
                <w:t xml:space="preserve"> 2007     Vedoucí v obchodu s potravinami  </w:t>
              </w:r>
            </w:ins>
          </w:p>
          <w:p w:rsidR="007A0922" w:rsidRDefault="007A0922" w:rsidP="007A0922">
            <w:pPr>
              <w:pStyle w:val="Dd"/>
              <w:rPr>
                <w:ins w:id="3411" w:author="Uzivatel" w:date="2019-09-22T01:24:00Z"/>
              </w:rPr>
            </w:pPr>
            <w:ins w:id="3412" w:author="Uzivatel" w:date="2019-09-22T01:24:00Z">
              <w:r>
                <w:t xml:space="preserve">2001 </w:t>
              </w:r>
            </w:ins>
            <w:ins w:id="3413" w:author="Uzivatel" w:date="2019-09-22T01:27:00Z">
              <w:r>
                <w:t>–</w:t>
              </w:r>
            </w:ins>
            <w:ins w:id="3414" w:author="Uzivatel" w:date="2019-09-22T01:24:00Z">
              <w:r>
                <w:t xml:space="preserve"> 2002     Cestovní agentura Jang (manager)  </w:t>
              </w:r>
            </w:ins>
          </w:p>
          <w:p w:rsidR="007A0922" w:rsidRDefault="007A0922" w:rsidP="007A0922">
            <w:pPr>
              <w:pStyle w:val="Dd"/>
              <w:rPr>
                <w:ins w:id="3415" w:author="Uzivatel" w:date="2019-09-22T01:24:00Z"/>
              </w:rPr>
            </w:pPr>
            <w:ins w:id="3416" w:author="Uzivatel" w:date="2019-09-22T01:24:00Z">
              <w:r>
                <w:t xml:space="preserve">1999                Čtyřměsíční pracovní stáž v USA </w:t>
              </w:r>
            </w:ins>
          </w:p>
          <w:p w:rsidR="007A0922" w:rsidRDefault="007A0922" w:rsidP="007A0922">
            <w:pPr>
              <w:pStyle w:val="Dd"/>
              <w:rPr>
                <w:ins w:id="3417" w:author="Uzivatel" w:date="2019-09-22T01:24:00Z"/>
              </w:rPr>
            </w:pPr>
            <w:ins w:id="3418" w:author="Uzivatel" w:date="2019-09-22T01:24:00Z">
              <w:r>
                <w:t xml:space="preserve">1997 – 1998    Univerzitní Cestovní kancelář Cesta, (příprava zájezdů) </w:t>
              </w:r>
            </w:ins>
          </w:p>
          <w:p w:rsidR="007B5C9E" w:rsidRPr="00E93342" w:rsidRDefault="007A0922" w:rsidP="007A0922">
            <w:pPr>
              <w:pStyle w:val="Dd"/>
              <w:ind w:left="0" w:firstLine="0"/>
              <w:rPr>
                <w:ins w:id="3419" w:author="Uzivatel" w:date="2019-09-22T01:06:00Z"/>
              </w:rPr>
            </w:pPr>
            <w:ins w:id="3420" w:author="Uzivatel" w:date="2019-09-22T01:24:00Z">
              <w:r>
                <w:t xml:space="preserve">1996 – 1998    Cestovní kancelář Ideal Tour, (průvodce a delegát po celé Evropě)  </w:t>
              </w:r>
            </w:ins>
          </w:p>
        </w:tc>
      </w:tr>
      <w:tr w:rsidR="007B5C9E" w:rsidRPr="00E93342" w:rsidTr="007A0922">
        <w:trPr>
          <w:trHeight w:val="250"/>
          <w:ins w:id="3421" w:author="Uzivatel" w:date="2019-09-22T01:06: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422" w:author="Uzivatel" w:date="2019-09-22T01:06:00Z"/>
                <w:rFonts w:ascii="Times New Roman" w:hAnsi="Times New Roman" w:cs="Times New Roman"/>
                <w:sz w:val="20"/>
                <w:szCs w:val="20"/>
              </w:rPr>
            </w:pPr>
            <w:ins w:id="3423" w:author="Uzivatel" w:date="2019-09-22T01:06:00Z">
              <w:r w:rsidRPr="00E93342">
                <w:rPr>
                  <w:rFonts w:ascii="Times New Roman" w:hAnsi="Times New Roman" w:cs="Times New Roman"/>
                  <w:b/>
                  <w:sz w:val="20"/>
                  <w:szCs w:val="20"/>
                </w:rPr>
                <w:t>Zkušenosti s vedením kvalifikačních a rigorózních prací</w:t>
              </w:r>
            </w:ins>
          </w:p>
        </w:tc>
      </w:tr>
      <w:tr w:rsidR="007B5C9E" w:rsidRPr="00E93342" w:rsidTr="007A0922">
        <w:trPr>
          <w:trHeight w:val="256"/>
          <w:ins w:id="3424" w:author="Uzivatel" w:date="2019-09-22T01:06: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7A0922" w:rsidP="007A0922">
            <w:pPr>
              <w:spacing w:after="0" w:line="240" w:lineRule="auto"/>
              <w:rPr>
                <w:ins w:id="3425" w:author="Uzivatel" w:date="2019-09-22T01:06:00Z"/>
                <w:rFonts w:ascii="Times New Roman" w:hAnsi="Times New Roman" w:cs="Times New Roman"/>
                <w:sz w:val="20"/>
                <w:szCs w:val="20"/>
              </w:rPr>
            </w:pPr>
            <w:ins w:id="3426" w:author="Uzivatel" w:date="2019-09-22T01:27:00Z">
              <w:r w:rsidRPr="007A0922">
                <w:rPr>
                  <w:rFonts w:ascii="Times New Roman" w:hAnsi="Times New Roman" w:cs="Times New Roman"/>
                  <w:sz w:val="20"/>
                  <w:szCs w:val="20"/>
                </w:rPr>
                <w:t>Vedení minimálně 150 diplomových a bakalářských pracích a 1 disertační práce. Nyní je školitelem Ph.D. programu management a ekonomika u 8 studentů.</w:t>
              </w:r>
            </w:ins>
          </w:p>
        </w:tc>
      </w:tr>
      <w:tr w:rsidR="007B5C9E" w:rsidRPr="00E93342" w:rsidTr="007A0922">
        <w:trPr>
          <w:cantSplit/>
          <w:ins w:id="3427" w:author="Uzivatel" w:date="2019-09-22T01:06:00Z"/>
        </w:trPr>
        <w:tc>
          <w:tcPr>
            <w:tcW w:w="3044" w:type="dxa"/>
            <w:gridSpan w:val="4"/>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428" w:author="Uzivatel" w:date="2019-09-22T01:06:00Z"/>
                <w:rFonts w:ascii="Times New Roman" w:hAnsi="Times New Roman" w:cs="Times New Roman"/>
                <w:sz w:val="20"/>
                <w:szCs w:val="20"/>
              </w:rPr>
            </w:pPr>
            <w:ins w:id="3429" w:author="Uzivatel" w:date="2019-09-22T01:06:00Z">
              <w:r w:rsidRPr="00E93342">
                <w:rPr>
                  <w:rFonts w:ascii="Times New Roman" w:hAnsi="Times New Roman" w:cs="Times New Roman"/>
                  <w:b/>
                  <w:sz w:val="20"/>
                  <w:szCs w:val="20"/>
                </w:rPr>
                <w:t xml:space="preserve">Obor habilitačního řízení </w:t>
              </w:r>
            </w:ins>
          </w:p>
        </w:tc>
        <w:tc>
          <w:tcPr>
            <w:tcW w:w="2026" w:type="dxa"/>
            <w:gridSpan w:val="4"/>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430" w:author="Uzivatel" w:date="2019-09-22T01:06:00Z"/>
                <w:rFonts w:ascii="Times New Roman" w:hAnsi="Times New Roman" w:cs="Times New Roman"/>
                <w:sz w:val="20"/>
                <w:szCs w:val="20"/>
              </w:rPr>
            </w:pPr>
            <w:ins w:id="3431" w:author="Uzivatel" w:date="2019-09-22T01:06:00Z">
              <w:r w:rsidRPr="00E93342">
                <w:rPr>
                  <w:rFonts w:ascii="Times New Roman" w:hAnsi="Times New Roman" w:cs="Times New Roman"/>
                  <w:b/>
                  <w:sz w:val="20"/>
                  <w:szCs w:val="20"/>
                </w:rPr>
                <w:t>Rok udělení hodnosti</w:t>
              </w:r>
            </w:ins>
          </w:p>
        </w:tc>
        <w:tc>
          <w:tcPr>
            <w:tcW w:w="2119" w:type="dxa"/>
            <w:gridSpan w:val="7"/>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7B5C9E" w:rsidRPr="00E93342" w:rsidRDefault="007B5C9E" w:rsidP="007A0922">
            <w:pPr>
              <w:spacing w:after="0" w:line="240" w:lineRule="auto"/>
              <w:rPr>
                <w:ins w:id="3432" w:author="Uzivatel" w:date="2019-09-22T01:06:00Z"/>
                <w:rFonts w:ascii="Times New Roman" w:hAnsi="Times New Roman" w:cs="Times New Roman"/>
                <w:sz w:val="20"/>
                <w:szCs w:val="20"/>
              </w:rPr>
            </w:pPr>
            <w:ins w:id="3433" w:author="Uzivatel" w:date="2019-09-22T01:06:00Z">
              <w:r w:rsidRPr="00E93342">
                <w:rPr>
                  <w:rFonts w:ascii="Times New Roman" w:hAnsi="Times New Roman" w:cs="Times New Roman"/>
                  <w:b/>
                  <w:sz w:val="20"/>
                  <w:szCs w:val="20"/>
                </w:rPr>
                <w:t>Řízení konáno na VŠ</w:t>
              </w:r>
            </w:ins>
          </w:p>
        </w:tc>
        <w:tc>
          <w:tcPr>
            <w:tcW w:w="1968" w:type="dxa"/>
            <w:gridSpan w:val="6"/>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434" w:author="Uzivatel" w:date="2019-09-22T01:06:00Z"/>
                <w:rFonts w:ascii="Times New Roman" w:hAnsi="Times New Roman" w:cs="Times New Roman"/>
                <w:b/>
                <w:sz w:val="20"/>
                <w:szCs w:val="20"/>
              </w:rPr>
            </w:pPr>
            <w:ins w:id="3435" w:author="Uzivatel" w:date="2019-09-22T01:06:00Z">
              <w:r w:rsidRPr="00E93342">
                <w:rPr>
                  <w:rFonts w:ascii="Times New Roman" w:hAnsi="Times New Roman" w:cs="Times New Roman"/>
                  <w:b/>
                  <w:sz w:val="20"/>
                  <w:szCs w:val="20"/>
                </w:rPr>
                <w:t>Ohlasy publikací</w:t>
              </w:r>
            </w:ins>
          </w:p>
        </w:tc>
      </w:tr>
      <w:tr w:rsidR="007B5C9E" w:rsidRPr="00E93342" w:rsidTr="007A0922">
        <w:trPr>
          <w:cantSplit/>
          <w:ins w:id="3436" w:author="Uzivatel" w:date="2019-09-22T01:06:00Z"/>
        </w:trPr>
        <w:tc>
          <w:tcPr>
            <w:tcW w:w="304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7A0922" w:rsidP="007A0922">
            <w:pPr>
              <w:spacing w:after="0" w:line="240" w:lineRule="auto"/>
              <w:rPr>
                <w:ins w:id="3437" w:author="Uzivatel" w:date="2019-09-22T01:06:00Z"/>
                <w:rFonts w:ascii="Times New Roman" w:hAnsi="Times New Roman" w:cs="Times New Roman"/>
                <w:sz w:val="20"/>
                <w:szCs w:val="20"/>
              </w:rPr>
            </w:pPr>
            <w:ins w:id="3438" w:author="Uzivatel" w:date="2019-09-22T01:27:00Z">
              <w:r w:rsidRPr="007A0922">
                <w:rPr>
                  <w:rFonts w:ascii="Times New Roman" w:hAnsi="Times New Roman" w:cs="Times New Roman"/>
                  <w:sz w:val="20"/>
                  <w:szCs w:val="20"/>
                </w:rPr>
                <w:t>Management a ekonomika</w:t>
              </w:r>
            </w:ins>
          </w:p>
        </w:tc>
        <w:tc>
          <w:tcPr>
            <w:tcW w:w="202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7A0922" w:rsidP="007A0922">
            <w:pPr>
              <w:spacing w:after="0" w:line="240" w:lineRule="auto"/>
              <w:rPr>
                <w:ins w:id="3439" w:author="Uzivatel" w:date="2019-09-22T01:06:00Z"/>
                <w:rFonts w:ascii="Times New Roman" w:hAnsi="Times New Roman" w:cs="Times New Roman"/>
                <w:sz w:val="20"/>
                <w:szCs w:val="20"/>
              </w:rPr>
            </w:pPr>
            <w:ins w:id="3440" w:author="Uzivatel" w:date="2019-09-22T01:27:00Z">
              <w:r>
                <w:rPr>
                  <w:rFonts w:ascii="Times New Roman" w:hAnsi="Times New Roman" w:cs="Times New Roman"/>
                  <w:sz w:val="20"/>
                  <w:szCs w:val="20"/>
                </w:rPr>
                <w:t>2013</w:t>
              </w:r>
            </w:ins>
          </w:p>
        </w:tc>
        <w:tc>
          <w:tcPr>
            <w:tcW w:w="2119" w:type="dxa"/>
            <w:gridSpan w:val="7"/>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7B5C9E" w:rsidRPr="00E93342" w:rsidRDefault="007A0922" w:rsidP="007A0922">
            <w:pPr>
              <w:spacing w:after="0" w:line="240" w:lineRule="auto"/>
              <w:rPr>
                <w:ins w:id="3441" w:author="Uzivatel" w:date="2019-09-22T01:06:00Z"/>
                <w:rFonts w:ascii="Times New Roman" w:hAnsi="Times New Roman" w:cs="Times New Roman"/>
                <w:sz w:val="20"/>
                <w:szCs w:val="20"/>
              </w:rPr>
            </w:pPr>
            <w:ins w:id="3442" w:author="Uzivatel" w:date="2019-09-22T01:28:00Z">
              <w:r>
                <w:rPr>
                  <w:rFonts w:ascii="Times New Roman" w:hAnsi="Times New Roman" w:cs="Times New Roman"/>
                  <w:sz w:val="20"/>
                  <w:szCs w:val="20"/>
                </w:rPr>
                <w:t>UTB ve Zlíně</w:t>
              </w:r>
            </w:ins>
          </w:p>
        </w:tc>
        <w:tc>
          <w:tcPr>
            <w:tcW w:w="620" w:type="dxa"/>
            <w:gridSpan w:val="2"/>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443" w:author="Uzivatel" w:date="2019-09-22T01:06:00Z"/>
                <w:rFonts w:ascii="Times New Roman" w:hAnsi="Times New Roman" w:cs="Times New Roman"/>
                <w:sz w:val="20"/>
                <w:szCs w:val="20"/>
              </w:rPr>
            </w:pPr>
            <w:ins w:id="3444" w:author="Uzivatel" w:date="2019-09-22T01:06:00Z">
              <w:r w:rsidRPr="00E93342">
                <w:rPr>
                  <w:rFonts w:ascii="Times New Roman" w:hAnsi="Times New Roman" w:cs="Times New Roman"/>
                  <w:b/>
                  <w:sz w:val="20"/>
                  <w:szCs w:val="20"/>
                </w:rPr>
                <w:t>WOS</w:t>
              </w:r>
            </w:ins>
          </w:p>
        </w:tc>
        <w:tc>
          <w:tcPr>
            <w:tcW w:w="69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445" w:author="Uzivatel" w:date="2019-09-22T01:06:00Z"/>
                <w:rFonts w:ascii="Times New Roman" w:hAnsi="Times New Roman" w:cs="Times New Roman"/>
                <w:sz w:val="20"/>
                <w:szCs w:val="20"/>
              </w:rPr>
            </w:pPr>
            <w:ins w:id="3446" w:author="Uzivatel" w:date="2019-09-22T01:06:00Z">
              <w:r w:rsidRPr="00E93342">
                <w:rPr>
                  <w:rFonts w:ascii="Times New Roman" w:hAnsi="Times New Roman" w:cs="Times New Roman"/>
                  <w:b/>
                  <w:sz w:val="20"/>
                  <w:szCs w:val="20"/>
                </w:rPr>
                <w:t>Scop.</w:t>
              </w:r>
            </w:ins>
          </w:p>
        </w:tc>
        <w:tc>
          <w:tcPr>
            <w:tcW w:w="65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447" w:author="Uzivatel" w:date="2019-09-22T01:06:00Z"/>
                <w:rFonts w:ascii="Times New Roman" w:hAnsi="Times New Roman" w:cs="Times New Roman"/>
                <w:sz w:val="20"/>
                <w:szCs w:val="20"/>
              </w:rPr>
            </w:pPr>
            <w:ins w:id="3448" w:author="Uzivatel" w:date="2019-09-22T01:06:00Z">
              <w:r w:rsidRPr="00E93342">
                <w:rPr>
                  <w:rFonts w:ascii="Times New Roman" w:hAnsi="Times New Roman" w:cs="Times New Roman"/>
                  <w:b/>
                  <w:sz w:val="20"/>
                  <w:szCs w:val="20"/>
                </w:rPr>
                <w:t>ost.</w:t>
              </w:r>
            </w:ins>
          </w:p>
        </w:tc>
      </w:tr>
      <w:tr w:rsidR="007B5C9E" w:rsidRPr="00E93342" w:rsidTr="007A0922">
        <w:trPr>
          <w:cantSplit/>
          <w:trHeight w:val="70"/>
          <w:ins w:id="3449" w:author="Uzivatel" w:date="2019-09-22T01:06:00Z"/>
        </w:trPr>
        <w:tc>
          <w:tcPr>
            <w:tcW w:w="3044"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450" w:author="Uzivatel" w:date="2019-09-22T01:06:00Z"/>
                <w:rFonts w:ascii="Times New Roman" w:hAnsi="Times New Roman" w:cs="Times New Roman"/>
                <w:sz w:val="20"/>
                <w:szCs w:val="20"/>
              </w:rPr>
            </w:pPr>
            <w:ins w:id="3451" w:author="Uzivatel" w:date="2019-09-22T01:06:00Z">
              <w:r w:rsidRPr="00E93342">
                <w:rPr>
                  <w:rFonts w:ascii="Times New Roman" w:hAnsi="Times New Roman" w:cs="Times New Roman"/>
                  <w:b/>
                  <w:sz w:val="20"/>
                  <w:szCs w:val="20"/>
                </w:rPr>
                <w:t>Obor jmenovacího řízení</w:t>
              </w:r>
            </w:ins>
          </w:p>
        </w:tc>
        <w:tc>
          <w:tcPr>
            <w:tcW w:w="2026"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452" w:author="Uzivatel" w:date="2019-09-22T01:06:00Z"/>
                <w:rFonts w:ascii="Times New Roman" w:hAnsi="Times New Roman" w:cs="Times New Roman"/>
                <w:sz w:val="20"/>
                <w:szCs w:val="20"/>
              </w:rPr>
            </w:pPr>
            <w:ins w:id="3453" w:author="Uzivatel" w:date="2019-09-22T01:06:00Z">
              <w:r w:rsidRPr="00E93342">
                <w:rPr>
                  <w:rFonts w:ascii="Times New Roman" w:hAnsi="Times New Roman" w:cs="Times New Roman"/>
                  <w:b/>
                  <w:sz w:val="20"/>
                  <w:szCs w:val="20"/>
                </w:rPr>
                <w:t>Rok udělení hodnosti</w:t>
              </w:r>
            </w:ins>
          </w:p>
        </w:tc>
        <w:tc>
          <w:tcPr>
            <w:tcW w:w="2119" w:type="dxa"/>
            <w:gridSpan w:val="7"/>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7B5C9E" w:rsidRPr="00E93342" w:rsidRDefault="007B5C9E" w:rsidP="007A0922">
            <w:pPr>
              <w:spacing w:after="0" w:line="240" w:lineRule="auto"/>
              <w:rPr>
                <w:ins w:id="3454" w:author="Uzivatel" w:date="2019-09-22T01:06:00Z"/>
                <w:rFonts w:ascii="Times New Roman" w:hAnsi="Times New Roman" w:cs="Times New Roman"/>
                <w:sz w:val="20"/>
                <w:szCs w:val="20"/>
              </w:rPr>
            </w:pPr>
            <w:ins w:id="3455" w:author="Uzivatel" w:date="2019-09-22T01:06:00Z">
              <w:r w:rsidRPr="00E93342">
                <w:rPr>
                  <w:rFonts w:ascii="Times New Roman" w:hAnsi="Times New Roman" w:cs="Times New Roman"/>
                  <w:b/>
                  <w:sz w:val="20"/>
                  <w:szCs w:val="20"/>
                </w:rPr>
                <w:t>Řízení konáno na VŠ</w:t>
              </w:r>
            </w:ins>
          </w:p>
        </w:tc>
        <w:tc>
          <w:tcPr>
            <w:tcW w:w="620" w:type="dxa"/>
            <w:gridSpan w:val="2"/>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7B5C9E" w:rsidRPr="00E93342" w:rsidRDefault="007A0922" w:rsidP="007A0922">
            <w:pPr>
              <w:spacing w:after="0" w:line="240" w:lineRule="auto"/>
              <w:rPr>
                <w:ins w:id="3456" w:author="Uzivatel" w:date="2019-09-22T01:06:00Z"/>
                <w:rFonts w:ascii="Times New Roman" w:hAnsi="Times New Roman" w:cs="Times New Roman"/>
                <w:b/>
                <w:sz w:val="20"/>
                <w:szCs w:val="20"/>
              </w:rPr>
            </w:pPr>
            <w:ins w:id="3457" w:author="Uzivatel" w:date="2019-09-22T01:28:00Z">
              <w:r>
                <w:rPr>
                  <w:rFonts w:ascii="Times New Roman" w:hAnsi="Times New Roman" w:cs="Times New Roman"/>
                  <w:b/>
                  <w:sz w:val="20"/>
                  <w:szCs w:val="20"/>
                </w:rPr>
                <w:t>45</w:t>
              </w:r>
            </w:ins>
            <w:ins w:id="3458" w:author="Uzivatel" w:date="2019-09-22T01:06:00Z">
              <w:r w:rsidR="007B5C9E" w:rsidRPr="00E93342">
                <w:rPr>
                  <w:rFonts w:ascii="Times New Roman" w:hAnsi="Times New Roman" w:cs="Times New Roman"/>
                  <w:b/>
                  <w:sz w:val="20"/>
                  <w:szCs w:val="20"/>
                </w:rPr>
                <w:t xml:space="preserve"> </w:t>
              </w:r>
            </w:ins>
          </w:p>
        </w:tc>
        <w:tc>
          <w:tcPr>
            <w:tcW w:w="696"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7B145B" w:rsidP="007A0922">
            <w:pPr>
              <w:spacing w:after="0" w:line="240" w:lineRule="auto"/>
              <w:rPr>
                <w:ins w:id="3459" w:author="Uzivatel" w:date="2019-09-22T01:06:00Z"/>
                <w:rFonts w:ascii="Times New Roman" w:hAnsi="Times New Roman" w:cs="Times New Roman"/>
                <w:b/>
                <w:sz w:val="20"/>
                <w:szCs w:val="20"/>
              </w:rPr>
            </w:pPr>
            <w:ins w:id="3460" w:author="Uzivatel" w:date="2019-09-22T01:29:00Z">
              <w:r>
                <w:rPr>
                  <w:rFonts w:ascii="Times New Roman" w:hAnsi="Times New Roman" w:cs="Times New Roman"/>
                  <w:b/>
                  <w:sz w:val="20"/>
                  <w:szCs w:val="20"/>
                </w:rPr>
                <w:t>68</w:t>
              </w:r>
            </w:ins>
          </w:p>
        </w:tc>
        <w:tc>
          <w:tcPr>
            <w:tcW w:w="652"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7B145B" w:rsidP="007A0922">
            <w:pPr>
              <w:spacing w:after="0" w:line="240" w:lineRule="auto"/>
              <w:rPr>
                <w:ins w:id="3461" w:author="Uzivatel" w:date="2019-09-22T01:06:00Z"/>
                <w:rFonts w:ascii="Times New Roman" w:hAnsi="Times New Roman" w:cs="Times New Roman"/>
                <w:b/>
                <w:sz w:val="20"/>
                <w:szCs w:val="20"/>
              </w:rPr>
            </w:pPr>
            <w:ins w:id="3462" w:author="Uzivatel" w:date="2019-09-22T01:30:00Z">
              <w:r>
                <w:rPr>
                  <w:rFonts w:ascii="Times New Roman" w:hAnsi="Times New Roman" w:cs="Times New Roman"/>
                  <w:b/>
                  <w:sz w:val="20"/>
                  <w:szCs w:val="20"/>
                </w:rPr>
                <w:t>159</w:t>
              </w:r>
            </w:ins>
          </w:p>
        </w:tc>
      </w:tr>
      <w:tr w:rsidR="007B5C9E" w:rsidRPr="00E93342" w:rsidTr="007A0922">
        <w:trPr>
          <w:trHeight w:val="205"/>
          <w:ins w:id="3463" w:author="Uzivatel" w:date="2019-09-22T01:06:00Z"/>
        </w:trPr>
        <w:tc>
          <w:tcPr>
            <w:tcW w:w="304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7B5C9E" w:rsidP="007A0922">
            <w:pPr>
              <w:spacing w:after="0" w:line="240" w:lineRule="auto"/>
              <w:rPr>
                <w:ins w:id="3464" w:author="Uzivatel" w:date="2019-09-22T01:06:00Z"/>
                <w:rFonts w:ascii="Times New Roman" w:hAnsi="Times New Roman" w:cs="Times New Roman"/>
                <w:sz w:val="20"/>
                <w:szCs w:val="20"/>
              </w:rPr>
            </w:pPr>
          </w:p>
        </w:tc>
        <w:tc>
          <w:tcPr>
            <w:tcW w:w="202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E93342" w:rsidRDefault="007B5C9E" w:rsidP="007A0922">
            <w:pPr>
              <w:spacing w:after="0" w:line="240" w:lineRule="auto"/>
              <w:rPr>
                <w:ins w:id="3465" w:author="Uzivatel" w:date="2019-09-22T01:06:00Z"/>
                <w:rFonts w:ascii="Times New Roman" w:hAnsi="Times New Roman" w:cs="Times New Roman"/>
                <w:sz w:val="20"/>
                <w:szCs w:val="20"/>
              </w:rPr>
            </w:pPr>
          </w:p>
        </w:tc>
        <w:tc>
          <w:tcPr>
            <w:tcW w:w="2119" w:type="dxa"/>
            <w:gridSpan w:val="7"/>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7B5C9E" w:rsidRPr="00E93342" w:rsidRDefault="007B5C9E" w:rsidP="007A0922">
            <w:pPr>
              <w:spacing w:after="0" w:line="240" w:lineRule="auto"/>
              <w:rPr>
                <w:ins w:id="3466" w:author="Uzivatel" w:date="2019-09-22T01:06:00Z"/>
                <w:rFonts w:ascii="Times New Roman" w:hAnsi="Times New Roman" w:cs="Times New Roman"/>
                <w:sz w:val="20"/>
                <w:szCs w:val="20"/>
              </w:rPr>
            </w:pPr>
          </w:p>
        </w:tc>
        <w:tc>
          <w:tcPr>
            <w:tcW w:w="620" w:type="dxa"/>
            <w:gridSpan w:val="2"/>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7B5C9E" w:rsidRPr="00E93342" w:rsidRDefault="007B5C9E" w:rsidP="007A0922">
            <w:pPr>
              <w:spacing w:after="0" w:line="240" w:lineRule="auto"/>
              <w:rPr>
                <w:ins w:id="3467" w:author="Uzivatel" w:date="2019-09-22T01:06:00Z"/>
                <w:rFonts w:ascii="Times New Roman" w:hAnsi="Times New Roman" w:cs="Times New Roman"/>
                <w:b/>
                <w:sz w:val="20"/>
                <w:szCs w:val="20"/>
              </w:rPr>
            </w:pPr>
          </w:p>
        </w:tc>
        <w:tc>
          <w:tcPr>
            <w:tcW w:w="696"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7B5C9E" w:rsidRPr="00E93342" w:rsidRDefault="007B5C9E" w:rsidP="007A0922">
            <w:pPr>
              <w:spacing w:after="0" w:line="240" w:lineRule="auto"/>
              <w:rPr>
                <w:ins w:id="3468" w:author="Uzivatel" w:date="2019-09-22T01:06:00Z"/>
                <w:rFonts w:ascii="Times New Roman" w:hAnsi="Times New Roman" w:cs="Times New Roman"/>
                <w:b/>
                <w:sz w:val="20"/>
                <w:szCs w:val="20"/>
              </w:rPr>
            </w:pPr>
          </w:p>
        </w:tc>
        <w:tc>
          <w:tcPr>
            <w:tcW w:w="652"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7B5C9E" w:rsidRPr="00E93342" w:rsidRDefault="007B5C9E" w:rsidP="007A0922">
            <w:pPr>
              <w:spacing w:after="0" w:line="240" w:lineRule="auto"/>
              <w:rPr>
                <w:ins w:id="3469" w:author="Uzivatel" w:date="2019-09-22T01:06:00Z"/>
                <w:rFonts w:ascii="Times New Roman" w:hAnsi="Times New Roman" w:cs="Times New Roman"/>
                <w:b/>
                <w:sz w:val="20"/>
                <w:szCs w:val="20"/>
              </w:rPr>
            </w:pPr>
          </w:p>
        </w:tc>
      </w:tr>
      <w:tr w:rsidR="007B5C9E" w:rsidRPr="00E93342" w:rsidTr="007A0922">
        <w:trPr>
          <w:ins w:id="3470" w:author="Uzivatel" w:date="2019-09-22T01:06: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471" w:author="Uzivatel" w:date="2019-09-22T01:06:00Z"/>
                <w:rFonts w:ascii="Times New Roman" w:hAnsi="Times New Roman" w:cs="Times New Roman"/>
                <w:b/>
                <w:sz w:val="20"/>
                <w:szCs w:val="20"/>
              </w:rPr>
            </w:pPr>
            <w:ins w:id="3472" w:author="Uzivatel" w:date="2019-09-22T01:06:00Z">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ins>
          </w:p>
        </w:tc>
      </w:tr>
      <w:tr w:rsidR="007B5C9E" w:rsidRPr="00E93342" w:rsidTr="007A0922">
        <w:trPr>
          <w:trHeight w:val="2347"/>
          <w:ins w:id="3473" w:author="Uzivatel" w:date="2019-09-22T01:06: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39054F" w:rsidRPr="0039054F" w:rsidRDefault="0039054F">
            <w:pPr>
              <w:pStyle w:val="bb"/>
              <w:ind w:left="0" w:firstLine="0"/>
              <w:rPr>
                <w:ins w:id="3474" w:author="Uzivatel" w:date="2019-09-22T01:31:00Z"/>
                <w:color w:val="333333"/>
              </w:rPr>
              <w:pPrChange w:id="3475" w:author="Uzivatel" w:date="2019-09-22T01:35:00Z">
                <w:pPr>
                  <w:pStyle w:val="bb"/>
                </w:pPr>
              </w:pPrChange>
            </w:pPr>
            <w:ins w:id="3476" w:author="Uzivatel" w:date="2019-09-22T01:31:00Z">
              <w:r w:rsidRPr="0039054F">
                <w:rPr>
                  <w:color w:val="333333"/>
                </w:rPr>
                <w:t>Nhat Tan Pham; TUČKOVÁ, Zuzana; Jabbour, Charbel Jose Chiappetta; Greening the hospitality industry: How do green human resource management practices influence organizational citizenship behavior in hotels? A mixed-methods study. TOURISM MANAGEMENT , 2019.  Volume: 72  Pages: 386-399</w:t>
              </w:r>
            </w:ins>
            <w:ins w:id="3477" w:author="Uzivatel" w:date="2019-09-22T01:35:00Z">
              <w:r w:rsidR="00C32BE7">
                <w:rPr>
                  <w:color w:val="333333"/>
                </w:rPr>
                <w:t>.</w:t>
              </w:r>
            </w:ins>
            <w:ins w:id="3478" w:author="Uzivatel" w:date="2019-09-22T01:31:00Z">
              <w:r w:rsidRPr="0039054F">
                <w:rPr>
                  <w:color w:val="333333"/>
                </w:rPr>
                <w:t xml:space="preserve">  </w:t>
              </w:r>
            </w:ins>
          </w:p>
          <w:p w:rsidR="0039054F" w:rsidRPr="0039054F" w:rsidRDefault="0039054F">
            <w:pPr>
              <w:pStyle w:val="bb"/>
              <w:ind w:left="0" w:firstLine="0"/>
              <w:rPr>
                <w:ins w:id="3479" w:author="Uzivatel" w:date="2019-09-22T01:31:00Z"/>
                <w:color w:val="333333"/>
              </w:rPr>
              <w:pPrChange w:id="3480" w:author="Uzivatel" w:date="2019-09-22T01:35:00Z">
                <w:pPr>
                  <w:pStyle w:val="bb"/>
                </w:pPr>
              </w:pPrChange>
            </w:pPr>
            <w:ins w:id="3481" w:author="Uzivatel" w:date="2019-09-22T01:31:00Z">
              <w:r w:rsidRPr="0039054F">
                <w:rPr>
                  <w:color w:val="333333"/>
                </w:rPr>
                <w:t>Závadský, Ján; Kozárová, Mária; Vinczeová, Miroslava; TUČKOVÁ, Zuzana; Krivosudská, Jana. How organizational innovations help managers to improve quality of their work: An empirical study. International Journal for Quality Research, 2018, roč. 12, č. 4, s. 905-924. ISSN 1800-6450.</w:t>
              </w:r>
            </w:ins>
          </w:p>
          <w:p w:rsidR="0039054F" w:rsidRPr="0039054F" w:rsidRDefault="0039054F">
            <w:pPr>
              <w:pStyle w:val="bb"/>
              <w:ind w:left="0" w:firstLine="0"/>
              <w:rPr>
                <w:ins w:id="3482" w:author="Uzivatel" w:date="2019-09-22T01:31:00Z"/>
                <w:color w:val="333333"/>
              </w:rPr>
              <w:pPrChange w:id="3483" w:author="Uzivatel" w:date="2019-09-22T01:35:00Z">
                <w:pPr>
                  <w:pStyle w:val="bb"/>
                </w:pPr>
              </w:pPrChange>
            </w:pPr>
            <w:ins w:id="3484" w:author="Uzivatel" w:date="2019-09-22T01:31:00Z">
              <w:r w:rsidRPr="0039054F">
                <w:rPr>
                  <w:color w:val="333333"/>
                </w:rPr>
                <w:t>JURIGOVÁ, Z., TUČKOVÁ, Z. a O. SOLENES. 2017. The Impact of Chosen Economic Indicators on Tourism Sustainability: Case Study of the Czech Republic and Norway. Journal of Security and Sustainability Issues. Vol. 7, No. 1, p. 113-121. 2017. ISSN 2029-7017.</w:t>
              </w:r>
            </w:ins>
          </w:p>
          <w:p w:rsidR="0039054F" w:rsidRPr="0039054F" w:rsidRDefault="0039054F">
            <w:pPr>
              <w:pStyle w:val="bb"/>
              <w:ind w:left="0" w:firstLine="0"/>
              <w:rPr>
                <w:ins w:id="3485" w:author="Uzivatel" w:date="2019-09-22T01:31:00Z"/>
                <w:color w:val="333333"/>
              </w:rPr>
              <w:pPrChange w:id="3486" w:author="Uzivatel" w:date="2019-09-22T01:35:00Z">
                <w:pPr>
                  <w:pStyle w:val="bb"/>
                </w:pPr>
              </w:pPrChange>
            </w:pPr>
            <w:ins w:id="3487" w:author="Uzivatel" w:date="2019-09-22T01:31:00Z">
              <w:r w:rsidRPr="0039054F">
                <w:rPr>
                  <w:color w:val="333333"/>
                </w:rPr>
                <w:t>STASIAK-BETLEJEWSKA, R., TUČKOVÁ, Z., JURIGOVÁ, Z., JELÍNKOVÁ, D. Is transportation the most stable sector within the Czech tourism industry?. Periodica Polytechnica Transportation Engineering, 2016, roč. 44, č. 4, s. 228-234. ISSN 0303-7800.</w:t>
              </w:r>
            </w:ins>
          </w:p>
          <w:p w:rsidR="0039054F" w:rsidRPr="0039054F" w:rsidRDefault="0039054F">
            <w:pPr>
              <w:pStyle w:val="bb"/>
              <w:ind w:left="0" w:firstLine="0"/>
              <w:rPr>
                <w:ins w:id="3488" w:author="Uzivatel" w:date="2019-09-22T01:31:00Z"/>
                <w:color w:val="333333"/>
              </w:rPr>
              <w:pPrChange w:id="3489" w:author="Uzivatel" w:date="2019-09-22T01:35:00Z">
                <w:pPr>
                  <w:pStyle w:val="bb"/>
                </w:pPr>
              </w:pPrChange>
            </w:pPr>
            <w:ins w:id="3490" w:author="Uzivatel" w:date="2019-09-22T01:31:00Z">
              <w:r w:rsidRPr="0039054F">
                <w:rPr>
                  <w:color w:val="333333"/>
                </w:rPr>
                <w:t>JURIGOVÁ, Z., TUČKOVÁ, Z., KUNCOVÁ, M. Economic sustainability as a future phenomenon: moving towards a sustainable hotel industry. Journal of Security and Sustainability Issues, 2016, roč. 2016, č. 6, s. 103-112. ISSN 2029-7017.</w:t>
              </w:r>
            </w:ins>
          </w:p>
          <w:p w:rsidR="0039054F" w:rsidRPr="0039054F" w:rsidRDefault="0039054F">
            <w:pPr>
              <w:pStyle w:val="bb"/>
              <w:ind w:left="0" w:firstLine="0"/>
              <w:rPr>
                <w:ins w:id="3491" w:author="Uzivatel" w:date="2019-09-22T01:31:00Z"/>
                <w:color w:val="333333"/>
              </w:rPr>
              <w:pPrChange w:id="3492" w:author="Uzivatel" w:date="2019-09-22T01:35:00Z">
                <w:pPr>
                  <w:pStyle w:val="bb"/>
                </w:pPr>
              </w:pPrChange>
            </w:pPr>
            <w:ins w:id="3493" w:author="Uzivatel" w:date="2019-09-22T01:31:00Z">
              <w:r w:rsidRPr="0039054F">
                <w:rPr>
                  <w:color w:val="333333"/>
                </w:rPr>
                <w:t>TUČKOVÁ, Zuzana et al. The Social Economy, Social Enterprises and Outline of Sustainability. Praha: Wolters Kluwer, s. 152. 2016. ISBN 978-80-7552-459-1.</w:t>
              </w:r>
            </w:ins>
          </w:p>
          <w:p w:rsidR="0039054F" w:rsidRPr="0039054F" w:rsidRDefault="0039054F" w:rsidP="0039054F">
            <w:pPr>
              <w:pStyle w:val="bb"/>
              <w:rPr>
                <w:ins w:id="3494" w:author="Uzivatel" w:date="2019-09-22T01:31:00Z"/>
                <w:color w:val="333333"/>
              </w:rPr>
            </w:pPr>
            <w:ins w:id="3495" w:author="Uzivatel" w:date="2019-09-22T01:31:00Z">
              <w:r w:rsidRPr="0039054F">
                <w:rPr>
                  <w:color w:val="333333"/>
                </w:rPr>
                <w:t>Projektová činnost</w:t>
              </w:r>
            </w:ins>
          </w:p>
          <w:p w:rsidR="0039054F" w:rsidRPr="0039054F" w:rsidRDefault="0039054F" w:rsidP="0039054F">
            <w:pPr>
              <w:pStyle w:val="bb"/>
              <w:rPr>
                <w:ins w:id="3496" w:author="Uzivatel" w:date="2019-09-22T01:31:00Z"/>
                <w:color w:val="333333"/>
              </w:rPr>
            </w:pPr>
            <w:ins w:id="3497" w:author="Uzivatel" w:date="2019-09-22T01:31:00Z">
              <w:r w:rsidRPr="0039054F">
                <w:rPr>
                  <w:color w:val="333333"/>
                </w:rPr>
                <w:t>•</w:t>
              </w:r>
              <w:r w:rsidRPr="0039054F">
                <w:rPr>
                  <w:color w:val="333333"/>
                </w:rPr>
                <w:tab/>
                <w:t>Spoluřešitel: TAČR (TL01000191): Inovace systémů řízení subjektů cestovního ruchu pomocí nástrojů procesního řízení, 2018-2022</w:t>
              </w:r>
            </w:ins>
          </w:p>
          <w:p w:rsidR="0039054F" w:rsidRPr="0039054F" w:rsidRDefault="0039054F" w:rsidP="0039054F">
            <w:pPr>
              <w:pStyle w:val="bb"/>
              <w:rPr>
                <w:ins w:id="3498" w:author="Uzivatel" w:date="2019-09-22T01:31:00Z"/>
                <w:color w:val="333333"/>
              </w:rPr>
            </w:pPr>
            <w:ins w:id="3499" w:author="Uzivatel" w:date="2019-09-22T01:31:00Z">
              <w:r w:rsidRPr="0039054F">
                <w:rPr>
                  <w:color w:val="333333"/>
                </w:rPr>
                <w:t>•</w:t>
              </w:r>
              <w:r w:rsidRPr="0039054F">
                <w:rPr>
                  <w:color w:val="333333"/>
                </w:rPr>
                <w:tab/>
                <w:t>Řešitelka grantu Czech-Norwegian Research Programme (CZ09), 7F16040, The creation and support of the research team in the logistics industry as the base for bilateral cooperation, 2017.</w:t>
              </w:r>
            </w:ins>
          </w:p>
          <w:p w:rsidR="0039054F" w:rsidRPr="0039054F" w:rsidRDefault="0039054F" w:rsidP="0039054F">
            <w:pPr>
              <w:pStyle w:val="bb"/>
              <w:rPr>
                <w:ins w:id="3500" w:author="Uzivatel" w:date="2019-09-22T01:31:00Z"/>
                <w:color w:val="333333"/>
              </w:rPr>
            </w:pPr>
            <w:ins w:id="3501" w:author="Uzivatel" w:date="2019-09-22T01:31:00Z">
              <w:r w:rsidRPr="0039054F">
                <w:rPr>
                  <w:color w:val="333333"/>
                </w:rPr>
                <w:t>•</w:t>
              </w:r>
              <w:r w:rsidRPr="0039054F">
                <w:rPr>
                  <w:color w:val="333333"/>
                </w:rPr>
                <w:tab/>
                <w:t>Řešitelka grantu  Institutional cooperation projects - Norway grants. NF-CZ07-ICP-4-4642015, Building a research team in the field of social economy as sources of sustainable economic growth of post-industrial European regions. (1.1. -30.9. 2016)</w:t>
              </w:r>
            </w:ins>
          </w:p>
          <w:p w:rsidR="0039054F" w:rsidRPr="0039054F" w:rsidRDefault="0039054F" w:rsidP="0039054F">
            <w:pPr>
              <w:pStyle w:val="bb"/>
              <w:rPr>
                <w:ins w:id="3502" w:author="Uzivatel" w:date="2019-09-22T01:31:00Z"/>
                <w:color w:val="333333"/>
              </w:rPr>
            </w:pPr>
            <w:ins w:id="3503" w:author="Uzivatel" w:date="2019-09-22T01:31:00Z">
              <w:r w:rsidRPr="0039054F">
                <w:rPr>
                  <w:color w:val="333333"/>
                </w:rPr>
                <w:t>•</w:t>
              </w:r>
              <w:r w:rsidRPr="0039054F">
                <w:rPr>
                  <w:color w:val="333333"/>
                </w:rPr>
                <w:tab/>
                <w:t>Řešitelka grantu  GAČR: č. /09/P406, Znalostní služby - jejich význam a charakteristika</w:t>
              </w:r>
            </w:ins>
          </w:p>
          <w:p w:rsidR="0039054F" w:rsidRPr="0039054F" w:rsidRDefault="0039054F" w:rsidP="0039054F">
            <w:pPr>
              <w:pStyle w:val="bb"/>
              <w:rPr>
                <w:ins w:id="3504" w:author="Uzivatel" w:date="2019-09-22T01:31:00Z"/>
                <w:color w:val="333333"/>
              </w:rPr>
            </w:pPr>
            <w:ins w:id="3505" w:author="Uzivatel" w:date="2019-09-22T01:31:00Z">
              <w:r w:rsidRPr="0039054F">
                <w:rPr>
                  <w:color w:val="333333"/>
                </w:rPr>
                <w:t>•</w:t>
              </w:r>
              <w:r w:rsidRPr="0039054F">
                <w:rPr>
                  <w:color w:val="333333"/>
                </w:rPr>
                <w:tab/>
                <w:t>Spoluřešitelka- IGA- MZ - Aplikace moderních kalkulačních metod pro účely optimalizace nákladů ve zdravotnictví s číslem NT 12235-3/2011</w:t>
              </w:r>
            </w:ins>
          </w:p>
          <w:p w:rsidR="0039054F" w:rsidRPr="0039054F" w:rsidRDefault="0039054F" w:rsidP="0039054F">
            <w:pPr>
              <w:pStyle w:val="bb"/>
              <w:rPr>
                <w:ins w:id="3506" w:author="Uzivatel" w:date="2019-09-22T01:31:00Z"/>
                <w:color w:val="333333"/>
              </w:rPr>
            </w:pPr>
            <w:ins w:id="3507" w:author="Uzivatel" w:date="2019-09-22T01:31:00Z">
              <w:r w:rsidRPr="0039054F">
                <w:rPr>
                  <w:color w:val="333333"/>
                </w:rPr>
                <w:t>•</w:t>
              </w:r>
              <w:r w:rsidRPr="0039054F">
                <w:rPr>
                  <w:color w:val="333333"/>
                </w:rPr>
                <w:tab/>
                <w:t>Řešitelka grantu Visegrad University Studies Grant, č.60900009,  Ekonomika cestovního ruchu  v kontextu zemí střední Evropy (zemí Višegrádské čtyřky)</w:t>
              </w:r>
            </w:ins>
          </w:p>
          <w:p w:rsidR="0039054F" w:rsidRPr="0039054F" w:rsidRDefault="0039054F" w:rsidP="0039054F">
            <w:pPr>
              <w:pStyle w:val="bb"/>
              <w:rPr>
                <w:ins w:id="3508" w:author="Uzivatel" w:date="2019-09-22T01:31:00Z"/>
                <w:color w:val="333333"/>
              </w:rPr>
            </w:pPr>
            <w:ins w:id="3509" w:author="Uzivatel" w:date="2019-09-22T01:31:00Z">
              <w:r w:rsidRPr="0039054F">
                <w:rPr>
                  <w:color w:val="333333"/>
                </w:rPr>
                <w:t>•</w:t>
              </w:r>
              <w:r w:rsidRPr="0039054F">
                <w:rPr>
                  <w:color w:val="333333"/>
                </w:rPr>
                <w:tab/>
                <w:t>Řešitelka grantu Visegrad Standard Grant č. 21220002, Project title: The Meaning of Tourism and Tourism Services in the V4 Countries. (100%)</w:t>
              </w:r>
            </w:ins>
          </w:p>
          <w:p w:rsidR="0039054F" w:rsidRPr="0039054F" w:rsidRDefault="0039054F" w:rsidP="0039054F">
            <w:pPr>
              <w:pStyle w:val="bb"/>
              <w:rPr>
                <w:ins w:id="3510" w:author="Uzivatel" w:date="2019-09-22T01:31:00Z"/>
                <w:color w:val="333333"/>
              </w:rPr>
            </w:pPr>
            <w:ins w:id="3511" w:author="Uzivatel" w:date="2019-09-22T01:31:00Z">
              <w:r w:rsidRPr="0039054F">
                <w:rPr>
                  <w:color w:val="333333"/>
                </w:rPr>
                <w:t>•</w:t>
              </w:r>
              <w:r w:rsidRPr="0039054F">
                <w:rPr>
                  <w:color w:val="333333"/>
                </w:rPr>
                <w:tab/>
                <w:t>Spoluřeši</w:t>
              </w:r>
              <w:r w:rsidR="00C32BE7">
                <w:rPr>
                  <w:color w:val="333333"/>
                </w:rPr>
                <w:t>tel grantu Visegrad standard Gr</w:t>
              </w:r>
            </w:ins>
            <w:ins w:id="3512" w:author="Uzivatel" w:date="2019-09-22T01:38:00Z">
              <w:r w:rsidR="00C32BE7">
                <w:rPr>
                  <w:color w:val="333333"/>
                </w:rPr>
                <w:t>ant</w:t>
              </w:r>
            </w:ins>
            <w:ins w:id="3513" w:author="Uzivatel" w:date="2019-09-22T01:31:00Z">
              <w:r w:rsidR="00C32BE7">
                <w:rPr>
                  <w:color w:val="333333"/>
                </w:rPr>
                <w:t xml:space="preserve"> </w:t>
              </w:r>
              <w:r w:rsidRPr="0039054F">
                <w:rPr>
                  <w:color w:val="333333"/>
                </w:rPr>
                <w:t>845\xcellence and ethics in Central Europe” (25 %)</w:t>
              </w:r>
            </w:ins>
          </w:p>
          <w:p w:rsidR="007B5C9E" w:rsidRPr="00E93342" w:rsidRDefault="00C32BE7" w:rsidP="0039054F">
            <w:pPr>
              <w:pStyle w:val="bb"/>
              <w:ind w:left="0" w:firstLine="0"/>
              <w:rPr>
                <w:ins w:id="3514" w:author="Uzivatel" w:date="2019-09-22T01:06:00Z"/>
                <w:color w:val="333333"/>
                <w:highlight w:val="white"/>
              </w:rPr>
            </w:pPr>
            <w:ins w:id="3515" w:author="Uzivatel" w:date="2019-09-22T01:31:00Z">
              <w:r>
                <w:rPr>
                  <w:color w:val="333333"/>
                </w:rPr>
                <w:t xml:space="preserve">•  </w:t>
              </w:r>
            </w:ins>
            <w:ins w:id="3516" w:author="Uzivatel" w:date="2019-09-22T01:38:00Z">
              <w:r>
                <w:rPr>
                  <w:color w:val="333333"/>
                </w:rPr>
                <w:t xml:space="preserve">  </w:t>
              </w:r>
            </w:ins>
            <w:ins w:id="3517" w:author="Uzivatel" w:date="2019-09-22T01:31:00Z">
              <w:r w:rsidR="0039054F" w:rsidRPr="0039054F">
                <w:rPr>
                  <w:color w:val="333333"/>
                </w:rPr>
                <w:t>Řešitelka gra</w:t>
              </w:r>
              <w:r>
                <w:rPr>
                  <w:color w:val="333333"/>
                </w:rPr>
                <w:t>ntu LIFELONG LEARNING PROGRAMME</w:t>
              </w:r>
              <w:r w:rsidR="0039054F" w:rsidRPr="0039054F">
                <w:rPr>
                  <w:color w:val="333333"/>
                </w:rPr>
                <w:t xml:space="preserve"> </w:t>
              </w:r>
            </w:ins>
            <w:ins w:id="3518" w:author="Uzivatel" w:date="2019-09-22T01:38:00Z">
              <w:r>
                <w:rPr>
                  <w:color w:val="333333"/>
                </w:rPr>
                <w:t>–</w:t>
              </w:r>
            </w:ins>
            <w:ins w:id="3519" w:author="Uzivatel" w:date="2019-09-22T01:31:00Z">
              <w:r>
                <w:rPr>
                  <w:color w:val="333333"/>
                </w:rPr>
                <w:t xml:space="preserve"> sub programme</w:t>
              </w:r>
            </w:ins>
            <w:ins w:id="3520" w:author="Uzivatel" w:date="2019-09-22T01:38:00Z">
              <w:r>
                <w:rPr>
                  <w:color w:val="333333"/>
                </w:rPr>
                <w:t xml:space="preserve"> </w:t>
              </w:r>
            </w:ins>
            <w:ins w:id="3521" w:author="Uzivatel" w:date="2019-09-22T01:31:00Z">
              <w:r w:rsidR="0039054F" w:rsidRPr="0039054F">
                <w:rPr>
                  <w:color w:val="333333"/>
                </w:rPr>
                <w:t>LEONARDO DA VINCI název projektu:  Vocational Education for European Routes NEtworks (zkratka V.E.R.N.E.) – Vzdělávání  v rámci evropských stezek</w:t>
              </w:r>
            </w:ins>
          </w:p>
        </w:tc>
      </w:tr>
      <w:tr w:rsidR="007B5C9E" w:rsidRPr="00E93342" w:rsidTr="007A0922">
        <w:trPr>
          <w:trHeight w:val="218"/>
          <w:ins w:id="3522" w:author="Uzivatel" w:date="2019-09-22T01:06: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E93342" w:rsidRDefault="007B5C9E" w:rsidP="007A0922">
            <w:pPr>
              <w:spacing w:after="0" w:line="240" w:lineRule="auto"/>
              <w:rPr>
                <w:ins w:id="3523" w:author="Uzivatel" w:date="2019-09-22T01:06:00Z"/>
                <w:rFonts w:ascii="Times New Roman" w:hAnsi="Times New Roman" w:cs="Times New Roman"/>
                <w:b/>
                <w:sz w:val="20"/>
                <w:szCs w:val="20"/>
              </w:rPr>
            </w:pPr>
            <w:ins w:id="3524" w:author="Uzivatel" w:date="2019-09-22T01:06:00Z">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ins>
          </w:p>
        </w:tc>
      </w:tr>
      <w:tr w:rsidR="007B5C9E" w:rsidRPr="00E93342" w:rsidTr="007A0922">
        <w:trPr>
          <w:trHeight w:val="328"/>
          <w:ins w:id="3525" w:author="Uzivatel" w:date="2019-09-22T01:06: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39054F" w:rsidRDefault="0039054F" w:rsidP="0039054F">
            <w:pPr>
              <w:pStyle w:val="Dd"/>
              <w:rPr>
                <w:ins w:id="3526" w:author="Uzivatel" w:date="2019-09-22T01:32:00Z"/>
              </w:rPr>
            </w:pPr>
            <w:ins w:id="3527" w:author="Uzivatel" w:date="2019-09-22T01:32:00Z">
              <w:r>
                <w:t>University of West Hungary, Sopron, červenec 2014</w:t>
              </w:r>
            </w:ins>
            <w:ins w:id="3528" w:author="Uzivatel" w:date="2019-09-22T01:39:00Z">
              <w:r w:rsidR="00F429F0">
                <w:t>.</w:t>
              </w:r>
            </w:ins>
          </w:p>
          <w:p w:rsidR="0039054F" w:rsidRDefault="0039054F" w:rsidP="0039054F">
            <w:pPr>
              <w:pStyle w:val="Dd"/>
              <w:rPr>
                <w:ins w:id="3529" w:author="Uzivatel" w:date="2019-09-22T01:32:00Z"/>
              </w:rPr>
            </w:pPr>
            <w:ins w:id="3530" w:author="Uzivatel" w:date="2019-09-22T01:32:00Z">
              <w:r>
                <w:t>University of Maribor, Faculty of Tourism, (výuka v rámci Freemover) listopad 2014</w:t>
              </w:r>
            </w:ins>
            <w:ins w:id="3531" w:author="Uzivatel" w:date="2019-09-22T01:39:00Z">
              <w:r w:rsidR="00F429F0">
                <w:t>.</w:t>
              </w:r>
            </w:ins>
          </w:p>
          <w:p w:rsidR="007B5C9E" w:rsidRPr="00E93342" w:rsidRDefault="0039054F" w:rsidP="0039054F">
            <w:pPr>
              <w:pStyle w:val="Dd"/>
              <w:ind w:left="0" w:firstLine="0"/>
              <w:rPr>
                <w:ins w:id="3532" w:author="Uzivatel" w:date="2019-09-22T01:06:00Z"/>
              </w:rPr>
            </w:pPr>
            <w:ins w:id="3533" w:author="Uzivatel" w:date="2019-09-22T01:32:00Z">
              <w:r>
                <w:t>Miami University</w:t>
              </w:r>
            </w:ins>
            <w:ins w:id="3534" w:author="Uzivatel" w:date="2019-09-22T01:39:00Z">
              <w:r w:rsidR="00F429F0">
                <w:t xml:space="preserve"> –</w:t>
              </w:r>
            </w:ins>
            <w:ins w:id="3535" w:author="Uzivatel" w:date="2019-09-22T01:32:00Z">
              <w:r>
                <w:t xml:space="preserve"> School of Business Administration, listopad 2017, přednášková činnost</w:t>
              </w:r>
            </w:ins>
            <w:ins w:id="3536" w:author="Uzivatel" w:date="2019-09-22T01:39:00Z">
              <w:r w:rsidR="00F429F0">
                <w:t>.</w:t>
              </w:r>
            </w:ins>
          </w:p>
        </w:tc>
      </w:tr>
      <w:tr w:rsidR="007B5C9E" w:rsidRPr="00E93342" w:rsidTr="007A0922">
        <w:trPr>
          <w:cantSplit/>
          <w:trHeight w:val="470"/>
          <w:ins w:id="3537" w:author="Uzivatel" w:date="2019-09-22T01:06:00Z"/>
        </w:trPr>
        <w:tc>
          <w:tcPr>
            <w:tcW w:w="227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32435A" w:rsidRDefault="007B5C9E" w:rsidP="007A0922">
            <w:pPr>
              <w:spacing w:after="0" w:line="240" w:lineRule="auto"/>
              <w:jc w:val="both"/>
              <w:rPr>
                <w:ins w:id="3538" w:author="Uzivatel" w:date="2019-09-22T01:06:00Z"/>
                <w:rFonts w:ascii="Times New Roman" w:hAnsi="Times New Roman" w:cs="Times New Roman"/>
                <w:b/>
                <w:sz w:val="20"/>
                <w:szCs w:val="20"/>
              </w:rPr>
            </w:pPr>
            <w:ins w:id="3539" w:author="Uzivatel" w:date="2019-09-22T01:06:00Z">
              <w:r w:rsidRPr="0032435A">
                <w:rPr>
                  <w:rFonts w:ascii="Times New Roman" w:hAnsi="Times New Roman" w:cs="Times New Roman"/>
                  <w:b/>
                  <w:sz w:val="20"/>
                  <w:szCs w:val="20"/>
                </w:rPr>
                <w:t xml:space="preserve">Podpis </w:t>
              </w:r>
            </w:ins>
          </w:p>
        </w:tc>
        <w:tc>
          <w:tcPr>
            <w:tcW w:w="4156"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32435A" w:rsidRDefault="0039054F" w:rsidP="0039054F">
            <w:pPr>
              <w:spacing w:after="0" w:line="240" w:lineRule="auto"/>
              <w:jc w:val="both"/>
              <w:rPr>
                <w:ins w:id="3540" w:author="Uzivatel" w:date="2019-09-22T01:06:00Z"/>
                <w:rFonts w:ascii="Times New Roman" w:hAnsi="Times New Roman" w:cs="Times New Roman"/>
                <w:sz w:val="20"/>
                <w:szCs w:val="20"/>
              </w:rPr>
            </w:pPr>
            <w:ins w:id="3541" w:author="Uzivatel" w:date="2019-09-22T01:32:00Z">
              <w:r>
                <w:rPr>
                  <w:rFonts w:ascii="Times New Roman" w:hAnsi="Times New Roman" w:cs="Times New Roman"/>
                  <w:sz w:val="20"/>
                  <w:szCs w:val="20"/>
                </w:rPr>
                <w:t>Zuzana</w:t>
              </w:r>
            </w:ins>
            <w:ins w:id="3542" w:author="Uzivatel" w:date="2019-09-22T01:06:00Z">
              <w:r w:rsidR="007B5C9E" w:rsidRPr="0032435A">
                <w:rPr>
                  <w:rFonts w:ascii="Times New Roman" w:hAnsi="Times New Roman" w:cs="Times New Roman"/>
                  <w:sz w:val="20"/>
                  <w:szCs w:val="20"/>
                </w:rPr>
                <w:t xml:space="preserve"> </w:t>
              </w:r>
            </w:ins>
            <w:ins w:id="3543" w:author="Uzivatel" w:date="2019-09-22T01:32:00Z">
              <w:r>
                <w:rPr>
                  <w:rFonts w:ascii="Times New Roman" w:hAnsi="Times New Roman" w:cs="Times New Roman"/>
                  <w:sz w:val="20"/>
                  <w:szCs w:val="20"/>
                </w:rPr>
                <w:t>Tučk</w:t>
              </w:r>
            </w:ins>
            <w:ins w:id="3544" w:author="Uzivatel" w:date="2019-09-22T01:06:00Z">
              <w:r w:rsidR="007B5C9E" w:rsidRPr="0032435A">
                <w:rPr>
                  <w:rFonts w:ascii="Times New Roman" w:hAnsi="Times New Roman" w:cs="Times New Roman"/>
                  <w:sz w:val="20"/>
                  <w:szCs w:val="20"/>
                </w:rPr>
                <w:t>ová</w:t>
              </w:r>
              <w:r w:rsidR="007B5C9E">
                <w:rPr>
                  <w:rFonts w:ascii="Times New Roman" w:hAnsi="Times New Roman" w:cs="Times New Roman"/>
                  <w:sz w:val="20"/>
                  <w:szCs w:val="20"/>
                </w:rPr>
                <w:t xml:space="preserve"> v. r.</w:t>
              </w:r>
            </w:ins>
          </w:p>
        </w:tc>
        <w:tc>
          <w:tcPr>
            <w:tcW w:w="763"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7B5C9E" w:rsidRPr="0032435A" w:rsidRDefault="007B5C9E" w:rsidP="007A0922">
            <w:pPr>
              <w:spacing w:after="0" w:line="240" w:lineRule="auto"/>
              <w:jc w:val="both"/>
              <w:rPr>
                <w:ins w:id="3545" w:author="Uzivatel" w:date="2019-09-22T01:06:00Z"/>
                <w:rFonts w:ascii="Times New Roman" w:hAnsi="Times New Roman" w:cs="Times New Roman"/>
                <w:sz w:val="20"/>
                <w:szCs w:val="20"/>
              </w:rPr>
            </w:pPr>
            <w:ins w:id="3546" w:author="Uzivatel" w:date="2019-09-22T01:06:00Z">
              <w:r w:rsidRPr="0032435A">
                <w:rPr>
                  <w:rFonts w:ascii="Times New Roman" w:hAnsi="Times New Roman" w:cs="Times New Roman"/>
                  <w:b/>
                  <w:sz w:val="20"/>
                  <w:szCs w:val="20"/>
                </w:rPr>
                <w:t>Datum</w:t>
              </w:r>
            </w:ins>
          </w:p>
        </w:tc>
        <w:tc>
          <w:tcPr>
            <w:tcW w:w="1968" w:type="dxa"/>
            <w:gridSpan w:val="6"/>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7B5C9E" w:rsidRPr="0032435A" w:rsidRDefault="0039054F" w:rsidP="007A0922">
            <w:pPr>
              <w:spacing w:after="0" w:line="240" w:lineRule="auto"/>
              <w:jc w:val="both"/>
              <w:rPr>
                <w:ins w:id="3547" w:author="Uzivatel" w:date="2019-09-22T01:06:00Z"/>
                <w:rFonts w:ascii="Times New Roman" w:hAnsi="Times New Roman" w:cs="Times New Roman"/>
                <w:sz w:val="20"/>
                <w:szCs w:val="20"/>
              </w:rPr>
            </w:pPr>
            <w:ins w:id="3548" w:author="Uzivatel" w:date="2019-09-22T01:32:00Z">
              <w:r>
                <w:rPr>
                  <w:rFonts w:ascii="Times New Roman" w:hAnsi="Times New Roman" w:cs="Times New Roman"/>
                  <w:sz w:val="20"/>
                  <w:szCs w:val="20"/>
                </w:rPr>
                <w:t>18</w:t>
              </w:r>
            </w:ins>
            <w:ins w:id="3549" w:author="Uzivatel" w:date="2019-09-22T01:06:00Z">
              <w:r>
                <w:rPr>
                  <w:rFonts w:ascii="Times New Roman" w:hAnsi="Times New Roman" w:cs="Times New Roman"/>
                  <w:sz w:val="20"/>
                  <w:szCs w:val="20"/>
                </w:rPr>
                <w:t xml:space="preserve">. </w:t>
              </w:r>
            </w:ins>
            <w:ins w:id="3550" w:author="Uzivatel" w:date="2019-09-22T01:32:00Z">
              <w:r>
                <w:rPr>
                  <w:rFonts w:ascii="Times New Roman" w:hAnsi="Times New Roman" w:cs="Times New Roman"/>
                  <w:sz w:val="20"/>
                  <w:szCs w:val="20"/>
                </w:rPr>
                <w:t>9</w:t>
              </w:r>
            </w:ins>
            <w:ins w:id="3551" w:author="Uzivatel" w:date="2019-09-22T01:06:00Z">
              <w:r>
                <w:rPr>
                  <w:rFonts w:ascii="Times New Roman" w:hAnsi="Times New Roman" w:cs="Times New Roman"/>
                  <w:sz w:val="20"/>
                  <w:szCs w:val="20"/>
                </w:rPr>
                <w:t>. 201</w:t>
              </w:r>
            </w:ins>
            <w:ins w:id="3552" w:author="Uzivatel" w:date="2019-09-22T01:32:00Z">
              <w:r>
                <w:rPr>
                  <w:rFonts w:ascii="Times New Roman" w:hAnsi="Times New Roman" w:cs="Times New Roman"/>
                  <w:sz w:val="20"/>
                  <w:szCs w:val="20"/>
                </w:rPr>
                <w:t>9</w:t>
              </w:r>
            </w:ins>
          </w:p>
        </w:tc>
      </w:tr>
      <w:tr w:rsidR="00A17105" w:rsidRPr="00E93342" w:rsidDel="005A2F6B" w:rsidTr="004A3C05">
        <w:trPr>
          <w:del w:id="3553" w:author="Uzivatel" w:date="2019-09-21T23:42:00Z"/>
        </w:trPr>
        <w:tc>
          <w:tcPr>
            <w:tcW w:w="9157" w:type="dxa"/>
            <w:gridSpan w:val="2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A17105" w:rsidRPr="00E93342" w:rsidDel="005A2F6B" w:rsidRDefault="00A17105" w:rsidP="00D53487">
            <w:pPr>
              <w:pageBreakBefore/>
              <w:spacing w:after="0" w:line="240" w:lineRule="auto"/>
              <w:rPr>
                <w:del w:id="3554" w:author="Uzivatel" w:date="2019-09-21T23:42:00Z"/>
                <w:rFonts w:ascii="Times New Roman" w:hAnsi="Times New Roman" w:cs="Times New Roman"/>
                <w:b/>
                <w:sz w:val="20"/>
                <w:szCs w:val="20"/>
              </w:rPr>
            </w:pPr>
            <w:del w:id="3555" w:author="Uzivatel" w:date="2019-09-21T23:42:00Z">
              <w:r w:rsidRPr="00E93342" w:rsidDel="005A2F6B">
                <w:rPr>
                  <w:rFonts w:ascii="Times New Roman" w:hAnsi="Times New Roman" w:cs="Times New Roman"/>
                  <w:b/>
                  <w:sz w:val="20"/>
                  <w:szCs w:val="20"/>
                </w:rPr>
                <w:delText>C-I – Personální zabezpečení</w:delText>
              </w:r>
            </w:del>
          </w:p>
        </w:tc>
      </w:tr>
      <w:tr w:rsidR="00A17105" w:rsidRPr="00E93342" w:rsidDel="005A2F6B" w:rsidTr="004A3C05">
        <w:trPr>
          <w:del w:id="3556" w:author="Uzivatel" w:date="2019-09-21T23:42:00Z"/>
        </w:trPr>
        <w:tc>
          <w:tcPr>
            <w:tcW w:w="2233"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557" w:author="Uzivatel" w:date="2019-09-21T23:42:00Z"/>
                <w:rFonts w:ascii="Times New Roman" w:hAnsi="Times New Roman" w:cs="Times New Roman"/>
                <w:b/>
                <w:sz w:val="20"/>
                <w:szCs w:val="20"/>
              </w:rPr>
            </w:pPr>
            <w:del w:id="3558" w:author="Uzivatel" w:date="2019-09-21T23:42:00Z">
              <w:r w:rsidRPr="00E93342" w:rsidDel="005A2F6B">
                <w:rPr>
                  <w:rFonts w:ascii="Times New Roman" w:hAnsi="Times New Roman" w:cs="Times New Roman"/>
                  <w:b/>
                  <w:sz w:val="20"/>
                  <w:szCs w:val="20"/>
                </w:rPr>
                <w:delText>Vysoká škola</w:delText>
              </w:r>
            </w:del>
          </w:p>
        </w:tc>
        <w:tc>
          <w:tcPr>
            <w:tcW w:w="6924" w:type="dxa"/>
            <w:gridSpan w:val="2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559" w:author="Uzivatel" w:date="2019-09-21T23:42:00Z"/>
                <w:rFonts w:ascii="Times New Roman" w:hAnsi="Times New Roman" w:cs="Times New Roman"/>
                <w:sz w:val="20"/>
                <w:szCs w:val="20"/>
              </w:rPr>
            </w:pPr>
            <w:del w:id="3560" w:author="Uzivatel" w:date="2019-09-21T23:42:00Z">
              <w:r w:rsidRPr="00E93342" w:rsidDel="005A2F6B">
                <w:rPr>
                  <w:rFonts w:ascii="Times New Roman" w:hAnsi="Times New Roman" w:cs="Times New Roman"/>
                  <w:sz w:val="20"/>
                  <w:szCs w:val="20"/>
                </w:rPr>
                <w:delText>Univerzita Tomáše Bati ve Zlíně</w:delText>
              </w:r>
            </w:del>
          </w:p>
        </w:tc>
      </w:tr>
      <w:tr w:rsidR="00A17105" w:rsidRPr="00E93342" w:rsidDel="005A2F6B" w:rsidTr="004A3C05">
        <w:trPr>
          <w:del w:id="3561" w:author="Uzivatel" w:date="2019-09-21T23:42:00Z"/>
        </w:trPr>
        <w:tc>
          <w:tcPr>
            <w:tcW w:w="2233"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562" w:author="Uzivatel" w:date="2019-09-21T23:42:00Z"/>
                <w:rFonts w:ascii="Times New Roman" w:hAnsi="Times New Roman" w:cs="Times New Roman"/>
                <w:b/>
                <w:sz w:val="20"/>
                <w:szCs w:val="20"/>
              </w:rPr>
            </w:pPr>
            <w:del w:id="3563" w:author="Uzivatel" w:date="2019-09-21T23:42:00Z">
              <w:r w:rsidRPr="00E93342" w:rsidDel="005A2F6B">
                <w:rPr>
                  <w:rFonts w:ascii="Times New Roman" w:hAnsi="Times New Roman" w:cs="Times New Roman"/>
                  <w:b/>
                  <w:sz w:val="20"/>
                  <w:szCs w:val="20"/>
                </w:rPr>
                <w:delText>Součást vysoké školy</w:delText>
              </w:r>
            </w:del>
          </w:p>
        </w:tc>
        <w:tc>
          <w:tcPr>
            <w:tcW w:w="6924" w:type="dxa"/>
            <w:gridSpan w:val="2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564" w:author="Uzivatel" w:date="2019-09-21T23:42:00Z"/>
                <w:rFonts w:ascii="Times New Roman" w:hAnsi="Times New Roman" w:cs="Times New Roman"/>
                <w:sz w:val="20"/>
                <w:szCs w:val="20"/>
              </w:rPr>
            </w:pPr>
            <w:del w:id="3565" w:author="Uzivatel" w:date="2019-09-21T23:42:00Z">
              <w:r w:rsidRPr="00E93342" w:rsidDel="005A2F6B">
                <w:rPr>
                  <w:rFonts w:ascii="Times New Roman" w:hAnsi="Times New Roman" w:cs="Times New Roman"/>
                  <w:sz w:val="20"/>
                  <w:szCs w:val="20"/>
                </w:rPr>
                <w:delText xml:space="preserve">Fakulta humanitních studií </w:delText>
              </w:r>
            </w:del>
          </w:p>
        </w:tc>
      </w:tr>
      <w:tr w:rsidR="00A17105" w:rsidRPr="00E93342" w:rsidDel="005A2F6B" w:rsidTr="004A3C05">
        <w:trPr>
          <w:del w:id="3566" w:author="Uzivatel" w:date="2019-09-21T23:42:00Z"/>
        </w:trPr>
        <w:tc>
          <w:tcPr>
            <w:tcW w:w="2233"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567" w:author="Uzivatel" w:date="2019-09-21T23:42:00Z"/>
                <w:rFonts w:ascii="Times New Roman" w:hAnsi="Times New Roman" w:cs="Times New Roman"/>
                <w:b/>
                <w:sz w:val="20"/>
                <w:szCs w:val="20"/>
              </w:rPr>
            </w:pPr>
            <w:del w:id="3568" w:author="Uzivatel" w:date="2019-09-21T23:42:00Z">
              <w:r w:rsidRPr="00E93342" w:rsidDel="005A2F6B">
                <w:rPr>
                  <w:rFonts w:ascii="Times New Roman" w:hAnsi="Times New Roman" w:cs="Times New Roman"/>
                  <w:b/>
                  <w:sz w:val="20"/>
                  <w:szCs w:val="20"/>
                </w:rPr>
                <w:delText>Název studijního programu</w:delText>
              </w:r>
            </w:del>
          </w:p>
        </w:tc>
        <w:tc>
          <w:tcPr>
            <w:tcW w:w="6924" w:type="dxa"/>
            <w:gridSpan w:val="2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569" w:author="Uzivatel" w:date="2019-09-21T23:42:00Z"/>
                <w:rFonts w:ascii="Times New Roman" w:hAnsi="Times New Roman" w:cs="Times New Roman"/>
                <w:sz w:val="20"/>
                <w:szCs w:val="20"/>
              </w:rPr>
            </w:pPr>
            <w:del w:id="3570" w:author="Uzivatel" w:date="2019-09-21T23:42:00Z">
              <w:r w:rsidRPr="0032435A" w:rsidDel="005A2F6B">
                <w:rPr>
                  <w:rFonts w:ascii="Times New Roman" w:hAnsi="Times New Roman" w:cs="Times New Roman"/>
                  <w:sz w:val="20"/>
                  <w:szCs w:val="20"/>
                </w:rPr>
                <w:delText>Německý</w:delText>
              </w:r>
              <w:r w:rsidRPr="00E93342" w:rsidDel="005A2F6B">
                <w:rPr>
                  <w:rFonts w:ascii="Times New Roman" w:hAnsi="Times New Roman" w:cs="Times New Roman"/>
                  <w:sz w:val="20"/>
                  <w:szCs w:val="20"/>
                </w:rPr>
                <w:delText xml:space="preserve"> jazyk pro manažerskou praxi</w:delText>
              </w:r>
            </w:del>
          </w:p>
        </w:tc>
      </w:tr>
      <w:tr w:rsidR="00A17105" w:rsidRPr="00E93342" w:rsidDel="005A2F6B" w:rsidTr="004A3C05">
        <w:trPr>
          <w:del w:id="3571" w:author="Uzivatel" w:date="2019-09-21T23:42:00Z"/>
        </w:trPr>
        <w:tc>
          <w:tcPr>
            <w:tcW w:w="2233"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572" w:author="Uzivatel" w:date="2019-09-21T23:42:00Z"/>
                <w:rFonts w:ascii="Times New Roman" w:hAnsi="Times New Roman" w:cs="Times New Roman"/>
                <w:b/>
                <w:sz w:val="20"/>
                <w:szCs w:val="20"/>
              </w:rPr>
            </w:pPr>
            <w:del w:id="3573" w:author="Uzivatel" w:date="2019-09-21T23:42:00Z">
              <w:r w:rsidRPr="00E93342" w:rsidDel="005A2F6B">
                <w:rPr>
                  <w:rFonts w:ascii="Times New Roman" w:hAnsi="Times New Roman" w:cs="Times New Roman"/>
                  <w:b/>
                  <w:sz w:val="20"/>
                  <w:szCs w:val="20"/>
                </w:rPr>
                <w:delText>Jméno a příjmení</w:delText>
              </w:r>
            </w:del>
          </w:p>
        </w:tc>
        <w:tc>
          <w:tcPr>
            <w:tcW w:w="4118"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A17105">
            <w:pPr>
              <w:spacing w:after="0" w:line="240" w:lineRule="auto"/>
              <w:rPr>
                <w:del w:id="3574" w:author="Uzivatel" w:date="2019-09-21T23:42:00Z"/>
                <w:rFonts w:ascii="Times New Roman" w:hAnsi="Times New Roman" w:cs="Times New Roman"/>
                <w:sz w:val="20"/>
                <w:szCs w:val="20"/>
              </w:rPr>
            </w:pPr>
            <w:del w:id="3575" w:author="Uzivatel" w:date="2019-09-21T23:42:00Z">
              <w:r w:rsidDel="005A2F6B">
                <w:rPr>
                  <w:rFonts w:ascii="Times New Roman" w:hAnsi="Times New Roman" w:cs="Times New Roman"/>
                  <w:sz w:val="20"/>
                  <w:szCs w:val="20"/>
                </w:rPr>
                <w:delText>Jakub Vozdek – ODBORNÍK Z PRAXE</w:delText>
              </w:r>
            </w:del>
          </w:p>
        </w:tc>
        <w:tc>
          <w:tcPr>
            <w:tcW w:w="797"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576" w:author="Uzivatel" w:date="2019-09-21T23:42:00Z"/>
                <w:rFonts w:ascii="Times New Roman" w:hAnsi="Times New Roman" w:cs="Times New Roman"/>
                <w:b/>
                <w:sz w:val="20"/>
                <w:szCs w:val="20"/>
              </w:rPr>
            </w:pPr>
            <w:del w:id="3577" w:author="Uzivatel" w:date="2019-09-21T23:42:00Z">
              <w:r w:rsidRPr="00E93342" w:rsidDel="005A2F6B">
                <w:rPr>
                  <w:rFonts w:ascii="Times New Roman" w:hAnsi="Times New Roman" w:cs="Times New Roman"/>
                  <w:b/>
                  <w:sz w:val="20"/>
                  <w:szCs w:val="20"/>
                </w:rPr>
                <w:delText>Tituly</w:delText>
              </w:r>
            </w:del>
          </w:p>
        </w:tc>
        <w:tc>
          <w:tcPr>
            <w:tcW w:w="2009" w:type="dxa"/>
            <w:gridSpan w:val="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578" w:author="Uzivatel" w:date="2019-09-21T23:42:00Z"/>
                <w:rFonts w:ascii="Times New Roman" w:hAnsi="Times New Roman" w:cs="Times New Roman"/>
                <w:sz w:val="20"/>
                <w:szCs w:val="20"/>
              </w:rPr>
            </w:pPr>
            <w:del w:id="3579" w:author="Uzivatel" w:date="2019-09-21T23:42:00Z">
              <w:r w:rsidDel="005A2F6B">
                <w:rPr>
                  <w:rFonts w:ascii="Times New Roman" w:hAnsi="Times New Roman" w:cs="Times New Roman"/>
                  <w:sz w:val="20"/>
                  <w:szCs w:val="20"/>
                </w:rPr>
                <w:delText xml:space="preserve">Mgr. </w:delText>
              </w:r>
            </w:del>
          </w:p>
        </w:tc>
      </w:tr>
      <w:tr w:rsidR="00A17105" w:rsidRPr="00E93342" w:rsidDel="005A2F6B" w:rsidTr="004A3C05">
        <w:trPr>
          <w:del w:id="3580" w:author="Uzivatel" w:date="2019-09-21T23:42:00Z"/>
        </w:trPr>
        <w:tc>
          <w:tcPr>
            <w:tcW w:w="2233"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581" w:author="Uzivatel" w:date="2019-09-21T23:42:00Z"/>
                <w:rFonts w:ascii="Times New Roman" w:hAnsi="Times New Roman" w:cs="Times New Roman"/>
                <w:b/>
                <w:sz w:val="20"/>
                <w:szCs w:val="20"/>
              </w:rPr>
            </w:pPr>
            <w:del w:id="3582" w:author="Uzivatel" w:date="2019-09-21T23:42:00Z">
              <w:r w:rsidRPr="00E93342" w:rsidDel="005A2F6B">
                <w:rPr>
                  <w:rFonts w:ascii="Times New Roman" w:hAnsi="Times New Roman" w:cs="Times New Roman"/>
                  <w:b/>
                  <w:sz w:val="20"/>
                  <w:szCs w:val="20"/>
                </w:rPr>
                <w:delText>Rok narození</w:delText>
              </w:r>
            </w:del>
          </w:p>
        </w:tc>
        <w:tc>
          <w:tcPr>
            <w:tcW w:w="763"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583" w:author="Uzivatel" w:date="2019-09-21T23:42:00Z"/>
                <w:rFonts w:ascii="Times New Roman" w:hAnsi="Times New Roman" w:cs="Times New Roman"/>
                <w:sz w:val="20"/>
                <w:szCs w:val="20"/>
              </w:rPr>
            </w:pPr>
            <w:del w:id="3584" w:author="Uzivatel" w:date="2019-09-21T23:42:00Z">
              <w:r w:rsidDel="005A2F6B">
                <w:rPr>
                  <w:rFonts w:ascii="Times New Roman" w:hAnsi="Times New Roman" w:cs="Times New Roman"/>
                  <w:sz w:val="20"/>
                  <w:szCs w:val="20"/>
                </w:rPr>
                <w:delText>1984</w:delText>
              </w:r>
            </w:del>
          </w:p>
        </w:tc>
        <w:tc>
          <w:tcPr>
            <w:tcW w:w="1533"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585" w:author="Uzivatel" w:date="2019-09-21T23:42:00Z"/>
                <w:rFonts w:ascii="Times New Roman" w:hAnsi="Times New Roman" w:cs="Times New Roman"/>
                <w:b/>
                <w:sz w:val="20"/>
                <w:szCs w:val="20"/>
              </w:rPr>
            </w:pPr>
            <w:del w:id="3586" w:author="Uzivatel" w:date="2019-09-21T23:42:00Z">
              <w:r w:rsidRPr="00E93342" w:rsidDel="005A2F6B">
                <w:rPr>
                  <w:rFonts w:ascii="Times New Roman" w:hAnsi="Times New Roman" w:cs="Times New Roman"/>
                  <w:b/>
                  <w:sz w:val="20"/>
                  <w:szCs w:val="20"/>
                </w:rPr>
                <w:delText>typ vztahu k VŠ</w:delText>
              </w:r>
            </w:del>
          </w:p>
        </w:tc>
        <w:tc>
          <w:tcPr>
            <w:tcW w:w="897"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587" w:author="Uzivatel" w:date="2019-09-21T23:42:00Z"/>
                <w:rFonts w:ascii="Times New Roman" w:hAnsi="Times New Roman" w:cs="Times New Roman"/>
                <w:sz w:val="20"/>
                <w:szCs w:val="20"/>
              </w:rPr>
            </w:pPr>
            <w:del w:id="3588" w:author="Uzivatel" w:date="2019-09-21T23:42:00Z">
              <w:r w:rsidDel="005A2F6B">
                <w:rPr>
                  <w:rFonts w:ascii="Times New Roman" w:hAnsi="Times New Roman" w:cs="Times New Roman"/>
                  <w:sz w:val="20"/>
                  <w:szCs w:val="20"/>
                </w:rPr>
                <w:delText>DPP/DPČ</w:delText>
              </w:r>
            </w:del>
          </w:p>
        </w:tc>
        <w:tc>
          <w:tcPr>
            <w:tcW w:w="92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589" w:author="Uzivatel" w:date="2019-09-21T23:42:00Z"/>
                <w:rFonts w:ascii="Times New Roman" w:hAnsi="Times New Roman" w:cs="Times New Roman"/>
                <w:b/>
                <w:sz w:val="20"/>
                <w:szCs w:val="20"/>
              </w:rPr>
            </w:pPr>
            <w:del w:id="3590" w:author="Uzivatel" w:date="2019-09-21T23:42:00Z">
              <w:r w:rsidRPr="00E93342" w:rsidDel="005A2F6B">
                <w:rPr>
                  <w:rFonts w:ascii="Times New Roman" w:hAnsi="Times New Roman" w:cs="Times New Roman"/>
                  <w:b/>
                  <w:sz w:val="20"/>
                  <w:szCs w:val="20"/>
                </w:rPr>
                <w:delText>rozsah</w:delText>
              </w:r>
            </w:del>
          </w:p>
        </w:tc>
        <w:tc>
          <w:tcPr>
            <w:tcW w:w="797"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591" w:author="Uzivatel" w:date="2019-09-21T23:42:00Z"/>
                <w:rFonts w:ascii="Times New Roman" w:hAnsi="Times New Roman" w:cs="Times New Roman"/>
                <w:sz w:val="20"/>
                <w:szCs w:val="20"/>
              </w:rPr>
            </w:pPr>
            <w:del w:id="3592" w:author="Uzivatel" w:date="2019-09-21T23:42:00Z">
              <w:r w:rsidDel="005A2F6B">
                <w:rPr>
                  <w:rFonts w:ascii="Times New Roman" w:hAnsi="Times New Roman" w:cs="Times New Roman"/>
                  <w:sz w:val="20"/>
                  <w:szCs w:val="20"/>
                </w:rPr>
                <w:delText>2hod/týd</w:delText>
              </w:r>
            </w:del>
          </w:p>
        </w:tc>
        <w:tc>
          <w:tcPr>
            <w:tcW w:w="680"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593" w:author="Uzivatel" w:date="2019-09-21T23:42:00Z"/>
                <w:rFonts w:ascii="Times New Roman" w:hAnsi="Times New Roman" w:cs="Times New Roman"/>
                <w:b/>
                <w:sz w:val="20"/>
                <w:szCs w:val="20"/>
              </w:rPr>
            </w:pPr>
            <w:del w:id="3594" w:author="Uzivatel" w:date="2019-09-21T23:42:00Z">
              <w:r w:rsidRPr="00E93342" w:rsidDel="005A2F6B">
                <w:rPr>
                  <w:rFonts w:ascii="Times New Roman" w:hAnsi="Times New Roman" w:cs="Times New Roman"/>
                  <w:b/>
                  <w:sz w:val="20"/>
                  <w:szCs w:val="20"/>
                </w:rPr>
                <w:delText>do kdy</w:delText>
              </w:r>
            </w:del>
          </w:p>
        </w:tc>
        <w:tc>
          <w:tcPr>
            <w:tcW w:w="1329"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595" w:author="Uzivatel" w:date="2019-09-21T23:42:00Z"/>
                <w:rFonts w:ascii="Times New Roman" w:hAnsi="Times New Roman" w:cs="Times New Roman"/>
                <w:sz w:val="20"/>
                <w:szCs w:val="20"/>
              </w:rPr>
            </w:pPr>
          </w:p>
        </w:tc>
      </w:tr>
      <w:tr w:rsidR="00A17105" w:rsidRPr="00E93342" w:rsidDel="005A2F6B" w:rsidTr="004A3C05">
        <w:trPr>
          <w:del w:id="3596" w:author="Uzivatel" w:date="2019-09-21T23:42:00Z"/>
        </w:trPr>
        <w:tc>
          <w:tcPr>
            <w:tcW w:w="4529"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597" w:author="Uzivatel" w:date="2019-09-21T23:42:00Z"/>
                <w:rFonts w:ascii="Times New Roman" w:hAnsi="Times New Roman" w:cs="Times New Roman"/>
                <w:b/>
                <w:sz w:val="20"/>
                <w:szCs w:val="20"/>
              </w:rPr>
            </w:pPr>
            <w:del w:id="3598" w:author="Uzivatel" w:date="2019-09-21T23:42:00Z">
              <w:r w:rsidRPr="00E93342" w:rsidDel="005A2F6B">
                <w:rPr>
                  <w:rFonts w:ascii="Times New Roman" w:hAnsi="Times New Roman" w:cs="Times New Roman"/>
                  <w:b/>
                  <w:sz w:val="20"/>
                  <w:szCs w:val="20"/>
                </w:rPr>
                <w:delText>Typ vztahu na součásti VŠ, která uskutečňuje st. Program</w:delText>
              </w:r>
            </w:del>
          </w:p>
        </w:tc>
        <w:tc>
          <w:tcPr>
            <w:tcW w:w="897"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599" w:author="Uzivatel" w:date="2019-09-21T23:42:00Z"/>
                <w:rFonts w:ascii="Times New Roman" w:hAnsi="Times New Roman" w:cs="Times New Roman"/>
                <w:sz w:val="20"/>
                <w:szCs w:val="20"/>
              </w:rPr>
            </w:pPr>
            <w:del w:id="3600" w:author="Uzivatel" w:date="2019-09-21T23:42:00Z">
              <w:r w:rsidDel="005A2F6B">
                <w:rPr>
                  <w:rFonts w:ascii="Times New Roman" w:hAnsi="Times New Roman" w:cs="Times New Roman"/>
                  <w:sz w:val="20"/>
                  <w:szCs w:val="20"/>
                </w:rPr>
                <w:delText>DPP/DPČ</w:delText>
              </w:r>
            </w:del>
          </w:p>
        </w:tc>
        <w:tc>
          <w:tcPr>
            <w:tcW w:w="92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601" w:author="Uzivatel" w:date="2019-09-21T23:42:00Z"/>
                <w:rFonts w:ascii="Times New Roman" w:hAnsi="Times New Roman" w:cs="Times New Roman"/>
                <w:b/>
                <w:sz w:val="20"/>
                <w:szCs w:val="20"/>
              </w:rPr>
            </w:pPr>
            <w:del w:id="3602" w:author="Uzivatel" w:date="2019-09-21T23:42:00Z">
              <w:r w:rsidRPr="00E93342" w:rsidDel="005A2F6B">
                <w:rPr>
                  <w:rFonts w:ascii="Times New Roman" w:hAnsi="Times New Roman" w:cs="Times New Roman"/>
                  <w:b/>
                  <w:sz w:val="20"/>
                  <w:szCs w:val="20"/>
                </w:rPr>
                <w:delText>rozsah</w:delText>
              </w:r>
            </w:del>
          </w:p>
        </w:tc>
        <w:tc>
          <w:tcPr>
            <w:tcW w:w="797"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603" w:author="Uzivatel" w:date="2019-09-21T23:42:00Z"/>
                <w:rFonts w:ascii="Times New Roman" w:hAnsi="Times New Roman" w:cs="Times New Roman"/>
                <w:sz w:val="20"/>
                <w:szCs w:val="20"/>
              </w:rPr>
            </w:pPr>
            <w:del w:id="3604" w:author="Uzivatel" w:date="2019-09-21T23:42:00Z">
              <w:r w:rsidDel="005A2F6B">
                <w:rPr>
                  <w:rFonts w:ascii="Times New Roman" w:hAnsi="Times New Roman" w:cs="Times New Roman"/>
                  <w:sz w:val="20"/>
                  <w:szCs w:val="20"/>
                </w:rPr>
                <w:delText>2hod/týd</w:delText>
              </w:r>
            </w:del>
          </w:p>
        </w:tc>
        <w:tc>
          <w:tcPr>
            <w:tcW w:w="680"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605" w:author="Uzivatel" w:date="2019-09-21T23:42:00Z"/>
                <w:rFonts w:ascii="Times New Roman" w:hAnsi="Times New Roman" w:cs="Times New Roman"/>
                <w:b/>
                <w:sz w:val="20"/>
                <w:szCs w:val="20"/>
              </w:rPr>
            </w:pPr>
            <w:del w:id="3606" w:author="Uzivatel" w:date="2019-09-21T23:42:00Z">
              <w:r w:rsidRPr="00E93342" w:rsidDel="005A2F6B">
                <w:rPr>
                  <w:rFonts w:ascii="Times New Roman" w:hAnsi="Times New Roman" w:cs="Times New Roman"/>
                  <w:b/>
                  <w:sz w:val="20"/>
                  <w:szCs w:val="20"/>
                </w:rPr>
                <w:delText>do kdy</w:delText>
              </w:r>
            </w:del>
          </w:p>
        </w:tc>
        <w:tc>
          <w:tcPr>
            <w:tcW w:w="1329"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607" w:author="Uzivatel" w:date="2019-09-21T23:42:00Z"/>
                <w:rFonts w:ascii="Times New Roman" w:hAnsi="Times New Roman" w:cs="Times New Roman"/>
                <w:sz w:val="20"/>
                <w:szCs w:val="20"/>
              </w:rPr>
            </w:pPr>
          </w:p>
        </w:tc>
      </w:tr>
      <w:tr w:rsidR="00A17105" w:rsidRPr="00E93342" w:rsidDel="005A2F6B" w:rsidTr="004A3C05">
        <w:trPr>
          <w:del w:id="3608" w:author="Uzivatel" w:date="2019-09-21T23:42:00Z"/>
        </w:trPr>
        <w:tc>
          <w:tcPr>
            <w:tcW w:w="5426" w:type="dxa"/>
            <w:gridSpan w:val="9"/>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609" w:author="Uzivatel" w:date="2019-09-21T23:42:00Z"/>
                <w:rFonts w:ascii="Times New Roman" w:hAnsi="Times New Roman" w:cs="Times New Roman"/>
                <w:sz w:val="20"/>
                <w:szCs w:val="20"/>
              </w:rPr>
            </w:pPr>
            <w:del w:id="3610" w:author="Uzivatel" w:date="2019-09-21T23:42:00Z">
              <w:r w:rsidRPr="00E93342" w:rsidDel="005A2F6B">
                <w:rPr>
                  <w:rFonts w:ascii="Times New Roman" w:hAnsi="Times New Roman" w:cs="Times New Roman"/>
                  <w:b/>
                  <w:sz w:val="20"/>
                  <w:szCs w:val="20"/>
                </w:rPr>
                <w:delText>Další současná působení jako akademický pracovník na jiných VŠ</w:delText>
              </w:r>
            </w:del>
          </w:p>
        </w:tc>
        <w:tc>
          <w:tcPr>
            <w:tcW w:w="1722"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611" w:author="Uzivatel" w:date="2019-09-21T23:42:00Z"/>
                <w:rFonts w:ascii="Times New Roman" w:hAnsi="Times New Roman" w:cs="Times New Roman"/>
                <w:b/>
                <w:sz w:val="20"/>
                <w:szCs w:val="20"/>
              </w:rPr>
            </w:pPr>
            <w:del w:id="3612" w:author="Uzivatel" w:date="2019-09-21T23:42:00Z">
              <w:r w:rsidRPr="00E93342" w:rsidDel="005A2F6B">
                <w:rPr>
                  <w:rFonts w:ascii="Times New Roman" w:hAnsi="Times New Roman" w:cs="Times New Roman"/>
                  <w:b/>
                  <w:sz w:val="20"/>
                  <w:szCs w:val="20"/>
                </w:rPr>
                <w:delText>typ prac. vztahu</w:delText>
              </w:r>
            </w:del>
          </w:p>
        </w:tc>
        <w:tc>
          <w:tcPr>
            <w:tcW w:w="2009" w:type="dxa"/>
            <w:gridSpan w:val="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613" w:author="Uzivatel" w:date="2019-09-21T23:42:00Z"/>
                <w:rFonts w:ascii="Times New Roman" w:hAnsi="Times New Roman" w:cs="Times New Roman"/>
                <w:b/>
                <w:sz w:val="20"/>
                <w:szCs w:val="20"/>
              </w:rPr>
            </w:pPr>
            <w:del w:id="3614" w:author="Uzivatel" w:date="2019-09-21T23:42:00Z">
              <w:r w:rsidRPr="00E93342" w:rsidDel="005A2F6B">
                <w:rPr>
                  <w:rFonts w:ascii="Times New Roman" w:hAnsi="Times New Roman" w:cs="Times New Roman"/>
                  <w:b/>
                  <w:sz w:val="20"/>
                  <w:szCs w:val="20"/>
                </w:rPr>
                <w:delText>Rozsah</w:delText>
              </w:r>
            </w:del>
          </w:p>
        </w:tc>
      </w:tr>
      <w:tr w:rsidR="00A17105" w:rsidRPr="00E93342" w:rsidDel="005A2F6B" w:rsidTr="004A3C05">
        <w:trPr>
          <w:del w:id="3615" w:author="Uzivatel" w:date="2019-09-21T23:42:00Z"/>
        </w:trPr>
        <w:tc>
          <w:tcPr>
            <w:tcW w:w="5426" w:type="dxa"/>
            <w:gridSpan w:val="9"/>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616" w:author="Uzivatel" w:date="2019-09-21T23:42:00Z"/>
                <w:rFonts w:ascii="Times New Roman" w:hAnsi="Times New Roman" w:cs="Times New Roman"/>
                <w:sz w:val="20"/>
                <w:szCs w:val="20"/>
              </w:rPr>
            </w:pPr>
            <w:del w:id="3617" w:author="Uzivatel" w:date="2019-09-21T23:42:00Z">
              <w:r w:rsidRPr="00A17105" w:rsidDel="005A2F6B">
                <w:rPr>
                  <w:rFonts w:ascii="Times New Roman" w:hAnsi="Times New Roman" w:cs="Times New Roman"/>
                  <w:sz w:val="20"/>
                  <w:szCs w:val="20"/>
                </w:rPr>
                <w:delText>Vysoká škola aplikovaného práva</w:delText>
              </w:r>
            </w:del>
          </w:p>
        </w:tc>
        <w:tc>
          <w:tcPr>
            <w:tcW w:w="1722"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618" w:author="Uzivatel" w:date="2019-09-21T23:42:00Z"/>
                <w:rFonts w:ascii="Times New Roman" w:hAnsi="Times New Roman" w:cs="Times New Roman"/>
                <w:sz w:val="20"/>
                <w:szCs w:val="20"/>
              </w:rPr>
            </w:pPr>
            <w:del w:id="3619" w:author="Uzivatel" w:date="2019-09-21T23:42:00Z">
              <w:r w:rsidDel="005A2F6B">
                <w:rPr>
                  <w:rFonts w:ascii="Times New Roman" w:hAnsi="Times New Roman" w:cs="Times New Roman"/>
                  <w:sz w:val="20"/>
                  <w:szCs w:val="20"/>
                </w:rPr>
                <w:delText>DPP/DPČ</w:delText>
              </w:r>
            </w:del>
          </w:p>
        </w:tc>
        <w:tc>
          <w:tcPr>
            <w:tcW w:w="2009" w:type="dxa"/>
            <w:gridSpan w:val="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620" w:author="Uzivatel" w:date="2019-09-21T23:42:00Z"/>
                <w:rFonts w:ascii="Times New Roman" w:hAnsi="Times New Roman" w:cs="Times New Roman"/>
                <w:sz w:val="20"/>
                <w:szCs w:val="20"/>
              </w:rPr>
            </w:pPr>
          </w:p>
        </w:tc>
      </w:tr>
      <w:tr w:rsidR="00A17105" w:rsidRPr="00E93342" w:rsidDel="005A2F6B" w:rsidTr="004A3C05">
        <w:trPr>
          <w:del w:id="3621" w:author="Uzivatel" w:date="2019-09-21T23:42: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622" w:author="Uzivatel" w:date="2019-09-21T23:42:00Z"/>
                <w:rFonts w:ascii="Times New Roman" w:hAnsi="Times New Roman" w:cs="Times New Roman"/>
                <w:sz w:val="20"/>
                <w:szCs w:val="20"/>
              </w:rPr>
            </w:pPr>
            <w:del w:id="3623" w:author="Uzivatel" w:date="2019-09-21T23:42:00Z">
              <w:r w:rsidRPr="00E93342" w:rsidDel="005A2F6B">
                <w:rPr>
                  <w:rFonts w:ascii="Times New Roman" w:hAnsi="Times New Roman" w:cs="Times New Roman"/>
                  <w:b/>
                  <w:sz w:val="20"/>
                  <w:szCs w:val="20"/>
                </w:rPr>
                <w:delText>Předměty příslušného studijního programu a způsob zapojení do jejich výuky, příp. další zapojení do uskutečňování studijního programu</w:delText>
              </w:r>
            </w:del>
          </w:p>
        </w:tc>
      </w:tr>
      <w:tr w:rsidR="00A17105" w:rsidRPr="00E93342" w:rsidDel="005A2F6B" w:rsidTr="004A3C05">
        <w:trPr>
          <w:trHeight w:val="269"/>
          <w:del w:id="3624" w:author="Uzivatel" w:date="2019-09-21T23:42: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625" w:author="Uzivatel" w:date="2019-09-21T23:42:00Z"/>
                <w:rFonts w:ascii="Times New Roman" w:hAnsi="Times New Roman" w:cs="Times New Roman"/>
                <w:sz w:val="20"/>
                <w:szCs w:val="20"/>
              </w:rPr>
            </w:pPr>
            <w:del w:id="3626" w:author="Uzivatel" w:date="2019-09-21T23:42:00Z">
              <w:r w:rsidRPr="00A17105" w:rsidDel="005A2F6B">
                <w:rPr>
                  <w:rFonts w:ascii="Times New Roman" w:hAnsi="Times New Roman" w:cs="Times New Roman"/>
                  <w:sz w:val="20"/>
                  <w:szCs w:val="20"/>
                </w:rPr>
                <w:delText>Vybrané kapitoly z práva a spravedlnosti (garant, s – 100%)</w:delText>
              </w:r>
            </w:del>
          </w:p>
        </w:tc>
      </w:tr>
      <w:tr w:rsidR="00A17105" w:rsidRPr="00E93342" w:rsidDel="005A2F6B" w:rsidTr="004A3C05">
        <w:trPr>
          <w:del w:id="3627" w:author="Uzivatel" w:date="2019-09-21T23:42: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628" w:author="Uzivatel" w:date="2019-09-21T23:42:00Z"/>
                <w:rFonts w:ascii="Times New Roman" w:hAnsi="Times New Roman" w:cs="Times New Roman"/>
                <w:sz w:val="20"/>
                <w:szCs w:val="20"/>
              </w:rPr>
            </w:pPr>
            <w:del w:id="3629" w:author="Uzivatel" w:date="2019-09-21T23:42:00Z">
              <w:r w:rsidRPr="00E93342" w:rsidDel="005A2F6B">
                <w:rPr>
                  <w:rFonts w:ascii="Times New Roman" w:hAnsi="Times New Roman" w:cs="Times New Roman"/>
                  <w:b/>
                  <w:sz w:val="20"/>
                  <w:szCs w:val="20"/>
                </w:rPr>
                <w:delText xml:space="preserve">Údaje o vzdělání na VŠ </w:delText>
              </w:r>
            </w:del>
          </w:p>
        </w:tc>
      </w:tr>
      <w:tr w:rsidR="00A17105" w:rsidRPr="00E93342" w:rsidDel="005A2F6B" w:rsidTr="004A3C05">
        <w:trPr>
          <w:trHeight w:val="380"/>
          <w:del w:id="3630" w:author="Uzivatel" w:date="2019-09-21T23:42: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F63AC8" w:rsidP="00D53487">
            <w:pPr>
              <w:pStyle w:val="Dd"/>
              <w:ind w:left="0" w:firstLine="0"/>
              <w:rPr>
                <w:del w:id="3631" w:author="Uzivatel" w:date="2019-09-21T23:42:00Z"/>
              </w:rPr>
            </w:pPr>
            <w:del w:id="3632" w:author="Uzivatel" w:date="2019-09-21T23:42:00Z">
              <w:r w:rsidDel="005A2F6B">
                <w:delText xml:space="preserve">2004–2011     </w:delText>
              </w:r>
              <w:r w:rsidR="00A17105" w:rsidRPr="00A17105" w:rsidDel="005A2F6B">
                <w:delText>Právnická fakulta Univ</w:delText>
              </w:r>
              <w:r w:rsidDel="005A2F6B">
                <w:delText>erzity Karlovy v Praze, obor  P</w:delText>
              </w:r>
              <w:r w:rsidR="00A17105" w:rsidRPr="00A17105" w:rsidDel="005A2F6B">
                <w:delText>rávo a právní věda – Mgr.</w:delText>
              </w:r>
            </w:del>
          </w:p>
        </w:tc>
      </w:tr>
      <w:tr w:rsidR="00A17105" w:rsidRPr="00E93342" w:rsidDel="005A2F6B" w:rsidTr="004A3C05">
        <w:trPr>
          <w:del w:id="3633" w:author="Uzivatel" w:date="2019-09-21T23:42: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634" w:author="Uzivatel" w:date="2019-09-21T23:42:00Z"/>
                <w:rFonts w:ascii="Times New Roman" w:hAnsi="Times New Roman" w:cs="Times New Roman"/>
                <w:b/>
                <w:sz w:val="20"/>
                <w:szCs w:val="20"/>
              </w:rPr>
            </w:pPr>
            <w:del w:id="3635" w:author="Uzivatel" w:date="2019-09-21T23:42:00Z">
              <w:r w:rsidRPr="00E93342" w:rsidDel="005A2F6B">
                <w:rPr>
                  <w:rFonts w:ascii="Times New Roman" w:hAnsi="Times New Roman" w:cs="Times New Roman"/>
                  <w:b/>
                  <w:sz w:val="20"/>
                  <w:szCs w:val="20"/>
                </w:rPr>
                <w:delText>Údaje o odborném působení od absolvování VŠ</w:delText>
              </w:r>
            </w:del>
          </w:p>
        </w:tc>
      </w:tr>
      <w:tr w:rsidR="00A17105" w:rsidRPr="00E93342" w:rsidDel="005A2F6B" w:rsidTr="004A3C05">
        <w:trPr>
          <w:trHeight w:val="807"/>
          <w:del w:id="3636" w:author="Uzivatel" w:date="2019-09-21T23:42: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Del="005A2F6B" w:rsidRDefault="00A17105" w:rsidP="00A17105">
            <w:pPr>
              <w:pStyle w:val="Dd"/>
              <w:rPr>
                <w:del w:id="3637" w:author="Uzivatel" w:date="2019-09-21T23:42:00Z"/>
              </w:rPr>
            </w:pPr>
            <w:del w:id="3638" w:author="Uzivatel" w:date="2019-09-21T23:42:00Z">
              <w:r w:rsidDel="005A2F6B">
                <w:delText>2014–</w:delText>
              </w:r>
              <w:r w:rsidDel="005A2F6B">
                <w:tab/>
                <w:delText>Triangolo Hulín s.r.o., vedoucí právník společnosti</w:delText>
              </w:r>
            </w:del>
          </w:p>
          <w:p w:rsidR="00A17105" w:rsidDel="005A2F6B" w:rsidRDefault="00A17105" w:rsidP="00A17105">
            <w:pPr>
              <w:pStyle w:val="Dd"/>
              <w:rPr>
                <w:del w:id="3639" w:author="Uzivatel" w:date="2019-09-21T23:42:00Z"/>
              </w:rPr>
            </w:pPr>
            <w:del w:id="3640" w:author="Uzivatel" w:date="2019-09-21T23:42:00Z">
              <w:r w:rsidDel="005A2F6B">
                <w:delText>2014</w:delText>
              </w:r>
              <w:r w:rsidDel="005A2F6B">
                <w:tab/>
                <w:delText>Stauner Holding GmbH, právník a projektový manažer společnosti</w:delText>
              </w:r>
            </w:del>
          </w:p>
          <w:p w:rsidR="00A17105" w:rsidDel="005A2F6B" w:rsidRDefault="00A17105" w:rsidP="00A17105">
            <w:pPr>
              <w:pStyle w:val="Dd"/>
              <w:rPr>
                <w:del w:id="3641" w:author="Uzivatel" w:date="2019-09-21T23:42:00Z"/>
              </w:rPr>
            </w:pPr>
            <w:del w:id="3642" w:author="Uzivatel" w:date="2019-09-21T23:42:00Z">
              <w:r w:rsidDel="005A2F6B">
                <w:delText>2011–</w:delText>
              </w:r>
              <w:r w:rsidDel="005A2F6B">
                <w:tab/>
                <w:delText>Česko-indická obchodní komora, výkonný ředitel</w:delText>
              </w:r>
            </w:del>
          </w:p>
          <w:p w:rsidR="00A17105" w:rsidRPr="00E93342" w:rsidDel="005A2F6B" w:rsidRDefault="00A17105" w:rsidP="00A17105">
            <w:pPr>
              <w:pStyle w:val="Dd"/>
              <w:ind w:left="0" w:firstLine="0"/>
              <w:rPr>
                <w:del w:id="3643" w:author="Uzivatel" w:date="2019-09-21T23:42:00Z"/>
              </w:rPr>
            </w:pPr>
            <w:del w:id="3644" w:author="Uzivatel" w:date="2019-09-21T23:42:00Z">
              <w:r w:rsidDel="005A2F6B">
                <w:delText>2008–2009     Ministerstvo průmyslu a obchodu ČR, analytik oddělení operativních analýz</w:delText>
              </w:r>
            </w:del>
          </w:p>
        </w:tc>
      </w:tr>
      <w:tr w:rsidR="00A17105" w:rsidRPr="00E93342" w:rsidDel="005A2F6B" w:rsidTr="004A3C05">
        <w:trPr>
          <w:trHeight w:val="250"/>
          <w:del w:id="3645" w:author="Uzivatel" w:date="2019-09-21T23:42: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646" w:author="Uzivatel" w:date="2019-09-21T23:42:00Z"/>
                <w:rFonts w:ascii="Times New Roman" w:hAnsi="Times New Roman" w:cs="Times New Roman"/>
                <w:sz w:val="20"/>
                <w:szCs w:val="20"/>
              </w:rPr>
            </w:pPr>
            <w:del w:id="3647" w:author="Uzivatel" w:date="2019-09-21T23:42:00Z">
              <w:r w:rsidRPr="00E93342" w:rsidDel="005A2F6B">
                <w:rPr>
                  <w:rFonts w:ascii="Times New Roman" w:hAnsi="Times New Roman" w:cs="Times New Roman"/>
                  <w:b/>
                  <w:sz w:val="20"/>
                  <w:szCs w:val="20"/>
                </w:rPr>
                <w:delText>Zkušenosti s vedením kvalifikačních a rigorózních prací</w:delText>
              </w:r>
            </w:del>
          </w:p>
        </w:tc>
      </w:tr>
      <w:tr w:rsidR="00A17105" w:rsidRPr="00E93342" w:rsidDel="005A2F6B" w:rsidTr="004A3C05">
        <w:trPr>
          <w:trHeight w:val="256"/>
          <w:del w:id="3648" w:author="Uzivatel" w:date="2019-09-21T23:42: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649" w:author="Uzivatel" w:date="2019-09-21T23:42:00Z"/>
                <w:rFonts w:ascii="Times New Roman" w:hAnsi="Times New Roman" w:cs="Times New Roman"/>
                <w:sz w:val="20"/>
                <w:szCs w:val="20"/>
              </w:rPr>
            </w:pPr>
          </w:p>
        </w:tc>
      </w:tr>
      <w:tr w:rsidR="00A17105" w:rsidRPr="00E93342" w:rsidDel="005A2F6B" w:rsidTr="004A3C05">
        <w:trPr>
          <w:cantSplit/>
          <w:del w:id="3650" w:author="Uzivatel" w:date="2019-09-21T23:42:00Z"/>
        </w:trPr>
        <w:tc>
          <w:tcPr>
            <w:tcW w:w="2996" w:type="dxa"/>
            <w:gridSpan w:val="3"/>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651" w:author="Uzivatel" w:date="2019-09-21T23:42:00Z"/>
                <w:rFonts w:ascii="Times New Roman" w:hAnsi="Times New Roman" w:cs="Times New Roman"/>
                <w:sz w:val="20"/>
                <w:szCs w:val="20"/>
              </w:rPr>
            </w:pPr>
            <w:del w:id="3652" w:author="Uzivatel" w:date="2019-09-21T23:42:00Z">
              <w:r w:rsidRPr="00E93342" w:rsidDel="005A2F6B">
                <w:rPr>
                  <w:rFonts w:ascii="Times New Roman" w:hAnsi="Times New Roman" w:cs="Times New Roman"/>
                  <w:b/>
                  <w:sz w:val="20"/>
                  <w:szCs w:val="20"/>
                </w:rPr>
                <w:delText xml:space="preserve">Obor habilitačního řízení </w:delText>
              </w:r>
            </w:del>
          </w:p>
        </w:tc>
        <w:tc>
          <w:tcPr>
            <w:tcW w:w="2006" w:type="dxa"/>
            <w:gridSpan w:val="4"/>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653" w:author="Uzivatel" w:date="2019-09-21T23:42:00Z"/>
                <w:rFonts w:ascii="Times New Roman" w:hAnsi="Times New Roman" w:cs="Times New Roman"/>
                <w:sz w:val="20"/>
                <w:szCs w:val="20"/>
              </w:rPr>
            </w:pPr>
            <w:del w:id="3654" w:author="Uzivatel" w:date="2019-09-21T23:42:00Z">
              <w:r w:rsidRPr="00E93342" w:rsidDel="005A2F6B">
                <w:rPr>
                  <w:rFonts w:ascii="Times New Roman" w:hAnsi="Times New Roman" w:cs="Times New Roman"/>
                  <w:b/>
                  <w:sz w:val="20"/>
                  <w:szCs w:val="20"/>
                </w:rPr>
                <w:delText>Rok udělení hodnosti</w:delText>
              </w:r>
            </w:del>
          </w:p>
        </w:tc>
        <w:tc>
          <w:tcPr>
            <w:tcW w:w="2213" w:type="dxa"/>
            <w:gridSpan w:val="9"/>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A17105" w:rsidRPr="00E93342" w:rsidDel="005A2F6B" w:rsidRDefault="00A17105" w:rsidP="00D53487">
            <w:pPr>
              <w:spacing w:after="0" w:line="240" w:lineRule="auto"/>
              <w:rPr>
                <w:del w:id="3655" w:author="Uzivatel" w:date="2019-09-21T23:42:00Z"/>
                <w:rFonts w:ascii="Times New Roman" w:hAnsi="Times New Roman" w:cs="Times New Roman"/>
                <w:sz w:val="20"/>
                <w:szCs w:val="20"/>
              </w:rPr>
            </w:pPr>
            <w:del w:id="3656" w:author="Uzivatel" w:date="2019-09-21T23:42:00Z">
              <w:r w:rsidRPr="00E93342" w:rsidDel="005A2F6B">
                <w:rPr>
                  <w:rFonts w:ascii="Times New Roman" w:hAnsi="Times New Roman" w:cs="Times New Roman"/>
                  <w:b/>
                  <w:sz w:val="20"/>
                  <w:szCs w:val="20"/>
                </w:rPr>
                <w:delText>Řízení konáno na VŠ</w:delText>
              </w:r>
            </w:del>
          </w:p>
        </w:tc>
        <w:tc>
          <w:tcPr>
            <w:tcW w:w="1942" w:type="dxa"/>
            <w:gridSpan w:val="5"/>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657" w:author="Uzivatel" w:date="2019-09-21T23:42:00Z"/>
                <w:rFonts w:ascii="Times New Roman" w:hAnsi="Times New Roman" w:cs="Times New Roman"/>
                <w:b/>
                <w:sz w:val="20"/>
                <w:szCs w:val="20"/>
              </w:rPr>
            </w:pPr>
            <w:del w:id="3658" w:author="Uzivatel" w:date="2019-09-21T23:42:00Z">
              <w:r w:rsidRPr="00E93342" w:rsidDel="005A2F6B">
                <w:rPr>
                  <w:rFonts w:ascii="Times New Roman" w:hAnsi="Times New Roman" w:cs="Times New Roman"/>
                  <w:b/>
                  <w:sz w:val="20"/>
                  <w:szCs w:val="20"/>
                </w:rPr>
                <w:delText>Ohlasy publikací</w:delText>
              </w:r>
            </w:del>
          </w:p>
        </w:tc>
      </w:tr>
      <w:tr w:rsidR="00A17105" w:rsidRPr="00E93342" w:rsidDel="005A2F6B" w:rsidTr="004A3C05">
        <w:trPr>
          <w:cantSplit/>
          <w:del w:id="3659" w:author="Uzivatel" w:date="2019-09-21T23:42:00Z"/>
        </w:trPr>
        <w:tc>
          <w:tcPr>
            <w:tcW w:w="2996"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660" w:author="Uzivatel" w:date="2019-09-21T23:42:00Z"/>
                <w:rFonts w:ascii="Times New Roman" w:hAnsi="Times New Roman" w:cs="Times New Roman"/>
                <w:sz w:val="20"/>
                <w:szCs w:val="20"/>
              </w:rPr>
            </w:pPr>
          </w:p>
        </w:tc>
        <w:tc>
          <w:tcPr>
            <w:tcW w:w="200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661" w:author="Uzivatel" w:date="2019-09-21T23:42:00Z"/>
                <w:rFonts w:ascii="Times New Roman" w:hAnsi="Times New Roman" w:cs="Times New Roman"/>
                <w:sz w:val="20"/>
                <w:szCs w:val="20"/>
              </w:rPr>
            </w:pPr>
          </w:p>
        </w:tc>
        <w:tc>
          <w:tcPr>
            <w:tcW w:w="2213" w:type="dxa"/>
            <w:gridSpan w:val="9"/>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A17105" w:rsidRPr="00E93342" w:rsidDel="005A2F6B" w:rsidRDefault="00A17105" w:rsidP="00D53487">
            <w:pPr>
              <w:spacing w:after="0" w:line="240" w:lineRule="auto"/>
              <w:rPr>
                <w:del w:id="3662" w:author="Uzivatel" w:date="2019-09-21T23:42:00Z"/>
                <w:rFonts w:ascii="Times New Roman" w:hAnsi="Times New Roman" w:cs="Times New Roman"/>
                <w:sz w:val="20"/>
                <w:szCs w:val="20"/>
              </w:rPr>
            </w:pPr>
          </w:p>
        </w:tc>
        <w:tc>
          <w:tcPr>
            <w:tcW w:w="613" w:type="dxa"/>
            <w:gridSpan w:val="2"/>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663" w:author="Uzivatel" w:date="2019-09-21T23:42:00Z"/>
                <w:rFonts w:ascii="Times New Roman" w:hAnsi="Times New Roman" w:cs="Times New Roman"/>
                <w:sz w:val="20"/>
                <w:szCs w:val="20"/>
              </w:rPr>
            </w:pPr>
            <w:del w:id="3664" w:author="Uzivatel" w:date="2019-09-21T23:42:00Z">
              <w:r w:rsidRPr="00E93342" w:rsidDel="005A2F6B">
                <w:rPr>
                  <w:rFonts w:ascii="Times New Roman" w:hAnsi="Times New Roman" w:cs="Times New Roman"/>
                  <w:b/>
                  <w:sz w:val="20"/>
                  <w:szCs w:val="20"/>
                </w:rPr>
                <w:delText>WOS</w:delText>
              </w:r>
            </w:del>
          </w:p>
        </w:tc>
        <w:tc>
          <w:tcPr>
            <w:tcW w:w="687"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665" w:author="Uzivatel" w:date="2019-09-21T23:42:00Z"/>
                <w:rFonts w:ascii="Times New Roman" w:hAnsi="Times New Roman" w:cs="Times New Roman"/>
                <w:sz w:val="20"/>
                <w:szCs w:val="20"/>
              </w:rPr>
            </w:pPr>
            <w:del w:id="3666" w:author="Uzivatel" w:date="2019-09-21T23:42:00Z">
              <w:r w:rsidRPr="00E93342" w:rsidDel="005A2F6B">
                <w:rPr>
                  <w:rFonts w:ascii="Times New Roman" w:hAnsi="Times New Roman" w:cs="Times New Roman"/>
                  <w:b/>
                  <w:sz w:val="20"/>
                  <w:szCs w:val="20"/>
                </w:rPr>
                <w:delText>Scop.</w:delText>
              </w:r>
            </w:del>
          </w:p>
        </w:tc>
        <w:tc>
          <w:tcPr>
            <w:tcW w:w="64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667" w:author="Uzivatel" w:date="2019-09-21T23:42:00Z"/>
                <w:rFonts w:ascii="Times New Roman" w:hAnsi="Times New Roman" w:cs="Times New Roman"/>
                <w:sz w:val="20"/>
                <w:szCs w:val="20"/>
              </w:rPr>
            </w:pPr>
            <w:del w:id="3668" w:author="Uzivatel" w:date="2019-09-21T23:42:00Z">
              <w:r w:rsidRPr="00E93342" w:rsidDel="005A2F6B">
                <w:rPr>
                  <w:rFonts w:ascii="Times New Roman" w:hAnsi="Times New Roman" w:cs="Times New Roman"/>
                  <w:b/>
                  <w:sz w:val="20"/>
                  <w:szCs w:val="20"/>
                </w:rPr>
                <w:delText>ost.</w:delText>
              </w:r>
            </w:del>
          </w:p>
        </w:tc>
      </w:tr>
      <w:tr w:rsidR="00A17105" w:rsidRPr="00E93342" w:rsidDel="005A2F6B" w:rsidTr="004A3C05">
        <w:trPr>
          <w:cantSplit/>
          <w:trHeight w:val="70"/>
          <w:del w:id="3669" w:author="Uzivatel" w:date="2019-09-21T23:42:00Z"/>
        </w:trPr>
        <w:tc>
          <w:tcPr>
            <w:tcW w:w="2996"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670" w:author="Uzivatel" w:date="2019-09-21T23:42:00Z"/>
                <w:rFonts w:ascii="Times New Roman" w:hAnsi="Times New Roman" w:cs="Times New Roman"/>
                <w:sz w:val="20"/>
                <w:szCs w:val="20"/>
              </w:rPr>
            </w:pPr>
            <w:del w:id="3671" w:author="Uzivatel" w:date="2019-09-21T23:42:00Z">
              <w:r w:rsidRPr="00E93342" w:rsidDel="005A2F6B">
                <w:rPr>
                  <w:rFonts w:ascii="Times New Roman" w:hAnsi="Times New Roman" w:cs="Times New Roman"/>
                  <w:b/>
                  <w:sz w:val="20"/>
                  <w:szCs w:val="20"/>
                </w:rPr>
                <w:delText>Obor jmenovacího řízení</w:delText>
              </w:r>
            </w:del>
          </w:p>
        </w:tc>
        <w:tc>
          <w:tcPr>
            <w:tcW w:w="2006"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672" w:author="Uzivatel" w:date="2019-09-21T23:42:00Z"/>
                <w:rFonts w:ascii="Times New Roman" w:hAnsi="Times New Roman" w:cs="Times New Roman"/>
                <w:sz w:val="20"/>
                <w:szCs w:val="20"/>
              </w:rPr>
            </w:pPr>
            <w:del w:id="3673" w:author="Uzivatel" w:date="2019-09-21T23:42:00Z">
              <w:r w:rsidRPr="00E93342" w:rsidDel="005A2F6B">
                <w:rPr>
                  <w:rFonts w:ascii="Times New Roman" w:hAnsi="Times New Roman" w:cs="Times New Roman"/>
                  <w:b/>
                  <w:sz w:val="20"/>
                  <w:szCs w:val="20"/>
                </w:rPr>
                <w:delText>Rok udělení hodnosti</w:delText>
              </w:r>
            </w:del>
          </w:p>
        </w:tc>
        <w:tc>
          <w:tcPr>
            <w:tcW w:w="2213" w:type="dxa"/>
            <w:gridSpan w:val="9"/>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A17105" w:rsidRPr="00E93342" w:rsidDel="005A2F6B" w:rsidRDefault="00A17105" w:rsidP="00D53487">
            <w:pPr>
              <w:spacing w:after="0" w:line="240" w:lineRule="auto"/>
              <w:rPr>
                <w:del w:id="3674" w:author="Uzivatel" w:date="2019-09-21T23:42:00Z"/>
                <w:rFonts w:ascii="Times New Roman" w:hAnsi="Times New Roman" w:cs="Times New Roman"/>
                <w:sz w:val="20"/>
                <w:szCs w:val="20"/>
              </w:rPr>
            </w:pPr>
            <w:del w:id="3675" w:author="Uzivatel" w:date="2019-09-21T23:42:00Z">
              <w:r w:rsidRPr="00E93342" w:rsidDel="005A2F6B">
                <w:rPr>
                  <w:rFonts w:ascii="Times New Roman" w:hAnsi="Times New Roman" w:cs="Times New Roman"/>
                  <w:b/>
                  <w:sz w:val="20"/>
                  <w:szCs w:val="20"/>
                </w:rPr>
                <w:delText>Řízení konáno na VŠ</w:delText>
              </w:r>
            </w:del>
          </w:p>
        </w:tc>
        <w:tc>
          <w:tcPr>
            <w:tcW w:w="613" w:type="dxa"/>
            <w:gridSpan w:val="2"/>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676" w:author="Uzivatel" w:date="2019-09-21T23:42:00Z"/>
                <w:rFonts w:ascii="Times New Roman" w:hAnsi="Times New Roman" w:cs="Times New Roman"/>
                <w:b/>
                <w:sz w:val="20"/>
                <w:szCs w:val="20"/>
              </w:rPr>
            </w:pPr>
          </w:p>
        </w:tc>
        <w:tc>
          <w:tcPr>
            <w:tcW w:w="687"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A17105">
            <w:pPr>
              <w:spacing w:after="0" w:line="240" w:lineRule="auto"/>
              <w:rPr>
                <w:del w:id="3677" w:author="Uzivatel" w:date="2019-09-21T23:42:00Z"/>
                <w:rFonts w:ascii="Times New Roman" w:hAnsi="Times New Roman" w:cs="Times New Roman"/>
                <w:b/>
                <w:sz w:val="20"/>
                <w:szCs w:val="20"/>
              </w:rPr>
            </w:pPr>
          </w:p>
        </w:tc>
        <w:tc>
          <w:tcPr>
            <w:tcW w:w="642"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678" w:author="Uzivatel" w:date="2019-09-21T23:42:00Z"/>
                <w:rFonts w:ascii="Times New Roman" w:hAnsi="Times New Roman" w:cs="Times New Roman"/>
                <w:b/>
                <w:sz w:val="20"/>
                <w:szCs w:val="20"/>
              </w:rPr>
            </w:pPr>
          </w:p>
        </w:tc>
      </w:tr>
      <w:tr w:rsidR="00A17105" w:rsidRPr="00E93342" w:rsidDel="005A2F6B" w:rsidTr="004A3C05">
        <w:trPr>
          <w:trHeight w:val="205"/>
          <w:del w:id="3679" w:author="Uzivatel" w:date="2019-09-21T23:42:00Z"/>
        </w:trPr>
        <w:tc>
          <w:tcPr>
            <w:tcW w:w="2996"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680" w:author="Uzivatel" w:date="2019-09-21T23:42:00Z"/>
                <w:rFonts w:ascii="Times New Roman" w:hAnsi="Times New Roman" w:cs="Times New Roman"/>
                <w:sz w:val="20"/>
                <w:szCs w:val="20"/>
              </w:rPr>
            </w:pPr>
          </w:p>
        </w:tc>
        <w:tc>
          <w:tcPr>
            <w:tcW w:w="200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spacing w:after="0" w:line="240" w:lineRule="auto"/>
              <w:rPr>
                <w:del w:id="3681" w:author="Uzivatel" w:date="2019-09-21T23:42:00Z"/>
                <w:rFonts w:ascii="Times New Roman" w:hAnsi="Times New Roman" w:cs="Times New Roman"/>
                <w:sz w:val="20"/>
                <w:szCs w:val="20"/>
              </w:rPr>
            </w:pPr>
          </w:p>
        </w:tc>
        <w:tc>
          <w:tcPr>
            <w:tcW w:w="2213" w:type="dxa"/>
            <w:gridSpan w:val="9"/>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A17105" w:rsidRPr="00E93342" w:rsidDel="005A2F6B" w:rsidRDefault="00A17105" w:rsidP="00D53487">
            <w:pPr>
              <w:spacing w:after="0" w:line="240" w:lineRule="auto"/>
              <w:rPr>
                <w:del w:id="3682" w:author="Uzivatel" w:date="2019-09-21T23:42:00Z"/>
                <w:rFonts w:ascii="Times New Roman" w:hAnsi="Times New Roman" w:cs="Times New Roman"/>
                <w:sz w:val="20"/>
                <w:szCs w:val="20"/>
              </w:rPr>
            </w:pPr>
          </w:p>
        </w:tc>
        <w:tc>
          <w:tcPr>
            <w:tcW w:w="613" w:type="dxa"/>
            <w:gridSpan w:val="2"/>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A17105" w:rsidRPr="00E93342" w:rsidDel="005A2F6B" w:rsidRDefault="00A17105" w:rsidP="00D53487">
            <w:pPr>
              <w:spacing w:after="0" w:line="240" w:lineRule="auto"/>
              <w:rPr>
                <w:del w:id="3683" w:author="Uzivatel" w:date="2019-09-21T23:42:00Z"/>
                <w:rFonts w:ascii="Times New Roman" w:hAnsi="Times New Roman" w:cs="Times New Roman"/>
                <w:b/>
                <w:sz w:val="20"/>
                <w:szCs w:val="20"/>
              </w:rPr>
            </w:pPr>
          </w:p>
        </w:tc>
        <w:tc>
          <w:tcPr>
            <w:tcW w:w="687"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A17105" w:rsidRPr="00E93342" w:rsidDel="005A2F6B" w:rsidRDefault="00A17105" w:rsidP="00D53487">
            <w:pPr>
              <w:spacing w:after="0" w:line="240" w:lineRule="auto"/>
              <w:rPr>
                <w:del w:id="3684" w:author="Uzivatel" w:date="2019-09-21T23:42:00Z"/>
                <w:rFonts w:ascii="Times New Roman" w:hAnsi="Times New Roman" w:cs="Times New Roman"/>
                <w:b/>
                <w:sz w:val="20"/>
                <w:szCs w:val="20"/>
              </w:rPr>
            </w:pPr>
          </w:p>
        </w:tc>
        <w:tc>
          <w:tcPr>
            <w:tcW w:w="642"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A17105" w:rsidRPr="00E93342" w:rsidDel="005A2F6B" w:rsidRDefault="00A17105" w:rsidP="00D53487">
            <w:pPr>
              <w:spacing w:after="0" w:line="240" w:lineRule="auto"/>
              <w:rPr>
                <w:del w:id="3685" w:author="Uzivatel" w:date="2019-09-21T23:42:00Z"/>
                <w:rFonts w:ascii="Times New Roman" w:hAnsi="Times New Roman" w:cs="Times New Roman"/>
                <w:b/>
                <w:sz w:val="20"/>
                <w:szCs w:val="20"/>
              </w:rPr>
            </w:pPr>
          </w:p>
        </w:tc>
      </w:tr>
      <w:tr w:rsidR="00A17105" w:rsidRPr="00E93342" w:rsidDel="005A2F6B" w:rsidTr="004A3C05">
        <w:trPr>
          <w:del w:id="3686" w:author="Uzivatel" w:date="2019-09-21T23:42: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687" w:author="Uzivatel" w:date="2019-09-21T23:42:00Z"/>
                <w:rFonts w:ascii="Times New Roman" w:hAnsi="Times New Roman" w:cs="Times New Roman"/>
                <w:b/>
                <w:sz w:val="20"/>
                <w:szCs w:val="20"/>
              </w:rPr>
            </w:pPr>
            <w:del w:id="3688" w:author="Uzivatel" w:date="2019-09-21T23:42:00Z">
              <w:r w:rsidRPr="00E93342" w:rsidDel="005A2F6B">
                <w:rPr>
                  <w:rFonts w:ascii="Times New Roman" w:hAnsi="Times New Roman" w:cs="Times New Roman"/>
                  <w:b/>
                  <w:sz w:val="20"/>
                  <w:szCs w:val="20"/>
                </w:rPr>
                <w:delText xml:space="preserve">Přehled o nejvýznamnější publikační a další tvůrčí činnosti nebo další profesní činnosti u odborníků z praxe vztahující se k zabezpečovaným předmětům </w:delText>
              </w:r>
            </w:del>
          </w:p>
        </w:tc>
      </w:tr>
      <w:tr w:rsidR="00A17105" w:rsidRPr="00E93342" w:rsidDel="005A2F6B" w:rsidTr="004A3C05">
        <w:trPr>
          <w:trHeight w:val="529"/>
          <w:del w:id="3689" w:author="Uzivatel" w:date="2019-09-21T23:42: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pStyle w:val="bb"/>
              <w:ind w:left="0" w:firstLine="0"/>
              <w:rPr>
                <w:del w:id="3690" w:author="Uzivatel" w:date="2019-09-21T23:42:00Z"/>
                <w:color w:val="333333"/>
                <w:highlight w:val="white"/>
              </w:rPr>
            </w:pPr>
            <w:del w:id="3691" w:author="Uzivatel" w:date="2019-09-21T23:42:00Z">
              <w:r w:rsidRPr="00A17105" w:rsidDel="005A2F6B">
                <w:rPr>
                  <w:color w:val="000000" w:themeColor="text1"/>
                </w:rPr>
                <w:delText>Školení a vedení kurzů v oblastech právních dějin, pracovního práva a insolvenčního práva a k základům indického práva.</w:delText>
              </w:r>
            </w:del>
          </w:p>
        </w:tc>
      </w:tr>
      <w:tr w:rsidR="00A17105" w:rsidRPr="00E93342" w:rsidDel="005A2F6B" w:rsidTr="004A3C05">
        <w:trPr>
          <w:trHeight w:val="218"/>
          <w:del w:id="3692" w:author="Uzivatel" w:date="2019-09-21T23:42: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Del="005A2F6B" w:rsidRDefault="00A17105" w:rsidP="00D53487">
            <w:pPr>
              <w:spacing w:after="0" w:line="240" w:lineRule="auto"/>
              <w:rPr>
                <w:del w:id="3693" w:author="Uzivatel" w:date="2019-09-21T23:42:00Z"/>
                <w:rFonts w:ascii="Times New Roman" w:hAnsi="Times New Roman" w:cs="Times New Roman"/>
                <w:b/>
                <w:sz w:val="20"/>
                <w:szCs w:val="20"/>
              </w:rPr>
            </w:pPr>
            <w:del w:id="3694" w:author="Uzivatel" w:date="2019-09-21T23:42:00Z">
              <w:r w:rsidRPr="00E93342" w:rsidDel="005A2F6B">
                <w:rPr>
                  <w:rFonts w:ascii="Times New Roman" w:hAnsi="Times New Roman" w:cs="Times New Roman"/>
                  <w:b/>
                  <w:sz w:val="20"/>
                  <w:szCs w:val="20"/>
                </w:rPr>
                <w:delText>Působení v</w:delText>
              </w:r>
              <w:r w:rsidDel="005A2F6B">
                <w:rPr>
                  <w:rFonts w:ascii="Times New Roman" w:hAnsi="Times New Roman" w:cs="Times New Roman"/>
                  <w:b/>
                  <w:sz w:val="20"/>
                  <w:szCs w:val="20"/>
                </w:rPr>
                <w:delText> </w:delText>
              </w:r>
              <w:r w:rsidRPr="00E93342" w:rsidDel="005A2F6B">
                <w:rPr>
                  <w:rFonts w:ascii="Times New Roman" w:hAnsi="Times New Roman" w:cs="Times New Roman"/>
                  <w:b/>
                  <w:sz w:val="20"/>
                  <w:szCs w:val="20"/>
                </w:rPr>
                <w:delText>zahraničí</w:delText>
              </w:r>
            </w:del>
          </w:p>
        </w:tc>
      </w:tr>
      <w:tr w:rsidR="00A17105" w:rsidRPr="00E93342" w:rsidDel="005A2F6B" w:rsidTr="004A3C05">
        <w:trPr>
          <w:trHeight w:val="328"/>
          <w:del w:id="3695" w:author="Uzivatel" w:date="2019-09-21T23:42:00Z"/>
        </w:trPr>
        <w:tc>
          <w:tcPr>
            <w:tcW w:w="9157" w:type="dxa"/>
            <w:gridSpan w:val="2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Del="005A2F6B" w:rsidRDefault="00A17105" w:rsidP="00D53487">
            <w:pPr>
              <w:pStyle w:val="Dd"/>
              <w:ind w:left="0" w:firstLine="0"/>
              <w:rPr>
                <w:del w:id="3696" w:author="Uzivatel" w:date="2019-09-21T23:42:00Z"/>
              </w:rPr>
            </w:pPr>
            <w:del w:id="3697" w:author="Uzivatel" w:date="2019-09-21T23:42:00Z">
              <w:r w:rsidRPr="00A17105" w:rsidDel="005A2F6B">
                <w:delText>2007-2008</w:delText>
              </w:r>
              <w:r w:rsidRPr="00A17105" w:rsidDel="005A2F6B">
                <w:tab/>
                <w:delText>Universität Bayreuth, Německo – studijní pobyt zaměřený na německé pracovní právo</w:delText>
              </w:r>
            </w:del>
          </w:p>
        </w:tc>
      </w:tr>
      <w:tr w:rsidR="004A3C05" w:rsidRPr="00E93342" w:rsidDel="005A2F6B" w:rsidTr="004A3C05">
        <w:trPr>
          <w:cantSplit/>
          <w:trHeight w:val="470"/>
          <w:del w:id="3698" w:author="Uzivatel" w:date="2019-09-21T23:42:00Z"/>
        </w:trPr>
        <w:tc>
          <w:tcPr>
            <w:tcW w:w="2233"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A3C05" w:rsidRPr="0032435A" w:rsidDel="005A2F6B" w:rsidRDefault="004A3C05" w:rsidP="004A3C05">
            <w:pPr>
              <w:spacing w:after="0" w:line="240" w:lineRule="auto"/>
              <w:jc w:val="both"/>
              <w:rPr>
                <w:del w:id="3699" w:author="Uzivatel" w:date="2019-09-21T23:42:00Z"/>
                <w:rFonts w:ascii="Times New Roman" w:hAnsi="Times New Roman" w:cs="Times New Roman"/>
                <w:b/>
                <w:sz w:val="20"/>
                <w:szCs w:val="20"/>
              </w:rPr>
            </w:pPr>
            <w:del w:id="3700" w:author="Uzivatel" w:date="2019-09-21T23:42:00Z">
              <w:r w:rsidRPr="0032435A" w:rsidDel="005A2F6B">
                <w:rPr>
                  <w:rFonts w:ascii="Times New Roman" w:hAnsi="Times New Roman" w:cs="Times New Roman"/>
                  <w:b/>
                  <w:sz w:val="20"/>
                  <w:szCs w:val="20"/>
                </w:rPr>
                <w:delText xml:space="preserve">Podpis </w:delText>
              </w:r>
            </w:del>
          </w:p>
        </w:tc>
        <w:tc>
          <w:tcPr>
            <w:tcW w:w="4118"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A3C05" w:rsidRPr="0032435A" w:rsidDel="005A2F6B" w:rsidRDefault="004A3C05" w:rsidP="004A3C05">
            <w:pPr>
              <w:spacing w:after="0" w:line="240" w:lineRule="auto"/>
              <w:jc w:val="both"/>
              <w:rPr>
                <w:del w:id="3701" w:author="Uzivatel" w:date="2019-09-21T23:42:00Z"/>
                <w:rFonts w:ascii="Times New Roman" w:hAnsi="Times New Roman" w:cs="Times New Roman"/>
                <w:sz w:val="20"/>
                <w:szCs w:val="20"/>
              </w:rPr>
            </w:pPr>
            <w:del w:id="3702" w:author="Uzivatel" w:date="2019-09-21T23:42:00Z">
              <w:r w:rsidDel="005A2F6B">
                <w:rPr>
                  <w:rFonts w:ascii="Times New Roman" w:hAnsi="Times New Roman" w:cs="Times New Roman"/>
                  <w:sz w:val="20"/>
                  <w:szCs w:val="20"/>
                </w:rPr>
                <w:delText>Jakub</w:delText>
              </w:r>
              <w:r w:rsidRPr="0032435A" w:rsidDel="005A2F6B">
                <w:rPr>
                  <w:rFonts w:ascii="Times New Roman" w:hAnsi="Times New Roman" w:cs="Times New Roman"/>
                  <w:sz w:val="20"/>
                  <w:szCs w:val="20"/>
                </w:rPr>
                <w:delText xml:space="preserve"> </w:delText>
              </w:r>
              <w:r w:rsidDel="005A2F6B">
                <w:rPr>
                  <w:rFonts w:ascii="Times New Roman" w:hAnsi="Times New Roman" w:cs="Times New Roman"/>
                  <w:sz w:val="20"/>
                  <w:szCs w:val="20"/>
                </w:rPr>
                <w:delText>Vozdek v. r.</w:delText>
              </w:r>
            </w:del>
          </w:p>
        </w:tc>
        <w:tc>
          <w:tcPr>
            <w:tcW w:w="864"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A3C05" w:rsidRPr="0032435A" w:rsidDel="005A2F6B" w:rsidRDefault="004A3C05" w:rsidP="004A3C05">
            <w:pPr>
              <w:spacing w:after="0" w:line="240" w:lineRule="auto"/>
              <w:jc w:val="both"/>
              <w:rPr>
                <w:del w:id="3703" w:author="Uzivatel" w:date="2019-09-21T23:42:00Z"/>
                <w:rFonts w:ascii="Times New Roman" w:hAnsi="Times New Roman" w:cs="Times New Roman"/>
                <w:sz w:val="20"/>
                <w:szCs w:val="20"/>
              </w:rPr>
            </w:pPr>
            <w:del w:id="3704" w:author="Uzivatel" w:date="2019-09-21T23:42:00Z">
              <w:r w:rsidRPr="0032435A" w:rsidDel="005A2F6B">
                <w:rPr>
                  <w:rFonts w:ascii="Times New Roman" w:hAnsi="Times New Roman" w:cs="Times New Roman"/>
                  <w:b/>
                  <w:sz w:val="20"/>
                  <w:szCs w:val="20"/>
                </w:rPr>
                <w:delText>Datum</w:delText>
              </w:r>
            </w:del>
          </w:p>
        </w:tc>
        <w:tc>
          <w:tcPr>
            <w:tcW w:w="1942"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A3C05" w:rsidRPr="0032435A" w:rsidDel="005A2F6B" w:rsidRDefault="004A3C05" w:rsidP="004A3C05">
            <w:pPr>
              <w:spacing w:after="0" w:line="240" w:lineRule="auto"/>
              <w:jc w:val="both"/>
              <w:rPr>
                <w:del w:id="3705" w:author="Uzivatel" w:date="2019-09-21T23:42:00Z"/>
                <w:rFonts w:ascii="Times New Roman" w:hAnsi="Times New Roman" w:cs="Times New Roman"/>
                <w:sz w:val="20"/>
                <w:szCs w:val="20"/>
              </w:rPr>
            </w:pPr>
            <w:del w:id="3706" w:author="Uzivatel" w:date="2019-09-21T23:42:00Z">
              <w:r w:rsidDel="005A2F6B">
                <w:rPr>
                  <w:rFonts w:ascii="Times New Roman" w:hAnsi="Times New Roman" w:cs="Times New Roman"/>
                  <w:sz w:val="20"/>
                  <w:szCs w:val="20"/>
                </w:rPr>
                <w:delText>22. 6. 2018</w:delText>
              </w:r>
            </w:del>
          </w:p>
        </w:tc>
      </w:tr>
    </w:tbl>
    <w:p w:rsidR="00A17105" w:rsidRDefault="00A17105">
      <w:pPr>
        <w:rPr>
          <w:rFonts w:ascii="Times New Roman" w:hAnsi="Times New Roman" w:cs="Times New Roman"/>
          <w:sz w:val="20"/>
          <w:szCs w:val="20"/>
        </w:rPr>
      </w:pP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39"/>
        <w:gridCol w:w="768"/>
        <w:gridCol w:w="1537"/>
        <w:gridCol w:w="460"/>
        <w:gridCol w:w="410"/>
        <w:gridCol w:w="931"/>
        <w:gridCol w:w="693"/>
        <w:gridCol w:w="68"/>
        <w:gridCol w:w="618"/>
        <w:gridCol w:w="693"/>
        <w:gridCol w:w="645"/>
      </w:tblGrid>
      <w:tr w:rsidR="00E93342" w:rsidRPr="00E93342" w:rsidTr="006D3882">
        <w:tc>
          <w:tcPr>
            <w:tcW w:w="9157"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E93342" w:rsidRPr="00E93342" w:rsidRDefault="00E93342" w:rsidP="00E93342">
            <w:pPr>
              <w:pageBreakBefore/>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C-I – Personální zabezpečení</w:t>
            </w:r>
          </w:p>
        </w:tc>
      </w:tr>
      <w:tr w:rsidR="00E93342" w:rsidRPr="00E93342" w:rsidTr="006D3882">
        <w:tc>
          <w:tcPr>
            <w:tcW w:w="2270"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887"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6D3882">
        <w:tc>
          <w:tcPr>
            <w:tcW w:w="227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887"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93342" w:rsidRPr="00E93342" w:rsidTr="006D3882">
        <w:tc>
          <w:tcPr>
            <w:tcW w:w="227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887"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665A0C"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E93342" w:rsidRPr="00E93342">
              <w:rPr>
                <w:rFonts w:ascii="Times New Roman" w:hAnsi="Times New Roman" w:cs="Times New Roman"/>
                <w:sz w:val="20"/>
                <w:szCs w:val="20"/>
              </w:rPr>
              <w:t xml:space="preserve"> jazyk pro manažerskou praxi</w:t>
            </w:r>
          </w:p>
        </w:tc>
      </w:tr>
      <w:tr w:rsidR="00E93342" w:rsidRPr="00E93342" w:rsidTr="006D3882">
        <w:tc>
          <w:tcPr>
            <w:tcW w:w="227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56"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Janka Vydrová</w:t>
            </w:r>
          </w:p>
        </w:tc>
        <w:tc>
          <w:tcPr>
            <w:tcW w:w="694"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37"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Ing. Ph.D. </w:t>
            </w:r>
          </w:p>
        </w:tc>
      </w:tr>
      <w:tr w:rsidR="00E93342" w:rsidRPr="00E93342" w:rsidTr="006D3882">
        <w:tc>
          <w:tcPr>
            <w:tcW w:w="227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74"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1982</w:t>
            </w:r>
          </w:p>
        </w:tc>
        <w:tc>
          <w:tcPr>
            <w:tcW w:w="155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88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F63AC8" w:rsidP="00E93342">
            <w:pPr>
              <w:spacing w:after="0" w:line="240" w:lineRule="auto"/>
              <w:rPr>
                <w:rFonts w:ascii="Times New Roman" w:hAnsi="Times New Roman" w:cs="Times New Roman"/>
                <w:sz w:val="20"/>
                <w:szCs w:val="20"/>
              </w:rPr>
            </w:pPr>
            <w:r>
              <w:rPr>
                <w:rFonts w:ascii="Times New Roman" w:hAnsi="Times New Roman" w:cs="Times New Roman"/>
                <w:sz w:val="20"/>
                <w:szCs w:val="20"/>
              </w:rPr>
              <w:t>pp</w:t>
            </w:r>
          </w:p>
        </w:tc>
        <w:tc>
          <w:tcPr>
            <w:tcW w:w="93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94"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38</w:t>
            </w:r>
          </w:p>
        </w:tc>
        <w:tc>
          <w:tcPr>
            <w:tcW w:w="689"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8"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6D3882">
        <w:tc>
          <w:tcPr>
            <w:tcW w:w="4603"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Typ vztahu na součásti VŠ, která uskutečňuje st. </w:t>
            </w:r>
            <w:r w:rsidR="00A155DE" w:rsidRPr="00E93342">
              <w:rPr>
                <w:rFonts w:ascii="Times New Roman" w:hAnsi="Times New Roman" w:cs="Times New Roman"/>
                <w:b/>
                <w:sz w:val="20"/>
                <w:szCs w:val="20"/>
              </w:rPr>
              <w:t>P</w:t>
            </w:r>
            <w:r w:rsidRPr="00E93342">
              <w:rPr>
                <w:rFonts w:ascii="Times New Roman" w:hAnsi="Times New Roman" w:cs="Times New Roman"/>
                <w:b/>
                <w:sz w:val="20"/>
                <w:szCs w:val="20"/>
              </w:rPr>
              <w:t>rogram</w:t>
            </w:r>
          </w:p>
        </w:tc>
        <w:tc>
          <w:tcPr>
            <w:tcW w:w="88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93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94"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89"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8"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6D3882">
        <w:tc>
          <w:tcPr>
            <w:tcW w:w="5488"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3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37"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A155DE"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w:t>
            </w:r>
            <w:r w:rsidR="00E93342" w:rsidRPr="00E93342">
              <w:rPr>
                <w:rFonts w:ascii="Times New Roman" w:hAnsi="Times New Roman" w:cs="Times New Roman"/>
                <w:b/>
                <w:sz w:val="20"/>
                <w:szCs w:val="20"/>
              </w:rPr>
              <w:t>ozsah</w:t>
            </w:r>
          </w:p>
        </w:tc>
      </w:tr>
      <w:tr w:rsidR="00E93342" w:rsidRPr="00E93342" w:rsidTr="006D3882">
        <w:tc>
          <w:tcPr>
            <w:tcW w:w="5488"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163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37"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6D3882">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6D3882">
        <w:trPr>
          <w:trHeight w:val="269"/>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Management (p – </w:t>
            </w:r>
            <w:ins w:id="3707" w:author="Uzivatel" w:date="2019-09-15T22:59:00Z">
              <w:r w:rsidR="00DA4A24">
                <w:rPr>
                  <w:rFonts w:ascii="Times New Roman" w:hAnsi="Times New Roman" w:cs="Times New Roman"/>
                  <w:sz w:val="20"/>
                  <w:szCs w:val="20"/>
                </w:rPr>
                <w:t>5</w:t>
              </w:r>
            </w:ins>
            <w:del w:id="3708" w:author="Uzivatel" w:date="2019-09-15T22:59:00Z">
              <w:r w:rsidRPr="00E93342" w:rsidDel="00DA4A24">
                <w:rPr>
                  <w:rFonts w:ascii="Times New Roman" w:hAnsi="Times New Roman" w:cs="Times New Roman"/>
                  <w:sz w:val="20"/>
                  <w:szCs w:val="20"/>
                </w:rPr>
                <w:delText>8</w:delText>
              </w:r>
            </w:del>
            <w:r w:rsidRPr="00E93342">
              <w:rPr>
                <w:rFonts w:ascii="Times New Roman" w:hAnsi="Times New Roman" w:cs="Times New Roman"/>
                <w:sz w:val="20"/>
                <w:szCs w:val="20"/>
              </w:rPr>
              <w:t>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 s – 100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E93342" w:rsidRPr="00E93342" w:rsidTr="006D3882">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6D3882">
        <w:trPr>
          <w:trHeight w:val="489"/>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023A81" w:rsidRDefault="00E93342" w:rsidP="00F126F6">
            <w:pPr>
              <w:pStyle w:val="Dd"/>
              <w:ind w:left="0" w:firstLine="0"/>
            </w:pPr>
            <w:r w:rsidRPr="00E93342">
              <w:t>2003–2005</w:t>
            </w:r>
            <w:r w:rsidRPr="00E93342">
              <w:tab/>
              <w:t xml:space="preserve">Univerzita Tomáše Bati ve Zlíně, Fakulta managementu a ekonomiky, management a </w:t>
            </w:r>
            <w:r w:rsidR="00023A81">
              <w:t xml:space="preserve"> </w:t>
            </w:r>
          </w:p>
          <w:p w:rsidR="00E93342" w:rsidRPr="00E93342" w:rsidRDefault="00023A81" w:rsidP="00F126F6">
            <w:pPr>
              <w:pStyle w:val="Dd"/>
              <w:ind w:left="0" w:firstLine="0"/>
            </w:pPr>
            <w:r>
              <w:t xml:space="preserve">                             </w:t>
            </w:r>
            <w:r w:rsidR="00E93342" w:rsidRPr="00E93342">
              <w:t>marketing – Ing.</w:t>
            </w:r>
          </w:p>
          <w:p w:rsidR="00023A81" w:rsidRDefault="00E93342" w:rsidP="00F126F6">
            <w:pPr>
              <w:pStyle w:val="Dd"/>
              <w:ind w:left="0" w:firstLine="0"/>
            </w:pPr>
            <w:r w:rsidRPr="00E93342">
              <w:t>2005–2008</w:t>
            </w:r>
            <w:r w:rsidRPr="00E93342">
              <w:tab/>
              <w:t xml:space="preserve">Univerzita Tomáše Bati ve Zlíně, Fakulta managementu a ekonomiky, management a </w:t>
            </w:r>
            <w:r w:rsidR="00023A81">
              <w:t xml:space="preserve"> </w:t>
            </w:r>
          </w:p>
          <w:p w:rsidR="00E93342" w:rsidRPr="00E93342" w:rsidRDefault="00023A81" w:rsidP="00F126F6">
            <w:pPr>
              <w:pStyle w:val="Dd"/>
              <w:ind w:left="0" w:firstLine="0"/>
            </w:pPr>
            <w:r>
              <w:t xml:space="preserve">                             </w:t>
            </w:r>
            <w:r w:rsidR="00E93342" w:rsidRPr="00E93342">
              <w:t>ekonomika – Ph.D.</w:t>
            </w:r>
          </w:p>
        </w:tc>
      </w:tr>
      <w:tr w:rsidR="00E93342" w:rsidRPr="00E93342" w:rsidTr="006D3882">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odborném působení od absolvování VŠ</w:t>
            </w:r>
          </w:p>
        </w:tc>
      </w:tr>
      <w:tr w:rsidR="00E93342" w:rsidRPr="00E93342" w:rsidTr="006D3882">
        <w:trPr>
          <w:trHeight w:val="807"/>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Default="00E93342" w:rsidP="00F126F6">
            <w:pPr>
              <w:pStyle w:val="Dd"/>
              <w:ind w:left="0" w:firstLine="0"/>
            </w:pPr>
            <w:r w:rsidRPr="00E93342">
              <w:t xml:space="preserve">2007–2008 </w:t>
            </w:r>
            <w:r w:rsidRPr="00E93342">
              <w:tab/>
              <w:t xml:space="preserve">Univerzita Tomáše Bati ve Zlíně, Fakulta managementu a ekonomiky, Ústav management; </w:t>
            </w:r>
          </w:p>
          <w:p w:rsidR="00F126F6" w:rsidRPr="00E93342" w:rsidRDefault="00F126F6" w:rsidP="00F126F6">
            <w:pPr>
              <w:pStyle w:val="Dd"/>
              <w:ind w:left="0" w:firstLine="0"/>
            </w:pPr>
            <w:r>
              <w:t xml:space="preserve">                            </w:t>
            </w:r>
            <w:r w:rsidRPr="00E93342">
              <w:t>asistent</w:t>
            </w:r>
          </w:p>
          <w:p w:rsidR="00E93342" w:rsidRDefault="00E93342" w:rsidP="00F126F6">
            <w:pPr>
              <w:pStyle w:val="Dd"/>
              <w:ind w:left="0" w:firstLine="0"/>
            </w:pPr>
            <w:r w:rsidRPr="00E93342">
              <w:t xml:space="preserve">2008– </w:t>
            </w:r>
            <w:r w:rsidRPr="00E93342">
              <w:tab/>
            </w:r>
            <w:r w:rsidR="00F126F6">
              <w:t xml:space="preserve">              </w:t>
            </w:r>
            <w:r w:rsidRPr="00E93342">
              <w:t xml:space="preserve">Univerzita Tomáše Bati ve Zlíně, Fakulta managementu a ekonomiky, Ústav managementu a </w:t>
            </w:r>
            <w:r w:rsidR="00F126F6">
              <w:t xml:space="preserve"> </w:t>
            </w:r>
          </w:p>
          <w:p w:rsidR="00F126F6" w:rsidRPr="00E93342" w:rsidRDefault="00F126F6" w:rsidP="00F126F6">
            <w:pPr>
              <w:pStyle w:val="Dd"/>
              <w:ind w:left="0" w:firstLine="0"/>
            </w:pPr>
            <w:r>
              <w:t xml:space="preserve">                            </w:t>
            </w:r>
            <w:r w:rsidRPr="00E93342">
              <w:t>marketingu, odborný asistent</w:t>
            </w:r>
          </w:p>
        </w:tc>
      </w:tr>
      <w:tr w:rsidR="00E93342" w:rsidRPr="00E93342" w:rsidTr="006D3882">
        <w:trPr>
          <w:trHeight w:val="250"/>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6D3882">
        <w:trPr>
          <w:trHeight w:val="256"/>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Počet vedených bakalářských prací – 46; počet vedených diplomových prací – 28.</w:t>
            </w:r>
          </w:p>
        </w:tc>
      </w:tr>
      <w:tr w:rsidR="00E93342" w:rsidRPr="00E93342" w:rsidTr="006D3882">
        <w:trPr>
          <w:cantSplit/>
        </w:trPr>
        <w:tc>
          <w:tcPr>
            <w:tcW w:w="3044"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26"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9"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68"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E93342" w:rsidRPr="00E93342" w:rsidTr="006D3882">
        <w:trPr>
          <w:cantSplit/>
        </w:trPr>
        <w:tc>
          <w:tcPr>
            <w:tcW w:w="30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2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19"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20"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5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93342" w:rsidRPr="00E93342" w:rsidTr="006D3882">
        <w:trPr>
          <w:cantSplit/>
          <w:trHeight w:val="70"/>
        </w:trPr>
        <w:tc>
          <w:tcPr>
            <w:tcW w:w="3044"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2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9"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20"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1 citace</w:t>
            </w:r>
          </w:p>
        </w:tc>
        <w:tc>
          <w:tcPr>
            <w:tcW w:w="696"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2 citace</w:t>
            </w:r>
          </w:p>
        </w:tc>
        <w:tc>
          <w:tcPr>
            <w:tcW w:w="652"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32</w:t>
            </w:r>
          </w:p>
        </w:tc>
      </w:tr>
      <w:tr w:rsidR="00E93342" w:rsidRPr="00E93342" w:rsidTr="006D3882">
        <w:trPr>
          <w:trHeight w:val="205"/>
        </w:trPr>
        <w:tc>
          <w:tcPr>
            <w:tcW w:w="30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2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19"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20"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96"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52"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6D3882">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6D3882">
        <w:trPr>
          <w:trHeight w:val="2347"/>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387ED9" w:rsidRPr="00387ED9" w:rsidRDefault="00F354D7">
            <w:pPr>
              <w:pStyle w:val="bb"/>
              <w:ind w:left="0"/>
              <w:rPr>
                <w:ins w:id="3709" w:author="Uzivatel" w:date="2019-09-22T01:47:00Z"/>
                <w:color w:val="000000" w:themeColor="text1"/>
              </w:rPr>
              <w:pPrChange w:id="3710" w:author="Uzivatel" w:date="2019-09-22T01:51:00Z">
                <w:pPr>
                  <w:pStyle w:val="bb"/>
                </w:pPr>
              </w:pPrChange>
            </w:pPr>
            <w:ins w:id="3711" w:author="Uzivatel" w:date="2019-09-22T01:52:00Z">
              <w:r>
                <w:rPr>
                  <w:color w:val="000000" w:themeColor="text1"/>
                </w:rPr>
                <w:t xml:space="preserve">     </w:t>
              </w:r>
            </w:ins>
            <w:ins w:id="3712" w:author="Uzivatel" w:date="2019-09-22T01:47:00Z">
              <w:r w:rsidR="00387ED9" w:rsidRPr="00387ED9">
                <w:rPr>
                  <w:color w:val="000000" w:themeColor="text1"/>
                </w:rPr>
                <w:t xml:space="preserve">VYDROVÁ, J. 2018. Student’s Key Competencies Required for Applicability in Practice – Students’ Point of View. </w:t>
              </w:r>
              <w:r w:rsidR="00387ED9" w:rsidRPr="00387ED9">
                <w:rPr>
                  <w:i/>
                  <w:color w:val="000000" w:themeColor="text1"/>
                  <w:rPrChange w:id="3713" w:author="Uzivatel" w:date="2019-09-22T01:49:00Z">
                    <w:rPr>
                      <w:color w:val="000000" w:themeColor="text1"/>
                    </w:rPr>
                  </w:rPrChange>
                </w:rPr>
                <w:t>Scientific Papers of the University of Pardubice</w:t>
              </w:r>
              <w:r w:rsidR="00387ED9" w:rsidRPr="00387ED9">
                <w:rPr>
                  <w:color w:val="000000" w:themeColor="text1"/>
                </w:rPr>
                <w:t xml:space="preserve">, Series D, 44(3): 245 – 256. (100%) </w:t>
              </w:r>
            </w:ins>
          </w:p>
          <w:p w:rsidR="00387ED9" w:rsidRPr="00387ED9" w:rsidRDefault="00387ED9">
            <w:pPr>
              <w:pStyle w:val="bb"/>
              <w:ind w:left="0"/>
              <w:rPr>
                <w:ins w:id="3714" w:author="Uzivatel" w:date="2019-09-22T01:47:00Z"/>
                <w:color w:val="000000" w:themeColor="text1"/>
              </w:rPr>
              <w:pPrChange w:id="3715" w:author="Uzivatel" w:date="2019-09-22T01:51:00Z">
                <w:pPr>
                  <w:pStyle w:val="bb"/>
                </w:pPr>
              </w:pPrChange>
            </w:pPr>
            <w:ins w:id="3716" w:author="Uzivatel" w:date="2019-09-22T01:47:00Z">
              <w:r w:rsidRPr="00387ED9">
                <w:rPr>
                  <w:color w:val="000000" w:themeColor="text1"/>
                </w:rPr>
                <w:t>VY</w:t>
              </w:r>
            </w:ins>
            <w:ins w:id="3717" w:author="Uzivatel" w:date="2019-09-22T01:52:00Z">
              <w:r w:rsidR="00F354D7">
                <w:rPr>
                  <w:color w:val="000000" w:themeColor="text1"/>
                </w:rPr>
                <w:t>VY</w:t>
              </w:r>
            </w:ins>
            <w:ins w:id="3718" w:author="Uzivatel" w:date="2019-09-22T01:47:00Z">
              <w:r w:rsidRPr="00387ED9">
                <w:rPr>
                  <w:color w:val="000000" w:themeColor="text1"/>
                </w:rPr>
                <w:t xml:space="preserve">DROVÁ, J. – BEJTKOVSKÝ, J. 2018. The importance of the individual pillars of social maturity of workers in healthcare organizations in the hierarchy of pillars of competence in management. </w:t>
              </w:r>
              <w:r w:rsidRPr="0006183A">
                <w:rPr>
                  <w:i/>
                  <w:color w:val="000000" w:themeColor="text1"/>
                  <w:rPrChange w:id="3719" w:author="Uzivatel" w:date="2019-09-22T01:53:00Z">
                    <w:rPr>
                      <w:color w:val="000000" w:themeColor="text1"/>
                    </w:rPr>
                  </w:rPrChange>
                </w:rPr>
                <w:t>Administratie si Management Public</w:t>
              </w:r>
              <w:r w:rsidRPr="00387ED9">
                <w:rPr>
                  <w:color w:val="000000" w:themeColor="text1"/>
                </w:rPr>
                <w:t>, (31): 21-35, DOI: 10.24818/amp/2018.31-02 (50%)</w:t>
              </w:r>
            </w:ins>
            <w:ins w:id="3720" w:author="Uzivatel" w:date="2019-09-22T01:52:00Z">
              <w:r w:rsidR="00F354D7">
                <w:rPr>
                  <w:color w:val="000000" w:themeColor="text1"/>
                </w:rPr>
                <w:t xml:space="preserve">                         </w:t>
              </w:r>
            </w:ins>
            <w:ins w:id="3721" w:author="Uzivatel" w:date="2019-09-22T01:47:00Z">
              <w:r w:rsidRPr="00387ED9">
                <w:rPr>
                  <w:color w:val="000000" w:themeColor="text1"/>
                </w:rPr>
                <w:t xml:space="preserve"> </w:t>
              </w:r>
            </w:ins>
          </w:p>
          <w:p w:rsidR="00387ED9" w:rsidRPr="00387ED9" w:rsidRDefault="00387ED9">
            <w:pPr>
              <w:pStyle w:val="bb"/>
              <w:ind w:left="0"/>
              <w:rPr>
                <w:ins w:id="3722" w:author="Uzivatel" w:date="2019-09-22T01:47:00Z"/>
                <w:color w:val="000000" w:themeColor="text1"/>
              </w:rPr>
              <w:pPrChange w:id="3723" w:author="Uzivatel" w:date="2019-09-22T01:51:00Z">
                <w:pPr>
                  <w:pStyle w:val="bb"/>
                </w:pPr>
              </w:pPrChange>
            </w:pPr>
            <w:ins w:id="3724" w:author="Uzivatel" w:date="2019-09-22T01:47:00Z">
              <w:r w:rsidRPr="00387ED9">
                <w:rPr>
                  <w:color w:val="000000" w:themeColor="text1"/>
                </w:rPr>
                <w:t>VY</w:t>
              </w:r>
            </w:ins>
            <w:ins w:id="3725" w:author="Uzivatel" w:date="2019-09-22T01:53:00Z">
              <w:r w:rsidR="00F354D7">
                <w:rPr>
                  <w:color w:val="000000" w:themeColor="text1"/>
                </w:rPr>
                <w:t>VY</w:t>
              </w:r>
            </w:ins>
            <w:ins w:id="3726" w:author="Uzivatel" w:date="2019-09-22T01:47:00Z">
              <w:r w:rsidRPr="00387ED9">
                <w:rPr>
                  <w:color w:val="000000" w:themeColor="text1"/>
                </w:rPr>
                <w:t xml:space="preserve">DROVÁ, J. 2018. Identification of Key Employee benefits Relating to Employee Satisfaction in Selected Health Organizations in the Czech Republic. </w:t>
              </w:r>
              <w:r w:rsidRPr="0006183A">
                <w:rPr>
                  <w:i/>
                  <w:color w:val="000000" w:themeColor="text1"/>
                  <w:rPrChange w:id="3727" w:author="Uzivatel" w:date="2019-09-22T01:54:00Z">
                    <w:rPr>
                      <w:color w:val="000000" w:themeColor="text1"/>
                    </w:rPr>
                  </w:rPrChange>
                </w:rPr>
                <w:t>Acta Oeconomica Universitatis Selye</w:t>
              </w:r>
              <w:r w:rsidRPr="00387ED9">
                <w:rPr>
                  <w:color w:val="000000" w:themeColor="text1"/>
                </w:rPr>
                <w:t xml:space="preserve">, roč. 7, č. 2, s. 175–187. </w:t>
              </w:r>
            </w:ins>
          </w:p>
          <w:p w:rsidR="00387ED9" w:rsidRPr="00387ED9" w:rsidRDefault="00387ED9">
            <w:pPr>
              <w:pStyle w:val="bb"/>
              <w:ind w:left="0"/>
              <w:rPr>
                <w:ins w:id="3728" w:author="Uzivatel" w:date="2019-09-22T01:47:00Z"/>
                <w:color w:val="000000" w:themeColor="text1"/>
              </w:rPr>
              <w:pPrChange w:id="3729" w:author="Uzivatel" w:date="2019-09-22T01:51:00Z">
                <w:pPr>
                  <w:pStyle w:val="bb"/>
                </w:pPr>
              </w:pPrChange>
            </w:pPr>
            <w:ins w:id="3730" w:author="Uzivatel" w:date="2019-09-22T01:47:00Z">
              <w:r w:rsidRPr="00387ED9">
                <w:rPr>
                  <w:color w:val="000000" w:themeColor="text1"/>
                </w:rPr>
                <w:t>VY</w:t>
              </w:r>
            </w:ins>
            <w:ins w:id="3731" w:author="Uzivatel" w:date="2019-09-22T01:53:00Z">
              <w:r w:rsidR="00F354D7">
                <w:rPr>
                  <w:color w:val="000000" w:themeColor="text1"/>
                </w:rPr>
                <w:t>VY</w:t>
              </w:r>
            </w:ins>
            <w:ins w:id="3732" w:author="Uzivatel" w:date="2019-09-22T01:47:00Z">
              <w:r w:rsidRPr="00387ED9">
                <w:rPr>
                  <w:color w:val="000000" w:themeColor="text1"/>
                </w:rPr>
                <w:t>DROVÁ, J. 2018. Klíčové kompetence pracovníků zdravotnických organizací potřebné pro výkon jejich práce v rámci pilíře sociální zralosti</w:t>
              </w:r>
              <w:r w:rsidRPr="0006183A">
                <w:rPr>
                  <w:i/>
                  <w:color w:val="000000" w:themeColor="text1"/>
                  <w:rPrChange w:id="3733" w:author="Uzivatel" w:date="2019-09-22T01:54:00Z">
                    <w:rPr>
                      <w:color w:val="000000" w:themeColor="text1"/>
                    </w:rPr>
                  </w:rPrChange>
                </w:rPr>
                <w:t>. Acta academica karviniensia</w:t>
              </w:r>
              <w:r w:rsidRPr="00387ED9">
                <w:rPr>
                  <w:color w:val="000000" w:themeColor="text1"/>
                </w:rPr>
                <w:t xml:space="preserve">, roč. 18, č. 4, s. 89–100. </w:t>
              </w:r>
            </w:ins>
          </w:p>
          <w:p w:rsidR="00387ED9" w:rsidRDefault="00387ED9" w:rsidP="00F354D7">
            <w:pPr>
              <w:pStyle w:val="bb"/>
              <w:ind w:left="0" w:firstLine="0"/>
              <w:rPr>
                <w:ins w:id="3734" w:author="Uzivatel" w:date="2019-09-22T01:47:00Z"/>
                <w:color w:val="000000" w:themeColor="text1"/>
              </w:rPr>
            </w:pPr>
            <w:ins w:id="3735" w:author="Uzivatel" w:date="2019-09-22T01:47:00Z">
              <w:r w:rsidRPr="00387ED9">
                <w:rPr>
                  <w:color w:val="000000" w:themeColor="text1"/>
                </w:rPr>
                <w:t xml:space="preserve">VYDROVÁ, J. 2018. Appropriate working conditions as a key factor for employee satisfaction in selected healthcare organizations. </w:t>
              </w:r>
              <w:r w:rsidRPr="0006183A">
                <w:rPr>
                  <w:i/>
                  <w:color w:val="000000" w:themeColor="text1"/>
                  <w:rPrChange w:id="3736" w:author="Uzivatel" w:date="2019-09-22T01:54:00Z">
                    <w:rPr>
                      <w:color w:val="000000" w:themeColor="text1"/>
                    </w:rPr>
                  </w:rPrChange>
                </w:rPr>
                <w:t>Revista Economia Contemporana</w:t>
              </w:r>
              <w:r w:rsidRPr="00387ED9">
                <w:rPr>
                  <w:color w:val="000000" w:themeColor="text1"/>
                </w:rPr>
                <w:t>, roč. 3, no. 4, s. 214–222.</w:t>
              </w:r>
            </w:ins>
          </w:p>
          <w:p w:rsidR="00EA66F9" w:rsidRPr="00EA66F9" w:rsidRDefault="00EA66F9" w:rsidP="00F354D7">
            <w:pPr>
              <w:pStyle w:val="bb"/>
              <w:ind w:left="0" w:firstLine="0"/>
              <w:rPr>
                <w:color w:val="000000" w:themeColor="text1"/>
              </w:rPr>
            </w:pPr>
            <w:r w:rsidRPr="00EA66F9">
              <w:rPr>
                <w:color w:val="000000" w:themeColor="text1"/>
              </w:rPr>
              <w:t>PORVAZNÍK, J</w:t>
            </w:r>
            <w:r w:rsidR="00D34D07">
              <w:rPr>
                <w:color w:val="000000" w:themeColor="text1"/>
              </w:rPr>
              <w:t>.,</w:t>
            </w:r>
            <w:r w:rsidRPr="00EA66F9">
              <w:rPr>
                <w:color w:val="000000" w:themeColor="text1"/>
              </w:rPr>
              <w:t xml:space="preserve"> LJUDVIGOVÁ, I</w:t>
            </w:r>
            <w:r w:rsidR="00D34D07">
              <w:rPr>
                <w:color w:val="000000" w:themeColor="text1"/>
              </w:rPr>
              <w:t>.,</w:t>
            </w:r>
            <w:r w:rsidRPr="00EA66F9">
              <w:rPr>
                <w:color w:val="000000" w:themeColor="text1"/>
              </w:rPr>
              <w:t xml:space="preserve"> VYDROVÁ, J. The importance of holistic managerial competence and social maturity in human crisis.</w:t>
            </w:r>
            <w:r w:rsidR="00A9411B">
              <w:rPr>
                <w:color w:val="000000" w:themeColor="text1"/>
              </w:rPr>
              <w:t xml:space="preserve"> In</w:t>
            </w:r>
            <w:r w:rsidRPr="00EA66F9">
              <w:rPr>
                <w:color w:val="000000" w:themeColor="text1"/>
              </w:rPr>
              <w:t xml:space="preserve"> </w:t>
            </w:r>
            <w:r w:rsidRPr="00EA66F9">
              <w:rPr>
                <w:i/>
                <w:color w:val="000000" w:themeColor="text1"/>
              </w:rPr>
              <w:t>Polish Journal of Management Studies</w:t>
            </w:r>
            <w:r w:rsidRPr="00EA66F9">
              <w:rPr>
                <w:color w:val="000000" w:themeColor="text1"/>
              </w:rPr>
              <w:t xml:space="preserve">, roč. 15, č. 1, </w:t>
            </w:r>
            <w:r w:rsidR="00A9411B" w:rsidRPr="00EA66F9">
              <w:rPr>
                <w:color w:val="000000" w:themeColor="text1"/>
              </w:rPr>
              <w:t>2017</w:t>
            </w:r>
            <w:r w:rsidR="00A9411B">
              <w:rPr>
                <w:color w:val="000000" w:themeColor="text1"/>
              </w:rPr>
              <w:t xml:space="preserve">, </w:t>
            </w:r>
            <w:r w:rsidRPr="00EA66F9">
              <w:rPr>
                <w:color w:val="000000" w:themeColor="text1"/>
              </w:rPr>
              <w:t xml:space="preserve">s. 163-173. </w:t>
            </w:r>
          </w:p>
          <w:p w:rsidR="00EA66F9" w:rsidRPr="00EA66F9" w:rsidRDefault="00EA66F9" w:rsidP="0006183A">
            <w:pPr>
              <w:pStyle w:val="bb"/>
              <w:ind w:left="0" w:firstLine="0"/>
              <w:rPr>
                <w:color w:val="000000" w:themeColor="text1"/>
              </w:rPr>
            </w:pPr>
            <w:r w:rsidRPr="00EA66F9">
              <w:rPr>
                <w:color w:val="000000" w:themeColor="text1"/>
              </w:rPr>
              <w:t>PORVAZNÍK, J</w:t>
            </w:r>
            <w:r w:rsidR="00A9411B">
              <w:rPr>
                <w:color w:val="000000" w:themeColor="text1"/>
              </w:rPr>
              <w:t>.,</w:t>
            </w:r>
            <w:r w:rsidRPr="00EA66F9">
              <w:rPr>
                <w:color w:val="000000" w:themeColor="text1"/>
              </w:rPr>
              <w:t xml:space="preserve"> VYDROVÁ, J. </w:t>
            </w:r>
            <w:r w:rsidRPr="00EA66F9">
              <w:rPr>
                <w:i/>
                <w:color w:val="000000" w:themeColor="text1"/>
              </w:rPr>
              <w:t>Celostní management. Celostní management</w:t>
            </w:r>
            <w:r w:rsidRPr="00EA66F9">
              <w:rPr>
                <w:color w:val="000000" w:themeColor="text1"/>
              </w:rPr>
              <w:t xml:space="preserve">. 2016, </w:t>
            </w:r>
            <w:r w:rsidR="00A9411B" w:rsidRPr="00EA66F9">
              <w:rPr>
                <w:color w:val="000000" w:themeColor="text1"/>
              </w:rPr>
              <w:t>AE – Řízení</w:t>
            </w:r>
            <w:r w:rsidRPr="00EA66F9">
              <w:rPr>
                <w:color w:val="000000" w:themeColor="text1"/>
              </w:rPr>
              <w:t>, správa a administrativa.</w:t>
            </w:r>
          </w:p>
          <w:p w:rsidR="00EA66F9" w:rsidRPr="00EA66F9" w:rsidRDefault="00EA66F9" w:rsidP="0006183A">
            <w:pPr>
              <w:pStyle w:val="bb"/>
              <w:ind w:left="0" w:firstLine="0"/>
              <w:rPr>
                <w:color w:val="000000" w:themeColor="text1"/>
              </w:rPr>
            </w:pPr>
            <w:r>
              <w:rPr>
                <w:color w:val="000000" w:themeColor="text1"/>
              </w:rPr>
              <w:t>BEJTKOVSKÝ</w:t>
            </w:r>
            <w:r w:rsidRPr="00EA66F9">
              <w:rPr>
                <w:color w:val="000000" w:themeColor="text1"/>
              </w:rPr>
              <w:t>, J</w:t>
            </w:r>
            <w:r w:rsidR="00A9411B">
              <w:rPr>
                <w:color w:val="000000" w:themeColor="text1"/>
              </w:rPr>
              <w:t>.,</w:t>
            </w:r>
            <w:r w:rsidRPr="00EA66F9">
              <w:rPr>
                <w:color w:val="000000" w:themeColor="text1"/>
              </w:rPr>
              <w:t xml:space="preserve"> VYDROVÁ, J. Competitiveness of banking institutions in the context of human resource management and the concept of Corporate Social Responsibility. In </w:t>
            </w:r>
            <w:r w:rsidRPr="00EA66F9">
              <w:rPr>
                <w:i/>
                <w:color w:val="000000" w:themeColor="text1"/>
              </w:rPr>
              <w:t>Proceedings of the 7th International Scientific Conference Finance and the Performance of Firms in Science, Education and Practice</w:t>
            </w:r>
            <w:r>
              <w:rPr>
                <w:color w:val="000000" w:themeColor="text1"/>
              </w:rPr>
              <w:t>. Zlín</w:t>
            </w:r>
            <w:r w:rsidRPr="00EA66F9">
              <w:rPr>
                <w:color w:val="000000" w:themeColor="text1"/>
              </w:rPr>
              <w:t>: Fakulta managementu a ekonomiky, UTB ve Zlíně, 2015, s. 97-109.</w:t>
            </w:r>
            <w:r w:rsidR="00A9411B">
              <w:rPr>
                <w:color w:val="000000" w:themeColor="text1"/>
              </w:rPr>
              <w:t xml:space="preserve"> </w:t>
            </w:r>
            <w:r w:rsidR="00A9411B" w:rsidRPr="00EA66F9">
              <w:rPr>
                <w:color w:val="000000" w:themeColor="text1"/>
              </w:rPr>
              <w:t>AE – Řízení</w:t>
            </w:r>
            <w:r w:rsidRPr="00EA66F9">
              <w:rPr>
                <w:color w:val="000000" w:themeColor="text1"/>
              </w:rPr>
              <w:t>, správa a administrativa</w:t>
            </w:r>
            <w:r w:rsidR="00A9411B">
              <w:rPr>
                <w:color w:val="000000" w:themeColor="text1"/>
              </w:rPr>
              <w:t>.</w:t>
            </w:r>
          </w:p>
          <w:p w:rsidR="00E93342" w:rsidRPr="00E93342" w:rsidRDefault="00D749A0" w:rsidP="0006183A">
            <w:pPr>
              <w:pStyle w:val="bb"/>
              <w:ind w:left="0" w:firstLine="0"/>
              <w:rPr>
                <w:color w:val="333333"/>
                <w:highlight w:val="white"/>
              </w:rPr>
            </w:pPr>
            <w:r w:rsidRPr="00EA66F9">
              <w:rPr>
                <w:color w:val="000000" w:themeColor="text1"/>
              </w:rPr>
              <w:t>VYDROVÁ</w:t>
            </w:r>
            <w:r w:rsidR="00EA66F9" w:rsidRPr="00EA66F9">
              <w:rPr>
                <w:color w:val="000000" w:themeColor="text1"/>
              </w:rPr>
              <w:t xml:space="preserve">, J. The Role of Knowledge Workers and Company Culture in a Successful Knowledge-Sharing Organisation. In </w:t>
            </w:r>
            <w:r w:rsidR="00EA66F9" w:rsidRPr="004D47C2">
              <w:rPr>
                <w:i/>
                <w:color w:val="000000" w:themeColor="text1"/>
              </w:rPr>
              <w:t>Proceedings of the 19th IBIMA Conference on Inovation Vision 2020: stainable Growth, Entrepreneurship, and Economic Development</w:t>
            </w:r>
            <w:r w:rsidR="004D47C2">
              <w:rPr>
                <w:color w:val="000000" w:themeColor="text1"/>
              </w:rPr>
              <w:t>. Barcelona</w:t>
            </w:r>
            <w:r w:rsidR="00EA66F9" w:rsidRPr="00EA66F9">
              <w:rPr>
                <w:color w:val="000000" w:themeColor="text1"/>
              </w:rPr>
              <w:t>: IBIMA Publishing, 2012, s. 2050-2059.</w:t>
            </w:r>
            <w:r w:rsidR="00A9411B">
              <w:rPr>
                <w:color w:val="000000" w:themeColor="text1"/>
              </w:rPr>
              <w:t xml:space="preserve"> </w:t>
            </w:r>
            <w:r w:rsidR="00EA66F9" w:rsidRPr="00EA66F9">
              <w:rPr>
                <w:color w:val="000000" w:themeColor="text1"/>
              </w:rPr>
              <w:t xml:space="preserve">AE </w:t>
            </w:r>
            <w:r w:rsidR="00A9411B" w:rsidRPr="00EA66F9">
              <w:rPr>
                <w:color w:val="000000" w:themeColor="text1"/>
              </w:rPr>
              <w:t>–</w:t>
            </w:r>
            <w:r w:rsidR="00EA66F9" w:rsidRPr="00EA66F9">
              <w:rPr>
                <w:color w:val="000000" w:themeColor="text1"/>
              </w:rPr>
              <w:t xml:space="preserve"> Řízení, správa a administrativa</w:t>
            </w:r>
            <w:r w:rsidR="004D47C2">
              <w:rPr>
                <w:color w:val="000000" w:themeColor="text1"/>
              </w:rPr>
              <w:t>.</w:t>
            </w:r>
          </w:p>
        </w:tc>
      </w:tr>
      <w:tr w:rsidR="00E93342" w:rsidRPr="00E93342" w:rsidTr="006D3882">
        <w:trPr>
          <w:trHeight w:val="21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E93342" w:rsidRPr="00E93342" w:rsidTr="006D3882">
        <w:trPr>
          <w:trHeight w:val="32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F126F6">
            <w:pPr>
              <w:pStyle w:val="Dd"/>
              <w:ind w:left="0" w:firstLine="0"/>
            </w:pPr>
            <w:r w:rsidRPr="00E93342">
              <w:t>2000</w:t>
            </w:r>
            <w:r w:rsidRPr="00E93342">
              <w:tab/>
              <w:t xml:space="preserve">HES Amsterdam School of Business, studijní stáž </w:t>
            </w:r>
          </w:p>
        </w:tc>
      </w:tr>
      <w:tr w:rsidR="006D3882" w:rsidRPr="00E93342" w:rsidTr="006D3882">
        <w:trPr>
          <w:cantSplit/>
          <w:trHeight w:val="470"/>
        </w:trPr>
        <w:tc>
          <w:tcPr>
            <w:tcW w:w="227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6D3882" w:rsidRPr="0032435A" w:rsidRDefault="006D3882" w:rsidP="006D3882">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56"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6D3882" w:rsidRPr="0032435A" w:rsidRDefault="006D3882" w:rsidP="006D388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Jank</w:t>
            </w:r>
            <w:r w:rsidRPr="0032435A">
              <w:rPr>
                <w:rFonts w:ascii="Times New Roman" w:hAnsi="Times New Roman" w:cs="Times New Roman"/>
                <w:sz w:val="20"/>
                <w:szCs w:val="20"/>
              </w:rPr>
              <w:t xml:space="preserve">a </w:t>
            </w:r>
            <w:r>
              <w:rPr>
                <w:rFonts w:ascii="Times New Roman" w:hAnsi="Times New Roman" w:cs="Times New Roman"/>
                <w:sz w:val="20"/>
                <w:szCs w:val="20"/>
              </w:rPr>
              <w:t>Vydr</w:t>
            </w:r>
            <w:r w:rsidRPr="0032435A">
              <w:rPr>
                <w:rFonts w:ascii="Times New Roman" w:hAnsi="Times New Roman" w:cs="Times New Roman"/>
                <w:sz w:val="20"/>
                <w:szCs w:val="20"/>
              </w:rPr>
              <w:t>ová</w:t>
            </w:r>
            <w:r>
              <w:rPr>
                <w:rFonts w:ascii="Times New Roman" w:hAnsi="Times New Roman" w:cs="Times New Roman"/>
                <w:sz w:val="20"/>
                <w:szCs w:val="20"/>
              </w:rPr>
              <w:t xml:space="preserve"> v. r.</w:t>
            </w:r>
          </w:p>
        </w:tc>
        <w:tc>
          <w:tcPr>
            <w:tcW w:w="763"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6D3882" w:rsidRPr="0032435A" w:rsidRDefault="006D3882" w:rsidP="006D3882">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968"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6D3882" w:rsidRPr="0032435A" w:rsidRDefault="006D3882" w:rsidP="006D3882">
            <w:pPr>
              <w:spacing w:after="0" w:line="240" w:lineRule="auto"/>
              <w:jc w:val="both"/>
              <w:rPr>
                <w:rFonts w:ascii="Times New Roman" w:hAnsi="Times New Roman" w:cs="Times New Roman"/>
                <w:sz w:val="20"/>
                <w:szCs w:val="20"/>
              </w:rPr>
            </w:pPr>
            <w:del w:id="3737" w:author="Uzivatel" w:date="2019-09-22T01:49:00Z">
              <w:r w:rsidDel="00387ED9">
                <w:rPr>
                  <w:rFonts w:ascii="Times New Roman" w:hAnsi="Times New Roman" w:cs="Times New Roman"/>
                  <w:sz w:val="20"/>
                  <w:szCs w:val="20"/>
                </w:rPr>
                <w:delText>22</w:delText>
              </w:r>
            </w:del>
            <w:ins w:id="3738" w:author="Uzivatel" w:date="2019-09-22T01:49:00Z">
              <w:r w:rsidR="00387ED9">
                <w:rPr>
                  <w:rFonts w:ascii="Times New Roman" w:hAnsi="Times New Roman" w:cs="Times New Roman"/>
                  <w:sz w:val="20"/>
                  <w:szCs w:val="20"/>
                </w:rPr>
                <w:t>18</w:t>
              </w:r>
            </w:ins>
            <w:r>
              <w:rPr>
                <w:rFonts w:ascii="Times New Roman" w:hAnsi="Times New Roman" w:cs="Times New Roman"/>
                <w:sz w:val="20"/>
                <w:szCs w:val="20"/>
              </w:rPr>
              <w:t xml:space="preserve">. </w:t>
            </w:r>
            <w:ins w:id="3739" w:author="Uzivatel" w:date="2019-09-22T01:49:00Z">
              <w:r w:rsidR="00387ED9">
                <w:rPr>
                  <w:rFonts w:ascii="Times New Roman" w:hAnsi="Times New Roman" w:cs="Times New Roman"/>
                  <w:sz w:val="20"/>
                  <w:szCs w:val="20"/>
                </w:rPr>
                <w:t>9</w:t>
              </w:r>
            </w:ins>
            <w:del w:id="3740" w:author="Uzivatel" w:date="2019-09-22T01:49:00Z">
              <w:r w:rsidDel="00387ED9">
                <w:rPr>
                  <w:rFonts w:ascii="Times New Roman" w:hAnsi="Times New Roman" w:cs="Times New Roman"/>
                  <w:sz w:val="20"/>
                  <w:szCs w:val="20"/>
                </w:rPr>
                <w:delText>6</w:delText>
              </w:r>
            </w:del>
            <w:r>
              <w:rPr>
                <w:rFonts w:ascii="Times New Roman" w:hAnsi="Times New Roman" w:cs="Times New Roman"/>
                <w:sz w:val="20"/>
                <w:szCs w:val="20"/>
              </w:rPr>
              <w:t>. 201</w:t>
            </w:r>
            <w:ins w:id="3741" w:author="Uzivatel" w:date="2019-09-22T01:49:00Z">
              <w:r w:rsidR="00387ED9">
                <w:rPr>
                  <w:rFonts w:ascii="Times New Roman" w:hAnsi="Times New Roman" w:cs="Times New Roman"/>
                  <w:sz w:val="20"/>
                  <w:szCs w:val="20"/>
                </w:rPr>
                <w:t>9</w:t>
              </w:r>
            </w:ins>
            <w:del w:id="3742" w:author="Uzivatel" w:date="2019-09-22T01:49:00Z">
              <w:r w:rsidDel="00387ED9">
                <w:rPr>
                  <w:rFonts w:ascii="Times New Roman" w:hAnsi="Times New Roman" w:cs="Times New Roman"/>
                  <w:sz w:val="20"/>
                  <w:szCs w:val="20"/>
                </w:rPr>
                <w:delText>8</w:delText>
              </w:r>
            </w:del>
          </w:p>
        </w:tc>
      </w:tr>
    </w:tbl>
    <w:p w:rsidR="00E93342" w:rsidRPr="00E93342" w:rsidRDefault="00E93342" w:rsidP="00E93342">
      <w:pPr>
        <w:spacing w:after="0" w:line="240" w:lineRule="auto"/>
        <w:rPr>
          <w:rFonts w:ascii="Times New Roman" w:hAnsi="Times New Roman" w:cs="Times New Roman"/>
          <w:sz w:val="20"/>
          <w:szCs w:val="20"/>
        </w:rPr>
      </w:pPr>
    </w:p>
    <w:p w:rsidR="002F682C" w:rsidRDefault="002F682C" w:rsidP="00E93342">
      <w:pPr>
        <w:spacing w:after="0" w:line="240" w:lineRule="auto"/>
        <w:rPr>
          <w:rFonts w:ascii="Times New Roman" w:hAnsi="Times New Roman" w:cs="Times New Roman"/>
          <w:sz w:val="20"/>
          <w:szCs w:val="20"/>
        </w:rPr>
      </w:pPr>
    </w:p>
    <w:p w:rsidR="002F682C" w:rsidRDefault="002F682C" w:rsidP="00E93342">
      <w:pPr>
        <w:spacing w:after="0" w:line="240" w:lineRule="auto"/>
        <w:rPr>
          <w:rFonts w:ascii="Times New Roman" w:hAnsi="Times New Roman" w:cs="Times New Roman"/>
          <w:sz w:val="20"/>
          <w:szCs w:val="20"/>
        </w:rPr>
      </w:pPr>
    </w:p>
    <w:p w:rsidR="002F682C" w:rsidRDefault="002F682C" w:rsidP="00E93342">
      <w:pPr>
        <w:spacing w:after="0" w:line="240" w:lineRule="auto"/>
        <w:rPr>
          <w:rFonts w:ascii="Times New Roman" w:hAnsi="Times New Roman" w:cs="Times New Roman"/>
          <w:sz w:val="20"/>
          <w:szCs w:val="20"/>
        </w:rPr>
      </w:pPr>
    </w:p>
    <w:p w:rsidR="002F682C" w:rsidRDefault="002F682C" w:rsidP="00E93342">
      <w:pPr>
        <w:spacing w:after="0" w:line="240" w:lineRule="auto"/>
        <w:rPr>
          <w:rFonts w:ascii="Times New Roman" w:hAnsi="Times New Roman" w:cs="Times New Roman"/>
          <w:sz w:val="20"/>
          <w:szCs w:val="20"/>
        </w:rPr>
      </w:pPr>
    </w:p>
    <w:p w:rsidR="004C3C6F" w:rsidRDefault="004C3C6F" w:rsidP="00E93342">
      <w:pPr>
        <w:spacing w:after="0" w:line="240" w:lineRule="auto"/>
        <w:rPr>
          <w:rFonts w:ascii="Times New Roman" w:hAnsi="Times New Roman" w:cs="Times New Roman"/>
          <w:sz w:val="20"/>
          <w:szCs w:val="20"/>
        </w:rPr>
      </w:pPr>
    </w:p>
    <w:p w:rsidR="002F682C" w:rsidRDefault="002F682C" w:rsidP="00E93342">
      <w:pPr>
        <w:spacing w:after="0" w:line="240" w:lineRule="auto"/>
        <w:rPr>
          <w:rFonts w:ascii="Times New Roman" w:hAnsi="Times New Roman" w:cs="Times New Roman"/>
          <w:sz w:val="20"/>
          <w:szCs w:val="20"/>
        </w:rPr>
      </w:pPr>
    </w:p>
    <w:p w:rsidR="002F682C" w:rsidRDefault="002F682C" w:rsidP="00E93342">
      <w:pPr>
        <w:spacing w:after="0" w:line="240" w:lineRule="auto"/>
        <w:rPr>
          <w:rFonts w:ascii="Times New Roman" w:hAnsi="Times New Roman" w:cs="Times New Roman"/>
          <w:sz w:val="20"/>
          <w:szCs w:val="20"/>
        </w:rPr>
      </w:pPr>
    </w:p>
    <w:p w:rsidR="002F682C" w:rsidRDefault="002F682C" w:rsidP="00E93342">
      <w:pPr>
        <w:spacing w:after="0" w:line="240" w:lineRule="auto"/>
        <w:rPr>
          <w:rFonts w:ascii="Times New Roman" w:hAnsi="Times New Roman" w:cs="Times New Roman"/>
          <w:sz w:val="20"/>
          <w:szCs w:val="20"/>
        </w:rPr>
      </w:pP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38"/>
        <w:gridCol w:w="767"/>
        <w:gridCol w:w="1538"/>
        <w:gridCol w:w="461"/>
        <w:gridCol w:w="411"/>
        <w:gridCol w:w="931"/>
        <w:gridCol w:w="693"/>
        <w:gridCol w:w="68"/>
        <w:gridCol w:w="618"/>
        <w:gridCol w:w="692"/>
        <w:gridCol w:w="645"/>
      </w:tblGrid>
      <w:tr w:rsidR="004C3C6F" w:rsidRPr="00E93342" w:rsidTr="006D3882">
        <w:tc>
          <w:tcPr>
            <w:tcW w:w="9157"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4C3C6F" w:rsidRPr="00E93342" w:rsidRDefault="004C3C6F" w:rsidP="00FF2835">
            <w:pPr>
              <w:pageBreakBefore/>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C-I – Personální zabezpečení</w:t>
            </w:r>
          </w:p>
        </w:tc>
      </w:tr>
      <w:tr w:rsidR="004C3C6F" w:rsidRPr="00E93342" w:rsidTr="006D3882">
        <w:tc>
          <w:tcPr>
            <w:tcW w:w="2270"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887"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4C3C6F" w:rsidRPr="00E93342" w:rsidTr="006D3882">
        <w:tc>
          <w:tcPr>
            <w:tcW w:w="227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887"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4C3C6F" w:rsidRPr="00E93342" w:rsidTr="006D3882">
        <w:tc>
          <w:tcPr>
            <w:tcW w:w="227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887"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p>
        </w:tc>
      </w:tr>
      <w:tr w:rsidR="004C3C6F" w:rsidRPr="00E93342" w:rsidTr="006D3882">
        <w:tc>
          <w:tcPr>
            <w:tcW w:w="227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56"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FF2835">
            <w:pPr>
              <w:spacing w:after="0" w:line="240" w:lineRule="auto"/>
              <w:rPr>
                <w:rFonts w:ascii="Times New Roman" w:hAnsi="Times New Roman" w:cs="Times New Roman"/>
                <w:sz w:val="20"/>
                <w:szCs w:val="20"/>
              </w:rPr>
            </w:pPr>
            <w:r w:rsidRPr="0042793E">
              <w:rPr>
                <w:rFonts w:ascii="Times New Roman" w:hAnsi="Times New Roman" w:cs="Times New Roman"/>
                <w:sz w:val="20"/>
                <w:szCs w:val="20"/>
              </w:rPr>
              <w:t>Dagmar Weberová</w:t>
            </w:r>
          </w:p>
        </w:tc>
        <w:tc>
          <w:tcPr>
            <w:tcW w:w="694"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37"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FF2835">
            <w:pPr>
              <w:spacing w:after="0" w:line="240" w:lineRule="auto"/>
              <w:rPr>
                <w:rFonts w:ascii="Times New Roman" w:hAnsi="Times New Roman" w:cs="Times New Roman"/>
                <w:sz w:val="20"/>
                <w:szCs w:val="20"/>
              </w:rPr>
            </w:pPr>
            <w:r w:rsidRPr="0042793E">
              <w:rPr>
                <w:rFonts w:ascii="Times New Roman" w:hAnsi="Times New Roman" w:cs="Times New Roman"/>
                <w:sz w:val="20"/>
                <w:szCs w:val="20"/>
              </w:rPr>
              <w:t>doc. PhDr., Ph.D., MBA</w:t>
            </w:r>
          </w:p>
        </w:tc>
      </w:tr>
      <w:tr w:rsidR="004C3C6F" w:rsidRPr="00E93342" w:rsidTr="006D3882">
        <w:tc>
          <w:tcPr>
            <w:tcW w:w="227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74"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FF2835">
            <w:pPr>
              <w:spacing w:after="0" w:line="240" w:lineRule="auto"/>
              <w:rPr>
                <w:rFonts w:ascii="Times New Roman" w:hAnsi="Times New Roman" w:cs="Times New Roman"/>
                <w:sz w:val="20"/>
                <w:szCs w:val="20"/>
              </w:rPr>
            </w:pPr>
            <w:r>
              <w:rPr>
                <w:rFonts w:ascii="Times New Roman" w:hAnsi="Times New Roman" w:cs="Times New Roman"/>
                <w:sz w:val="20"/>
                <w:szCs w:val="20"/>
              </w:rPr>
              <w:t>1968</w:t>
            </w:r>
          </w:p>
        </w:tc>
        <w:tc>
          <w:tcPr>
            <w:tcW w:w="155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88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3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94"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FF2835">
            <w:pPr>
              <w:spacing w:after="0" w:line="240" w:lineRule="auto"/>
              <w:rPr>
                <w:rFonts w:ascii="Times New Roman" w:hAnsi="Times New Roman" w:cs="Times New Roman"/>
                <w:sz w:val="20"/>
                <w:szCs w:val="20"/>
              </w:rPr>
            </w:pPr>
            <w:r>
              <w:rPr>
                <w:rFonts w:ascii="Times New Roman" w:hAnsi="Times New Roman" w:cs="Times New Roman"/>
                <w:sz w:val="20"/>
                <w:szCs w:val="20"/>
              </w:rPr>
              <w:t>40</w:t>
            </w:r>
          </w:p>
        </w:tc>
        <w:tc>
          <w:tcPr>
            <w:tcW w:w="689"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8"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FF2835">
            <w:pPr>
              <w:spacing w:after="0" w:line="240" w:lineRule="auto"/>
              <w:rPr>
                <w:rFonts w:ascii="Times New Roman" w:hAnsi="Times New Roman" w:cs="Times New Roman"/>
                <w:sz w:val="20"/>
                <w:szCs w:val="20"/>
              </w:rPr>
            </w:pPr>
            <w:del w:id="3743" w:author="Uzivatel" w:date="2019-09-22T02:09:00Z">
              <w:r w:rsidDel="009B0CAB">
                <w:rPr>
                  <w:rFonts w:ascii="Times New Roman" w:hAnsi="Times New Roman" w:cs="Times New Roman"/>
                  <w:sz w:val="20"/>
                  <w:szCs w:val="20"/>
                </w:rPr>
                <w:delText>0818</w:delText>
              </w:r>
            </w:del>
            <w:ins w:id="3744" w:author="Uzivatel" w:date="2019-09-22T02:09:00Z">
              <w:r w:rsidR="009B0CAB">
                <w:rPr>
                  <w:rFonts w:ascii="Times New Roman" w:hAnsi="Times New Roman" w:cs="Times New Roman"/>
                  <w:sz w:val="20"/>
                  <w:szCs w:val="20"/>
                </w:rPr>
                <w:t>N</w:t>
              </w:r>
            </w:ins>
          </w:p>
        </w:tc>
      </w:tr>
      <w:tr w:rsidR="004C3C6F" w:rsidRPr="00E93342" w:rsidTr="006D3882">
        <w:tc>
          <w:tcPr>
            <w:tcW w:w="4603"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88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rFonts w:ascii="Times New Roman" w:hAnsi="Times New Roman" w:cs="Times New Roman"/>
                <w:sz w:val="20"/>
                <w:szCs w:val="20"/>
              </w:rPr>
            </w:pPr>
          </w:p>
        </w:tc>
        <w:tc>
          <w:tcPr>
            <w:tcW w:w="93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94"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rFonts w:ascii="Times New Roman" w:hAnsi="Times New Roman" w:cs="Times New Roman"/>
                <w:sz w:val="20"/>
                <w:szCs w:val="20"/>
              </w:rPr>
            </w:pPr>
          </w:p>
        </w:tc>
        <w:tc>
          <w:tcPr>
            <w:tcW w:w="689"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8"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rFonts w:ascii="Times New Roman" w:hAnsi="Times New Roman" w:cs="Times New Roman"/>
                <w:sz w:val="20"/>
                <w:szCs w:val="20"/>
              </w:rPr>
            </w:pPr>
          </w:p>
        </w:tc>
      </w:tr>
      <w:tr w:rsidR="004C3C6F" w:rsidRPr="00E93342" w:rsidTr="006D3882">
        <w:tc>
          <w:tcPr>
            <w:tcW w:w="5488"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3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37"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r>
      <w:tr w:rsidR="004C3C6F" w:rsidRPr="00E93342" w:rsidTr="006D3882">
        <w:tc>
          <w:tcPr>
            <w:tcW w:w="5488"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rFonts w:ascii="Times New Roman" w:hAnsi="Times New Roman" w:cs="Times New Roman"/>
                <w:sz w:val="20"/>
                <w:szCs w:val="20"/>
              </w:rPr>
            </w:pPr>
          </w:p>
        </w:tc>
        <w:tc>
          <w:tcPr>
            <w:tcW w:w="163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rFonts w:ascii="Times New Roman" w:hAnsi="Times New Roman" w:cs="Times New Roman"/>
                <w:sz w:val="20"/>
                <w:szCs w:val="20"/>
              </w:rPr>
            </w:pPr>
          </w:p>
        </w:tc>
        <w:tc>
          <w:tcPr>
            <w:tcW w:w="2037"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rFonts w:ascii="Times New Roman" w:hAnsi="Times New Roman" w:cs="Times New Roman"/>
                <w:sz w:val="20"/>
                <w:szCs w:val="20"/>
              </w:rPr>
            </w:pPr>
          </w:p>
        </w:tc>
      </w:tr>
      <w:tr w:rsidR="004C3C6F" w:rsidRPr="00E93342" w:rsidTr="006D3882">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4C3C6F" w:rsidRPr="00E93342" w:rsidTr="006D3882">
        <w:trPr>
          <w:trHeight w:val="269"/>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FF2835">
            <w:pPr>
              <w:spacing w:after="0" w:line="240" w:lineRule="auto"/>
              <w:rPr>
                <w:rFonts w:ascii="Times New Roman" w:hAnsi="Times New Roman" w:cs="Times New Roman"/>
                <w:sz w:val="20"/>
                <w:szCs w:val="20"/>
              </w:rPr>
            </w:pPr>
            <w:r w:rsidRPr="0042793E">
              <w:rPr>
                <w:rFonts w:ascii="Times New Roman" w:hAnsi="Times New Roman" w:cs="Times New Roman"/>
                <w:sz w:val="20"/>
                <w:szCs w:val="20"/>
              </w:rPr>
              <w:t>Interkulturní komunikace (garant, p – 100%, s – 100%)</w:t>
            </w:r>
          </w:p>
        </w:tc>
      </w:tr>
      <w:tr w:rsidR="004C3C6F" w:rsidRPr="00E93342" w:rsidTr="006D3882">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4C3C6F" w:rsidRPr="00E93342" w:rsidTr="006D3882">
        <w:trPr>
          <w:trHeight w:val="489"/>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2793E" w:rsidRDefault="0042793E" w:rsidP="0042793E">
            <w:pPr>
              <w:pStyle w:val="Dd"/>
            </w:pPr>
            <w:r>
              <w:t>2013</w:t>
            </w:r>
            <w:r>
              <w:tab/>
              <w:t>Univerzita Komenského v Bratislave, Fakulta managementu, management – doc.</w:t>
            </w:r>
          </w:p>
          <w:p w:rsidR="0042793E" w:rsidRDefault="0042793E" w:rsidP="0042793E">
            <w:pPr>
              <w:pStyle w:val="Dd"/>
            </w:pPr>
            <w:r>
              <w:t>2005</w:t>
            </w:r>
            <w:r>
              <w:tab/>
              <w:t>Univerzita Komenského v Bratislave, Filozofická fakulta, teorie vyučování cizích jazyků – PhD.</w:t>
            </w:r>
          </w:p>
          <w:p w:rsidR="004C3C6F" w:rsidRPr="00E93342" w:rsidRDefault="0042793E" w:rsidP="0042793E">
            <w:pPr>
              <w:pStyle w:val="Dd"/>
              <w:ind w:left="0" w:firstLine="0"/>
            </w:pPr>
            <w:r>
              <w:t>1995</w:t>
            </w:r>
            <w:r>
              <w:tab/>
            </w:r>
            <w:r w:rsidR="008E33F4">
              <w:t xml:space="preserve">         </w:t>
            </w:r>
            <w:r>
              <w:t>Univerzita Komenského v Bratislave, Filozofická fakulta, anglický jazyk – německý jazyk, Mgr.</w:t>
            </w:r>
          </w:p>
        </w:tc>
      </w:tr>
      <w:tr w:rsidR="004C3C6F" w:rsidRPr="00E93342" w:rsidTr="006D3882">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odborném působení od absolvování VŠ</w:t>
            </w:r>
          </w:p>
        </w:tc>
      </w:tr>
      <w:tr w:rsidR="004C3C6F" w:rsidRPr="00E93342" w:rsidTr="006D3882">
        <w:trPr>
          <w:trHeight w:val="807"/>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2793E" w:rsidRDefault="0042793E" w:rsidP="0042793E">
            <w:pPr>
              <w:pStyle w:val="Dd"/>
            </w:pPr>
            <w:r>
              <w:t>2014–</w:t>
            </w:r>
            <w:r>
              <w:tab/>
              <w:t>UTB ve Zlíně, Fakulta multimediálních komunikací, Ústavu marketingových komunikací</w:t>
            </w:r>
          </w:p>
          <w:p w:rsidR="0042793E" w:rsidRDefault="0042793E" w:rsidP="0042793E">
            <w:pPr>
              <w:pStyle w:val="Dd"/>
            </w:pPr>
            <w:r>
              <w:t>2014–2015</w:t>
            </w:r>
            <w:r>
              <w:tab/>
              <w:t>Vysoká škola technická a ekonomická v Českých Budějovicích, Katedra cestovního ruchu a marketingu (úvazek 0,3)</w:t>
            </w:r>
          </w:p>
          <w:p w:rsidR="004C3C6F" w:rsidRPr="00E93342" w:rsidRDefault="008E33F4" w:rsidP="0042793E">
            <w:pPr>
              <w:pStyle w:val="Dd"/>
              <w:ind w:left="0" w:firstLine="0"/>
            </w:pPr>
            <w:r>
              <w:t xml:space="preserve">2000–2013     </w:t>
            </w:r>
            <w:r w:rsidR="0042793E">
              <w:t>Univerzita Komenského v Bratislave, Fakulta managementu, Katedra ekonómie a financií  – odborný asistent do r. 2013, docent 2014</w:t>
            </w:r>
          </w:p>
        </w:tc>
      </w:tr>
      <w:tr w:rsidR="004C3C6F" w:rsidRPr="00E93342" w:rsidTr="006D3882">
        <w:trPr>
          <w:trHeight w:val="250"/>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4C3C6F" w:rsidRPr="00E93342" w:rsidTr="006D3882">
        <w:trPr>
          <w:trHeight w:val="256"/>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3F278A">
            <w:pPr>
              <w:spacing w:after="0" w:line="240" w:lineRule="auto"/>
              <w:rPr>
                <w:rFonts w:ascii="Times New Roman" w:hAnsi="Times New Roman" w:cs="Times New Roman"/>
                <w:sz w:val="20"/>
                <w:szCs w:val="20"/>
              </w:rPr>
            </w:pPr>
            <w:del w:id="3745" w:author="Uzivatel" w:date="2019-09-22T01:58:00Z">
              <w:r w:rsidRPr="0042793E" w:rsidDel="003F278A">
                <w:rPr>
                  <w:rFonts w:ascii="Times New Roman" w:hAnsi="Times New Roman" w:cs="Times New Roman"/>
                  <w:sz w:val="20"/>
                  <w:szCs w:val="20"/>
                </w:rPr>
                <w:delText xml:space="preserve">15 </w:delText>
              </w:r>
            </w:del>
            <w:ins w:id="3746" w:author="Uzivatel" w:date="2019-09-22T01:58:00Z">
              <w:r w:rsidR="003F278A">
                <w:rPr>
                  <w:rFonts w:ascii="Times New Roman" w:hAnsi="Times New Roman" w:cs="Times New Roman"/>
                  <w:sz w:val="20"/>
                  <w:szCs w:val="20"/>
                </w:rPr>
                <w:t>27</w:t>
              </w:r>
              <w:r w:rsidR="003F278A" w:rsidRPr="0042793E">
                <w:rPr>
                  <w:rFonts w:ascii="Times New Roman" w:hAnsi="Times New Roman" w:cs="Times New Roman"/>
                  <w:sz w:val="20"/>
                  <w:szCs w:val="20"/>
                </w:rPr>
                <w:t xml:space="preserve"> </w:t>
              </w:r>
            </w:ins>
            <w:r w:rsidRPr="0042793E">
              <w:rPr>
                <w:rFonts w:ascii="Times New Roman" w:hAnsi="Times New Roman" w:cs="Times New Roman"/>
                <w:sz w:val="20"/>
                <w:szCs w:val="20"/>
              </w:rPr>
              <w:t xml:space="preserve">bakalářských prací, </w:t>
            </w:r>
            <w:del w:id="3747" w:author="Uzivatel" w:date="2019-09-22T01:58:00Z">
              <w:r w:rsidRPr="0042793E" w:rsidDel="003F278A">
                <w:rPr>
                  <w:rFonts w:ascii="Times New Roman" w:hAnsi="Times New Roman" w:cs="Times New Roman"/>
                  <w:sz w:val="20"/>
                  <w:szCs w:val="20"/>
                </w:rPr>
                <w:delText xml:space="preserve">14 </w:delText>
              </w:r>
            </w:del>
            <w:ins w:id="3748" w:author="Uzivatel" w:date="2019-09-22T01:58:00Z">
              <w:r w:rsidR="003F278A">
                <w:rPr>
                  <w:rFonts w:ascii="Times New Roman" w:hAnsi="Times New Roman" w:cs="Times New Roman"/>
                  <w:sz w:val="20"/>
                  <w:szCs w:val="20"/>
                </w:rPr>
                <w:t>27</w:t>
              </w:r>
              <w:r w:rsidR="003F278A" w:rsidRPr="0042793E">
                <w:rPr>
                  <w:rFonts w:ascii="Times New Roman" w:hAnsi="Times New Roman" w:cs="Times New Roman"/>
                  <w:sz w:val="20"/>
                  <w:szCs w:val="20"/>
                </w:rPr>
                <w:t xml:space="preserve"> </w:t>
              </w:r>
            </w:ins>
            <w:r w:rsidRPr="0042793E">
              <w:rPr>
                <w:rFonts w:ascii="Times New Roman" w:hAnsi="Times New Roman" w:cs="Times New Roman"/>
                <w:sz w:val="20"/>
                <w:szCs w:val="20"/>
              </w:rPr>
              <w:t>diplomových prací</w:t>
            </w:r>
            <w:r>
              <w:rPr>
                <w:rFonts w:ascii="Times New Roman" w:hAnsi="Times New Roman" w:cs="Times New Roman"/>
                <w:sz w:val="20"/>
                <w:szCs w:val="20"/>
              </w:rPr>
              <w:t>.</w:t>
            </w:r>
          </w:p>
        </w:tc>
      </w:tr>
      <w:tr w:rsidR="004C3C6F" w:rsidRPr="00E93342" w:rsidTr="006D3882">
        <w:trPr>
          <w:cantSplit/>
        </w:trPr>
        <w:tc>
          <w:tcPr>
            <w:tcW w:w="3044"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26"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9"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68"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4C3C6F" w:rsidRPr="00E93342" w:rsidTr="006D3882">
        <w:trPr>
          <w:cantSplit/>
        </w:trPr>
        <w:tc>
          <w:tcPr>
            <w:tcW w:w="30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FF2835">
            <w:pPr>
              <w:spacing w:after="0" w:line="240" w:lineRule="auto"/>
              <w:rPr>
                <w:rFonts w:ascii="Times New Roman" w:hAnsi="Times New Roman" w:cs="Times New Roman"/>
                <w:sz w:val="20"/>
                <w:szCs w:val="20"/>
              </w:rPr>
            </w:pPr>
            <w:r w:rsidRPr="0042793E">
              <w:rPr>
                <w:rFonts w:ascii="Times New Roman" w:hAnsi="Times New Roman" w:cs="Times New Roman"/>
                <w:sz w:val="20"/>
                <w:szCs w:val="20"/>
              </w:rPr>
              <w:t>Management</w:t>
            </w:r>
          </w:p>
        </w:tc>
        <w:tc>
          <w:tcPr>
            <w:tcW w:w="202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FF2835">
            <w:pPr>
              <w:spacing w:after="0" w:line="240" w:lineRule="auto"/>
              <w:rPr>
                <w:rFonts w:ascii="Times New Roman" w:hAnsi="Times New Roman" w:cs="Times New Roman"/>
                <w:sz w:val="20"/>
                <w:szCs w:val="20"/>
              </w:rPr>
            </w:pPr>
            <w:r>
              <w:rPr>
                <w:rFonts w:ascii="Times New Roman" w:hAnsi="Times New Roman" w:cs="Times New Roman"/>
                <w:sz w:val="20"/>
                <w:szCs w:val="20"/>
              </w:rPr>
              <w:t>2013</w:t>
            </w:r>
          </w:p>
        </w:tc>
        <w:tc>
          <w:tcPr>
            <w:tcW w:w="2119"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4C3C6F" w:rsidRPr="00E93342" w:rsidRDefault="0042793E" w:rsidP="00FF2835">
            <w:pPr>
              <w:spacing w:after="0" w:line="240" w:lineRule="auto"/>
              <w:rPr>
                <w:rFonts w:ascii="Times New Roman" w:hAnsi="Times New Roman" w:cs="Times New Roman"/>
                <w:sz w:val="20"/>
                <w:szCs w:val="20"/>
              </w:rPr>
            </w:pPr>
            <w:r w:rsidRPr="0042793E">
              <w:rPr>
                <w:rFonts w:ascii="Times New Roman" w:hAnsi="Times New Roman" w:cs="Times New Roman"/>
                <w:sz w:val="20"/>
                <w:szCs w:val="20"/>
              </w:rPr>
              <w:t>Fakulta managementu Univerzity Komenského v Bratislave</w:t>
            </w:r>
          </w:p>
        </w:tc>
        <w:tc>
          <w:tcPr>
            <w:tcW w:w="620"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5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4C3C6F" w:rsidRPr="00E93342" w:rsidTr="006D3882">
        <w:trPr>
          <w:cantSplit/>
          <w:trHeight w:val="70"/>
        </w:trPr>
        <w:tc>
          <w:tcPr>
            <w:tcW w:w="3044"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2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9"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20"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rFonts w:ascii="Times New Roman" w:hAnsi="Times New Roman" w:cs="Times New Roman"/>
                <w:b/>
                <w:sz w:val="20"/>
                <w:szCs w:val="20"/>
              </w:rPr>
            </w:pPr>
          </w:p>
        </w:tc>
        <w:tc>
          <w:tcPr>
            <w:tcW w:w="696"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FF2835">
            <w:pPr>
              <w:spacing w:after="0" w:line="240" w:lineRule="auto"/>
              <w:rPr>
                <w:rFonts w:ascii="Times New Roman" w:hAnsi="Times New Roman" w:cs="Times New Roman"/>
                <w:b/>
                <w:sz w:val="20"/>
                <w:szCs w:val="20"/>
              </w:rPr>
            </w:pPr>
            <w:r>
              <w:rPr>
                <w:rFonts w:ascii="Times New Roman" w:hAnsi="Times New Roman" w:cs="Times New Roman"/>
                <w:b/>
                <w:sz w:val="20"/>
                <w:szCs w:val="20"/>
              </w:rPr>
              <w:t>2</w:t>
            </w:r>
          </w:p>
        </w:tc>
        <w:tc>
          <w:tcPr>
            <w:tcW w:w="652"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rFonts w:ascii="Times New Roman" w:hAnsi="Times New Roman" w:cs="Times New Roman"/>
                <w:b/>
                <w:sz w:val="20"/>
                <w:szCs w:val="20"/>
              </w:rPr>
            </w:pPr>
          </w:p>
        </w:tc>
      </w:tr>
      <w:tr w:rsidR="004C3C6F" w:rsidRPr="00E93342" w:rsidTr="006D3882">
        <w:trPr>
          <w:trHeight w:val="205"/>
        </w:trPr>
        <w:tc>
          <w:tcPr>
            <w:tcW w:w="30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rFonts w:ascii="Times New Roman" w:hAnsi="Times New Roman" w:cs="Times New Roman"/>
                <w:sz w:val="20"/>
                <w:szCs w:val="20"/>
              </w:rPr>
            </w:pPr>
          </w:p>
        </w:tc>
        <w:tc>
          <w:tcPr>
            <w:tcW w:w="202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rFonts w:ascii="Times New Roman" w:hAnsi="Times New Roman" w:cs="Times New Roman"/>
                <w:sz w:val="20"/>
                <w:szCs w:val="20"/>
              </w:rPr>
            </w:pPr>
          </w:p>
        </w:tc>
        <w:tc>
          <w:tcPr>
            <w:tcW w:w="2119"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4C3C6F" w:rsidRPr="00E93342" w:rsidRDefault="004C3C6F" w:rsidP="00FF2835">
            <w:pPr>
              <w:spacing w:after="0" w:line="240" w:lineRule="auto"/>
              <w:rPr>
                <w:rFonts w:ascii="Times New Roman" w:hAnsi="Times New Roman" w:cs="Times New Roman"/>
                <w:sz w:val="20"/>
                <w:szCs w:val="20"/>
              </w:rPr>
            </w:pPr>
          </w:p>
        </w:tc>
        <w:tc>
          <w:tcPr>
            <w:tcW w:w="620"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4C3C6F" w:rsidRPr="00E93342" w:rsidRDefault="004C3C6F" w:rsidP="00FF2835">
            <w:pPr>
              <w:spacing w:after="0" w:line="240" w:lineRule="auto"/>
              <w:rPr>
                <w:rFonts w:ascii="Times New Roman" w:hAnsi="Times New Roman" w:cs="Times New Roman"/>
                <w:b/>
                <w:sz w:val="20"/>
                <w:szCs w:val="20"/>
              </w:rPr>
            </w:pPr>
          </w:p>
        </w:tc>
        <w:tc>
          <w:tcPr>
            <w:tcW w:w="696"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4C3C6F" w:rsidRPr="00E93342" w:rsidRDefault="004C3C6F" w:rsidP="00FF2835">
            <w:pPr>
              <w:spacing w:after="0" w:line="240" w:lineRule="auto"/>
              <w:rPr>
                <w:rFonts w:ascii="Times New Roman" w:hAnsi="Times New Roman" w:cs="Times New Roman"/>
                <w:b/>
                <w:sz w:val="20"/>
                <w:szCs w:val="20"/>
              </w:rPr>
            </w:pPr>
          </w:p>
        </w:tc>
        <w:tc>
          <w:tcPr>
            <w:tcW w:w="652"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4C3C6F" w:rsidRPr="00E93342" w:rsidRDefault="004C3C6F" w:rsidP="00FF2835">
            <w:pPr>
              <w:spacing w:after="0" w:line="240" w:lineRule="auto"/>
              <w:rPr>
                <w:rFonts w:ascii="Times New Roman" w:hAnsi="Times New Roman" w:cs="Times New Roman"/>
                <w:b/>
                <w:sz w:val="20"/>
                <w:szCs w:val="20"/>
              </w:rPr>
            </w:pPr>
          </w:p>
        </w:tc>
      </w:tr>
      <w:tr w:rsidR="004C3C6F" w:rsidRPr="00E93342" w:rsidTr="006D3882">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4C3C6F" w:rsidRPr="00E93342" w:rsidTr="006D3882">
        <w:trPr>
          <w:trHeight w:val="2347"/>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3F278A" w:rsidRPr="003F278A" w:rsidRDefault="00824C1F">
            <w:pPr>
              <w:pStyle w:val="bb"/>
              <w:ind w:left="0"/>
              <w:rPr>
                <w:ins w:id="3749" w:author="Uzivatel" w:date="2019-09-22T01:59:00Z"/>
                <w:color w:val="000000" w:themeColor="text1"/>
              </w:rPr>
              <w:pPrChange w:id="3750" w:author="Uzivatel" w:date="2019-09-22T01:59:00Z">
                <w:pPr>
                  <w:pStyle w:val="bb"/>
                </w:pPr>
              </w:pPrChange>
            </w:pPr>
            <w:ins w:id="3751" w:author="Uzivatel" w:date="2019-09-22T02:12:00Z">
              <w:r>
                <w:rPr>
                  <w:color w:val="000000" w:themeColor="text1"/>
                </w:rPr>
                <w:t xml:space="preserve">      </w:t>
              </w:r>
            </w:ins>
            <w:ins w:id="3752" w:author="Uzivatel" w:date="2019-09-22T01:59:00Z">
              <w:r w:rsidR="003F278A" w:rsidRPr="003F278A">
                <w:rPr>
                  <w:color w:val="000000" w:themeColor="text1"/>
                </w:rPr>
                <w:t xml:space="preserve">LORINCOVÁ, Silvia – ŠTARCHOŇ, Peter – WEBEROVÁ, Dagmar – HITKA, Miloš – LIPOLDOVÁ Martina. Employee Motivation as a Tool to Achieve Sustainability o Business Processes. In: </w:t>
              </w:r>
              <w:r w:rsidR="003F278A" w:rsidRPr="003F278A">
                <w:rPr>
                  <w:i/>
                  <w:color w:val="000000" w:themeColor="text1"/>
                  <w:rPrChange w:id="3753" w:author="Uzivatel" w:date="2019-09-22T02:00:00Z">
                    <w:rPr>
                      <w:color w:val="000000" w:themeColor="text1"/>
                    </w:rPr>
                  </w:rPrChange>
                </w:rPr>
                <w:t>Sustainability 2019</w:t>
              </w:r>
              <w:r w:rsidR="003F278A" w:rsidRPr="003F278A">
                <w:rPr>
                  <w:color w:val="000000" w:themeColor="text1"/>
                </w:rPr>
                <w:t xml:space="preserve">, roč. 11, no. 11, 3509. eISSN 2071-1050. DOI: 10.3390/su11133509 </w:t>
              </w:r>
            </w:ins>
            <w:ins w:id="3754" w:author="Uzivatel" w:date="2019-09-22T02:06:00Z">
              <w:r w:rsidR="009B0CAB">
                <w:rPr>
                  <w:color w:val="000000" w:themeColor="text1"/>
                </w:rPr>
                <w:t xml:space="preserve">    </w:t>
              </w:r>
            </w:ins>
          </w:p>
          <w:p w:rsidR="003F278A" w:rsidRPr="003F278A" w:rsidRDefault="009B0CAB">
            <w:pPr>
              <w:pStyle w:val="bb"/>
              <w:ind w:left="0"/>
              <w:rPr>
                <w:ins w:id="3755" w:author="Uzivatel" w:date="2019-09-22T01:59:00Z"/>
                <w:color w:val="000000" w:themeColor="text1"/>
              </w:rPr>
              <w:pPrChange w:id="3756" w:author="Uzivatel" w:date="2019-09-22T01:59:00Z">
                <w:pPr>
                  <w:pStyle w:val="bb"/>
                </w:pPr>
              </w:pPrChange>
            </w:pPr>
            <w:ins w:id="3757" w:author="Uzivatel" w:date="2019-09-22T02:05:00Z">
              <w:r>
                <w:rPr>
                  <w:color w:val="000000" w:themeColor="text1"/>
                </w:rPr>
                <w:t xml:space="preserve"> </w:t>
              </w:r>
            </w:ins>
            <w:ins w:id="3758" w:author="Uzivatel" w:date="2019-09-22T02:12:00Z">
              <w:r w:rsidR="00824C1F">
                <w:rPr>
                  <w:color w:val="000000" w:themeColor="text1"/>
                </w:rPr>
                <w:t xml:space="preserve">  </w:t>
              </w:r>
            </w:ins>
            <w:ins w:id="3759" w:author="Uzivatel" w:date="2019-09-22T01:59:00Z">
              <w:r>
                <w:rPr>
                  <w:color w:val="000000" w:themeColor="text1"/>
                </w:rPr>
                <w:t>H</w:t>
              </w:r>
            </w:ins>
            <w:ins w:id="3760" w:author="Uzivatel" w:date="2019-09-22T02:06:00Z">
              <w:r>
                <w:rPr>
                  <w:color w:val="000000" w:themeColor="text1"/>
                </w:rPr>
                <w:t>HIT</w:t>
              </w:r>
            </w:ins>
            <w:ins w:id="3761" w:author="Uzivatel" w:date="2019-09-22T01:59:00Z">
              <w:r w:rsidR="003F278A" w:rsidRPr="003F278A">
                <w:rPr>
                  <w:color w:val="000000" w:themeColor="text1"/>
                </w:rPr>
                <w:t xml:space="preserve">KA, Miloš – LORINCOVÁ, Silvia – GEJDOŠ, Miloš – KLARIČ, Kristina – WEBEROVÁ, Dagmar. Management Approach to Motivation of White-collar Employees in Forest Enterprises. In </w:t>
              </w:r>
              <w:r w:rsidR="003F278A" w:rsidRPr="003F278A">
                <w:rPr>
                  <w:i/>
                  <w:color w:val="000000" w:themeColor="text1"/>
                  <w:rPrChange w:id="3762" w:author="Uzivatel" w:date="2019-09-22T02:00:00Z">
                    <w:rPr>
                      <w:color w:val="000000" w:themeColor="text1"/>
                    </w:rPr>
                  </w:rPrChange>
                </w:rPr>
                <w:t>BioResources 2019</w:t>
              </w:r>
              <w:r w:rsidR="003F278A" w:rsidRPr="003F278A">
                <w:rPr>
                  <w:color w:val="000000" w:themeColor="text1"/>
                </w:rPr>
                <w:t>, roč. 14, no. 3, s. 5488-5505. ISSN 1930-2126.</w:t>
              </w:r>
            </w:ins>
          </w:p>
          <w:p w:rsidR="003F278A" w:rsidRPr="003F278A" w:rsidRDefault="003F278A">
            <w:pPr>
              <w:pStyle w:val="bb"/>
              <w:ind w:left="0"/>
              <w:rPr>
                <w:ins w:id="3763" w:author="Uzivatel" w:date="2019-09-22T01:59:00Z"/>
                <w:color w:val="000000" w:themeColor="text1"/>
              </w:rPr>
              <w:pPrChange w:id="3764" w:author="Uzivatel" w:date="2019-09-22T01:59:00Z">
                <w:pPr>
                  <w:pStyle w:val="bb"/>
                </w:pPr>
              </w:pPrChange>
            </w:pPr>
            <w:ins w:id="3765" w:author="Uzivatel" w:date="2019-09-22T01:59:00Z">
              <w:r w:rsidRPr="003F278A">
                <w:rPr>
                  <w:color w:val="000000" w:themeColor="text1"/>
                </w:rPr>
                <w:t>LI</w:t>
              </w:r>
            </w:ins>
            <w:ins w:id="3766" w:author="Uzivatel" w:date="2019-09-22T02:12:00Z">
              <w:r w:rsidR="00824C1F">
                <w:rPr>
                  <w:color w:val="000000" w:themeColor="text1"/>
                </w:rPr>
                <w:t xml:space="preserve"> </w:t>
              </w:r>
            </w:ins>
            <w:ins w:id="3767" w:author="Uzivatel" w:date="2019-09-22T02:05:00Z">
              <w:r w:rsidR="009B0CAB">
                <w:rPr>
                  <w:color w:val="000000" w:themeColor="text1"/>
                </w:rPr>
                <w:t xml:space="preserve"> </w:t>
              </w:r>
            </w:ins>
            <w:ins w:id="3768" w:author="Uzivatel" w:date="2019-09-22T01:59:00Z">
              <w:r w:rsidRPr="003F278A">
                <w:rPr>
                  <w:color w:val="000000" w:themeColor="text1"/>
                </w:rPr>
                <w:t xml:space="preserve">ŽBETINOVÁ, Lenka – ŠTARCHOŇ, Peter – LORINCOVÁ, Silvia – WEBEROVÁ, Dagmar – PRŮŠA, Petr. Application of Cluster Analysis in Marketing Communications in Small and Medium-Sized Enterprises: An Empirical Study in the Slovak Republic. In: </w:t>
              </w:r>
              <w:r w:rsidRPr="003F278A">
                <w:rPr>
                  <w:i/>
                  <w:color w:val="000000" w:themeColor="text1"/>
                  <w:rPrChange w:id="3769" w:author="Uzivatel" w:date="2019-09-22T02:00:00Z">
                    <w:rPr>
                      <w:color w:val="000000" w:themeColor="text1"/>
                    </w:rPr>
                  </w:rPrChange>
                </w:rPr>
                <w:t>Sustainability 2019</w:t>
              </w:r>
              <w:r w:rsidRPr="003F278A">
                <w:rPr>
                  <w:color w:val="000000" w:themeColor="text1"/>
                </w:rPr>
                <w:t>, roč. 11, no. 8. eISSN 2071-1050. https://www.mdpi.com/2071-1050/11/8/2302</w:t>
              </w:r>
            </w:ins>
          </w:p>
          <w:p w:rsidR="003F278A" w:rsidRPr="003F278A" w:rsidRDefault="009B0CAB">
            <w:pPr>
              <w:pStyle w:val="bb"/>
              <w:ind w:left="0"/>
              <w:rPr>
                <w:ins w:id="3770" w:author="Uzivatel" w:date="2019-09-22T01:59:00Z"/>
                <w:color w:val="000000" w:themeColor="text1"/>
              </w:rPr>
              <w:pPrChange w:id="3771" w:author="Uzivatel" w:date="2019-09-22T01:59:00Z">
                <w:pPr>
                  <w:pStyle w:val="bb"/>
                </w:pPr>
              </w:pPrChange>
            </w:pPr>
            <w:ins w:id="3772" w:author="Uzivatel" w:date="2019-09-22T02:05:00Z">
              <w:r>
                <w:rPr>
                  <w:color w:val="000000" w:themeColor="text1"/>
                </w:rPr>
                <w:t xml:space="preserve">      </w:t>
              </w:r>
            </w:ins>
            <w:ins w:id="3773" w:author="Uzivatel" w:date="2019-09-22T01:59:00Z">
              <w:r w:rsidR="003F278A" w:rsidRPr="003F278A">
                <w:rPr>
                  <w:color w:val="000000" w:themeColor="text1"/>
                </w:rPr>
                <w:t>LORINCOVÁ, Silvia – HITKA, Miloš – WEBEROVÁ, Dagmar. Evaluating the effectiveness of investment in educational and development activities of middle managers. In V</w:t>
              </w:r>
              <w:r w:rsidR="003F278A" w:rsidRPr="009B0CAB">
                <w:rPr>
                  <w:i/>
                  <w:color w:val="000000" w:themeColor="text1"/>
                  <w:rPrChange w:id="3774" w:author="Uzivatel" w:date="2019-09-22T02:05:00Z">
                    <w:rPr>
                      <w:color w:val="000000" w:themeColor="text1"/>
                    </w:rPr>
                  </w:rPrChange>
                </w:rPr>
                <w:t>ision 2020: Sustainable Development and Application of Innovation Management</w:t>
              </w:r>
              <w:r w:rsidR="003F278A" w:rsidRPr="003F278A">
                <w:rPr>
                  <w:color w:val="000000" w:themeColor="text1"/>
                </w:rPr>
                <w:t xml:space="preserve">, s.. 4785-4795. </w:t>
              </w:r>
              <w:r w:rsidR="003F278A" w:rsidRPr="003F278A">
                <w:rPr>
                  <w:i/>
                  <w:color w:val="000000" w:themeColor="text1"/>
                  <w:rPrChange w:id="3775" w:author="Uzivatel" w:date="2019-09-22T02:01:00Z">
                    <w:rPr>
                      <w:color w:val="000000" w:themeColor="text1"/>
                    </w:rPr>
                  </w:rPrChange>
                </w:rPr>
                <w:t xml:space="preserve">32nd International Business Information Management Association Conference.15-16 November 2018, </w:t>
              </w:r>
              <w:r w:rsidR="003F278A" w:rsidRPr="009B0CAB">
                <w:rPr>
                  <w:color w:val="000000" w:themeColor="text1"/>
                </w:rPr>
                <w:t>Sevilla, Spain. ISBN 978</w:t>
              </w:r>
              <w:r w:rsidR="003F278A" w:rsidRPr="003F278A">
                <w:rPr>
                  <w:i/>
                  <w:color w:val="000000" w:themeColor="text1"/>
                  <w:rPrChange w:id="3776" w:author="Uzivatel" w:date="2019-09-22T02:01:00Z">
                    <w:rPr>
                      <w:color w:val="000000" w:themeColor="text1"/>
                    </w:rPr>
                  </w:rPrChange>
                </w:rPr>
                <w:t>-</w:t>
              </w:r>
              <w:r w:rsidR="003F278A" w:rsidRPr="003F278A">
                <w:rPr>
                  <w:color w:val="000000" w:themeColor="text1"/>
                </w:rPr>
                <w:t>0-9998551-1-9.</w:t>
              </w:r>
            </w:ins>
          </w:p>
          <w:p w:rsidR="003F278A" w:rsidRDefault="003F278A" w:rsidP="003F278A">
            <w:pPr>
              <w:pStyle w:val="bb"/>
              <w:ind w:left="0" w:firstLine="0"/>
              <w:rPr>
                <w:ins w:id="3777" w:author="Uzivatel" w:date="2019-09-22T01:59:00Z"/>
                <w:color w:val="000000" w:themeColor="text1"/>
              </w:rPr>
            </w:pPr>
            <w:ins w:id="3778" w:author="Uzivatel" w:date="2019-09-22T01:59:00Z">
              <w:r w:rsidRPr="003F278A">
                <w:rPr>
                  <w:color w:val="000000" w:themeColor="text1"/>
                </w:rPr>
                <w:t xml:space="preserve">ŠTARCHOŇ, Peter – VETRÁKOVÁ, Milota – METKE, Jozef – LORINCOVÁ, Silvia – HITKA, Miloš – WEBEROVÁ, Dagmar. Introduction of a new mobile player app store in selected countries of Southeast Asia. In </w:t>
              </w:r>
              <w:r w:rsidRPr="009B0CAB">
                <w:rPr>
                  <w:i/>
                  <w:color w:val="000000" w:themeColor="text1"/>
                  <w:rPrChange w:id="3779" w:author="Uzivatel" w:date="2019-09-22T02:01:00Z">
                    <w:rPr>
                      <w:color w:val="000000" w:themeColor="text1"/>
                    </w:rPr>
                  </w:rPrChange>
                </w:rPr>
                <w:t>Social Sciences</w:t>
              </w:r>
              <w:r w:rsidRPr="003F278A">
                <w:rPr>
                  <w:color w:val="000000" w:themeColor="text1"/>
                </w:rPr>
                <w:t>, 2018, roč. 7, no. 9, Article number 163. ISSN 20760760. DOI: 10.3390/socsci7090163</w:t>
              </w:r>
            </w:ins>
          </w:p>
          <w:p w:rsidR="0042793E" w:rsidRPr="0042793E" w:rsidRDefault="0042793E" w:rsidP="005C60F1">
            <w:pPr>
              <w:pStyle w:val="bb"/>
              <w:ind w:left="0" w:firstLine="0"/>
              <w:rPr>
                <w:color w:val="000000" w:themeColor="text1"/>
              </w:rPr>
            </w:pPr>
            <w:r w:rsidRPr="0042793E">
              <w:rPr>
                <w:color w:val="000000" w:themeColor="text1"/>
              </w:rPr>
              <w:t xml:space="preserve">ŠTARCHOŇ, P. – WEBEROVÁ, D. – LIŽBETINOVÁ, L. 2017. Clustering Czech Consumers According to their Spontaneous Awareness of Foreign Brands. In: </w:t>
            </w:r>
            <w:r w:rsidRPr="00F63AC8">
              <w:rPr>
                <w:i/>
                <w:color w:val="000000" w:themeColor="text1"/>
              </w:rPr>
              <w:t>Sustainable Economic Growth, Education Excellence, and Innovation Management through Vision 2020</w:t>
            </w:r>
            <w:r w:rsidRPr="0042793E">
              <w:rPr>
                <w:color w:val="000000" w:themeColor="text1"/>
              </w:rPr>
              <w:t>. Int. Business Information Management Assoc-IBIMA, s. 1719–1732. [WoS]</w:t>
            </w:r>
          </w:p>
          <w:p w:rsidR="0042793E" w:rsidRPr="0042793E" w:rsidRDefault="0042793E" w:rsidP="005C60F1">
            <w:pPr>
              <w:pStyle w:val="bb"/>
              <w:ind w:left="0" w:firstLine="0"/>
              <w:rPr>
                <w:color w:val="000000" w:themeColor="text1"/>
              </w:rPr>
            </w:pPr>
            <w:r w:rsidRPr="0042793E">
              <w:rPr>
                <w:color w:val="000000" w:themeColor="text1"/>
              </w:rPr>
              <w:t xml:space="preserve">WEBEROVÁ, D. – ŠTARCHOŇ, P. – LIŽBETINOVÁ, L. 2016. Product Information and its Impact on Consumer Brand Percpetion. In </w:t>
            </w:r>
            <w:r w:rsidRPr="00F63AC8">
              <w:rPr>
                <w:i/>
                <w:color w:val="000000" w:themeColor="text1"/>
              </w:rPr>
              <w:t>Vision 2020: Innovation Management, Development Sustainability, and Competitive Economic Growth</w:t>
            </w:r>
            <w:r w:rsidRPr="0042793E">
              <w:rPr>
                <w:color w:val="000000" w:themeColor="text1"/>
              </w:rPr>
              <w:t>. Int. Business Information Management Assoc-IBIMA, s. 1964–1974. [WoS]</w:t>
            </w:r>
          </w:p>
          <w:p w:rsidR="0042793E" w:rsidRPr="0042793E" w:rsidRDefault="0042793E" w:rsidP="005C60F1">
            <w:pPr>
              <w:pStyle w:val="bb"/>
              <w:ind w:left="0" w:firstLine="0"/>
              <w:rPr>
                <w:color w:val="000000" w:themeColor="text1"/>
              </w:rPr>
            </w:pPr>
            <w:r w:rsidRPr="0042793E">
              <w:rPr>
                <w:color w:val="000000" w:themeColor="text1"/>
              </w:rPr>
              <w:t xml:space="preserve">WEBEROVÁ, D. – LIŽBETINOVÁ, L. 2016. Consumer Attitudes towards Brands in Relation to Price. In Innovation Management and Education Excellence Vision 2020: From Regional Development Sustainability to </w:t>
            </w:r>
            <w:r w:rsidRPr="00F63AC8">
              <w:rPr>
                <w:i/>
                <w:color w:val="000000" w:themeColor="text1"/>
              </w:rPr>
              <w:t>Global Economic Growth.</w:t>
            </w:r>
            <w:r w:rsidRPr="0042793E">
              <w:rPr>
                <w:color w:val="000000" w:themeColor="text1"/>
              </w:rPr>
              <w:t xml:space="preserve"> Int. Business Information Management Assoc-IBIMA, s. 1850–1859. [WoS]</w:t>
            </w:r>
          </w:p>
          <w:p w:rsidR="0042793E" w:rsidRPr="0042793E" w:rsidRDefault="0042793E" w:rsidP="005C60F1">
            <w:pPr>
              <w:pStyle w:val="bb"/>
              <w:ind w:left="0" w:firstLine="0"/>
              <w:rPr>
                <w:color w:val="000000" w:themeColor="text1"/>
              </w:rPr>
            </w:pPr>
            <w:r w:rsidRPr="0042793E">
              <w:rPr>
                <w:color w:val="000000" w:themeColor="text1"/>
              </w:rPr>
              <w:t xml:space="preserve">SMOLKOVÁ, E. – ŠTARCHOŇ, P. – WEBEROVÁ, D. 2016. Country-of-Origin Brands from the Point of View of the Slovak and Czech Consumers. In </w:t>
            </w:r>
            <w:r w:rsidRPr="00F63AC8">
              <w:rPr>
                <w:i/>
                <w:color w:val="000000" w:themeColor="text1"/>
              </w:rPr>
              <w:t>Innovation Management and Education Excellence Vision 2020: From Regional Development Sustainability to Global Economic Growth</w:t>
            </w:r>
            <w:r w:rsidRPr="0042793E">
              <w:rPr>
                <w:color w:val="000000" w:themeColor="text1"/>
              </w:rPr>
              <w:t>. Int. Business Information Management Assoc-IBIMA, s. 2119-2130. [WoS]</w:t>
            </w:r>
          </w:p>
          <w:p w:rsidR="004C3C6F" w:rsidRPr="00E93342" w:rsidRDefault="0042793E" w:rsidP="0042793E">
            <w:pPr>
              <w:pStyle w:val="bb"/>
              <w:ind w:left="0" w:firstLine="0"/>
              <w:rPr>
                <w:color w:val="333333"/>
                <w:highlight w:val="white"/>
              </w:rPr>
            </w:pPr>
            <w:r w:rsidRPr="0042793E">
              <w:rPr>
                <w:color w:val="000000" w:themeColor="text1"/>
              </w:rPr>
              <w:t xml:space="preserve">WEBEROVÁ, D. 2013. </w:t>
            </w:r>
            <w:r w:rsidRPr="008608F2">
              <w:rPr>
                <w:i/>
                <w:color w:val="000000" w:themeColor="text1"/>
              </w:rPr>
              <w:t>Proces efektívnej komunikácie v projektovom manažmente</w:t>
            </w:r>
            <w:r w:rsidRPr="0042793E">
              <w:rPr>
                <w:color w:val="000000" w:themeColor="text1"/>
              </w:rPr>
              <w:t>. Zlín: VeRBuM.</w:t>
            </w:r>
          </w:p>
        </w:tc>
      </w:tr>
      <w:tr w:rsidR="004C3C6F" w:rsidRPr="00E93342" w:rsidTr="006D3882">
        <w:trPr>
          <w:trHeight w:val="21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4C3C6F" w:rsidRPr="00E93342" w:rsidTr="006D3882">
        <w:trPr>
          <w:trHeight w:val="32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2793E" w:rsidRDefault="0042793E" w:rsidP="0042793E">
            <w:pPr>
              <w:pStyle w:val="Dd"/>
            </w:pPr>
            <w:r>
              <w:t>1999–2000</w:t>
            </w:r>
            <w:r>
              <w:tab/>
              <w:t>Polizeiführungsakademie Münster, Německo – stáž</w:t>
            </w:r>
          </w:p>
          <w:p w:rsidR="0042793E" w:rsidRDefault="0042793E" w:rsidP="0042793E">
            <w:pPr>
              <w:pStyle w:val="Dd"/>
            </w:pPr>
            <w:r>
              <w:t>1994–1995</w:t>
            </w:r>
            <w:r>
              <w:tab/>
              <w:t>Vídeňská univerzita, Rakousko – studijní pobyt</w:t>
            </w:r>
          </w:p>
          <w:p w:rsidR="0042793E" w:rsidRDefault="0042793E" w:rsidP="0042793E">
            <w:pPr>
              <w:pStyle w:val="Dd"/>
            </w:pPr>
            <w:r>
              <w:t>1993</w:t>
            </w:r>
            <w:r>
              <w:tab/>
            </w:r>
            <w:r w:rsidR="008E33F4">
              <w:t xml:space="preserve"> </w:t>
            </w:r>
            <w:r w:rsidR="007B7913">
              <w:t xml:space="preserve">Eberhard-Karls-Universirät, </w:t>
            </w:r>
            <w:r>
              <w:t>Tübingen, Německo – stipendium DAAD, letní kurz</w:t>
            </w:r>
          </w:p>
          <w:p w:rsidR="004C3C6F" w:rsidRPr="00E93342" w:rsidRDefault="0042793E" w:rsidP="0042793E">
            <w:pPr>
              <w:pStyle w:val="Dd"/>
              <w:ind w:left="0" w:firstLine="0"/>
            </w:pPr>
            <w:r>
              <w:t>1992</w:t>
            </w:r>
            <w:r>
              <w:tab/>
            </w:r>
            <w:r w:rsidR="008E33F4">
              <w:t xml:space="preserve">         </w:t>
            </w:r>
            <w:r>
              <w:t>Rijksuniversiteit Groningen, Holandsko – studijní pobyt v rámci programu TEMPUS</w:t>
            </w:r>
          </w:p>
        </w:tc>
      </w:tr>
      <w:tr w:rsidR="006D3882" w:rsidRPr="00E93342" w:rsidTr="006D3882">
        <w:trPr>
          <w:cantSplit/>
          <w:trHeight w:val="470"/>
        </w:trPr>
        <w:tc>
          <w:tcPr>
            <w:tcW w:w="227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6D3882" w:rsidRPr="0032435A" w:rsidRDefault="006D3882" w:rsidP="006D3882">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56"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6D3882" w:rsidRPr="0032435A" w:rsidRDefault="006D3882" w:rsidP="006D388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Dagmar</w:t>
            </w:r>
            <w:r w:rsidRPr="0032435A">
              <w:rPr>
                <w:rFonts w:ascii="Times New Roman" w:hAnsi="Times New Roman" w:cs="Times New Roman"/>
                <w:sz w:val="20"/>
                <w:szCs w:val="20"/>
              </w:rPr>
              <w:t xml:space="preserve"> </w:t>
            </w:r>
            <w:r>
              <w:rPr>
                <w:rFonts w:ascii="Times New Roman" w:hAnsi="Times New Roman" w:cs="Times New Roman"/>
                <w:sz w:val="20"/>
                <w:szCs w:val="20"/>
              </w:rPr>
              <w:t>Weber</w:t>
            </w:r>
            <w:r w:rsidRPr="0032435A">
              <w:rPr>
                <w:rFonts w:ascii="Times New Roman" w:hAnsi="Times New Roman" w:cs="Times New Roman"/>
                <w:sz w:val="20"/>
                <w:szCs w:val="20"/>
              </w:rPr>
              <w:t>ová</w:t>
            </w:r>
            <w:r>
              <w:rPr>
                <w:rFonts w:ascii="Times New Roman" w:hAnsi="Times New Roman" w:cs="Times New Roman"/>
                <w:sz w:val="20"/>
                <w:szCs w:val="20"/>
              </w:rPr>
              <w:t xml:space="preserve"> v. r.</w:t>
            </w:r>
          </w:p>
        </w:tc>
        <w:tc>
          <w:tcPr>
            <w:tcW w:w="763"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6D3882" w:rsidRPr="0032435A" w:rsidRDefault="006D3882" w:rsidP="006D3882">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968"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6D3882" w:rsidRPr="0032435A" w:rsidRDefault="006D3882" w:rsidP="006D3882">
            <w:pPr>
              <w:spacing w:after="0" w:line="240" w:lineRule="auto"/>
              <w:jc w:val="both"/>
              <w:rPr>
                <w:rFonts w:ascii="Times New Roman" w:hAnsi="Times New Roman" w:cs="Times New Roman"/>
                <w:sz w:val="20"/>
                <w:szCs w:val="20"/>
              </w:rPr>
            </w:pPr>
            <w:del w:id="3780" w:author="Uzivatel" w:date="2019-09-22T01:56:00Z">
              <w:r w:rsidDel="009D6548">
                <w:rPr>
                  <w:rFonts w:ascii="Times New Roman" w:hAnsi="Times New Roman" w:cs="Times New Roman"/>
                  <w:sz w:val="20"/>
                  <w:szCs w:val="20"/>
                </w:rPr>
                <w:delText>22</w:delText>
              </w:r>
            </w:del>
            <w:ins w:id="3781" w:author="Uzivatel" w:date="2019-09-22T01:56:00Z">
              <w:r w:rsidR="009D6548">
                <w:rPr>
                  <w:rFonts w:ascii="Times New Roman" w:hAnsi="Times New Roman" w:cs="Times New Roman"/>
                  <w:sz w:val="20"/>
                  <w:szCs w:val="20"/>
                </w:rPr>
                <w:t>18</w:t>
              </w:r>
            </w:ins>
            <w:r>
              <w:rPr>
                <w:rFonts w:ascii="Times New Roman" w:hAnsi="Times New Roman" w:cs="Times New Roman"/>
                <w:sz w:val="20"/>
                <w:szCs w:val="20"/>
              </w:rPr>
              <w:t xml:space="preserve">. </w:t>
            </w:r>
            <w:ins w:id="3782" w:author="Uzivatel" w:date="2019-09-22T01:56:00Z">
              <w:r w:rsidR="009D6548">
                <w:rPr>
                  <w:rFonts w:ascii="Times New Roman" w:hAnsi="Times New Roman" w:cs="Times New Roman"/>
                  <w:sz w:val="20"/>
                  <w:szCs w:val="20"/>
                </w:rPr>
                <w:t>9</w:t>
              </w:r>
            </w:ins>
            <w:del w:id="3783" w:author="Uzivatel" w:date="2019-09-22T01:56:00Z">
              <w:r w:rsidDel="009D6548">
                <w:rPr>
                  <w:rFonts w:ascii="Times New Roman" w:hAnsi="Times New Roman" w:cs="Times New Roman"/>
                  <w:sz w:val="20"/>
                  <w:szCs w:val="20"/>
                </w:rPr>
                <w:delText>6</w:delText>
              </w:r>
            </w:del>
            <w:r>
              <w:rPr>
                <w:rFonts w:ascii="Times New Roman" w:hAnsi="Times New Roman" w:cs="Times New Roman"/>
                <w:sz w:val="20"/>
                <w:szCs w:val="20"/>
              </w:rPr>
              <w:t>. 201</w:t>
            </w:r>
            <w:ins w:id="3784" w:author="Uzivatel" w:date="2019-09-22T01:56:00Z">
              <w:r w:rsidR="009D6548">
                <w:rPr>
                  <w:rFonts w:ascii="Times New Roman" w:hAnsi="Times New Roman" w:cs="Times New Roman"/>
                  <w:sz w:val="20"/>
                  <w:szCs w:val="20"/>
                </w:rPr>
                <w:t>9</w:t>
              </w:r>
            </w:ins>
            <w:del w:id="3785" w:author="Uzivatel" w:date="2019-09-22T01:56:00Z">
              <w:r w:rsidDel="009D6548">
                <w:rPr>
                  <w:rFonts w:ascii="Times New Roman" w:hAnsi="Times New Roman" w:cs="Times New Roman"/>
                  <w:sz w:val="20"/>
                  <w:szCs w:val="20"/>
                </w:rPr>
                <w:delText>8</w:delText>
              </w:r>
            </w:del>
          </w:p>
        </w:tc>
      </w:tr>
    </w:tbl>
    <w:p w:rsidR="002F682C" w:rsidRDefault="009E2D68" w:rsidP="009E2D68">
      <w:pPr>
        <w:rPr>
          <w:rFonts w:ascii="Times New Roman" w:hAnsi="Times New Roman" w:cs="Times New Roman"/>
          <w:sz w:val="20"/>
          <w:szCs w:val="20"/>
        </w:rPr>
      </w:pPr>
      <w:r>
        <w:rPr>
          <w:rFonts w:ascii="Times New Roman" w:hAnsi="Times New Roman" w:cs="Times New Roman"/>
          <w:sz w:val="20"/>
          <w:szCs w:val="20"/>
        </w:rPr>
        <w:br w:type="page"/>
      </w:r>
    </w:p>
    <w:tbl>
      <w:tblPr>
        <w:tblW w:w="9741"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10"/>
        <w:gridCol w:w="2251"/>
        <w:gridCol w:w="369"/>
        <w:gridCol w:w="405"/>
        <w:gridCol w:w="270"/>
        <w:gridCol w:w="1436"/>
        <w:gridCol w:w="310"/>
        <w:gridCol w:w="219"/>
        <w:gridCol w:w="195"/>
        <w:gridCol w:w="57"/>
        <w:gridCol w:w="463"/>
        <w:gridCol w:w="419"/>
        <w:gridCol w:w="563"/>
        <w:gridCol w:w="179"/>
        <w:gridCol w:w="21"/>
        <w:gridCol w:w="502"/>
        <w:gridCol w:w="75"/>
        <w:gridCol w:w="170"/>
        <w:gridCol w:w="507"/>
        <w:gridCol w:w="45"/>
        <w:gridCol w:w="588"/>
        <w:gridCol w:w="687"/>
      </w:tblGrid>
      <w:tr w:rsidR="0033081A" w:rsidRPr="00E93342" w:rsidTr="009E2D68">
        <w:trPr>
          <w:gridBefore w:val="1"/>
          <w:wBefore w:w="10" w:type="dxa"/>
        </w:trPr>
        <w:tc>
          <w:tcPr>
            <w:tcW w:w="9731" w:type="dxa"/>
            <w:gridSpan w:val="2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33081A" w:rsidRPr="0033081A" w:rsidRDefault="0033081A" w:rsidP="007E6AB2">
            <w:pPr>
              <w:pageBreakBefore/>
              <w:spacing w:after="0" w:line="240" w:lineRule="auto"/>
              <w:rPr>
                <w:rFonts w:ascii="Times New Roman" w:hAnsi="Times New Roman" w:cs="Times New Roman"/>
                <w:b/>
                <w:sz w:val="20"/>
                <w:szCs w:val="20"/>
              </w:rPr>
            </w:pPr>
            <w:r w:rsidRPr="0033081A">
              <w:rPr>
                <w:rFonts w:ascii="Times New Roman" w:hAnsi="Times New Roman" w:cs="Times New Roman"/>
                <w:b/>
                <w:sz w:val="20"/>
                <w:szCs w:val="20"/>
              </w:rPr>
              <w:br w:type="page"/>
            </w:r>
            <w:r w:rsidRPr="00E93342">
              <w:rPr>
                <w:rFonts w:ascii="Times New Roman" w:hAnsi="Times New Roman" w:cs="Times New Roman"/>
                <w:b/>
                <w:sz w:val="20"/>
                <w:szCs w:val="20"/>
              </w:rPr>
              <w:t>C-I – Personální zabezpečení</w:t>
            </w:r>
          </w:p>
        </w:tc>
      </w:tr>
      <w:tr w:rsidR="0033081A" w:rsidRPr="00E93342" w:rsidTr="009E2D68">
        <w:tblPrEx>
          <w:tblCellMar>
            <w:left w:w="60" w:type="dxa"/>
          </w:tblCellMar>
        </w:tblPrEx>
        <w:tc>
          <w:tcPr>
            <w:tcW w:w="2630" w:type="dxa"/>
            <w:gridSpan w:val="3"/>
            <w:tcBorders>
              <w:top w:val="doub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Vysoká škola</w:t>
            </w:r>
          </w:p>
        </w:tc>
        <w:tc>
          <w:tcPr>
            <w:tcW w:w="7111" w:type="dxa"/>
            <w:gridSpan w:val="19"/>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33081A" w:rsidRPr="00E93342" w:rsidTr="009E2D68">
        <w:tblPrEx>
          <w:tblCellMar>
            <w:left w:w="60" w:type="dxa"/>
          </w:tblCellMar>
        </w:tblPrEx>
        <w:tc>
          <w:tcPr>
            <w:tcW w:w="2630" w:type="dxa"/>
            <w:gridSpan w:val="3"/>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Součást vysoké školy</w:t>
            </w:r>
          </w:p>
        </w:tc>
        <w:tc>
          <w:tcPr>
            <w:tcW w:w="7111" w:type="dxa"/>
            <w:gridSpan w:val="19"/>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33081A" w:rsidRPr="00E93342" w:rsidTr="009E2D68">
        <w:tblPrEx>
          <w:tblCellMar>
            <w:left w:w="60" w:type="dxa"/>
          </w:tblCellMar>
        </w:tblPrEx>
        <w:tc>
          <w:tcPr>
            <w:tcW w:w="2630" w:type="dxa"/>
            <w:gridSpan w:val="3"/>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Název studijního programu</w:t>
            </w:r>
          </w:p>
        </w:tc>
        <w:tc>
          <w:tcPr>
            <w:tcW w:w="7111" w:type="dxa"/>
            <w:gridSpan w:val="19"/>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D00CAE" w:rsidP="007E6AB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w:t>
            </w:r>
            <w:r w:rsidR="0033081A" w:rsidRPr="00E93342">
              <w:rPr>
                <w:rFonts w:ascii="Times New Roman" w:hAnsi="Times New Roman" w:cs="Times New Roman"/>
                <w:sz w:val="20"/>
                <w:szCs w:val="20"/>
              </w:rPr>
              <w:t xml:space="preserve">jazyk pro manažerskou praxi </w:t>
            </w:r>
          </w:p>
        </w:tc>
      </w:tr>
      <w:tr w:rsidR="0033081A" w:rsidRPr="00E93342" w:rsidTr="009E2D68">
        <w:tblPrEx>
          <w:tblCellMar>
            <w:left w:w="60" w:type="dxa"/>
          </w:tblCellMar>
        </w:tblPrEx>
        <w:tc>
          <w:tcPr>
            <w:tcW w:w="2630" w:type="dxa"/>
            <w:gridSpan w:val="3"/>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Jméno a příjmení</w:t>
            </w:r>
          </w:p>
        </w:tc>
        <w:tc>
          <w:tcPr>
            <w:tcW w:w="4337" w:type="dxa"/>
            <w:gridSpan w:val="10"/>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Ying Xing</w:t>
            </w:r>
          </w:p>
        </w:tc>
        <w:tc>
          <w:tcPr>
            <w:tcW w:w="702" w:type="dxa"/>
            <w:gridSpan w:val="3"/>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Tituly</w:t>
            </w:r>
          </w:p>
        </w:tc>
        <w:tc>
          <w:tcPr>
            <w:tcW w:w="2072" w:type="dxa"/>
            <w:gridSpan w:val="6"/>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M.A.</w:t>
            </w:r>
          </w:p>
        </w:tc>
      </w:tr>
      <w:tr w:rsidR="0033081A" w:rsidRPr="00E93342" w:rsidTr="009E2D68">
        <w:tblPrEx>
          <w:tblCellMar>
            <w:left w:w="60" w:type="dxa"/>
          </w:tblCellMar>
        </w:tblPrEx>
        <w:tc>
          <w:tcPr>
            <w:tcW w:w="2630" w:type="dxa"/>
            <w:gridSpan w:val="3"/>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narození</w:t>
            </w:r>
          </w:p>
        </w:tc>
        <w:tc>
          <w:tcPr>
            <w:tcW w:w="675" w:type="dxa"/>
            <w:gridSpan w:val="2"/>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eastAsiaTheme="minorEastAsia" w:hAnsi="Times New Roman" w:cs="Times New Roman"/>
                <w:sz w:val="20"/>
                <w:szCs w:val="20"/>
                <w:lang w:eastAsia="zh-CN"/>
              </w:rPr>
              <w:t>1985</w:t>
            </w:r>
          </w:p>
        </w:tc>
        <w:tc>
          <w:tcPr>
            <w:tcW w:w="1965" w:type="dxa"/>
            <w:gridSpan w:val="3"/>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k VŠ</w:t>
            </w:r>
          </w:p>
        </w:tc>
        <w:tc>
          <w:tcPr>
            <w:tcW w:w="715" w:type="dxa"/>
            <w:gridSpan w:val="3"/>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82" w:type="dxa"/>
            <w:gridSpan w:val="2"/>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702" w:type="dxa"/>
            <w:gridSpan w:val="3"/>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13</w:t>
            </w:r>
          </w:p>
        </w:tc>
        <w:tc>
          <w:tcPr>
            <w:tcW w:w="752" w:type="dxa"/>
            <w:gridSpan w:val="3"/>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20" w:type="dxa"/>
            <w:gridSpan w:val="3"/>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8A4F89" w:rsidP="007E6AB2">
            <w:pPr>
              <w:spacing w:after="0" w:line="240" w:lineRule="auto"/>
              <w:rPr>
                <w:rFonts w:ascii="Times New Roman" w:hAnsi="Times New Roman" w:cs="Times New Roman"/>
                <w:sz w:val="20"/>
                <w:szCs w:val="20"/>
              </w:rPr>
            </w:pPr>
            <w:r>
              <w:rPr>
                <w:rFonts w:ascii="Times New Roman" w:hAnsi="Times New Roman" w:cs="Times New Roman"/>
                <w:sz w:val="20"/>
                <w:szCs w:val="20"/>
              </w:rPr>
              <w:t>0221</w:t>
            </w:r>
          </w:p>
        </w:tc>
      </w:tr>
      <w:tr w:rsidR="0033081A" w:rsidRPr="00E93342" w:rsidTr="009E2D68">
        <w:tblPrEx>
          <w:tblCellMar>
            <w:left w:w="60" w:type="dxa"/>
          </w:tblCellMar>
        </w:tblPrEx>
        <w:tc>
          <w:tcPr>
            <w:tcW w:w="5270" w:type="dxa"/>
            <w:gridSpan w:val="8"/>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na součásti VŠ, která uskutečňuje st. program</w:t>
            </w:r>
          </w:p>
        </w:tc>
        <w:tc>
          <w:tcPr>
            <w:tcW w:w="715" w:type="dxa"/>
            <w:gridSpan w:val="3"/>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82" w:type="dxa"/>
            <w:gridSpan w:val="2"/>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702" w:type="dxa"/>
            <w:gridSpan w:val="3"/>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13</w:t>
            </w:r>
          </w:p>
        </w:tc>
        <w:tc>
          <w:tcPr>
            <w:tcW w:w="752" w:type="dxa"/>
            <w:gridSpan w:val="3"/>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20" w:type="dxa"/>
            <w:gridSpan w:val="3"/>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8A4F89" w:rsidP="007E6AB2">
            <w:pPr>
              <w:spacing w:after="0" w:line="240" w:lineRule="auto"/>
              <w:rPr>
                <w:rFonts w:ascii="Times New Roman" w:hAnsi="Times New Roman" w:cs="Times New Roman"/>
                <w:sz w:val="20"/>
                <w:szCs w:val="20"/>
              </w:rPr>
            </w:pPr>
            <w:r>
              <w:rPr>
                <w:rFonts w:ascii="Times New Roman" w:hAnsi="Times New Roman" w:cs="Times New Roman"/>
                <w:sz w:val="20"/>
                <w:szCs w:val="20"/>
              </w:rPr>
              <w:t>0221</w:t>
            </w:r>
          </w:p>
        </w:tc>
      </w:tr>
      <w:tr w:rsidR="0033081A" w:rsidRPr="00E93342" w:rsidTr="009E2D68">
        <w:tblPrEx>
          <w:tblCellMar>
            <w:left w:w="60" w:type="dxa"/>
          </w:tblCellMar>
        </w:tblPrEx>
        <w:tc>
          <w:tcPr>
            <w:tcW w:w="5985" w:type="dxa"/>
            <w:gridSpan w:val="11"/>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84" w:type="dxa"/>
            <w:gridSpan w:val="5"/>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prac. vztahu</w:t>
            </w:r>
          </w:p>
        </w:tc>
        <w:tc>
          <w:tcPr>
            <w:tcW w:w="2072" w:type="dxa"/>
            <w:gridSpan w:val="6"/>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r>
      <w:tr w:rsidR="0033081A" w:rsidRPr="00E93342" w:rsidTr="009E2D68">
        <w:tblPrEx>
          <w:tblCellMar>
            <w:left w:w="60" w:type="dxa"/>
          </w:tblCellMar>
        </w:tblPrEx>
        <w:tc>
          <w:tcPr>
            <w:tcW w:w="5985" w:type="dxa"/>
            <w:gridSpan w:val="11"/>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c>
          <w:tcPr>
            <w:tcW w:w="1684" w:type="dxa"/>
            <w:gridSpan w:val="5"/>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c>
          <w:tcPr>
            <w:tcW w:w="2072" w:type="dxa"/>
            <w:gridSpan w:val="6"/>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r>
      <w:tr w:rsidR="0033081A" w:rsidRPr="00E93342" w:rsidTr="009E2D68">
        <w:tblPrEx>
          <w:tblCellMar>
            <w:left w:w="60" w:type="dxa"/>
          </w:tblCellMar>
        </w:tblPrEx>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33081A" w:rsidRPr="00E93342" w:rsidTr="009E2D68">
        <w:tblPrEx>
          <w:tblCellMar>
            <w:left w:w="60" w:type="dxa"/>
          </w:tblCellMar>
        </w:tblPrEx>
        <w:trPr>
          <w:trHeight w:val="552"/>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Čínština 1 (garant, s – 100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Čínština 2 (garant, s – 100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33081A" w:rsidRPr="00E93342" w:rsidTr="009E2D68">
        <w:tblPrEx>
          <w:tblCellMar>
            <w:left w:w="60" w:type="dxa"/>
          </w:tblCellMar>
        </w:tblPrEx>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33081A" w:rsidRPr="00E93342" w:rsidTr="009E2D68">
        <w:tblPrEx>
          <w:tblCellMar>
            <w:left w:w="60" w:type="dxa"/>
          </w:tblCellMar>
        </w:tblPrEx>
        <w:trPr>
          <w:trHeight w:val="489"/>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F126F6">
            <w:pPr>
              <w:pStyle w:val="Tab"/>
              <w:ind w:left="0" w:firstLine="0"/>
            </w:pPr>
            <w:r w:rsidRPr="00E93342">
              <w:t>2007–2009</w:t>
            </w:r>
            <w:r w:rsidRPr="00E93342">
              <w:tab/>
              <w:t xml:space="preserve">University of Leicester, TESOL </w:t>
            </w:r>
            <w:r w:rsidRPr="00E93342">
              <w:rPr>
                <w:rFonts w:eastAsia="Times New Roman"/>
              </w:rPr>
              <w:t>–</w:t>
            </w:r>
            <w:r w:rsidRPr="00E93342">
              <w:t xml:space="preserve"> M.A.</w:t>
            </w:r>
          </w:p>
          <w:p w:rsidR="0033081A" w:rsidRPr="00E93342" w:rsidRDefault="0033081A" w:rsidP="00F126F6">
            <w:pPr>
              <w:pStyle w:val="Tab"/>
              <w:ind w:left="0" w:firstLine="0"/>
            </w:pPr>
            <w:r w:rsidRPr="00E93342">
              <w:rPr>
                <w:bCs/>
              </w:rPr>
              <w:t>2005</w:t>
            </w:r>
            <w:r w:rsidRPr="00E93342">
              <w:t>–</w:t>
            </w:r>
            <w:r w:rsidRPr="00E93342">
              <w:rPr>
                <w:bCs/>
              </w:rPr>
              <w:t>2009</w:t>
            </w:r>
            <w:r w:rsidRPr="00E93342">
              <w:rPr>
                <w:bCs/>
              </w:rPr>
              <w:tab/>
              <w:t xml:space="preserve">Tianjin Normal University, </w:t>
            </w:r>
            <w:r w:rsidRPr="00E93342">
              <w:t>Business English</w:t>
            </w:r>
          </w:p>
          <w:p w:rsidR="0033081A" w:rsidRPr="00E93342" w:rsidRDefault="0033081A" w:rsidP="007E6AB2">
            <w:pPr>
              <w:pStyle w:val="Tab"/>
              <w:ind w:firstLine="0"/>
            </w:pPr>
          </w:p>
        </w:tc>
      </w:tr>
      <w:tr w:rsidR="0033081A" w:rsidRPr="00E93342" w:rsidTr="009E2D68">
        <w:tblPrEx>
          <w:tblCellMar>
            <w:left w:w="60" w:type="dxa"/>
          </w:tblCellMar>
        </w:tblPrEx>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33081A" w:rsidRPr="00E93342" w:rsidTr="009E2D68">
        <w:tblPrEx>
          <w:tblCellMar>
            <w:left w:w="60" w:type="dxa"/>
          </w:tblCellMar>
        </w:tblPrEx>
        <w:trPr>
          <w:trHeight w:val="807"/>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023A81" w:rsidP="007E6AB2">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2017–dosud    </w:t>
            </w:r>
            <w:r w:rsidR="0033081A" w:rsidRPr="00E93342">
              <w:rPr>
                <w:rFonts w:ascii="Times New Roman" w:hAnsi="Times New Roman" w:cs="Times New Roman"/>
                <w:sz w:val="20"/>
                <w:szCs w:val="20"/>
              </w:rPr>
              <w:t>UTB ve Zlíně, FHS, Ústav moderních jazyků a literatur, lektor</w:t>
            </w:r>
          </w:p>
          <w:p w:rsidR="0033081A" w:rsidRPr="00E93342" w:rsidRDefault="00023A81" w:rsidP="007E6AB2">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2012–2017      </w:t>
            </w:r>
            <w:r w:rsidR="0033081A" w:rsidRPr="00E93342">
              <w:rPr>
                <w:rFonts w:ascii="Times New Roman" w:hAnsi="Times New Roman" w:cs="Times New Roman"/>
                <w:sz w:val="20"/>
                <w:szCs w:val="20"/>
              </w:rPr>
              <w:t>Shanxi University, Business College, Department of Foreign Language, lektor</w:t>
            </w:r>
          </w:p>
        </w:tc>
      </w:tr>
      <w:tr w:rsidR="0033081A" w:rsidRPr="00E93342" w:rsidTr="009E2D68">
        <w:tblPrEx>
          <w:tblCellMar>
            <w:left w:w="60" w:type="dxa"/>
          </w:tblCellMar>
        </w:tblPrEx>
        <w:trPr>
          <w:trHeight w:val="250"/>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33081A" w:rsidRPr="00E93342" w:rsidTr="009E2D68">
        <w:tblPrEx>
          <w:tblCellMar>
            <w:left w:w="60" w:type="dxa"/>
          </w:tblCellMar>
        </w:tblPrEx>
        <w:trPr>
          <w:trHeight w:val="256"/>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tabs>
                <w:tab w:val="left" w:pos="2870"/>
              </w:tabs>
              <w:spacing w:after="0" w:line="240" w:lineRule="auto"/>
              <w:rPr>
                <w:rFonts w:ascii="Times New Roman" w:hAnsi="Times New Roman" w:cs="Times New Roman"/>
                <w:sz w:val="20"/>
                <w:szCs w:val="20"/>
              </w:rPr>
            </w:pPr>
            <w:r w:rsidRPr="00E93342">
              <w:rPr>
                <w:rFonts w:ascii="Times New Roman" w:hAnsi="Times New Roman" w:cs="Times New Roman"/>
                <w:i/>
                <w:sz w:val="20"/>
                <w:szCs w:val="20"/>
              </w:rPr>
              <w:tab/>
            </w:r>
          </w:p>
        </w:tc>
      </w:tr>
      <w:tr w:rsidR="0033081A" w:rsidRPr="00E93342" w:rsidTr="009E2D68">
        <w:tblPrEx>
          <w:tblCellMar>
            <w:left w:w="60" w:type="dxa"/>
          </w:tblCellMar>
        </w:tblPrEx>
        <w:trPr>
          <w:cantSplit/>
        </w:trPr>
        <w:tc>
          <w:tcPr>
            <w:tcW w:w="3305" w:type="dxa"/>
            <w:gridSpan w:val="5"/>
            <w:tcBorders>
              <w:top w:val="single" w:sz="12"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217" w:type="dxa"/>
            <w:gridSpan w:val="5"/>
            <w:tcBorders>
              <w:top w:val="single" w:sz="12"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222" w:type="dxa"/>
            <w:gridSpan w:val="7"/>
            <w:tcBorders>
              <w:top w:val="single" w:sz="12" w:space="0" w:color="00000A"/>
              <w:left w:val="single" w:sz="4" w:space="0" w:color="00000A"/>
              <w:bottom w:val="single" w:sz="4" w:space="0" w:color="00000A"/>
              <w:right w:val="single" w:sz="12"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97" w:type="dxa"/>
            <w:gridSpan w:val="5"/>
            <w:tcBorders>
              <w:top w:val="single" w:sz="12" w:space="0" w:color="00000A"/>
              <w:left w:val="single" w:sz="12" w:space="0" w:color="00000A"/>
              <w:bottom w:val="single" w:sz="4" w:space="0" w:color="00000A"/>
              <w:right w:val="single" w:sz="4" w:space="0" w:color="00000A"/>
            </w:tcBorders>
            <w:shd w:val="clear" w:color="auto" w:fill="F7CAAC"/>
            <w:tcMar>
              <w:left w:w="3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Ohlasy publikací</w:t>
            </w:r>
          </w:p>
        </w:tc>
      </w:tr>
      <w:tr w:rsidR="0033081A" w:rsidRPr="00E93342" w:rsidTr="009E2D68">
        <w:tblPrEx>
          <w:tblCellMar>
            <w:left w:w="60" w:type="dxa"/>
          </w:tblCellMar>
        </w:tblPrEx>
        <w:trPr>
          <w:cantSplit/>
        </w:trPr>
        <w:tc>
          <w:tcPr>
            <w:tcW w:w="3305" w:type="dxa"/>
            <w:gridSpan w:val="5"/>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c>
          <w:tcPr>
            <w:tcW w:w="2217" w:type="dxa"/>
            <w:gridSpan w:val="5"/>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c>
          <w:tcPr>
            <w:tcW w:w="2222" w:type="dxa"/>
            <w:gridSpan w:val="7"/>
            <w:tcBorders>
              <w:top w:val="single" w:sz="4" w:space="0" w:color="00000A"/>
              <w:left w:val="single" w:sz="4" w:space="0" w:color="00000A"/>
              <w:bottom w:val="single" w:sz="4" w:space="0" w:color="00000A"/>
              <w:right w:val="single" w:sz="12"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c>
          <w:tcPr>
            <w:tcW w:w="677" w:type="dxa"/>
            <w:gridSpan w:val="2"/>
            <w:tcBorders>
              <w:top w:val="single" w:sz="4" w:space="0" w:color="00000A"/>
              <w:left w:val="single" w:sz="12" w:space="0" w:color="00000A"/>
              <w:bottom w:val="single" w:sz="4" w:space="0" w:color="00000A"/>
              <w:right w:val="single" w:sz="4" w:space="0" w:color="00000A"/>
            </w:tcBorders>
            <w:shd w:val="clear" w:color="auto" w:fill="F7CAAC"/>
            <w:tcMar>
              <w:left w:w="3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33" w:type="dxa"/>
            <w:gridSpan w:val="2"/>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87" w:type="dxa"/>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33081A" w:rsidRPr="00E93342" w:rsidTr="009E2D68">
        <w:tblPrEx>
          <w:tblCellMar>
            <w:left w:w="60" w:type="dxa"/>
          </w:tblCellMar>
        </w:tblPrEx>
        <w:trPr>
          <w:cantSplit/>
          <w:trHeight w:val="70"/>
        </w:trPr>
        <w:tc>
          <w:tcPr>
            <w:tcW w:w="3305" w:type="dxa"/>
            <w:gridSpan w:val="5"/>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217" w:type="dxa"/>
            <w:gridSpan w:val="5"/>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222" w:type="dxa"/>
            <w:gridSpan w:val="7"/>
            <w:tcBorders>
              <w:top w:val="single" w:sz="4" w:space="0" w:color="00000A"/>
              <w:left w:val="single" w:sz="4" w:space="0" w:color="00000A"/>
              <w:bottom w:val="single" w:sz="4" w:space="0" w:color="00000A"/>
              <w:right w:val="single" w:sz="12"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77" w:type="dxa"/>
            <w:gridSpan w:val="2"/>
            <w:vMerge w:val="restart"/>
            <w:tcBorders>
              <w:top w:val="single" w:sz="4" w:space="0" w:color="00000A"/>
              <w:left w:val="single" w:sz="12" w:space="0" w:color="00000A"/>
              <w:bottom w:val="single" w:sz="4" w:space="0" w:color="00000A"/>
              <w:right w:val="single" w:sz="4" w:space="0" w:color="00000A"/>
            </w:tcBorders>
            <w:shd w:val="clear" w:color="auto" w:fill="auto"/>
            <w:tcMar>
              <w:left w:w="30" w:type="dxa"/>
            </w:tcMar>
          </w:tcPr>
          <w:p w:rsidR="0033081A" w:rsidRPr="00E93342" w:rsidRDefault="0033081A" w:rsidP="007E6AB2">
            <w:pPr>
              <w:spacing w:after="0" w:line="240" w:lineRule="auto"/>
              <w:rPr>
                <w:rFonts w:ascii="Times New Roman" w:hAnsi="Times New Roman" w:cs="Times New Roman"/>
                <w:b/>
                <w:sz w:val="20"/>
                <w:szCs w:val="20"/>
              </w:rPr>
            </w:pPr>
          </w:p>
        </w:tc>
        <w:tc>
          <w:tcPr>
            <w:tcW w:w="633"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b/>
                <w:sz w:val="20"/>
                <w:szCs w:val="20"/>
              </w:rPr>
            </w:pPr>
          </w:p>
        </w:tc>
        <w:tc>
          <w:tcPr>
            <w:tcW w:w="687" w:type="dxa"/>
            <w:vMerge w:val="restart"/>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b/>
                <w:sz w:val="20"/>
                <w:szCs w:val="20"/>
              </w:rPr>
            </w:pPr>
          </w:p>
        </w:tc>
      </w:tr>
      <w:tr w:rsidR="0033081A" w:rsidRPr="00E93342" w:rsidTr="009E2D68">
        <w:tblPrEx>
          <w:tblCellMar>
            <w:left w:w="60" w:type="dxa"/>
          </w:tblCellMar>
        </w:tblPrEx>
        <w:trPr>
          <w:trHeight w:val="205"/>
        </w:trPr>
        <w:tc>
          <w:tcPr>
            <w:tcW w:w="3305" w:type="dxa"/>
            <w:gridSpan w:val="5"/>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c>
          <w:tcPr>
            <w:tcW w:w="2217" w:type="dxa"/>
            <w:gridSpan w:val="5"/>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c>
          <w:tcPr>
            <w:tcW w:w="2222" w:type="dxa"/>
            <w:gridSpan w:val="7"/>
            <w:tcBorders>
              <w:top w:val="single" w:sz="4" w:space="0" w:color="00000A"/>
              <w:left w:val="single" w:sz="4" w:space="0" w:color="00000A"/>
              <w:bottom w:val="single" w:sz="4" w:space="0" w:color="00000A"/>
              <w:right w:val="single" w:sz="12"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c>
          <w:tcPr>
            <w:tcW w:w="677" w:type="dxa"/>
            <w:gridSpan w:val="2"/>
            <w:vMerge/>
            <w:tcBorders>
              <w:top w:val="single" w:sz="4" w:space="0" w:color="00000A"/>
              <w:left w:val="single" w:sz="12" w:space="0" w:color="00000A"/>
              <w:bottom w:val="single" w:sz="4" w:space="0" w:color="00000A"/>
              <w:right w:val="single" w:sz="4" w:space="0" w:color="00000A"/>
            </w:tcBorders>
            <w:shd w:val="clear" w:color="auto" w:fill="auto"/>
            <w:tcMar>
              <w:left w:w="30" w:type="dxa"/>
            </w:tcMar>
            <w:vAlign w:val="center"/>
          </w:tcPr>
          <w:p w:rsidR="0033081A" w:rsidRPr="00E93342" w:rsidRDefault="0033081A" w:rsidP="007E6AB2">
            <w:pPr>
              <w:spacing w:after="0" w:line="240" w:lineRule="auto"/>
              <w:rPr>
                <w:rFonts w:ascii="Times New Roman" w:hAnsi="Times New Roman" w:cs="Times New Roman"/>
                <w:b/>
                <w:sz w:val="20"/>
                <w:szCs w:val="20"/>
              </w:rPr>
            </w:pPr>
          </w:p>
        </w:tc>
        <w:tc>
          <w:tcPr>
            <w:tcW w:w="633"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60" w:type="dxa"/>
            </w:tcMar>
            <w:vAlign w:val="center"/>
          </w:tcPr>
          <w:p w:rsidR="0033081A" w:rsidRPr="00E93342" w:rsidRDefault="0033081A" w:rsidP="007E6AB2">
            <w:pPr>
              <w:spacing w:after="0" w:line="240" w:lineRule="auto"/>
              <w:rPr>
                <w:rFonts w:ascii="Times New Roman" w:hAnsi="Times New Roman" w:cs="Times New Roman"/>
                <w:b/>
                <w:sz w:val="20"/>
                <w:szCs w:val="20"/>
              </w:rPr>
            </w:pPr>
          </w:p>
        </w:tc>
        <w:tc>
          <w:tcPr>
            <w:tcW w:w="687" w:type="dxa"/>
            <w:vMerge/>
            <w:tcBorders>
              <w:top w:val="single" w:sz="4" w:space="0" w:color="00000A"/>
              <w:left w:val="single" w:sz="4" w:space="0" w:color="00000A"/>
              <w:bottom w:val="single" w:sz="4" w:space="0" w:color="00000A"/>
              <w:right w:val="single" w:sz="4" w:space="0" w:color="00000A"/>
            </w:tcBorders>
            <w:shd w:val="clear" w:color="auto" w:fill="auto"/>
            <w:tcMar>
              <w:left w:w="60" w:type="dxa"/>
            </w:tcMar>
            <w:vAlign w:val="center"/>
          </w:tcPr>
          <w:p w:rsidR="0033081A" w:rsidRPr="00E93342" w:rsidRDefault="0033081A" w:rsidP="007E6AB2">
            <w:pPr>
              <w:spacing w:after="0" w:line="240" w:lineRule="auto"/>
              <w:rPr>
                <w:rFonts w:ascii="Times New Roman" w:hAnsi="Times New Roman" w:cs="Times New Roman"/>
                <w:b/>
                <w:sz w:val="20"/>
                <w:szCs w:val="20"/>
              </w:rPr>
            </w:pPr>
          </w:p>
        </w:tc>
      </w:tr>
      <w:tr w:rsidR="0033081A" w:rsidRPr="00E93342" w:rsidTr="009E2D68">
        <w:tblPrEx>
          <w:tblCellMar>
            <w:left w:w="60" w:type="dxa"/>
          </w:tblCellMar>
        </w:tblPrEx>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Přehled o nejvýznamnější publikační a další tvůrčí činnosti nebo další profesní činnosti u odborníků z praxe vztahující se k zabezpečovaným předmětů</w:t>
            </w:r>
          </w:p>
        </w:tc>
      </w:tr>
      <w:tr w:rsidR="0033081A" w:rsidRPr="00E93342" w:rsidTr="009E2D68">
        <w:tblPrEx>
          <w:tblCellMar>
            <w:left w:w="60" w:type="dxa"/>
          </w:tblCellMar>
        </w:tblPrEx>
        <w:trPr>
          <w:trHeight w:val="1498"/>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eastAsiaTheme="minorEastAsia" w:hAnsi="Times New Roman" w:cs="Times New Roman"/>
                <w:sz w:val="20"/>
                <w:szCs w:val="20"/>
                <w:lang w:eastAsia="zh-CN"/>
              </w:rPr>
            </w:pPr>
          </w:p>
          <w:p w:rsidR="0033081A" w:rsidRPr="00E93342" w:rsidRDefault="0033081A" w:rsidP="00F126F6">
            <w:pPr>
              <w:pStyle w:val="bb"/>
              <w:ind w:left="0" w:firstLine="0"/>
            </w:pPr>
            <w:r w:rsidRPr="00E93342">
              <w:rPr>
                <w:rFonts w:eastAsia="DengXian"/>
                <w:color w:val="000000" w:themeColor="text1"/>
              </w:rPr>
              <w:t>XI</w:t>
            </w:r>
            <w:r w:rsidRPr="00E93342">
              <w:rPr>
                <w:rFonts w:eastAsia="DengXian"/>
              </w:rPr>
              <w:t xml:space="preserve">NG, Y. Negotiation in Intercultural Business Communication: A Comparison between Chinese Style and British Style. In </w:t>
            </w:r>
            <w:r w:rsidRPr="00E93342">
              <w:rPr>
                <w:rFonts w:eastAsia="DengXian"/>
                <w:i/>
              </w:rPr>
              <w:t>Wuhan Newspaper Distribution Bureau English Square</w:t>
            </w:r>
            <w:r w:rsidRPr="00E93342">
              <w:rPr>
                <w:rFonts w:eastAsia="DengXian"/>
              </w:rPr>
              <w:t>, p</w:t>
            </w:r>
            <w:r w:rsidR="00DA0FE8">
              <w:rPr>
                <w:rFonts w:eastAsia="DengXian"/>
              </w:rPr>
              <w:t>.</w:t>
            </w:r>
            <w:r w:rsidRPr="00E93342">
              <w:rPr>
                <w:rFonts w:eastAsia="DengXian"/>
              </w:rPr>
              <w:t xml:space="preserve"> 141–142, 2015.</w:t>
            </w:r>
          </w:p>
          <w:p w:rsidR="0033081A" w:rsidRPr="00E93342" w:rsidRDefault="0033081A" w:rsidP="00F126F6">
            <w:pPr>
              <w:pStyle w:val="bb"/>
              <w:ind w:left="0" w:firstLine="0"/>
            </w:pPr>
            <w:r w:rsidRPr="00E93342">
              <w:rPr>
                <w:rFonts w:eastAsia="DengXian"/>
              </w:rPr>
              <w:t xml:space="preserve">XING, Y. How Gender Differences Affect English Language Study. In </w:t>
            </w:r>
            <w:r w:rsidRPr="00E93342">
              <w:rPr>
                <w:rFonts w:eastAsia="DengXian"/>
                <w:i/>
                <w:iCs/>
              </w:rPr>
              <w:t>RUC Renmin University of China Education Digest</w:t>
            </w:r>
            <w:r w:rsidRPr="00E93342">
              <w:rPr>
                <w:rFonts w:eastAsia="DengXian"/>
              </w:rPr>
              <w:t>, p</w:t>
            </w:r>
            <w:r w:rsidR="00DA0FE8">
              <w:rPr>
                <w:rFonts w:eastAsia="DengXian"/>
              </w:rPr>
              <w:t>.</w:t>
            </w:r>
            <w:r w:rsidRPr="00E93342">
              <w:rPr>
                <w:rFonts w:eastAsia="DengXian"/>
              </w:rPr>
              <w:t xml:space="preserve"> 11, 2014.</w:t>
            </w:r>
          </w:p>
          <w:p w:rsidR="0033081A" w:rsidRPr="00E93342" w:rsidRDefault="0033081A" w:rsidP="007E6AB2">
            <w:pPr>
              <w:pStyle w:val="Normlnweb"/>
              <w:ind w:left="530"/>
              <w:rPr>
                <w:rFonts w:ascii="Times New Roman" w:eastAsiaTheme="minorEastAsia" w:hAnsi="Times New Roman" w:cs="Times New Roman"/>
                <w:sz w:val="20"/>
                <w:szCs w:val="20"/>
              </w:rPr>
            </w:pPr>
          </w:p>
        </w:tc>
      </w:tr>
      <w:tr w:rsidR="0033081A" w:rsidRPr="00E93342" w:rsidTr="009E2D68">
        <w:tblPrEx>
          <w:tblCellMar>
            <w:left w:w="60" w:type="dxa"/>
          </w:tblCellMar>
        </w:tblPrEx>
        <w:trPr>
          <w:trHeight w:val="218"/>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33081A" w:rsidRPr="00E93342" w:rsidTr="009E2D68">
        <w:tblPrEx>
          <w:tblCellMar>
            <w:left w:w="60" w:type="dxa"/>
          </w:tblCellMar>
        </w:tblPrEx>
        <w:trPr>
          <w:trHeight w:val="328"/>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D70397" w:rsidRDefault="00D70397" w:rsidP="00D70397">
            <w:pPr>
              <w:spacing w:after="0" w:line="240" w:lineRule="auto"/>
              <w:rPr>
                <w:rFonts w:ascii="Times New Roman" w:hAnsi="Times New Roman" w:cs="Times New Roman"/>
                <w:sz w:val="20"/>
                <w:szCs w:val="20"/>
              </w:rPr>
            </w:pPr>
            <w:r>
              <w:rPr>
                <w:rFonts w:ascii="Times New Roman" w:hAnsi="Times New Roman" w:cs="Times New Roman"/>
                <w:sz w:val="20"/>
                <w:szCs w:val="20"/>
              </w:rPr>
              <w:t>Velká Británie (studium)</w:t>
            </w:r>
          </w:p>
        </w:tc>
      </w:tr>
      <w:tr w:rsidR="00D70397" w:rsidRPr="00E93342" w:rsidTr="009E2D68">
        <w:tblPrEx>
          <w:tblCellMar>
            <w:left w:w="60" w:type="dxa"/>
          </w:tblCellMar>
        </w:tblPrEx>
        <w:trPr>
          <w:cantSplit/>
          <w:trHeight w:val="470"/>
        </w:trPr>
        <w:tc>
          <w:tcPr>
            <w:tcW w:w="2630" w:type="dxa"/>
            <w:gridSpan w:val="3"/>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D70397" w:rsidRPr="0032435A" w:rsidRDefault="00D70397" w:rsidP="00D70397">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337" w:type="dxa"/>
            <w:gridSpan w:val="10"/>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D70397" w:rsidRPr="0032435A" w:rsidRDefault="00C67EC2" w:rsidP="00C67EC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Ying</w:t>
            </w:r>
            <w:r w:rsidR="00D70397" w:rsidRPr="0032435A">
              <w:rPr>
                <w:rFonts w:ascii="Times New Roman" w:hAnsi="Times New Roman" w:cs="Times New Roman"/>
                <w:sz w:val="20"/>
                <w:szCs w:val="20"/>
              </w:rPr>
              <w:t xml:space="preserve"> </w:t>
            </w:r>
            <w:r>
              <w:rPr>
                <w:rFonts w:ascii="Times New Roman" w:hAnsi="Times New Roman" w:cs="Times New Roman"/>
                <w:sz w:val="20"/>
                <w:szCs w:val="20"/>
              </w:rPr>
              <w:t>Xing</w:t>
            </w:r>
            <w:r w:rsidR="00D70397">
              <w:rPr>
                <w:rFonts w:ascii="Times New Roman" w:hAnsi="Times New Roman" w:cs="Times New Roman"/>
                <w:sz w:val="20"/>
                <w:szCs w:val="20"/>
              </w:rPr>
              <w:t xml:space="preserve"> v. r.</w:t>
            </w:r>
          </w:p>
        </w:tc>
        <w:tc>
          <w:tcPr>
            <w:tcW w:w="777" w:type="dxa"/>
            <w:gridSpan w:val="4"/>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D70397" w:rsidRPr="0032435A" w:rsidRDefault="00D70397" w:rsidP="00D70397">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997" w:type="dxa"/>
            <w:gridSpan w:val="5"/>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D70397" w:rsidRPr="0032435A" w:rsidRDefault="00D70397" w:rsidP="00D70397">
            <w:pPr>
              <w:spacing w:after="0" w:line="240" w:lineRule="auto"/>
              <w:jc w:val="both"/>
              <w:rPr>
                <w:rFonts w:ascii="Times New Roman" w:hAnsi="Times New Roman" w:cs="Times New Roman"/>
                <w:sz w:val="20"/>
                <w:szCs w:val="20"/>
              </w:rPr>
            </w:pPr>
            <w:del w:id="3786" w:author="Uzivatel" w:date="2019-09-22T02:37:00Z">
              <w:r w:rsidDel="00526C6F">
                <w:rPr>
                  <w:rFonts w:ascii="Times New Roman" w:hAnsi="Times New Roman" w:cs="Times New Roman"/>
                  <w:sz w:val="20"/>
                  <w:szCs w:val="20"/>
                </w:rPr>
                <w:delText>22</w:delText>
              </w:r>
            </w:del>
            <w:ins w:id="3787" w:author="Uzivatel" w:date="2019-09-22T02:37:00Z">
              <w:r w:rsidR="00526C6F">
                <w:rPr>
                  <w:rFonts w:ascii="Times New Roman" w:hAnsi="Times New Roman" w:cs="Times New Roman"/>
                  <w:sz w:val="20"/>
                  <w:szCs w:val="20"/>
                </w:rPr>
                <w:t>18</w:t>
              </w:r>
            </w:ins>
            <w:r>
              <w:rPr>
                <w:rFonts w:ascii="Times New Roman" w:hAnsi="Times New Roman" w:cs="Times New Roman"/>
                <w:sz w:val="20"/>
                <w:szCs w:val="20"/>
              </w:rPr>
              <w:t xml:space="preserve">. </w:t>
            </w:r>
            <w:ins w:id="3788" w:author="Uzivatel" w:date="2019-09-22T02:37:00Z">
              <w:r w:rsidR="00526C6F">
                <w:rPr>
                  <w:rFonts w:ascii="Times New Roman" w:hAnsi="Times New Roman" w:cs="Times New Roman"/>
                  <w:sz w:val="20"/>
                  <w:szCs w:val="20"/>
                </w:rPr>
                <w:t>9</w:t>
              </w:r>
            </w:ins>
            <w:del w:id="3789" w:author="Uzivatel" w:date="2019-09-22T02:37:00Z">
              <w:r w:rsidDel="00526C6F">
                <w:rPr>
                  <w:rFonts w:ascii="Times New Roman" w:hAnsi="Times New Roman" w:cs="Times New Roman"/>
                  <w:sz w:val="20"/>
                  <w:szCs w:val="20"/>
                </w:rPr>
                <w:delText>6</w:delText>
              </w:r>
            </w:del>
            <w:r>
              <w:rPr>
                <w:rFonts w:ascii="Times New Roman" w:hAnsi="Times New Roman" w:cs="Times New Roman"/>
                <w:sz w:val="20"/>
                <w:szCs w:val="20"/>
              </w:rPr>
              <w:t>. 201</w:t>
            </w:r>
            <w:del w:id="3790" w:author="Uzivatel" w:date="2019-09-22T02:37:00Z">
              <w:r w:rsidDel="00526C6F">
                <w:rPr>
                  <w:rFonts w:ascii="Times New Roman" w:hAnsi="Times New Roman" w:cs="Times New Roman"/>
                  <w:sz w:val="20"/>
                  <w:szCs w:val="20"/>
                </w:rPr>
                <w:delText>8</w:delText>
              </w:r>
            </w:del>
            <w:ins w:id="3791" w:author="Uzivatel" w:date="2019-09-22T02:37:00Z">
              <w:r w:rsidR="00526C6F">
                <w:rPr>
                  <w:rFonts w:ascii="Times New Roman" w:hAnsi="Times New Roman" w:cs="Times New Roman"/>
                  <w:sz w:val="20"/>
                  <w:szCs w:val="20"/>
                </w:rPr>
                <w:t>9</w:t>
              </w:r>
            </w:ins>
          </w:p>
        </w:tc>
      </w:tr>
      <w:tr w:rsidR="00E93342" w:rsidRPr="00E93342" w:rsidTr="009E2D68">
        <w:tc>
          <w:tcPr>
            <w:tcW w:w="9741" w:type="dxa"/>
            <w:gridSpan w:val="22"/>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E93342" w:rsidRPr="00E93342" w:rsidRDefault="00E93342" w:rsidP="00E93342">
            <w:pPr>
              <w:pageBreakBefore/>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C-I – Personální zabezpečení</w:t>
            </w:r>
          </w:p>
        </w:tc>
      </w:tr>
      <w:tr w:rsidR="00E93342" w:rsidRPr="00E93342" w:rsidTr="009E2D68">
        <w:tc>
          <w:tcPr>
            <w:tcW w:w="2261" w:type="dxa"/>
            <w:gridSpan w:val="2"/>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7480" w:type="dxa"/>
            <w:gridSpan w:val="2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9E2D68">
        <w:tc>
          <w:tcPr>
            <w:tcW w:w="226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7480" w:type="dxa"/>
            <w:gridSpan w:val="2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93342" w:rsidRPr="00E93342" w:rsidTr="009E2D68">
        <w:tc>
          <w:tcPr>
            <w:tcW w:w="226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7480" w:type="dxa"/>
            <w:gridSpan w:val="2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D00CAE"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w:t>
            </w:r>
            <w:r w:rsidR="00E93342" w:rsidRPr="00E93342">
              <w:rPr>
                <w:rFonts w:ascii="Times New Roman" w:hAnsi="Times New Roman" w:cs="Times New Roman"/>
                <w:sz w:val="20"/>
                <w:szCs w:val="20"/>
              </w:rPr>
              <w:t>jazyk pro manažerskou praxi</w:t>
            </w:r>
          </w:p>
        </w:tc>
      </w:tr>
      <w:tr w:rsidR="00E93342" w:rsidRPr="00E93342" w:rsidTr="009E2D68">
        <w:tc>
          <w:tcPr>
            <w:tcW w:w="226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43"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highlight w:val="yellow"/>
              </w:rPr>
            </w:pPr>
            <w:r w:rsidRPr="00E93342">
              <w:rPr>
                <w:rFonts w:ascii="Times New Roman" w:hAnsi="Times New Roman" w:cs="Times New Roman"/>
                <w:sz w:val="20"/>
                <w:szCs w:val="20"/>
              </w:rPr>
              <w:t>Jiří Zicha</w:t>
            </w:r>
          </w:p>
        </w:tc>
        <w:tc>
          <w:tcPr>
            <w:tcW w:w="74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595" w:type="dxa"/>
            <w:gridSpan w:val="8"/>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JUDr., Ph.D.</w:t>
            </w:r>
          </w:p>
        </w:tc>
      </w:tr>
      <w:tr w:rsidR="00E93342" w:rsidRPr="00E93342" w:rsidTr="009E2D68">
        <w:tc>
          <w:tcPr>
            <w:tcW w:w="226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7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1977</w:t>
            </w:r>
          </w:p>
        </w:tc>
        <w:tc>
          <w:tcPr>
            <w:tcW w:w="170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724"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7B7913" w:rsidP="00E93342">
            <w:pPr>
              <w:spacing w:after="0" w:line="240" w:lineRule="auto"/>
              <w:rPr>
                <w:rFonts w:ascii="Times New Roman" w:hAnsi="Times New Roman" w:cs="Times New Roman"/>
                <w:sz w:val="20"/>
                <w:szCs w:val="20"/>
              </w:rPr>
            </w:pPr>
            <w:r>
              <w:rPr>
                <w:rFonts w:ascii="Times New Roman" w:hAnsi="Times New Roman" w:cs="Times New Roman"/>
                <w:sz w:val="20"/>
                <w:szCs w:val="20"/>
              </w:rPr>
              <w:t>pp</w:t>
            </w:r>
          </w:p>
        </w:tc>
        <w:tc>
          <w:tcPr>
            <w:tcW w:w="939"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74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768"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827"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9E2D68">
        <w:tc>
          <w:tcPr>
            <w:tcW w:w="4741" w:type="dxa"/>
            <w:gridSpan w:val="6"/>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Typ vztahu na součásti VŠ, která uskutečňuje st. </w:t>
            </w:r>
            <w:r w:rsidR="00A155DE" w:rsidRPr="00E93342">
              <w:rPr>
                <w:rFonts w:ascii="Times New Roman" w:hAnsi="Times New Roman" w:cs="Times New Roman"/>
                <w:b/>
                <w:sz w:val="20"/>
                <w:szCs w:val="20"/>
              </w:rPr>
              <w:t>P</w:t>
            </w:r>
            <w:r w:rsidRPr="00E93342">
              <w:rPr>
                <w:rFonts w:ascii="Times New Roman" w:hAnsi="Times New Roman" w:cs="Times New Roman"/>
                <w:b/>
                <w:sz w:val="20"/>
                <w:szCs w:val="20"/>
              </w:rPr>
              <w:t>rogram</w:t>
            </w:r>
          </w:p>
        </w:tc>
        <w:tc>
          <w:tcPr>
            <w:tcW w:w="724"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939"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74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768"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827"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9E2D68">
        <w:tc>
          <w:tcPr>
            <w:tcW w:w="5465" w:type="dxa"/>
            <w:gridSpan w:val="9"/>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8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595" w:type="dxa"/>
            <w:gridSpan w:val="8"/>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A155DE"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w:t>
            </w:r>
            <w:r w:rsidR="00E93342" w:rsidRPr="00E93342">
              <w:rPr>
                <w:rFonts w:ascii="Times New Roman" w:hAnsi="Times New Roman" w:cs="Times New Roman"/>
                <w:b/>
                <w:sz w:val="20"/>
                <w:szCs w:val="20"/>
              </w:rPr>
              <w:t>ozsah</w:t>
            </w:r>
          </w:p>
        </w:tc>
      </w:tr>
      <w:tr w:rsidR="00E93342" w:rsidRPr="00E93342" w:rsidTr="009E2D68">
        <w:tc>
          <w:tcPr>
            <w:tcW w:w="5465" w:type="dxa"/>
            <w:gridSpan w:val="9"/>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1681"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595" w:type="dxa"/>
            <w:gridSpan w:val="8"/>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9E2D68">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9E2D68">
        <w:trPr>
          <w:trHeight w:val="269"/>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Základy práva (garant, p – 100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 s – 100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E93342" w:rsidRPr="00E93342" w:rsidTr="009E2D68">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9E2D68">
        <w:trPr>
          <w:trHeight w:val="772"/>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F126F6">
            <w:pPr>
              <w:pStyle w:val="Dd"/>
              <w:ind w:left="0" w:firstLine="0"/>
            </w:pPr>
            <w:r w:rsidRPr="00E93342">
              <w:t>2003</w:t>
            </w:r>
            <w:r w:rsidRPr="00E93342">
              <w:tab/>
              <w:t>Právnická fakulta, Univerzita Karlova, Praha – Mgr.</w:t>
            </w:r>
          </w:p>
          <w:p w:rsidR="00E93342" w:rsidRPr="00E93342" w:rsidRDefault="00E93342" w:rsidP="00F126F6">
            <w:pPr>
              <w:pStyle w:val="Dd"/>
              <w:ind w:left="0" w:firstLine="0"/>
            </w:pPr>
            <w:r w:rsidRPr="00E93342">
              <w:t>2005</w:t>
            </w:r>
            <w:r w:rsidRPr="00E93342">
              <w:tab/>
              <w:t>Právnická fakulta, Univerzita Karlova, Praha – JUDr.</w:t>
            </w:r>
          </w:p>
          <w:p w:rsidR="00E93342" w:rsidRPr="00E93342" w:rsidRDefault="00E93342" w:rsidP="00F126F6">
            <w:pPr>
              <w:pStyle w:val="Dd"/>
              <w:ind w:left="0" w:firstLine="0"/>
            </w:pPr>
            <w:r w:rsidRPr="00E93342">
              <w:t>2010</w:t>
            </w:r>
            <w:r w:rsidRPr="00E93342">
              <w:tab/>
              <w:t>Právnická fakulta, Univerzita Karlova, Praha – Ph.D.</w:t>
            </w:r>
          </w:p>
        </w:tc>
      </w:tr>
      <w:tr w:rsidR="00E93342" w:rsidRPr="00E93342" w:rsidTr="009E2D68">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odborném působení od absolvování VŠ</w:t>
            </w:r>
          </w:p>
        </w:tc>
      </w:tr>
      <w:tr w:rsidR="00E93342" w:rsidRPr="00E93342" w:rsidTr="009E2D68">
        <w:trPr>
          <w:trHeight w:val="636"/>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F126F6">
            <w:pPr>
              <w:pStyle w:val="Dd"/>
              <w:ind w:left="0" w:firstLine="0"/>
            </w:pPr>
            <w:r w:rsidRPr="00E93342">
              <w:t>2003–2011</w:t>
            </w:r>
            <w:r w:rsidRPr="00E93342">
              <w:tab/>
              <w:t xml:space="preserve">Ministerstvo životního prostředí, Praha, </w:t>
            </w:r>
          </w:p>
          <w:p w:rsidR="00E93342" w:rsidRPr="00E93342" w:rsidRDefault="00E93342" w:rsidP="00F126F6">
            <w:pPr>
              <w:pStyle w:val="Dd"/>
              <w:ind w:left="0" w:firstLine="0"/>
            </w:pPr>
            <w:r w:rsidRPr="00E93342">
              <w:t>2011–</w:t>
            </w:r>
            <w:r w:rsidRPr="00E93342">
              <w:tab/>
            </w:r>
            <w:r w:rsidR="00F126F6">
              <w:t xml:space="preserve">              </w:t>
            </w:r>
            <w:r w:rsidRPr="00E93342">
              <w:t>Univerzita Tomáše Bati, Zlín</w:t>
            </w:r>
          </w:p>
        </w:tc>
      </w:tr>
      <w:tr w:rsidR="00E93342" w:rsidRPr="00E93342" w:rsidTr="009E2D68">
        <w:trPr>
          <w:trHeight w:val="250"/>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9E2D68">
        <w:trPr>
          <w:trHeight w:val="539"/>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B51170">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Počet vedených a obhájených bakalářských prací = </w:t>
            </w:r>
            <w:del w:id="3792" w:author="Uzivatel" w:date="2019-09-22T02:40:00Z">
              <w:r w:rsidRPr="00E93342" w:rsidDel="00B51170">
                <w:rPr>
                  <w:rFonts w:ascii="Times New Roman" w:hAnsi="Times New Roman" w:cs="Times New Roman"/>
                  <w:sz w:val="20"/>
                  <w:szCs w:val="20"/>
                </w:rPr>
                <w:delText>11</w:delText>
              </w:r>
            </w:del>
            <w:ins w:id="3793" w:author="Uzivatel" w:date="2019-09-22T02:40:00Z">
              <w:r w:rsidR="00B51170">
                <w:rPr>
                  <w:rFonts w:ascii="Times New Roman" w:hAnsi="Times New Roman" w:cs="Times New Roman"/>
                  <w:sz w:val="20"/>
                  <w:szCs w:val="20"/>
                </w:rPr>
                <w:t>15</w:t>
              </w:r>
            </w:ins>
            <w:r w:rsidRPr="00E93342">
              <w:rPr>
                <w:rFonts w:ascii="Times New Roman" w:hAnsi="Times New Roman" w:cs="Times New Roman"/>
                <w:sz w:val="20"/>
                <w:szCs w:val="20"/>
              </w:rPr>
              <w:t xml:space="preserve">. Počet vedených a obhájených diplomových prací = </w:t>
            </w:r>
            <w:del w:id="3794" w:author="Uzivatel" w:date="2019-09-22T02:40:00Z">
              <w:r w:rsidRPr="00E93342" w:rsidDel="00B51170">
                <w:rPr>
                  <w:rFonts w:ascii="Times New Roman" w:hAnsi="Times New Roman" w:cs="Times New Roman"/>
                  <w:sz w:val="20"/>
                  <w:szCs w:val="20"/>
                </w:rPr>
                <w:delText>36</w:delText>
              </w:r>
            </w:del>
            <w:ins w:id="3795" w:author="Uzivatel" w:date="2019-09-22T02:40:00Z">
              <w:r w:rsidR="00B51170">
                <w:rPr>
                  <w:rFonts w:ascii="Times New Roman" w:hAnsi="Times New Roman" w:cs="Times New Roman"/>
                  <w:sz w:val="20"/>
                  <w:szCs w:val="20"/>
                </w:rPr>
                <w:t>43</w:t>
              </w:r>
            </w:ins>
            <w:r w:rsidRPr="00E93342">
              <w:rPr>
                <w:rFonts w:ascii="Times New Roman" w:hAnsi="Times New Roman" w:cs="Times New Roman"/>
                <w:sz w:val="20"/>
                <w:szCs w:val="20"/>
              </w:rPr>
              <w:t xml:space="preserve">. </w:t>
            </w:r>
          </w:p>
        </w:tc>
      </w:tr>
      <w:tr w:rsidR="00E93342" w:rsidRPr="00E93342" w:rsidTr="009E2D68">
        <w:trPr>
          <w:cantSplit/>
        </w:trPr>
        <w:tc>
          <w:tcPr>
            <w:tcW w:w="3035" w:type="dxa"/>
            <w:gridSpan w:val="4"/>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bor habilitačního řízení </w:t>
            </w:r>
          </w:p>
        </w:tc>
        <w:tc>
          <w:tcPr>
            <w:tcW w:w="2016" w:type="dxa"/>
            <w:gridSpan w:val="3"/>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6" w:type="dxa"/>
            <w:gridSpan w:val="8"/>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2574" w:type="dxa"/>
            <w:gridSpan w:val="7"/>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E93342" w:rsidRPr="00E93342" w:rsidTr="009E2D68">
        <w:trPr>
          <w:cantSplit/>
        </w:trPr>
        <w:tc>
          <w:tcPr>
            <w:tcW w:w="3035"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16"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16" w:type="dxa"/>
            <w:gridSpan w:val="8"/>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747" w:type="dxa"/>
            <w:gridSpan w:val="3"/>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bCs/>
                <w:sz w:val="20"/>
                <w:szCs w:val="20"/>
              </w:rPr>
            </w:pPr>
            <w:r w:rsidRPr="00E93342">
              <w:rPr>
                <w:rFonts w:ascii="Times New Roman" w:hAnsi="Times New Roman" w:cs="Times New Roman"/>
                <w:b/>
                <w:bCs/>
                <w:sz w:val="20"/>
                <w:szCs w:val="20"/>
              </w:rPr>
              <w:t>WOS</w:t>
            </w:r>
          </w:p>
        </w:tc>
        <w:tc>
          <w:tcPr>
            <w:tcW w:w="55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bCs/>
                <w:sz w:val="20"/>
                <w:szCs w:val="20"/>
              </w:rPr>
              <w:t>Scop.</w:t>
            </w: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bCs/>
                <w:sz w:val="20"/>
                <w:szCs w:val="20"/>
              </w:rPr>
            </w:pPr>
            <w:r w:rsidRPr="00E93342">
              <w:rPr>
                <w:rFonts w:ascii="Times New Roman" w:hAnsi="Times New Roman" w:cs="Times New Roman"/>
                <w:b/>
                <w:bCs/>
                <w:sz w:val="20"/>
                <w:szCs w:val="20"/>
              </w:rPr>
              <w:t>ost.</w:t>
            </w:r>
          </w:p>
        </w:tc>
      </w:tr>
      <w:tr w:rsidR="00E93342" w:rsidRPr="00E93342" w:rsidTr="009E2D68">
        <w:trPr>
          <w:cantSplit/>
          <w:trHeight w:val="70"/>
        </w:trPr>
        <w:tc>
          <w:tcPr>
            <w:tcW w:w="3035"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16"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6" w:type="dxa"/>
            <w:gridSpan w:val="8"/>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747" w:type="dxa"/>
            <w:gridSpan w:val="3"/>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c>
          <w:tcPr>
            <w:tcW w:w="552"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c>
          <w:tcPr>
            <w:tcW w:w="1275"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9E2D68">
        <w:trPr>
          <w:trHeight w:val="205"/>
        </w:trPr>
        <w:tc>
          <w:tcPr>
            <w:tcW w:w="3035"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16"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16" w:type="dxa"/>
            <w:gridSpan w:val="8"/>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747" w:type="dxa"/>
            <w:gridSpan w:val="3"/>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552"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1275"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9E2D68">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9E2D68">
        <w:trPr>
          <w:trHeight w:val="649"/>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51170" w:rsidRPr="00B51170" w:rsidRDefault="00B51170" w:rsidP="00B51170">
            <w:pPr>
              <w:spacing w:after="0" w:line="240" w:lineRule="auto"/>
              <w:rPr>
                <w:ins w:id="3796" w:author="Uzivatel" w:date="2019-09-22T02:40:00Z"/>
                <w:rFonts w:ascii="Times New Roman" w:hAnsi="Times New Roman" w:cs="Times New Roman"/>
                <w:sz w:val="20"/>
                <w:szCs w:val="20"/>
                <w:rPrChange w:id="3797" w:author="Uzivatel" w:date="2019-09-22T02:40:00Z">
                  <w:rPr>
                    <w:ins w:id="3798" w:author="Uzivatel" w:date="2019-09-22T02:40:00Z"/>
                    <w:rFonts w:ascii="Times New Roman" w:hAnsi="Times New Roman" w:cs="Times New Roman"/>
                    <w:b/>
                    <w:sz w:val="20"/>
                    <w:szCs w:val="20"/>
                  </w:rPr>
                </w:rPrChange>
              </w:rPr>
            </w:pPr>
            <w:ins w:id="3799" w:author="Uzivatel" w:date="2019-09-22T02:40:00Z">
              <w:r w:rsidRPr="00B51170">
                <w:rPr>
                  <w:rFonts w:ascii="Times New Roman" w:hAnsi="Times New Roman" w:cs="Times New Roman"/>
                  <w:sz w:val="20"/>
                  <w:szCs w:val="20"/>
                  <w:rPrChange w:id="3800" w:author="Uzivatel" w:date="2019-09-22T02:40:00Z">
                    <w:rPr>
                      <w:rFonts w:ascii="Times New Roman" w:hAnsi="Times New Roman" w:cs="Times New Roman"/>
                      <w:b/>
                      <w:sz w:val="20"/>
                      <w:szCs w:val="20"/>
                    </w:rPr>
                  </w:rPrChange>
                </w:rPr>
                <w:t xml:space="preserve">ZICHA, J. Evaluation of Implementation of the Environmental Crime Directive in Relation to Wildlife Crime. </w:t>
              </w:r>
              <w:r w:rsidRPr="00B51170">
                <w:rPr>
                  <w:rFonts w:ascii="Times New Roman" w:hAnsi="Times New Roman" w:cs="Times New Roman"/>
                  <w:i/>
                  <w:sz w:val="20"/>
                  <w:szCs w:val="20"/>
                  <w:rPrChange w:id="3801" w:author="Uzivatel" w:date="2019-09-22T02:40:00Z">
                    <w:rPr>
                      <w:rFonts w:ascii="Times New Roman" w:hAnsi="Times New Roman" w:cs="Times New Roman"/>
                      <w:b/>
                      <w:sz w:val="20"/>
                      <w:szCs w:val="20"/>
                    </w:rPr>
                  </w:rPrChange>
                </w:rPr>
                <w:t>The Lawyer Quarterly</w:t>
              </w:r>
              <w:r w:rsidRPr="00B51170">
                <w:rPr>
                  <w:rFonts w:ascii="Times New Roman" w:hAnsi="Times New Roman" w:cs="Times New Roman"/>
                  <w:sz w:val="20"/>
                  <w:szCs w:val="20"/>
                  <w:rPrChange w:id="3802" w:author="Uzivatel" w:date="2019-09-22T02:40:00Z">
                    <w:rPr>
                      <w:rFonts w:ascii="Times New Roman" w:hAnsi="Times New Roman" w:cs="Times New Roman"/>
                      <w:b/>
                      <w:sz w:val="20"/>
                      <w:szCs w:val="20"/>
                    </w:rPr>
                  </w:rPrChange>
                </w:rPr>
                <w:t xml:space="preserve">, 2019, roč. 9, č. 3, s. 213-227. ISSN 1805-8396. </w:t>
              </w:r>
            </w:ins>
          </w:p>
          <w:p w:rsidR="00B51170" w:rsidRPr="00B51170" w:rsidRDefault="00B51170" w:rsidP="00B51170">
            <w:pPr>
              <w:spacing w:after="0" w:line="240" w:lineRule="auto"/>
              <w:rPr>
                <w:ins w:id="3803" w:author="Uzivatel" w:date="2019-09-22T02:40:00Z"/>
                <w:rFonts w:ascii="Times New Roman" w:hAnsi="Times New Roman" w:cs="Times New Roman"/>
                <w:sz w:val="20"/>
                <w:szCs w:val="20"/>
                <w:rPrChange w:id="3804" w:author="Uzivatel" w:date="2019-09-22T02:40:00Z">
                  <w:rPr>
                    <w:ins w:id="3805" w:author="Uzivatel" w:date="2019-09-22T02:40:00Z"/>
                    <w:rFonts w:ascii="Times New Roman" w:hAnsi="Times New Roman" w:cs="Times New Roman"/>
                    <w:b/>
                    <w:sz w:val="20"/>
                    <w:szCs w:val="20"/>
                  </w:rPr>
                </w:rPrChange>
              </w:rPr>
            </w:pPr>
            <w:ins w:id="3806" w:author="Uzivatel" w:date="2019-09-22T02:40:00Z">
              <w:r w:rsidRPr="00B51170">
                <w:rPr>
                  <w:rFonts w:ascii="Times New Roman" w:hAnsi="Times New Roman" w:cs="Times New Roman"/>
                  <w:sz w:val="20"/>
                  <w:szCs w:val="20"/>
                  <w:rPrChange w:id="3807" w:author="Uzivatel" w:date="2019-09-22T02:40:00Z">
                    <w:rPr>
                      <w:rFonts w:ascii="Times New Roman" w:hAnsi="Times New Roman" w:cs="Times New Roman"/>
                      <w:b/>
                      <w:sz w:val="20"/>
                      <w:szCs w:val="20"/>
                    </w:rPr>
                  </w:rPrChange>
                </w:rPr>
                <w:t xml:space="preserve">ZICHA, J. – ROLFOVÁ, E. Aktuální vývoj právního rámce využívání genetických zdrojů. </w:t>
              </w:r>
              <w:r w:rsidRPr="00B51170">
                <w:rPr>
                  <w:rFonts w:ascii="Times New Roman" w:hAnsi="Times New Roman" w:cs="Times New Roman"/>
                  <w:i/>
                  <w:sz w:val="20"/>
                  <w:szCs w:val="20"/>
                  <w:rPrChange w:id="3808" w:author="Uzivatel" w:date="2019-09-22T02:40:00Z">
                    <w:rPr>
                      <w:rFonts w:ascii="Times New Roman" w:hAnsi="Times New Roman" w:cs="Times New Roman"/>
                      <w:b/>
                      <w:sz w:val="20"/>
                      <w:szCs w:val="20"/>
                    </w:rPr>
                  </w:rPrChange>
                </w:rPr>
                <w:t>České právo životního prostředí</w:t>
              </w:r>
              <w:r w:rsidRPr="00B51170">
                <w:rPr>
                  <w:rFonts w:ascii="Times New Roman" w:hAnsi="Times New Roman" w:cs="Times New Roman"/>
                  <w:sz w:val="20"/>
                  <w:szCs w:val="20"/>
                  <w:rPrChange w:id="3809" w:author="Uzivatel" w:date="2019-09-22T02:40:00Z">
                    <w:rPr>
                      <w:rFonts w:ascii="Times New Roman" w:hAnsi="Times New Roman" w:cs="Times New Roman"/>
                      <w:b/>
                      <w:sz w:val="20"/>
                      <w:szCs w:val="20"/>
                    </w:rPr>
                  </w:rPrChange>
                </w:rPr>
                <w:t>, 2018, roč. XVIII, 47, s. 11–18. ISSN 1213-5542.</w:t>
              </w:r>
            </w:ins>
          </w:p>
          <w:p w:rsidR="00B51170" w:rsidRPr="00B51170" w:rsidRDefault="00B51170" w:rsidP="00B51170">
            <w:pPr>
              <w:spacing w:after="0" w:line="240" w:lineRule="auto"/>
              <w:rPr>
                <w:ins w:id="3810" w:author="Uzivatel" w:date="2019-09-22T02:40:00Z"/>
                <w:rFonts w:ascii="Times New Roman" w:hAnsi="Times New Roman" w:cs="Times New Roman"/>
                <w:sz w:val="20"/>
                <w:szCs w:val="20"/>
                <w:rPrChange w:id="3811" w:author="Uzivatel" w:date="2019-09-22T02:40:00Z">
                  <w:rPr>
                    <w:ins w:id="3812" w:author="Uzivatel" w:date="2019-09-22T02:40:00Z"/>
                    <w:rFonts w:ascii="Times New Roman" w:hAnsi="Times New Roman" w:cs="Times New Roman"/>
                    <w:b/>
                    <w:sz w:val="20"/>
                    <w:szCs w:val="20"/>
                  </w:rPr>
                </w:rPrChange>
              </w:rPr>
            </w:pPr>
            <w:ins w:id="3813" w:author="Uzivatel" w:date="2019-09-22T02:40:00Z">
              <w:r w:rsidRPr="00B51170">
                <w:rPr>
                  <w:rFonts w:ascii="Times New Roman" w:hAnsi="Times New Roman" w:cs="Times New Roman"/>
                  <w:sz w:val="20"/>
                  <w:szCs w:val="20"/>
                  <w:rPrChange w:id="3814" w:author="Uzivatel" w:date="2019-09-22T02:40:00Z">
                    <w:rPr>
                      <w:rFonts w:ascii="Times New Roman" w:hAnsi="Times New Roman" w:cs="Times New Roman"/>
                      <w:b/>
                      <w:sz w:val="20"/>
                      <w:szCs w:val="20"/>
                    </w:rPr>
                  </w:rPrChange>
                </w:rPr>
                <w:t xml:space="preserve">ZICHA, J. Past, Present and Future of the Concept of Wilderness. In JANČÁŘOVÁ, I. – DUDOVÁ, J. et al. </w:t>
              </w:r>
              <w:r w:rsidRPr="00B51170">
                <w:rPr>
                  <w:rFonts w:ascii="Times New Roman" w:hAnsi="Times New Roman" w:cs="Times New Roman"/>
                  <w:i/>
                  <w:sz w:val="20"/>
                  <w:szCs w:val="20"/>
                  <w:rPrChange w:id="3815" w:author="Uzivatel" w:date="2019-09-22T02:41:00Z">
                    <w:rPr>
                      <w:rFonts w:ascii="Times New Roman" w:hAnsi="Times New Roman" w:cs="Times New Roman"/>
                      <w:b/>
                      <w:sz w:val="20"/>
                      <w:szCs w:val="20"/>
                    </w:rPr>
                  </w:rPrChange>
                </w:rPr>
                <w:t>Sustainable Development and Conflicts of Interests in Nature Protection: In Czechia, Poland and Slovakia.</w:t>
              </w:r>
              <w:r w:rsidRPr="00B51170">
                <w:rPr>
                  <w:rFonts w:ascii="Times New Roman" w:hAnsi="Times New Roman" w:cs="Times New Roman"/>
                  <w:sz w:val="20"/>
                  <w:szCs w:val="20"/>
                  <w:rPrChange w:id="3816" w:author="Uzivatel" w:date="2019-09-22T02:40:00Z">
                    <w:rPr>
                      <w:rFonts w:ascii="Times New Roman" w:hAnsi="Times New Roman" w:cs="Times New Roman"/>
                      <w:b/>
                      <w:sz w:val="20"/>
                      <w:szCs w:val="20"/>
                    </w:rPr>
                  </w:rPrChange>
                </w:rPr>
                <w:t xml:space="preserve"> Brno: Masaryk University, Faculty of Law, 2017, p. 39-52. ISBN 978-80-210-8815-3.</w:t>
              </w:r>
            </w:ins>
          </w:p>
          <w:p w:rsidR="00B51170" w:rsidRPr="00B51170" w:rsidRDefault="00B51170" w:rsidP="00B51170">
            <w:pPr>
              <w:spacing w:after="0" w:line="240" w:lineRule="auto"/>
              <w:rPr>
                <w:ins w:id="3817" w:author="Uzivatel" w:date="2019-09-22T02:40:00Z"/>
                <w:rFonts w:ascii="Times New Roman" w:hAnsi="Times New Roman" w:cs="Times New Roman"/>
                <w:sz w:val="20"/>
                <w:szCs w:val="20"/>
                <w:rPrChange w:id="3818" w:author="Uzivatel" w:date="2019-09-22T02:40:00Z">
                  <w:rPr>
                    <w:ins w:id="3819" w:author="Uzivatel" w:date="2019-09-22T02:40:00Z"/>
                    <w:rFonts w:ascii="Times New Roman" w:hAnsi="Times New Roman" w:cs="Times New Roman"/>
                    <w:b/>
                    <w:sz w:val="20"/>
                    <w:szCs w:val="20"/>
                  </w:rPr>
                </w:rPrChange>
              </w:rPr>
            </w:pPr>
            <w:ins w:id="3820" w:author="Uzivatel" w:date="2019-09-22T02:40:00Z">
              <w:r w:rsidRPr="00B51170">
                <w:rPr>
                  <w:rFonts w:ascii="Times New Roman" w:hAnsi="Times New Roman" w:cs="Times New Roman"/>
                  <w:sz w:val="20"/>
                  <w:szCs w:val="20"/>
                  <w:rPrChange w:id="3821" w:author="Uzivatel" w:date="2019-09-22T02:40:00Z">
                    <w:rPr>
                      <w:rFonts w:ascii="Times New Roman" w:hAnsi="Times New Roman" w:cs="Times New Roman"/>
                      <w:b/>
                      <w:sz w:val="20"/>
                      <w:szCs w:val="20"/>
                    </w:rPr>
                  </w:rPrChange>
                </w:rPr>
                <w:t xml:space="preserve">KŘENOVÁ, Z. – ZICHA, J. Wilderness Protection in the Czech Republic. In BASTMEIJER, K. et al. </w:t>
              </w:r>
              <w:r w:rsidRPr="00B51170">
                <w:rPr>
                  <w:rFonts w:ascii="Times New Roman" w:hAnsi="Times New Roman" w:cs="Times New Roman"/>
                  <w:i/>
                  <w:sz w:val="20"/>
                  <w:szCs w:val="20"/>
                  <w:rPrChange w:id="3822" w:author="Uzivatel" w:date="2019-09-22T02:41:00Z">
                    <w:rPr>
                      <w:rFonts w:ascii="Times New Roman" w:hAnsi="Times New Roman" w:cs="Times New Roman"/>
                      <w:b/>
                      <w:sz w:val="20"/>
                      <w:szCs w:val="20"/>
                    </w:rPr>
                  </w:rPrChange>
                </w:rPr>
                <w:t>Wilderness Protection in Europe: The Role of International, European and National Law.</w:t>
              </w:r>
              <w:r w:rsidRPr="00B51170">
                <w:rPr>
                  <w:rFonts w:ascii="Times New Roman" w:hAnsi="Times New Roman" w:cs="Times New Roman"/>
                  <w:sz w:val="20"/>
                  <w:szCs w:val="20"/>
                  <w:rPrChange w:id="3823" w:author="Uzivatel" w:date="2019-09-22T02:40:00Z">
                    <w:rPr>
                      <w:rFonts w:ascii="Times New Roman" w:hAnsi="Times New Roman" w:cs="Times New Roman"/>
                      <w:b/>
                      <w:sz w:val="20"/>
                      <w:szCs w:val="20"/>
                    </w:rPr>
                  </w:rPrChange>
                </w:rPr>
                <w:t xml:space="preserve"> Cambridge, United Kingdom: Cambridge University Press, 2016. s. 269-286. ISBN 978-1-107-05789-0.</w:t>
              </w:r>
            </w:ins>
          </w:p>
          <w:p w:rsidR="00E93342" w:rsidRPr="00B51170" w:rsidRDefault="00B51170" w:rsidP="00B51170">
            <w:pPr>
              <w:spacing w:after="0" w:line="240" w:lineRule="auto"/>
              <w:rPr>
                <w:rFonts w:ascii="Times New Roman" w:hAnsi="Times New Roman" w:cs="Times New Roman"/>
                <w:sz w:val="20"/>
                <w:szCs w:val="20"/>
                <w:rPrChange w:id="3824" w:author="Uzivatel" w:date="2019-09-22T02:40:00Z">
                  <w:rPr>
                    <w:rFonts w:ascii="Times New Roman" w:hAnsi="Times New Roman" w:cs="Times New Roman"/>
                    <w:b/>
                    <w:sz w:val="20"/>
                    <w:szCs w:val="20"/>
                  </w:rPr>
                </w:rPrChange>
              </w:rPr>
            </w:pPr>
            <w:ins w:id="3825" w:author="Uzivatel" w:date="2019-09-22T02:40:00Z">
              <w:r w:rsidRPr="00B51170">
                <w:rPr>
                  <w:rFonts w:ascii="Times New Roman" w:hAnsi="Times New Roman" w:cs="Times New Roman"/>
                  <w:sz w:val="20"/>
                  <w:szCs w:val="20"/>
                  <w:rPrChange w:id="3826" w:author="Uzivatel" w:date="2019-09-22T02:40:00Z">
                    <w:rPr>
                      <w:rFonts w:ascii="Times New Roman" w:hAnsi="Times New Roman" w:cs="Times New Roman"/>
                      <w:b/>
                      <w:sz w:val="20"/>
                      <w:szCs w:val="20"/>
                    </w:rPr>
                  </w:rPrChange>
                </w:rPr>
                <w:t xml:space="preserve">ZICHA, J. Posuzování vlivů na životní prostředí v aktuální judikatuře Soudního dvora EU. In VOMÁČKA, V. – ŽÍDEK, D. a kol. </w:t>
              </w:r>
              <w:r w:rsidRPr="00B51170">
                <w:rPr>
                  <w:rFonts w:ascii="Times New Roman" w:hAnsi="Times New Roman" w:cs="Times New Roman"/>
                  <w:i/>
                  <w:sz w:val="20"/>
                  <w:szCs w:val="20"/>
                  <w:rPrChange w:id="3827" w:author="Uzivatel" w:date="2019-09-22T02:41:00Z">
                    <w:rPr>
                      <w:rFonts w:ascii="Times New Roman" w:hAnsi="Times New Roman" w:cs="Times New Roman"/>
                      <w:b/>
                      <w:sz w:val="20"/>
                      <w:szCs w:val="20"/>
                    </w:rPr>
                  </w:rPrChange>
                </w:rPr>
                <w:t>Posuzování vlivů záměrů a koncepcí na životní prostředí.</w:t>
              </w:r>
              <w:r w:rsidRPr="00B51170">
                <w:rPr>
                  <w:rFonts w:ascii="Times New Roman" w:hAnsi="Times New Roman" w:cs="Times New Roman"/>
                  <w:sz w:val="20"/>
                  <w:szCs w:val="20"/>
                  <w:rPrChange w:id="3828" w:author="Uzivatel" w:date="2019-09-22T02:40:00Z">
                    <w:rPr>
                      <w:rFonts w:ascii="Times New Roman" w:hAnsi="Times New Roman" w:cs="Times New Roman"/>
                      <w:b/>
                      <w:sz w:val="20"/>
                      <w:szCs w:val="20"/>
                    </w:rPr>
                  </w:rPrChange>
                </w:rPr>
                <w:t xml:space="preserve"> Brno: Masarykova univerzita, Právnická fakulta, 2016. s. 113-139. ISBN 978-80-210-8343-1.</w:t>
              </w:r>
            </w:ins>
          </w:p>
        </w:tc>
      </w:tr>
      <w:tr w:rsidR="00E93342" w:rsidRPr="00E93342" w:rsidTr="009E2D68">
        <w:trPr>
          <w:trHeight w:val="218"/>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E93342" w:rsidRPr="00E93342" w:rsidTr="009E2D68">
        <w:trPr>
          <w:trHeight w:val="328"/>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F126F6">
            <w:pPr>
              <w:pStyle w:val="Dd"/>
              <w:ind w:left="0" w:firstLine="0"/>
            </w:pPr>
            <w:r w:rsidRPr="00E93342">
              <w:t>2005</w:t>
            </w:r>
            <w:r w:rsidRPr="00E93342">
              <w:tab/>
            </w:r>
            <w:r w:rsidR="00F126F6">
              <w:t xml:space="preserve">              </w:t>
            </w:r>
            <w:r w:rsidRPr="00E93342">
              <w:t>Evropská komise, Generální ředitelství Životní prostředí, Brusel (5 měsíců)</w:t>
            </w:r>
          </w:p>
          <w:p w:rsidR="00E93342" w:rsidRPr="00E93342" w:rsidRDefault="00E93342" w:rsidP="00F126F6">
            <w:pPr>
              <w:pStyle w:val="Dd"/>
              <w:ind w:left="0" w:firstLine="0"/>
            </w:pPr>
            <w:r w:rsidRPr="00E93342">
              <w:t xml:space="preserve">2008 </w:t>
            </w:r>
            <w:r w:rsidRPr="00E93342">
              <w:tab/>
            </w:r>
            <w:r w:rsidR="00F126F6">
              <w:t xml:space="preserve">              </w:t>
            </w:r>
            <w:r w:rsidRPr="00E93342">
              <w:t>Ministerstvo životního prostředí Švédska, Stockholm (5 měsíců)</w:t>
            </w:r>
          </w:p>
          <w:p w:rsidR="00E93342" w:rsidRPr="00E93342" w:rsidRDefault="00E93342" w:rsidP="00F126F6">
            <w:pPr>
              <w:pStyle w:val="Dd"/>
              <w:ind w:left="0" w:firstLine="0"/>
              <w:rPr>
                <w:b/>
              </w:rPr>
            </w:pPr>
            <w:r w:rsidRPr="00E93342">
              <w:t xml:space="preserve">2016–2017 </w:t>
            </w:r>
            <w:r w:rsidRPr="00E93342">
              <w:tab/>
              <w:t xml:space="preserve">Ministerstvo životního prostředí a prostorového plánování Makedonie, Skopje (13 měsíců) </w:t>
            </w:r>
          </w:p>
        </w:tc>
      </w:tr>
      <w:tr w:rsidR="00C67EC2" w:rsidRPr="00E93342" w:rsidTr="009E2D68">
        <w:trPr>
          <w:cantSplit/>
          <w:trHeight w:val="470"/>
        </w:trPr>
        <w:tc>
          <w:tcPr>
            <w:tcW w:w="226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C67EC2" w:rsidRPr="0032435A" w:rsidRDefault="00C67EC2" w:rsidP="00C67EC2">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43"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C67EC2" w:rsidRPr="0032435A" w:rsidRDefault="00C67EC2" w:rsidP="00C67EC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Jiří</w:t>
            </w:r>
            <w:r w:rsidRPr="0032435A">
              <w:rPr>
                <w:rFonts w:ascii="Times New Roman" w:hAnsi="Times New Roman" w:cs="Times New Roman"/>
                <w:sz w:val="20"/>
                <w:szCs w:val="20"/>
              </w:rPr>
              <w:t xml:space="preserve"> </w:t>
            </w:r>
            <w:r>
              <w:rPr>
                <w:rFonts w:ascii="Times New Roman" w:hAnsi="Times New Roman" w:cs="Times New Roman"/>
                <w:sz w:val="20"/>
                <w:szCs w:val="20"/>
              </w:rPr>
              <w:t>Zicha v. r.</w:t>
            </w:r>
          </w:p>
        </w:tc>
        <w:tc>
          <w:tcPr>
            <w:tcW w:w="763"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C67EC2" w:rsidRPr="0032435A" w:rsidRDefault="00C67EC2" w:rsidP="00C67EC2">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2574" w:type="dxa"/>
            <w:gridSpan w:val="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C67EC2" w:rsidRPr="0032435A" w:rsidRDefault="00C67EC2" w:rsidP="00C67EC2">
            <w:pPr>
              <w:spacing w:after="0" w:line="240" w:lineRule="auto"/>
              <w:jc w:val="both"/>
              <w:rPr>
                <w:rFonts w:ascii="Times New Roman" w:hAnsi="Times New Roman" w:cs="Times New Roman"/>
                <w:sz w:val="20"/>
                <w:szCs w:val="20"/>
              </w:rPr>
            </w:pPr>
            <w:del w:id="3829" w:author="Uzivatel" w:date="2019-09-22T02:39:00Z">
              <w:r w:rsidDel="00B51170">
                <w:rPr>
                  <w:rFonts w:ascii="Times New Roman" w:hAnsi="Times New Roman" w:cs="Times New Roman"/>
                  <w:sz w:val="20"/>
                  <w:szCs w:val="20"/>
                </w:rPr>
                <w:delText>22</w:delText>
              </w:r>
            </w:del>
            <w:ins w:id="3830" w:author="Uzivatel" w:date="2019-09-22T02:39:00Z">
              <w:r w:rsidR="00B51170">
                <w:rPr>
                  <w:rFonts w:ascii="Times New Roman" w:hAnsi="Times New Roman" w:cs="Times New Roman"/>
                  <w:sz w:val="20"/>
                  <w:szCs w:val="20"/>
                </w:rPr>
                <w:t>18</w:t>
              </w:r>
            </w:ins>
            <w:r>
              <w:rPr>
                <w:rFonts w:ascii="Times New Roman" w:hAnsi="Times New Roman" w:cs="Times New Roman"/>
                <w:sz w:val="20"/>
                <w:szCs w:val="20"/>
              </w:rPr>
              <w:t xml:space="preserve">. </w:t>
            </w:r>
            <w:ins w:id="3831" w:author="Uzivatel" w:date="2019-09-22T02:39:00Z">
              <w:r w:rsidR="00B51170">
                <w:rPr>
                  <w:rFonts w:ascii="Times New Roman" w:hAnsi="Times New Roman" w:cs="Times New Roman"/>
                  <w:sz w:val="20"/>
                  <w:szCs w:val="20"/>
                </w:rPr>
                <w:t>9</w:t>
              </w:r>
            </w:ins>
            <w:del w:id="3832" w:author="Uzivatel" w:date="2019-09-22T02:39:00Z">
              <w:r w:rsidDel="00B51170">
                <w:rPr>
                  <w:rFonts w:ascii="Times New Roman" w:hAnsi="Times New Roman" w:cs="Times New Roman"/>
                  <w:sz w:val="20"/>
                  <w:szCs w:val="20"/>
                </w:rPr>
                <w:delText>6</w:delText>
              </w:r>
            </w:del>
            <w:r>
              <w:rPr>
                <w:rFonts w:ascii="Times New Roman" w:hAnsi="Times New Roman" w:cs="Times New Roman"/>
                <w:sz w:val="20"/>
                <w:szCs w:val="20"/>
              </w:rPr>
              <w:t>. 201</w:t>
            </w:r>
            <w:ins w:id="3833" w:author="Uzivatel" w:date="2019-09-22T02:39:00Z">
              <w:r w:rsidR="00B51170">
                <w:rPr>
                  <w:rFonts w:ascii="Times New Roman" w:hAnsi="Times New Roman" w:cs="Times New Roman"/>
                  <w:sz w:val="20"/>
                  <w:szCs w:val="20"/>
                </w:rPr>
                <w:t>9</w:t>
              </w:r>
            </w:ins>
            <w:del w:id="3834" w:author="Uzivatel" w:date="2019-09-22T02:39:00Z">
              <w:r w:rsidDel="00B51170">
                <w:rPr>
                  <w:rFonts w:ascii="Times New Roman" w:hAnsi="Times New Roman" w:cs="Times New Roman"/>
                  <w:sz w:val="20"/>
                  <w:szCs w:val="20"/>
                </w:rPr>
                <w:delText>8</w:delText>
              </w:r>
            </w:del>
          </w:p>
        </w:tc>
      </w:tr>
    </w:tbl>
    <w:p w:rsidR="00E93342" w:rsidRPr="00E93342" w:rsidRDefault="00E93342" w:rsidP="00E93342">
      <w:pPr>
        <w:spacing w:after="0" w:line="240" w:lineRule="auto"/>
        <w:rPr>
          <w:rFonts w:ascii="Times New Roman" w:hAnsi="Times New Roman" w:cs="Times New Roman"/>
          <w:sz w:val="20"/>
          <w:szCs w:val="20"/>
        </w:rPr>
      </w:pPr>
    </w:p>
    <w:p w:rsidR="00E93342" w:rsidDel="005B41C4" w:rsidRDefault="00E93342" w:rsidP="00E93342">
      <w:pPr>
        <w:spacing w:after="200" w:line="276" w:lineRule="auto"/>
        <w:rPr>
          <w:del w:id="3835" w:author="Uzivatel" w:date="2019-09-22T02:43:00Z"/>
        </w:rPr>
      </w:pPr>
    </w:p>
    <w:p w:rsidR="00D55D57" w:rsidDel="005B41C4" w:rsidRDefault="00D55D57" w:rsidP="00E93342">
      <w:pPr>
        <w:spacing w:after="200" w:line="276" w:lineRule="auto"/>
        <w:rPr>
          <w:del w:id="3836" w:author="Uzivatel" w:date="2019-09-22T02:43:00Z"/>
        </w:rPr>
      </w:pPr>
    </w:p>
    <w:p w:rsidR="00D55D57" w:rsidDel="005B41C4" w:rsidRDefault="00D55D57" w:rsidP="00E93342">
      <w:pPr>
        <w:spacing w:after="200" w:line="276" w:lineRule="auto"/>
        <w:rPr>
          <w:del w:id="3837" w:author="Uzivatel" w:date="2019-09-22T02:43:00Z"/>
        </w:rPr>
      </w:pPr>
    </w:p>
    <w:p w:rsidR="00D55D57" w:rsidDel="005B41C4" w:rsidRDefault="00D55D57" w:rsidP="00E93342">
      <w:pPr>
        <w:spacing w:after="200" w:line="276" w:lineRule="auto"/>
        <w:rPr>
          <w:del w:id="3838" w:author="Uzivatel" w:date="2019-09-22T02:43:00Z"/>
        </w:rPr>
      </w:pPr>
    </w:p>
    <w:p w:rsidR="00D55D57" w:rsidDel="005B41C4" w:rsidRDefault="00D55D57" w:rsidP="00E93342">
      <w:pPr>
        <w:spacing w:after="200" w:line="276" w:lineRule="auto"/>
        <w:rPr>
          <w:del w:id="3839" w:author="Uzivatel" w:date="2019-09-22T02:43:00Z"/>
        </w:rPr>
      </w:pPr>
    </w:p>
    <w:p w:rsidR="00D55D57" w:rsidDel="005B41C4" w:rsidRDefault="00D55D57" w:rsidP="00E93342">
      <w:pPr>
        <w:spacing w:after="200" w:line="276" w:lineRule="auto"/>
        <w:rPr>
          <w:del w:id="3840" w:author="Uzivatel" w:date="2019-09-22T02:43:00Z"/>
        </w:rPr>
      </w:pPr>
    </w:p>
    <w:p w:rsidR="00D55D57" w:rsidDel="005B41C4" w:rsidRDefault="00D55D57" w:rsidP="00E93342">
      <w:pPr>
        <w:spacing w:after="200" w:line="276" w:lineRule="auto"/>
        <w:rPr>
          <w:del w:id="3841" w:author="Uzivatel" w:date="2019-09-22T02:43:00Z"/>
        </w:rPr>
      </w:pPr>
    </w:p>
    <w:p w:rsidR="00D55D57" w:rsidRDefault="00D55D57" w:rsidP="00E93342">
      <w:pPr>
        <w:spacing w:after="200" w:line="276" w:lineRule="auto"/>
      </w:pPr>
    </w:p>
    <w:tbl>
      <w:tblPr>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
      <w:tblGrid>
        <w:gridCol w:w="15"/>
        <w:gridCol w:w="2267"/>
        <w:gridCol w:w="775"/>
        <w:gridCol w:w="1560"/>
        <w:gridCol w:w="477"/>
        <w:gridCol w:w="415"/>
        <w:gridCol w:w="941"/>
        <w:gridCol w:w="687"/>
        <w:gridCol w:w="69"/>
        <w:gridCol w:w="609"/>
        <w:gridCol w:w="691"/>
        <w:gridCol w:w="656"/>
        <w:gridCol w:w="72"/>
      </w:tblGrid>
      <w:tr w:rsidR="00837447" w:rsidRPr="00E93342" w:rsidTr="00EF2B3F">
        <w:trPr>
          <w:gridBefore w:val="1"/>
          <w:wBefore w:w="15" w:type="dxa"/>
        </w:trPr>
        <w:tc>
          <w:tcPr>
            <w:tcW w:w="9219" w:type="dxa"/>
            <w:gridSpan w:val="12"/>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837447" w:rsidRPr="00CA6EE2" w:rsidRDefault="00837447" w:rsidP="00EF2B3F">
            <w:pPr>
              <w:pageBreakBefore/>
              <w:rPr>
                <w:rFonts w:ascii="Times New Roman" w:hAnsi="Times New Roman" w:cs="Times New Roman"/>
                <w:b/>
                <w:sz w:val="20"/>
                <w:szCs w:val="20"/>
              </w:rPr>
            </w:pPr>
            <w:r w:rsidRPr="00E93342">
              <w:rPr>
                <w:rFonts w:ascii="Times New Roman" w:hAnsi="Times New Roman" w:cs="Times New Roman"/>
                <w:b/>
                <w:sz w:val="20"/>
                <w:szCs w:val="20"/>
              </w:rPr>
              <w:t>C-I – Personální zabezpečení</w:t>
            </w:r>
          </w:p>
        </w:tc>
      </w:tr>
      <w:tr w:rsidR="00837447" w:rsidRPr="00E93342" w:rsidTr="00EF2B3F">
        <w:tblPrEx>
          <w:tblCellMar>
            <w:left w:w="20" w:type="dxa"/>
          </w:tblCellMar>
        </w:tblPrEx>
        <w:trPr>
          <w:gridAfter w:val="1"/>
          <w:wAfter w:w="72" w:type="dxa"/>
        </w:trPr>
        <w:tc>
          <w:tcPr>
            <w:tcW w:w="2282" w:type="dxa"/>
            <w:gridSpan w:val="2"/>
            <w:tcBorders>
              <w:top w:val="doub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Vysoká škola</w:t>
            </w:r>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837447" w:rsidRPr="00E93342" w:rsidTr="00EF2B3F">
        <w:tblPrEx>
          <w:tblCellMar>
            <w:left w:w="20" w:type="dxa"/>
          </w:tblCellMar>
        </w:tblPrEx>
        <w:trPr>
          <w:gridAfter w:val="1"/>
          <w:wAfter w:w="72" w:type="dxa"/>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Součást vysoké školy</w:t>
            </w:r>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837447" w:rsidRPr="00E93342" w:rsidTr="00EF2B3F">
        <w:tblPrEx>
          <w:tblCellMar>
            <w:left w:w="20" w:type="dxa"/>
          </w:tblCellMar>
        </w:tblPrEx>
        <w:trPr>
          <w:gridAfter w:val="1"/>
          <w:wAfter w:w="72" w:type="dxa"/>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Název studijního programu</w:t>
            </w:r>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p>
        </w:tc>
      </w:tr>
      <w:tr w:rsidR="00837447" w:rsidRPr="00E93342" w:rsidTr="00EF2B3F">
        <w:tblPrEx>
          <w:tblCellMar>
            <w:left w:w="20" w:type="dxa"/>
          </w:tblCellMar>
        </w:tblPrEx>
        <w:trPr>
          <w:gridAfter w:val="1"/>
          <w:wAfter w:w="72" w:type="dxa"/>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Jméno a příjmení</w:t>
            </w:r>
          </w:p>
        </w:tc>
        <w:tc>
          <w:tcPr>
            <w:tcW w:w="4168"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837447">
              <w:rPr>
                <w:rFonts w:ascii="Times New Roman" w:hAnsi="Times New Roman" w:cs="Times New Roman"/>
                <w:sz w:val="20"/>
                <w:szCs w:val="20"/>
              </w:rPr>
              <w:t>Hana Bellová</w:t>
            </w:r>
            <w:r>
              <w:rPr>
                <w:rFonts w:ascii="Times New Roman" w:hAnsi="Times New Roman" w:cs="Times New Roman"/>
                <w:sz w:val="20"/>
                <w:szCs w:val="20"/>
              </w:rPr>
              <w:t xml:space="preserve"> – ODBORNÍK Z PRAXE</w:t>
            </w:r>
          </w:p>
        </w:tc>
        <w:tc>
          <w:tcPr>
            <w:tcW w:w="687"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Tituly</w:t>
            </w: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Mgr.</w:t>
            </w:r>
          </w:p>
        </w:tc>
      </w:tr>
      <w:tr w:rsidR="00837447" w:rsidRPr="00E93342" w:rsidTr="00EF2B3F">
        <w:tblPrEx>
          <w:tblCellMar>
            <w:left w:w="20" w:type="dxa"/>
          </w:tblCellMar>
        </w:tblPrEx>
        <w:trPr>
          <w:gridAfter w:val="1"/>
          <w:wAfter w:w="72" w:type="dxa"/>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narození</w:t>
            </w:r>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r>
              <w:rPr>
                <w:rFonts w:ascii="Times New Roman" w:hAnsi="Times New Roman" w:cs="Times New Roman"/>
                <w:sz w:val="20"/>
                <w:szCs w:val="20"/>
              </w:rPr>
              <w:t>1975</w:t>
            </w:r>
          </w:p>
        </w:tc>
        <w:tc>
          <w:tcPr>
            <w:tcW w:w="1560"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k VŠ</w:t>
            </w:r>
          </w:p>
        </w:tc>
        <w:tc>
          <w:tcPr>
            <w:tcW w:w="892"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r>
              <w:rPr>
                <w:rFonts w:ascii="Times New Roman" w:hAnsi="Times New Roman" w:cs="Times New Roman"/>
                <w:sz w:val="20"/>
                <w:szCs w:val="20"/>
              </w:rPr>
              <w:t>DPP (BUD)</w:t>
            </w:r>
          </w:p>
        </w:tc>
        <w:tc>
          <w:tcPr>
            <w:tcW w:w="94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p>
        </w:tc>
        <w:tc>
          <w:tcPr>
            <w:tcW w:w="67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4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p>
        </w:tc>
      </w:tr>
      <w:tr w:rsidR="00837447" w:rsidRPr="00E93342" w:rsidTr="00EF2B3F">
        <w:tblPrEx>
          <w:tblCellMar>
            <w:left w:w="20" w:type="dxa"/>
          </w:tblCellMar>
        </w:tblPrEx>
        <w:trPr>
          <w:gridAfter w:val="1"/>
          <w:wAfter w:w="72" w:type="dxa"/>
        </w:trPr>
        <w:tc>
          <w:tcPr>
            <w:tcW w:w="4617"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na součásti VŠ, která uskutečňuje st. program</w:t>
            </w:r>
          </w:p>
        </w:tc>
        <w:tc>
          <w:tcPr>
            <w:tcW w:w="892"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r>
              <w:rPr>
                <w:rFonts w:ascii="Times New Roman" w:hAnsi="Times New Roman" w:cs="Times New Roman"/>
                <w:sz w:val="20"/>
                <w:szCs w:val="20"/>
              </w:rPr>
              <w:t>DPP (BUD)</w:t>
            </w:r>
          </w:p>
        </w:tc>
        <w:tc>
          <w:tcPr>
            <w:tcW w:w="94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p>
        </w:tc>
        <w:tc>
          <w:tcPr>
            <w:tcW w:w="67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4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p>
        </w:tc>
      </w:tr>
      <w:tr w:rsidR="00837447" w:rsidRPr="00E93342" w:rsidTr="00EF2B3F">
        <w:tblPrEx>
          <w:tblCellMar>
            <w:left w:w="20" w:type="dxa"/>
          </w:tblCellMar>
        </w:tblPrEx>
        <w:trPr>
          <w:gridAfter w:val="1"/>
          <w:wAfter w:w="72" w:type="dxa"/>
        </w:trPr>
        <w:tc>
          <w:tcPr>
            <w:tcW w:w="5509" w:type="dxa"/>
            <w:gridSpan w:val="6"/>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2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prac. vztahu</w:t>
            </w: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r>
      <w:tr w:rsidR="00837447" w:rsidRPr="00E93342" w:rsidTr="00EF2B3F">
        <w:tblPrEx>
          <w:tblCellMar>
            <w:left w:w="20" w:type="dxa"/>
          </w:tblCellMar>
        </w:tblPrEx>
        <w:trPr>
          <w:gridAfter w:val="1"/>
          <w:wAfter w:w="72" w:type="dxa"/>
        </w:trPr>
        <w:tc>
          <w:tcPr>
            <w:tcW w:w="5509" w:type="dxa"/>
            <w:gridSpan w:val="6"/>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p>
        </w:tc>
        <w:tc>
          <w:tcPr>
            <w:tcW w:w="1628"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p>
        </w:tc>
      </w:tr>
      <w:tr w:rsidR="00837447" w:rsidRPr="00E93342" w:rsidTr="00EF2B3F">
        <w:tblPrEx>
          <w:tblCellMar>
            <w:left w:w="20" w:type="dxa"/>
          </w:tblCellMar>
        </w:tblPrEx>
        <w:trPr>
          <w:gridAfter w:val="1"/>
          <w:wAfter w:w="72" w:type="dxa"/>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837447" w:rsidRPr="00E93342" w:rsidTr="00EF2B3F">
        <w:tblPrEx>
          <w:tblCellMar>
            <w:left w:w="20" w:type="dxa"/>
          </w:tblCellMar>
        </w:tblPrEx>
        <w:trPr>
          <w:gridAfter w:val="1"/>
          <w:wAfter w:w="72" w:type="dxa"/>
          <w:trHeight w:val="755"/>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Default="00837447" w:rsidP="00EF2B3F">
            <w:pPr>
              <w:spacing w:after="0" w:line="240" w:lineRule="auto"/>
              <w:rPr>
                <w:rFonts w:ascii="Times New Roman" w:hAnsi="Times New Roman" w:cs="Times New Roman"/>
                <w:sz w:val="20"/>
                <w:szCs w:val="20"/>
              </w:rPr>
            </w:pPr>
          </w:p>
          <w:p w:rsidR="00837447" w:rsidRPr="00E93342" w:rsidRDefault="00837447" w:rsidP="00837447">
            <w:pPr>
              <w:spacing w:after="0" w:line="240" w:lineRule="auto"/>
              <w:rPr>
                <w:rFonts w:ascii="Times New Roman" w:hAnsi="Times New Roman" w:cs="Times New Roman"/>
                <w:sz w:val="20"/>
                <w:szCs w:val="20"/>
              </w:rPr>
            </w:pPr>
            <w:r w:rsidRPr="00837447">
              <w:rPr>
                <w:rFonts w:ascii="Times New Roman" w:hAnsi="Times New Roman" w:cs="Times New Roman"/>
                <w:sz w:val="20"/>
                <w:szCs w:val="20"/>
              </w:rPr>
              <w:t>Prezentační dovednosti</w:t>
            </w:r>
            <w:r>
              <w:rPr>
                <w:rFonts w:ascii="Times New Roman" w:hAnsi="Times New Roman" w:cs="Times New Roman"/>
                <w:sz w:val="20"/>
                <w:szCs w:val="20"/>
              </w:rPr>
              <w:t xml:space="preserve"> (</w:t>
            </w:r>
            <w:r w:rsidRPr="00837447">
              <w:rPr>
                <w:rFonts w:ascii="Times New Roman" w:hAnsi="Times New Roman" w:cs="Times New Roman"/>
                <w:sz w:val="20"/>
                <w:szCs w:val="20"/>
              </w:rPr>
              <w:t>s – 20%, odborník z praxe</w:t>
            </w:r>
            <w:r>
              <w:rPr>
                <w:rFonts w:ascii="Times New Roman" w:hAnsi="Times New Roman" w:cs="Times New Roman"/>
                <w:sz w:val="20"/>
                <w:szCs w:val="20"/>
              </w:rPr>
              <w:t>)</w:t>
            </w:r>
          </w:p>
        </w:tc>
      </w:tr>
      <w:tr w:rsidR="00837447" w:rsidRPr="00E93342" w:rsidTr="00EF2B3F">
        <w:tblPrEx>
          <w:tblCellMar>
            <w:left w:w="20" w:type="dxa"/>
          </w:tblCellMar>
        </w:tblPrEx>
        <w:trPr>
          <w:gridAfter w:val="1"/>
          <w:wAfter w:w="72" w:type="dxa"/>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837447" w:rsidRPr="00E93342" w:rsidTr="00EF2B3F">
        <w:tblPrEx>
          <w:tblCellMar>
            <w:left w:w="20" w:type="dxa"/>
          </w:tblCellMar>
        </w:tblPrEx>
        <w:trPr>
          <w:gridAfter w:val="1"/>
          <w:wAfter w:w="72" w:type="dxa"/>
          <w:trHeight w:val="477"/>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Default="00837447" w:rsidP="00837447">
            <w:pPr>
              <w:pStyle w:val="Dd"/>
            </w:pPr>
            <w:r>
              <w:t>2012</w:t>
            </w:r>
            <w:r>
              <w:tab/>
              <w:t>Masarykova univerzita v Brně, učitelství anglického jazyka pro základní a jazykové školy – Mgr.</w:t>
            </w:r>
          </w:p>
          <w:p w:rsidR="00837447" w:rsidRPr="00E93342" w:rsidRDefault="00837447" w:rsidP="00837447">
            <w:pPr>
              <w:pStyle w:val="Dd"/>
            </w:pPr>
            <w:r>
              <w:t>2006</w:t>
            </w:r>
            <w:r>
              <w:tab/>
              <w:t>Univerzita v Cincinnati, francouzština – B.A.</w:t>
            </w:r>
          </w:p>
        </w:tc>
      </w:tr>
      <w:tr w:rsidR="00837447" w:rsidRPr="00E93342" w:rsidTr="00EF2B3F">
        <w:tblPrEx>
          <w:tblCellMar>
            <w:left w:w="20" w:type="dxa"/>
          </w:tblCellMar>
        </w:tblPrEx>
        <w:trPr>
          <w:gridAfter w:val="1"/>
          <w:wAfter w:w="72" w:type="dxa"/>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837447" w:rsidRPr="00E93342" w:rsidTr="00EF2B3F">
        <w:tblPrEx>
          <w:tblCellMar>
            <w:left w:w="20" w:type="dxa"/>
          </w:tblCellMar>
        </w:tblPrEx>
        <w:trPr>
          <w:gridAfter w:val="1"/>
          <w:wAfter w:w="72" w:type="dxa"/>
          <w:trHeight w:val="241"/>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Default="00837447" w:rsidP="00837447">
            <w:pPr>
              <w:pStyle w:val="Dd"/>
            </w:pPr>
            <w:r>
              <w:t>2019–</w:t>
            </w:r>
            <w:r>
              <w:tab/>
              <w:t>Chlebell – zakladatelka, majitelka</w:t>
            </w:r>
          </w:p>
          <w:p w:rsidR="00837447" w:rsidRDefault="00837447" w:rsidP="00837447">
            <w:pPr>
              <w:pStyle w:val="Dd"/>
            </w:pPr>
            <w:r>
              <w:t>2016–2018</w:t>
            </w:r>
            <w:r>
              <w:tab/>
              <w:t>Univerzita Tomáše Bati ve Zlíně, Fakulta humanitních studií – lektor</w:t>
            </w:r>
          </w:p>
          <w:p w:rsidR="00837447" w:rsidRPr="00E93342" w:rsidRDefault="00837447" w:rsidP="00837447">
            <w:pPr>
              <w:pStyle w:val="Dd"/>
            </w:pPr>
            <w:r>
              <w:t>2007–2016</w:t>
            </w:r>
            <w:r>
              <w:tab/>
              <w:t>Freescale / NXP</w:t>
            </w:r>
          </w:p>
        </w:tc>
      </w:tr>
      <w:tr w:rsidR="00837447" w:rsidRPr="00E93342" w:rsidTr="00EF2B3F">
        <w:tblPrEx>
          <w:tblCellMar>
            <w:left w:w="20" w:type="dxa"/>
          </w:tblCellMar>
        </w:tblPrEx>
        <w:trPr>
          <w:gridAfter w:val="1"/>
          <w:wAfter w:w="72" w:type="dxa"/>
          <w:trHeight w:val="250"/>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837447" w:rsidRPr="00E93342" w:rsidTr="00EF2B3F">
        <w:tblPrEx>
          <w:tblCellMar>
            <w:left w:w="20" w:type="dxa"/>
          </w:tblCellMar>
        </w:tblPrEx>
        <w:trPr>
          <w:gridAfter w:val="1"/>
          <w:wAfter w:w="72" w:type="dxa"/>
          <w:trHeight w:val="158"/>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p>
        </w:tc>
      </w:tr>
      <w:tr w:rsidR="00837447" w:rsidRPr="00E93342" w:rsidTr="00EF2B3F">
        <w:tblPrEx>
          <w:tblCellMar>
            <w:left w:w="20" w:type="dxa"/>
          </w:tblCellMar>
        </w:tblPrEx>
        <w:trPr>
          <w:gridAfter w:val="1"/>
          <w:wAfter w:w="72" w:type="dxa"/>
          <w:cantSplit/>
        </w:trPr>
        <w:tc>
          <w:tcPr>
            <w:tcW w:w="3057" w:type="dxa"/>
            <w:gridSpan w:val="3"/>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7" w:type="dxa"/>
            <w:gridSpan w:val="2"/>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2" w:type="dxa"/>
            <w:gridSpan w:val="4"/>
            <w:tcBorders>
              <w:top w:val="single" w:sz="12" w:space="0" w:color="00000A"/>
              <w:left w:val="single" w:sz="4" w:space="0" w:color="00000A"/>
              <w:bottom w:val="single" w:sz="4" w:space="0" w:color="00000A"/>
              <w:right w:val="single" w:sz="12"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56"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Ohlasy publikací</w:t>
            </w:r>
          </w:p>
        </w:tc>
      </w:tr>
      <w:tr w:rsidR="00837447" w:rsidRPr="00E93342" w:rsidTr="00EF2B3F">
        <w:tblPrEx>
          <w:tblCellMar>
            <w:left w:w="20" w:type="dxa"/>
          </w:tblCellMar>
        </w:tblPrEx>
        <w:trPr>
          <w:gridAfter w:val="1"/>
          <w:wAfter w:w="72" w:type="dxa"/>
          <w:cantSplit/>
        </w:trPr>
        <w:tc>
          <w:tcPr>
            <w:tcW w:w="3057"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p>
        </w:tc>
        <w:tc>
          <w:tcPr>
            <w:tcW w:w="609"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56"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837447" w:rsidRPr="00E93342" w:rsidTr="00EF2B3F">
        <w:tblPrEx>
          <w:tblCellMar>
            <w:left w:w="20" w:type="dxa"/>
          </w:tblCellMar>
        </w:tblPrEx>
        <w:trPr>
          <w:gridAfter w:val="1"/>
          <w:wAfter w:w="72" w:type="dxa"/>
          <w:cantSplit/>
          <w:trHeight w:val="70"/>
        </w:trPr>
        <w:tc>
          <w:tcPr>
            <w:tcW w:w="3057"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9"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837447" w:rsidRPr="00E93342" w:rsidRDefault="00837447" w:rsidP="00EF2B3F">
            <w:pPr>
              <w:spacing w:after="0" w:line="240" w:lineRule="auto"/>
              <w:rPr>
                <w:rFonts w:ascii="Times New Roman" w:hAnsi="Times New Roman" w:cs="Times New Roman"/>
                <w:b/>
                <w:sz w:val="20"/>
                <w:szCs w:val="20"/>
              </w:rPr>
            </w:pPr>
          </w:p>
        </w:tc>
        <w:tc>
          <w:tcPr>
            <w:tcW w:w="691"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b/>
                <w:sz w:val="20"/>
                <w:szCs w:val="20"/>
              </w:rPr>
            </w:pPr>
          </w:p>
        </w:tc>
        <w:tc>
          <w:tcPr>
            <w:tcW w:w="656"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b/>
                <w:sz w:val="20"/>
                <w:szCs w:val="20"/>
              </w:rPr>
            </w:pPr>
          </w:p>
        </w:tc>
      </w:tr>
      <w:tr w:rsidR="00837447" w:rsidRPr="00E93342" w:rsidTr="00EF2B3F">
        <w:tblPrEx>
          <w:tblCellMar>
            <w:left w:w="20" w:type="dxa"/>
          </w:tblCellMar>
        </w:tblPrEx>
        <w:trPr>
          <w:gridAfter w:val="1"/>
          <w:wAfter w:w="72" w:type="dxa"/>
          <w:trHeight w:val="205"/>
        </w:trPr>
        <w:tc>
          <w:tcPr>
            <w:tcW w:w="3057"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sz w:val="20"/>
                <w:szCs w:val="20"/>
              </w:rPr>
            </w:pPr>
          </w:p>
        </w:tc>
        <w:tc>
          <w:tcPr>
            <w:tcW w:w="609"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837447" w:rsidRPr="00E93342" w:rsidRDefault="00837447" w:rsidP="00EF2B3F">
            <w:pPr>
              <w:spacing w:after="0" w:line="240" w:lineRule="auto"/>
              <w:rPr>
                <w:rFonts w:ascii="Times New Roman" w:hAnsi="Times New Roman" w:cs="Times New Roman"/>
                <w:b/>
                <w:sz w:val="20"/>
                <w:szCs w:val="20"/>
              </w:rPr>
            </w:pPr>
          </w:p>
        </w:tc>
        <w:tc>
          <w:tcPr>
            <w:tcW w:w="691"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837447" w:rsidRPr="00E93342" w:rsidRDefault="00837447" w:rsidP="00EF2B3F">
            <w:pPr>
              <w:spacing w:after="0" w:line="240" w:lineRule="auto"/>
              <w:rPr>
                <w:rFonts w:ascii="Times New Roman" w:hAnsi="Times New Roman" w:cs="Times New Roman"/>
                <w:b/>
                <w:sz w:val="20"/>
                <w:szCs w:val="20"/>
              </w:rPr>
            </w:pPr>
          </w:p>
        </w:tc>
        <w:tc>
          <w:tcPr>
            <w:tcW w:w="656"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837447" w:rsidRPr="00E93342" w:rsidRDefault="00837447" w:rsidP="00EF2B3F">
            <w:pPr>
              <w:spacing w:after="0" w:line="240" w:lineRule="auto"/>
              <w:rPr>
                <w:rFonts w:ascii="Times New Roman" w:hAnsi="Times New Roman" w:cs="Times New Roman"/>
                <w:b/>
                <w:sz w:val="20"/>
                <w:szCs w:val="20"/>
              </w:rPr>
            </w:pPr>
          </w:p>
        </w:tc>
      </w:tr>
      <w:tr w:rsidR="00837447" w:rsidRPr="00E93342" w:rsidTr="00EF2B3F">
        <w:tblPrEx>
          <w:tblCellMar>
            <w:left w:w="20" w:type="dxa"/>
          </w:tblCellMar>
        </w:tblPrEx>
        <w:trPr>
          <w:gridAfter w:val="1"/>
          <w:wAfter w:w="72" w:type="dxa"/>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837447" w:rsidRPr="00E93342" w:rsidTr="00EF2B3F">
        <w:tblPrEx>
          <w:tblCellMar>
            <w:left w:w="20" w:type="dxa"/>
          </w:tblCellMar>
        </w:tblPrEx>
        <w:trPr>
          <w:gridAfter w:val="1"/>
          <w:wAfter w:w="72" w:type="dxa"/>
          <w:trHeight w:val="1075"/>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Default="00837447" w:rsidP="00EF2B3F">
            <w:pPr>
              <w:pStyle w:val="Dd"/>
              <w:ind w:firstLine="0"/>
            </w:pPr>
          </w:p>
          <w:p w:rsidR="00837447" w:rsidRDefault="00837447" w:rsidP="00837447">
            <w:pPr>
              <w:pStyle w:val="Dd"/>
              <w:jc w:val="both"/>
            </w:pPr>
            <w:r>
              <w:t>Moderování konferencí, interní a externí školení zákazníků (společnost Freescale).</w:t>
            </w:r>
          </w:p>
          <w:p w:rsidR="00837447" w:rsidRDefault="00837447" w:rsidP="00837447">
            <w:pPr>
              <w:pStyle w:val="Dd"/>
              <w:jc w:val="both"/>
            </w:pPr>
            <w:r>
              <w:t>Překlady a tlumočení business prezentací, textů a materiálů – 2007-2016 (společnost Freescale).</w:t>
            </w:r>
          </w:p>
          <w:p w:rsidR="00837447" w:rsidRDefault="00837447" w:rsidP="00837447">
            <w:pPr>
              <w:pStyle w:val="Dd"/>
              <w:jc w:val="both"/>
            </w:pPr>
            <w:r>
              <w:t>Tlumočení pro prince z Lichtenštejnska.</w:t>
            </w:r>
          </w:p>
          <w:p w:rsidR="00837447" w:rsidRDefault="00837447" w:rsidP="00837447">
            <w:pPr>
              <w:pStyle w:val="Dd"/>
              <w:jc w:val="both"/>
            </w:pPr>
            <w:r>
              <w:t>Překlad textů z oblastí legislativy, informačních technologií, bezpečnosti práce – společnost NXP.</w:t>
            </w:r>
          </w:p>
          <w:p w:rsidR="00837447" w:rsidRDefault="00837447" w:rsidP="00837447">
            <w:pPr>
              <w:pStyle w:val="Dd"/>
              <w:jc w:val="both"/>
            </w:pPr>
            <w:r>
              <w:t>Překlad textů z oblasti farmaceutického průmyslu - ElvaPharma.</w:t>
            </w:r>
          </w:p>
          <w:p w:rsidR="00837447" w:rsidRDefault="00837447" w:rsidP="00837447">
            <w:pPr>
              <w:pStyle w:val="Dd"/>
              <w:ind w:left="0" w:firstLine="0"/>
              <w:jc w:val="both"/>
            </w:pPr>
            <w:r>
              <w:t>Překlad uměleckých textů a recenzí pro Národní filmový archiv.</w:t>
            </w:r>
          </w:p>
          <w:p w:rsidR="00837447" w:rsidRPr="00E93342" w:rsidRDefault="00837447" w:rsidP="00837447">
            <w:pPr>
              <w:pStyle w:val="Dd"/>
              <w:ind w:left="0" w:firstLine="0"/>
              <w:jc w:val="both"/>
            </w:pPr>
          </w:p>
        </w:tc>
      </w:tr>
      <w:tr w:rsidR="00837447" w:rsidRPr="00E93342" w:rsidTr="00EF2B3F">
        <w:tblPrEx>
          <w:tblCellMar>
            <w:left w:w="20" w:type="dxa"/>
          </w:tblCellMar>
        </w:tblPrEx>
        <w:trPr>
          <w:gridAfter w:val="1"/>
          <w:wAfter w:w="72" w:type="dxa"/>
          <w:trHeight w:val="218"/>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E93342" w:rsidRDefault="00837447"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837447" w:rsidRPr="00E93342" w:rsidTr="00EF2B3F">
        <w:tblPrEx>
          <w:tblCellMar>
            <w:left w:w="20" w:type="dxa"/>
          </w:tblCellMar>
        </w:tblPrEx>
        <w:trPr>
          <w:gridAfter w:val="1"/>
          <w:wAfter w:w="72" w:type="dxa"/>
          <w:trHeight w:val="328"/>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E93342" w:rsidRDefault="00837447" w:rsidP="00EF2B3F">
            <w:pPr>
              <w:spacing w:after="0" w:line="240" w:lineRule="auto"/>
              <w:rPr>
                <w:rFonts w:ascii="Times New Roman" w:hAnsi="Times New Roman" w:cs="Times New Roman"/>
                <w:b/>
                <w:sz w:val="20"/>
                <w:szCs w:val="20"/>
              </w:rPr>
            </w:pPr>
          </w:p>
        </w:tc>
      </w:tr>
      <w:tr w:rsidR="00837447" w:rsidRPr="00E93342" w:rsidTr="00EF2B3F">
        <w:tblPrEx>
          <w:tblCellMar>
            <w:left w:w="20" w:type="dxa"/>
          </w:tblCellMar>
        </w:tblPrEx>
        <w:trPr>
          <w:gridAfter w:val="1"/>
          <w:wAfter w:w="72" w:type="dxa"/>
          <w:cantSplit/>
          <w:trHeight w:val="470"/>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32435A" w:rsidRDefault="00837447" w:rsidP="00837447">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68"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837447" w:rsidRDefault="00837447" w:rsidP="00837447">
            <w:pPr>
              <w:rPr>
                <w:rFonts w:ascii="Times New Roman" w:hAnsi="Times New Roman" w:cs="Times New Roman"/>
                <w:sz w:val="20"/>
                <w:szCs w:val="20"/>
              </w:rPr>
            </w:pPr>
            <w:r w:rsidRPr="00837447">
              <w:rPr>
                <w:rFonts w:ascii="Times New Roman" w:hAnsi="Times New Roman" w:cs="Times New Roman"/>
                <w:sz w:val="20"/>
                <w:szCs w:val="20"/>
              </w:rPr>
              <w:t>Hana Bellová v. r.</w:t>
            </w:r>
          </w:p>
        </w:tc>
        <w:tc>
          <w:tcPr>
            <w:tcW w:w="756"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837447" w:rsidRPr="00837447" w:rsidRDefault="00837447" w:rsidP="00837447">
            <w:pPr>
              <w:rPr>
                <w:rFonts w:ascii="Times New Roman" w:hAnsi="Times New Roman" w:cs="Times New Roman"/>
                <w:sz w:val="20"/>
                <w:szCs w:val="20"/>
              </w:rPr>
            </w:pPr>
            <w:r w:rsidRPr="00837447">
              <w:rPr>
                <w:rFonts w:ascii="Times New Roman" w:hAnsi="Times New Roman" w:cs="Times New Roman"/>
                <w:b/>
                <w:sz w:val="20"/>
                <w:szCs w:val="20"/>
              </w:rPr>
              <w:t>datum</w:t>
            </w:r>
          </w:p>
        </w:tc>
        <w:tc>
          <w:tcPr>
            <w:tcW w:w="1956"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837447" w:rsidRPr="00837447" w:rsidRDefault="00837447" w:rsidP="00837447">
            <w:pPr>
              <w:rPr>
                <w:rFonts w:ascii="Times New Roman" w:hAnsi="Times New Roman" w:cs="Times New Roman"/>
                <w:sz w:val="20"/>
                <w:szCs w:val="20"/>
              </w:rPr>
            </w:pPr>
            <w:r w:rsidRPr="00837447">
              <w:rPr>
                <w:rFonts w:ascii="Times New Roman" w:hAnsi="Times New Roman" w:cs="Times New Roman"/>
                <w:sz w:val="20"/>
                <w:szCs w:val="20"/>
              </w:rPr>
              <w:t>18. 9. 2019</w:t>
            </w:r>
          </w:p>
        </w:tc>
      </w:tr>
    </w:tbl>
    <w:p w:rsidR="002B4C37" w:rsidRDefault="002B4C37">
      <w:pPr>
        <w:rPr>
          <w:ins w:id="3842" w:author="Uzivatel" w:date="2019-09-21T02:42:00Z"/>
          <w:rFonts w:ascii="Times New Roman" w:hAnsi="Times New Roman" w:cs="Times New Roman"/>
          <w:b/>
          <w:bCs/>
          <w:sz w:val="20"/>
          <w:szCs w:val="20"/>
          <w:lang w:eastAsia="cs-CZ"/>
        </w:rPr>
      </w:pPr>
    </w:p>
    <w:p w:rsidR="002B4C37" w:rsidRDefault="002B4C37">
      <w:pPr>
        <w:rPr>
          <w:ins w:id="3843" w:author="Uzivatel" w:date="2019-09-21T02:42:00Z"/>
          <w:rFonts w:ascii="Times New Roman" w:hAnsi="Times New Roman" w:cs="Times New Roman"/>
          <w:b/>
          <w:bCs/>
          <w:sz w:val="20"/>
          <w:szCs w:val="20"/>
          <w:lang w:eastAsia="cs-CZ"/>
        </w:rPr>
      </w:pPr>
    </w:p>
    <w:p w:rsidR="002B4C37" w:rsidRDefault="002B4C37">
      <w:pPr>
        <w:rPr>
          <w:ins w:id="3844" w:author="Uzivatel" w:date="2019-09-21T02:42:00Z"/>
          <w:rFonts w:ascii="Times New Roman" w:hAnsi="Times New Roman" w:cs="Times New Roman"/>
          <w:b/>
          <w:bCs/>
          <w:sz w:val="20"/>
          <w:szCs w:val="20"/>
          <w:lang w:eastAsia="cs-CZ"/>
        </w:rPr>
      </w:pPr>
    </w:p>
    <w:p w:rsidR="002B4C37" w:rsidRDefault="002B4C37">
      <w:pPr>
        <w:rPr>
          <w:ins w:id="3845" w:author="Uzivatel" w:date="2019-09-21T02:42:00Z"/>
          <w:rFonts w:ascii="Times New Roman" w:hAnsi="Times New Roman" w:cs="Times New Roman"/>
          <w:b/>
          <w:bCs/>
          <w:sz w:val="20"/>
          <w:szCs w:val="20"/>
          <w:lang w:eastAsia="cs-CZ"/>
        </w:rPr>
      </w:pPr>
    </w:p>
    <w:p w:rsidR="002B4C37" w:rsidRDefault="002B4C37">
      <w:pPr>
        <w:rPr>
          <w:ins w:id="3846" w:author="Uzivatel" w:date="2019-09-21T02:42:00Z"/>
          <w:rFonts w:ascii="Times New Roman" w:hAnsi="Times New Roman" w:cs="Times New Roman"/>
          <w:b/>
          <w:bCs/>
          <w:sz w:val="20"/>
          <w:szCs w:val="20"/>
          <w:lang w:eastAsia="cs-CZ"/>
        </w:rPr>
      </w:pPr>
    </w:p>
    <w:p w:rsidR="002B4C37" w:rsidRDefault="002B4C37">
      <w:pPr>
        <w:rPr>
          <w:rFonts w:ascii="Times New Roman" w:hAnsi="Times New Roman" w:cs="Times New Roman"/>
          <w:b/>
          <w:bCs/>
          <w:sz w:val="20"/>
          <w:szCs w:val="20"/>
          <w:lang w:eastAsia="cs-CZ"/>
        </w:rPr>
      </w:pPr>
    </w:p>
    <w:p w:rsidR="00E21311" w:rsidRDefault="00E21311">
      <w:pPr>
        <w:rPr>
          <w:rFonts w:ascii="Times New Roman" w:hAnsi="Times New Roman" w:cs="Times New Roman"/>
          <w:b/>
          <w:bCs/>
          <w:sz w:val="20"/>
          <w:szCs w:val="20"/>
          <w:lang w:eastAsia="cs-CZ"/>
        </w:rPr>
      </w:pPr>
    </w:p>
    <w:tbl>
      <w:tblPr>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
      <w:tblGrid>
        <w:gridCol w:w="15"/>
        <w:gridCol w:w="2267"/>
        <w:gridCol w:w="775"/>
        <w:gridCol w:w="1560"/>
        <w:gridCol w:w="477"/>
        <w:gridCol w:w="415"/>
        <w:gridCol w:w="941"/>
        <w:gridCol w:w="687"/>
        <w:gridCol w:w="69"/>
        <w:gridCol w:w="609"/>
        <w:gridCol w:w="691"/>
        <w:gridCol w:w="656"/>
        <w:gridCol w:w="72"/>
      </w:tblGrid>
      <w:tr w:rsidR="00E21311" w:rsidRPr="00CA6EE2" w:rsidTr="00EF2B3F">
        <w:trPr>
          <w:gridBefore w:val="1"/>
          <w:wBefore w:w="15" w:type="dxa"/>
        </w:trPr>
        <w:tc>
          <w:tcPr>
            <w:tcW w:w="9219" w:type="dxa"/>
            <w:gridSpan w:val="12"/>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E21311" w:rsidRPr="00CA6EE2" w:rsidRDefault="00E21311" w:rsidP="00EF2B3F">
            <w:pPr>
              <w:pageBreakBefore/>
              <w:rPr>
                <w:rFonts w:ascii="Times New Roman" w:hAnsi="Times New Roman" w:cs="Times New Roman"/>
                <w:b/>
                <w:sz w:val="20"/>
                <w:szCs w:val="20"/>
              </w:rPr>
            </w:pPr>
            <w:r w:rsidRPr="00E93342">
              <w:rPr>
                <w:rFonts w:ascii="Times New Roman" w:hAnsi="Times New Roman" w:cs="Times New Roman"/>
                <w:b/>
                <w:sz w:val="20"/>
                <w:szCs w:val="20"/>
              </w:rPr>
              <w:t>C-I – Personální zabezpečení</w:t>
            </w:r>
          </w:p>
        </w:tc>
      </w:tr>
      <w:tr w:rsidR="00E21311" w:rsidRPr="00E93342" w:rsidTr="00EF2B3F">
        <w:tblPrEx>
          <w:tblCellMar>
            <w:left w:w="20" w:type="dxa"/>
          </w:tblCellMar>
        </w:tblPrEx>
        <w:trPr>
          <w:gridAfter w:val="1"/>
          <w:wAfter w:w="72" w:type="dxa"/>
        </w:trPr>
        <w:tc>
          <w:tcPr>
            <w:tcW w:w="2282" w:type="dxa"/>
            <w:gridSpan w:val="2"/>
            <w:tcBorders>
              <w:top w:val="doub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Vysoká škola</w:t>
            </w:r>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21311" w:rsidRPr="00E93342" w:rsidTr="00EF2B3F">
        <w:tblPrEx>
          <w:tblCellMar>
            <w:left w:w="20" w:type="dxa"/>
          </w:tblCellMar>
        </w:tblPrEx>
        <w:trPr>
          <w:gridAfter w:val="1"/>
          <w:wAfter w:w="72" w:type="dxa"/>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Součást vysoké školy</w:t>
            </w:r>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21311" w:rsidRPr="00E93342" w:rsidTr="00EF2B3F">
        <w:tblPrEx>
          <w:tblCellMar>
            <w:left w:w="20" w:type="dxa"/>
          </w:tblCellMar>
        </w:tblPrEx>
        <w:trPr>
          <w:gridAfter w:val="1"/>
          <w:wAfter w:w="72" w:type="dxa"/>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Název studijního programu</w:t>
            </w:r>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p>
        </w:tc>
      </w:tr>
      <w:tr w:rsidR="00E21311" w:rsidRPr="00E93342" w:rsidTr="00EF2B3F">
        <w:tblPrEx>
          <w:tblCellMar>
            <w:left w:w="20" w:type="dxa"/>
          </w:tblCellMar>
        </w:tblPrEx>
        <w:trPr>
          <w:gridAfter w:val="1"/>
          <w:wAfter w:w="72" w:type="dxa"/>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Jméno a příjmení</w:t>
            </w:r>
          </w:p>
        </w:tc>
        <w:tc>
          <w:tcPr>
            <w:tcW w:w="4168"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CA6EE2">
              <w:rPr>
                <w:rFonts w:ascii="Times New Roman" w:hAnsi="Times New Roman" w:cs="Times New Roman"/>
                <w:sz w:val="20"/>
                <w:szCs w:val="20"/>
              </w:rPr>
              <w:t>Petr Hlušička</w:t>
            </w:r>
            <w:r>
              <w:rPr>
                <w:rFonts w:ascii="Times New Roman" w:hAnsi="Times New Roman" w:cs="Times New Roman"/>
                <w:sz w:val="20"/>
                <w:szCs w:val="20"/>
              </w:rPr>
              <w:t xml:space="preserve"> – ODBORNÍK Z PRAXE</w:t>
            </w:r>
          </w:p>
        </w:tc>
        <w:tc>
          <w:tcPr>
            <w:tcW w:w="687"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Tituly</w:t>
            </w: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Mgr.</w:t>
            </w:r>
          </w:p>
        </w:tc>
      </w:tr>
      <w:tr w:rsidR="00E21311" w:rsidRPr="00E93342" w:rsidTr="00EF2B3F">
        <w:tblPrEx>
          <w:tblCellMar>
            <w:left w:w="20" w:type="dxa"/>
          </w:tblCellMar>
        </w:tblPrEx>
        <w:trPr>
          <w:gridAfter w:val="1"/>
          <w:wAfter w:w="72" w:type="dxa"/>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narození</w:t>
            </w:r>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r>
              <w:rPr>
                <w:rFonts w:ascii="Times New Roman" w:hAnsi="Times New Roman" w:cs="Times New Roman"/>
                <w:sz w:val="20"/>
                <w:szCs w:val="20"/>
              </w:rPr>
              <w:t>1979</w:t>
            </w:r>
          </w:p>
        </w:tc>
        <w:tc>
          <w:tcPr>
            <w:tcW w:w="1560"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k VŠ</w:t>
            </w:r>
          </w:p>
        </w:tc>
        <w:tc>
          <w:tcPr>
            <w:tcW w:w="892"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A212B9" w:rsidP="00EF2B3F">
            <w:pPr>
              <w:spacing w:after="0" w:line="240" w:lineRule="auto"/>
              <w:rPr>
                <w:rFonts w:ascii="Times New Roman" w:hAnsi="Times New Roman" w:cs="Times New Roman"/>
                <w:sz w:val="20"/>
                <w:szCs w:val="20"/>
              </w:rPr>
            </w:pPr>
            <w:r>
              <w:rPr>
                <w:rFonts w:ascii="Times New Roman" w:hAnsi="Times New Roman" w:cs="Times New Roman"/>
                <w:sz w:val="20"/>
                <w:szCs w:val="20"/>
              </w:rPr>
              <w:t>DPP (BUD)</w:t>
            </w:r>
          </w:p>
        </w:tc>
        <w:tc>
          <w:tcPr>
            <w:tcW w:w="94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r>
              <w:rPr>
                <w:rFonts w:ascii="Times New Roman" w:hAnsi="Times New Roman" w:cs="Times New Roman"/>
                <w:sz w:val="20"/>
                <w:szCs w:val="20"/>
              </w:rPr>
              <w:t>3</w:t>
            </w:r>
            <w:r w:rsidRPr="00A92CC8">
              <w:rPr>
                <w:rFonts w:ascii="Times New Roman" w:hAnsi="Times New Roman" w:cs="Times New Roman"/>
                <w:sz w:val="20"/>
                <w:szCs w:val="20"/>
              </w:rPr>
              <w:t>h/týd</w:t>
            </w:r>
          </w:p>
        </w:tc>
        <w:tc>
          <w:tcPr>
            <w:tcW w:w="67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4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p>
        </w:tc>
      </w:tr>
      <w:tr w:rsidR="00E21311" w:rsidRPr="00E93342" w:rsidTr="00EF2B3F">
        <w:tblPrEx>
          <w:tblCellMar>
            <w:left w:w="20" w:type="dxa"/>
          </w:tblCellMar>
        </w:tblPrEx>
        <w:trPr>
          <w:gridAfter w:val="1"/>
          <w:wAfter w:w="72" w:type="dxa"/>
        </w:trPr>
        <w:tc>
          <w:tcPr>
            <w:tcW w:w="4617"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na součásti VŠ, která uskutečňuje st. program</w:t>
            </w:r>
          </w:p>
        </w:tc>
        <w:tc>
          <w:tcPr>
            <w:tcW w:w="892"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A212B9" w:rsidP="00EF2B3F">
            <w:pPr>
              <w:spacing w:after="0" w:line="240" w:lineRule="auto"/>
              <w:rPr>
                <w:rFonts w:ascii="Times New Roman" w:hAnsi="Times New Roman" w:cs="Times New Roman"/>
                <w:sz w:val="20"/>
                <w:szCs w:val="20"/>
              </w:rPr>
            </w:pPr>
            <w:r>
              <w:rPr>
                <w:rFonts w:ascii="Times New Roman" w:hAnsi="Times New Roman" w:cs="Times New Roman"/>
                <w:sz w:val="20"/>
                <w:szCs w:val="20"/>
              </w:rPr>
              <w:t>DPP (BUD)</w:t>
            </w:r>
          </w:p>
        </w:tc>
        <w:tc>
          <w:tcPr>
            <w:tcW w:w="94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r>
              <w:rPr>
                <w:rFonts w:ascii="Times New Roman" w:hAnsi="Times New Roman" w:cs="Times New Roman"/>
                <w:sz w:val="20"/>
                <w:szCs w:val="20"/>
              </w:rPr>
              <w:t>3</w:t>
            </w:r>
            <w:r w:rsidRPr="00A92CC8">
              <w:rPr>
                <w:rFonts w:ascii="Times New Roman" w:hAnsi="Times New Roman" w:cs="Times New Roman"/>
                <w:sz w:val="20"/>
                <w:szCs w:val="20"/>
              </w:rPr>
              <w:t>h/týd</w:t>
            </w:r>
          </w:p>
        </w:tc>
        <w:tc>
          <w:tcPr>
            <w:tcW w:w="67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4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p>
        </w:tc>
      </w:tr>
      <w:tr w:rsidR="00E21311" w:rsidRPr="00E93342" w:rsidTr="00EF2B3F">
        <w:tblPrEx>
          <w:tblCellMar>
            <w:left w:w="20" w:type="dxa"/>
          </w:tblCellMar>
        </w:tblPrEx>
        <w:trPr>
          <w:gridAfter w:val="1"/>
          <w:wAfter w:w="72" w:type="dxa"/>
        </w:trPr>
        <w:tc>
          <w:tcPr>
            <w:tcW w:w="5509" w:type="dxa"/>
            <w:gridSpan w:val="6"/>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2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prac. vztahu</w:t>
            </w: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r>
      <w:tr w:rsidR="00E21311" w:rsidRPr="00E93342" w:rsidTr="00EF2B3F">
        <w:tblPrEx>
          <w:tblCellMar>
            <w:left w:w="20" w:type="dxa"/>
          </w:tblCellMar>
        </w:tblPrEx>
        <w:trPr>
          <w:gridAfter w:val="1"/>
          <w:wAfter w:w="72" w:type="dxa"/>
        </w:trPr>
        <w:tc>
          <w:tcPr>
            <w:tcW w:w="5509" w:type="dxa"/>
            <w:gridSpan w:val="6"/>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p>
        </w:tc>
        <w:tc>
          <w:tcPr>
            <w:tcW w:w="1628"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p>
        </w:tc>
      </w:tr>
      <w:tr w:rsidR="00E21311" w:rsidRPr="00E93342" w:rsidTr="00EF2B3F">
        <w:tblPrEx>
          <w:tblCellMar>
            <w:left w:w="20" w:type="dxa"/>
          </w:tblCellMar>
        </w:tblPrEx>
        <w:trPr>
          <w:gridAfter w:val="1"/>
          <w:wAfter w:w="72" w:type="dxa"/>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21311" w:rsidRPr="00E93342" w:rsidTr="00EF2B3F">
        <w:tblPrEx>
          <w:tblCellMar>
            <w:left w:w="20" w:type="dxa"/>
          </w:tblCellMar>
        </w:tblPrEx>
        <w:trPr>
          <w:gridAfter w:val="1"/>
          <w:wAfter w:w="72" w:type="dxa"/>
          <w:trHeight w:val="755"/>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Default="00E21311" w:rsidP="00EF2B3F">
            <w:pPr>
              <w:spacing w:after="0" w:line="240" w:lineRule="auto"/>
              <w:rPr>
                <w:rFonts w:ascii="Times New Roman" w:hAnsi="Times New Roman" w:cs="Times New Roman"/>
                <w:sz w:val="20"/>
                <w:szCs w:val="20"/>
              </w:rPr>
            </w:pPr>
          </w:p>
          <w:p w:rsidR="00E21311" w:rsidRPr="00E93342" w:rsidRDefault="00E21311" w:rsidP="00EF2B3F">
            <w:pPr>
              <w:spacing w:after="0" w:line="240" w:lineRule="auto"/>
              <w:rPr>
                <w:rFonts w:ascii="Times New Roman" w:hAnsi="Times New Roman" w:cs="Times New Roman"/>
                <w:sz w:val="20"/>
                <w:szCs w:val="20"/>
              </w:rPr>
            </w:pPr>
            <w:r w:rsidRPr="003419E3">
              <w:rPr>
                <w:rFonts w:ascii="Times New Roman" w:hAnsi="Times New Roman" w:cs="Times New Roman"/>
                <w:sz w:val="20"/>
                <w:szCs w:val="20"/>
              </w:rPr>
              <w:t>Psychologi</w:t>
            </w:r>
            <w:r>
              <w:rPr>
                <w:rFonts w:ascii="Times New Roman" w:hAnsi="Times New Roman" w:cs="Times New Roman"/>
                <w:sz w:val="20"/>
                <w:szCs w:val="20"/>
              </w:rPr>
              <w:t>e pro manažerskou praxi</w:t>
            </w:r>
          </w:p>
        </w:tc>
      </w:tr>
      <w:tr w:rsidR="00E21311" w:rsidRPr="00E93342" w:rsidTr="00EF2B3F">
        <w:tblPrEx>
          <w:tblCellMar>
            <w:left w:w="20" w:type="dxa"/>
          </w:tblCellMar>
        </w:tblPrEx>
        <w:trPr>
          <w:gridAfter w:val="1"/>
          <w:wAfter w:w="72" w:type="dxa"/>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21311" w:rsidRPr="00E93342" w:rsidTr="00EF2B3F">
        <w:tblPrEx>
          <w:tblCellMar>
            <w:left w:w="20" w:type="dxa"/>
          </w:tblCellMar>
        </w:tblPrEx>
        <w:trPr>
          <w:gridAfter w:val="1"/>
          <w:wAfter w:w="72" w:type="dxa"/>
          <w:trHeight w:val="477"/>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pStyle w:val="Dd"/>
              <w:ind w:left="0" w:firstLine="0"/>
            </w:pPr>
            <w:r w:rsidRPr="003419E3">
              <w:t>2006</w:t>
            </w:r>
            <w:r w:rsidRPr="003419E3">
              <w:tab/>
              <w:t xml:space="preserve">Univerzita Palackého, Filozofická fakulta, obor </w:t>
            </w:r>
            <w:r>
              <w:t>Psychologie – Mgr.</w:t>
            </w:r>
          </w:p>
        </w:tc>
      </w:tr>
      <w:tr w:rsidR="00E21311" w:rsidRPr="00E93342" w:rsidTr="00EF2B3F">
        <w:tblPrEx>
          <w:tblCellMar>
            <w:left w:w="20" w:type="dxa"/>
          </w:tblCellMar>
        </w:tblPrEx>
        <w:trPr>
          <w:gridAfter w:val="1"/>
          <w:wAfter w:w="72" w:type="dxa"/>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E21311" w:rsidRPr="00E93342" w:rsidTr="00EF2B3F">
        <w:tblPrEx>
          <w:tblCellMar>
            <w:left w:w="20" w:type="dxa"/>
          </w:tblCellMar>
        </w:tblPrEx>
        <w:trPr>
          <w:gridAfter w:val="1"/>
          <w:wAfter w:w="72" w:type="dxa"/>
          <w:trHeight w:val="241"/>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Default="00E21311" w:rsidP="00EF2B3F">
            <w:pPr>
              <w:pStyle w:val="Dd"/>
            </w:pPr>
            <w:r>
              <w:t>2010–</w:t>
            </w:r>
            <w:r>
              <w:tab/>
              <w:t xml:space="preserve">OSVČ v oblasti HR a firemního poradenství </w:t>
            </w:r>
          </w:p>
          <w:p w:rsidR="00E21311" w:rsidRPr="00E93342" w:rsidRDefault="00E21311" w:rsidP="00EF2B3F">
            <w:pPr>
              <w:pStyle w:val="Dd"/>
              <w:ind w:firstLine="0"/>
            </w:pPr>
            <w:r>
              <w:t>www.firemni-sociolog.cz</w:t>
            </w:r>
          </w:p>
        </w:tc>
      </w:tr>
      <w:tr w:rsidR="00E21311" w:rsidRPr="00E93342" w:rsidTr="00EF2B3F">
        <w:tblPrEx>
          <w:tblCellMar>
            <w:left w:w="20" w:type="dxa"/>
          </w:tblCellMar>
        </w:tblPrEx>
        <w:trPr>
          <w:gridAfter w:val="1"/>
          <w:wAfter w:w="72" w:type="dxa"/>
          <w:trHeight w:val="250"/>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21311" w:rsidRPr="00E93342" w:rsidTr="00EF2B3F">
        <w:tblPrEx>
          <w:tblCellMar>
            <w:left w:w="20" w:type="dxa"/>
          </w:tblCellMar>
        </w:tblPrEx>
        <w:trPr>
          <w:gridAfter w:val="1"/>
          <w:wAfter w:w="72" w:type="dxa"/>
          <w:trHeight w:val="158"/>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p>
        </w:tc>
      </w:tr>
      <w:tr w:rsidR="00E21311" w:rsidRPr="00E93342" w:rsidTr="00EF2B3F">
        <w:tblPrEx>
          <w:tblCellMar>
            <w:left w:w="20" w:type="dxa"/>
          </w:tblCellMar>
        </w:tblPrEx>
        <w:trPr>
          <w:gridAfter w:val="1"/>
          <w:wAfter w:w="72" w:type="dxa"/>
          <w:cantSplit/>
        </w:trPr>
        <w:tc>
          <w:tcPr>
            <w:tcW w:w="3057" w:type="dxa"/>
            <w:gridSpan w:val="3"/>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7" w:type="dxa"/>
            <w:gridSpan w:val="2"/>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2" w:type="dxa"/>
            <w:gridSpan w:val="4"/>
            <w:tcBorders>
              <w:top w:val="single" w:sz="12" w:space="0" w:color="00000A"/>
              <w:left w:val="single" w:sz="4" w:space="0" w:color="00000A"/>
              <w:bottom w:val="single" w:sz="4" w:space="0" w:color="00000A"/>
              <w:right w:val="single" w:sz="12"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56"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Ohlasy publikací</w:t>
            </w:r>
          </w:p>
        </w:tc>
      </w:tr>
      <w:tr w:rsidR="00E21311" w:rsidRPr="00E93342" w:rsidTr="00EF2B3F">
        <w:tblPrEx>
          <w:tblCellMar>
            <w:left w:w="20" w:type="dxa"/>
          </w:tblCellMar>
        </w:tblPrEx>
        <w:trPr>
          <w:gridAfter w:val="1"/>
          <w:wAfter w:w="72" w:type="dxa"/>
          <w:cantSplit/>
        </w:trPr>
        <w:tc>
          <w:tcPr>
            <w:tcW w:w="3057"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p>
        </w:tc>
        <w:tc>
          <w:tcPr>
            <w:tcW w:w="609"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56"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21311" w:rsidRPr="00E93342" w:rsidTr="00EF2B3F">
        <w:tblPrEx>
          <w:tblCellMar>
            <w:left w:w="20" w:type="dxa"/>
          </w:tblCellMar>
        </w:tblPrEx>
        <w:trPr>
          <w:gridAfter w:val="1"/>
          <w:wAfter w:w="72" w:type="dxa"/>
          <w:cantSplit/>
          <w:trHeight w:val="70"/>
        </w:trPr>
        <w:tc>
          <w:tcPr>
            <w:tcW w:w="3057"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9"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E21311" w:rsidRPr="00E93342" w:rsidRDefault="00E21311" w:rsidP="00EF2B3F">
            <w:pPr>
              <w:spacing w:after="0" w:line="240" w:lineRule="auto"/>
              <w:rPr>
                <w:rFonts w:ascii="Times New Roman" w:hAnsi="Times New Roman" w:cs="Times New Roman"/>
                <w:b/>
                <w:sz w:val="20"/>
                <w:szCs w:val="20"/>
              </w:rPr>
            </w:pPr>
          </w:p>
        </w:tc>
        <w:tc>
          <w:tcPr>
            <w:tcW w:w="691"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b/>
                <w:sz w:val="20"/>
                <w:szCs w:val="20"/>
              </w:rPr>
            </w:pPr>
          </w:p>
        </w:tc>
        <w:tc>
          <w:tcPr>
            <w:tcW w:w="656"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b/>
                <w:sz w:val="20"/>
                <w:szCs w:val="20"/>
              </w:rPr>
            </w:pPr>
          </w:p>
        </w:tc>
      </w:tr>
      <w:tr w:rsidR="00E21311" w:rsidRPr="00E93342" w:rsidTr="00EF2B3F">
        <w:tblPrEx>
          <w:tblCellMar>
            <w:left w:w="20" w:type="dxa"/>
          </w:tblCellMar>
        </w:tblPrEx>
        <w:trPr>
          <w:gridAfter w:val="1"/>
          <w:wAfter w:w="72" w:type="dxa"/>
          <w:trHeight w:val="205"/>
        </w:trPr>
        <w:tc>
          <w:tcPr>
            <w:tcW w:w="3057"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sz w:val="20"/>
                <w:szCs w:val="20"/>
              </w:rPr>
            </w:pPr>
          </w:p>
        </w:tc>
        <w:tc>
          <w:tcPr>
            <w:tcW w:w="609"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E21311" w:rsidRPr="00E93342" w:rsidRDefault="00E21311" w:rsidP="00EF2B3F">
            <w:pPr>
              <w:spacing w:after="0" w:line="240" w:lineRule="auto"/>
              <w:rPr>
                <w:rFonts w:ascii="Times New Roman" w:hAnsi="Times New Roman" w:cs="Times New Roman"/>
                <w:b/>
                <w:sz w:val="20"/>
                <w:szCs w:val="20"/>
              </w:rPr>
            </w:pPr>
          </w:p>
        </w:tc>
        <w:tc>
          <w:tcPr>
            <w:tcW w:w="691"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E21311" w:rsidRPr="00E93342" w:rsidRDefault="00E21311" w:rsidP="00EF2B3F">
            <w:pPr>
              <w:spacing w:after="0" w:line="240" w:lineRule="auto"/>
              <w:rPr>
                <w:rFonts w:ascii="Times New Roman" w:hAnsi="Times New Roman" w:cs="Times New Roman"/>
                <w:b/>
                <w:sz w:val="20"/>
                <w:szCs w:val="20"/>
              </w:rPr>
            </w:pPr>
          </w:p>
        </w:tc>
        <w:tc>
          <w:tcPr>
            <w:tcW w:w="656"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E21311" w:rsidRPr="00E93342" w:rsidRDefault="00E21311" w:rsidP="00EF2B3F">
            <w:pPr>
              <w:spacing w:after="0" w:line="240" w:lineRule="auto"/>
              <w:rPr>
                <w:rFonts w:ascii="Times New Roman" w:hAnsi="Times New Roman" w:cs="Times New Roman"/>
                <w:b/>
                <w:sz w:val="20"/>
                <w:szCs w:val="20"/>
              </w:rPr>
            </w:pPr>
          </w:p>
        </w:tc>
      </w:tr>
      <w:tr w:rsidR="00E21311" w:rsidRPr="00E93342" w:rsidTr="00EF2B3F">
        <w:tblPrEx>
          <w:tblCellMar>
            <w:left w:w="20" w:type="dxa"/>
          </w:tblCellMar>
        </w:tblPrEx>
        <w:trPr>
          <w:gridAfter w:val="1"/>
          <w:wAfter w:w="72" w:type="dxa"/>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21311" w:rsidRPr="00E93342" w:rsidTr="00EF2B3F">
        <w:tblPrEx>
          <w:tblCellMar>
            <w:left w:w="20" w:type="dxa"/>
          </w:tblCellMar>
        </w:tblPrEx>
        <w:trPr>
          <w:gridAfter w:val="1"/>
          <w:wAfter w:w="72" w:type="dxa"/>
          <w:trHeight w:val="1075"/>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Default="00E21311" w:rsidP="00EF2B3F">
            <w:pPr>
              <w:pStyle w:val="Dd"/>
              <w:ind w:firstLine="0"/>
            </w:pPr>
          </w:p>
          <w:p w:rsidR="00E21311" w:rsidRDefault="00E21311" w:rsidP="00EF2B3F">
            <w:pPr>
              <w:pStyle w:val="Dd"/>
              <w:ind w:left="0" w:firstLine="0"/>
            </w:pPr>
            <w:r>
              <w:t>Firemní poradenství:</w:t>
            </w:r>
            <w:r>
              <w:tab/>
              <w:t xml:space="preserve">poradenství v rámci personálních procesů, od náboru zaměstnanců až po outplacement           </w:t>
            </w:r>
          </w:p>
          <w:p w:rsidR="00E21311" w:rsidRDefault="00E21311" w:rsidP="00EF2B3F">
            <w:pPr>
              <w:pStyle w:val="Dd"/>
              <w:ind w:left="0" w:firstLine="0"/>
            </w:pPr>
            <w:r>
              <w:t xml:space="preserve">                                           projekty, kompletní servis při náboru zaměstnanců na specializované nebo vyšší </w:t>
            </w:r>
          </w:p>
          <w:p w:rsidR="00E21311" w:rsidRDefault="00E21311" w:rsidP="00EF2B3F">
            <w:pPr>
              <w:pStyle w:val="Dd"/>
              <w:ind w:left="0" w:firstLine="0"/>
            </w:pPr>
            <w:r>
              <w:t xml:space="preserve">                                           pozice; </w:t>
            </w:r>
          </w:p>
          <w:p w:rsidR="00E21311" w:rsidRDefault="00E21311" w:rsidP="00EF2B3F">
            <w:pPr>
              <w:pStyle w:val="Dd"/>
              <w:ind w:left="0" w:firstLine="0"/>
            </w:pPr>
            <w:r>
              <w:t>Vzdělávací činnost:</w:t>
            </w:r>
            <w:r>
              <w:tab/>
              <w:t>plánování, organizace a realizace vzdělávacích programů pro firemní klientelu;</w:t>
            </w:r>
            <w:r>
              <w:tab/>
            </w:r>
          </w:p>
          <w:p w:rsidR="00E21311" w:rsidRDefault="00E21311" w:rsidP="00EF2B3F">
            <w:pPr>
              <w:pStyle w:val="Dd"/>
              <w:ind w:left="0" w:firstLine="0"/>
            </w:pPr>
            <w:r>
              <w:tab/>
            </w:r>
            <w:r>
              <w:tab/>
            </w:r>
            <w:r>
              <w:tab/>
              <w:t xml:space="preserve">významní klienti: </w:t>
            </w:r>
            <w:r>
              <w:tab/>
              <w:t>Continental Automotive Czech Republic s.r.o.</w:t>
            </w:r>
          </w:p>
          <w:p w:rsidR="00E21311" w:rsidRDefault="00E21311" w:rsidP="00EF2B3F">
            <w:pPr>
              <w:pStyle w:val="Dd"/>
              <w:ind w:left="0" w:firstLine="0"/>
            </w:pPr>
            <w:r>
              <w:tab/>
            </w:r>
            <w:r>
              <w:tab/>
            </w:r>
            <w:r>
              <w:tab/>
            </w:r>
            <w:r>
              <w:tab/>
            </w:r>
            <w:r>
              <w:tab/>
            </w:r>
            <w:r>
              <w:tab/>
              <w:t>Tyco Electronics EC Trutnov s.r.o.</w:t>
            </w:r>
          </w:p>
          <w:p w:rsidR="00E21311" w:rsidRDefault="00E21311" w:rsidP="00EF2B3F">
            <w:pPr>
              <w:pStyle w:val="Dd"/>
              <w:ind w:left="0" w:firstLine="0"/>
            </w:pPr>
            <w:r>
              <w:tab/>
            </w:r>
            <w:r>
              <w:tab/>
            </w:r>
            <w:r>
              <w:tab/>
            </w:r>
            <w:r>
              <w:tab/>
            </w:r>
            <w:r>
              <w:tab/>
            </w:r>
            <w:r>
              <w:tab/>
              <w:t>Lear Corporation Czech Republic s.r.o.</w:t>
            </w:r>
          </w:p>
          <w:p w:rsidR="00E21311" w:rsidRDefault="00E21311" w:rsidP="00EF2B3F">
            <w:pPr>
              <w:pStyle w:val="Dd"/>
              <w:ind w:left="0" w:firstLine="0"/>
            </w:pPr>
          </w:p>
          <w:p w:rsidR="00E21311" w:rsidRDefault="00E21311" w:rsidP="00EF2B3F">
            <w:pPr>
              <w:pStyle w:val="Dd"/>
              <w:ind w:left="0" w:firstLine="0"/>
              <w:jc w:val="both"/>
            </w:pPr>
            <w:r>
              <w:t>Publikační činnost:</w:t>
            </w:r>
          </w:p>
          <w:p w:rsidR="00E21311" w:rsidRDefault="00E21311" w:rsidP="00EF2B3F">
            <w:pPr>
              <w:pStyle w:val="Dd"/>
              <w:ind w:left="0" w:firstLine="0"/>
              <w:jc w:val="both"/>
            </w:pPr>
            <w:r>
              <w:t xml:space="preserve">BEDNÁŘ, V. – DRAHOŇOVSKÝ, J. – HLUŠIČKA, P. – TĚŠITELOVÁ, H. </w:t>
            </w:r>
            <w:r w:rsidRPr="005C60F1">
              <w:rPr>
                <w:i/>
              </w:rPr>
              <w:t>Sociální vztahy v organizaci a jejich management</w:t>
            </w:r>
            <w:r>
              <w:t>. Praha: Grada, 2013.</w:t>
            </w:r>
          </w:p>
          <w:p w:rsidR="00E21311" w:rsidRDefault="00E21311" w:rsidP="00EF2B3F">
            <w:pPr>
              <w:pStyle w:val="Dd"/>
              <w:ind w:left="0" w:firstLine="0"/>
              <w:jc w:val="both"/>
            </w:pPr>
            <w:r>
              <w:tab/>
            </w:r>
          </w:p>
          <w:p w:rsidR="00E21311" w:rsidRDefault="00E21311" w:rsidP="00EF2B3F">
            <w:pPr>
              <w:pStyle w:val="Dd"/>
              <w:ind w:left="0" w:firstLine="0"/>
              <w:jc w:val="both"/>
            </w:pPr>
            <w:r>
              <w:t>Kapitola v knize:</w:t>
            </w:r>
          </w:p>
          <w:p w:rsidR="00E21311" w:rsidRPr="00E93342" w:rsidRDefault="00E21311" w:rsidP="00EF2B3F">
            <w:pPr>
              <w:pStyle w:val="Dd"/>
              <w:ind w:left="0" w:firstLine="0"/>
              <w:jc w:val="both"/>
            </w:pPr>
            <w:r>
              <w:t xml:space="preserve">HLUŠIČKA, Petr. </w:t>
            </w:r>
            <w:r w:rsidRPr="005C60F1">
              <w:rPr>
                <w:i/>
              </w:rPr>
              <w:t>Psychologická příprava</w:t>
            </w:r>
            <w:r>
              <w:t xml:space="preserve">. In BEDNÁŘ, V. </w:t>
            </w:r>
            <w:r w:rsidRPr="005C60F1">
              <w:rPr>
                <w:i/>
              </w:rPr>
              <w:t>Strategie vyjednávání</w:t>
            </w:r>
            <w:r>
              <w:t>. Praha: Grada, 2012.</w:t>
            </w:r>
          </w:p>
        </w:tc>
      </w:tr>
      <w:tr w:rsidR="00E21311" w:rsidRPr="00E93342" w:rsidTr="00EF2B3F">
        <w:tblPrEx>
          <w:tblCellMar>
            <w:left w:w="20" w:type="dxa"/>
          </w:tblCellMar>
        </w:tblPrEx>
        <w:trPr>
          <w:gridAfter w:val="1"/>
          <w:wAfter w:w="72" w:type="dxa"/>
          <w:trHeight w:val="218"/>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E93342" w:rsidRDefault="00E21311" w:rsidP="00EF2B3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E21311" w:rsidRPr="00E93342" w:rsidTr="00EF2B3F">
        <w:tblPrEx>
          <w:tblCellMar>
            <w:left w:w="20" w:type="dxa"/>
          </w:tblCellMar>
        </w:tblPrEx>
        <w:trPr>
          <w:gridAfter w:val="1"/>
          <w:wAfter w:w="72" w:type="dxa"/>
          <w:trHeight w:val="328"/>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E93342" w:rsidRDefault="00E21311" w:rsidP="00EF2B3F">
            <w:pPr>
              <w:spacing w:after="0" w:line="240" w:lineRule="auto"/>
              <w:rPr>
                <w:rFonts w:ascii="Times New Roman" w:hAnsi="Times New Roman" w:cs="Times New Roman"/>
                <w:b/>
                <w:sz w:val="20"/>
                <w:szCs w:val="20"/>
              </w:rPr>
            </w:pPr>
          </w:p>
        </w:tc>
      </w:tr>
      <w:tr w:rsidR="00E21311" w:rsidRPr="0032435A" w:rsidTr="00EF2B3F">
        <w:tblPrEx>
          <w:tblCellMar>
            <w:left w:w="20" w:type="dxa"/>
          </w:tblCellMar>
        </w:tblPrEx>
        <w:trPr>
          <w:gridAfter w:val="1"/>
          <w:wAfter w:w="72" w:type="dxa"/>
          <w:cantSplit/>
          <w:trHeight w:val="470"/>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32435A" w:rsidRDefault="00E21311" w:rsidP="00EF2B3F">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68"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32435A" w:rsidRDefault="00E21311" w:rsidP="00EF2B3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Petr</w:t>
            </w:r>
            <w:r w:rsidRPr="0032435A">
              <w:rPr>
                <w:rFonts w:ascii="Times New Roman" w:hAnsi="Times New Roman" w:cs="Times New Roman"/>
                <w:sz w:val="20"/>
                <w:szCs w:val="20"/>
              </w:rPr>
              <w:t xml:space="preserve"> </w:t>
            </w:r>
            <w:r>
              <w:rPr>
                <w:rFonts w:ascii="Times New Roman" w:hAnsi="Times New Roman" w:cs="Times New Roman"/>
                <w:sz w:val="20"/>
                <w:szCs w:val="20"/>
              </w:rPr>
              <w:t>Hlušička v. r.</w:t>
            </w:r>
          </w:p>
        </w:tc>
        <w:tc>
          <w:tcPr>
            <w:tcW w:w="756"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E21311" w:rsidRPr="0032435A" w:rsidRDefault="00E21311" w:rsidP="00EF2B3F">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956"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E21311" w:rsidRPr="0032435A" w:rsidRDefault="00A80C48" w:rsidP="00EF2B3F">
            <w:pPr>
              <w:spacing w:after="0" w:line="240" w:lineRule="auto"/>
              <w:jc w:val="both"/>
              <w:rPr>
                <w:rFonts w:ascii="Times New Roman" w:hAnsi="Times New Roman" w:cs="Times New Roman"/>
                <w:sz w:val="20"/>
                <w:szCs w:val="20"/>
              </w:rPr>
            </w:pPr>
            <w:ins w:id="3847" w:author="Uzivatel" w:date="2019-09-21T21:08:00Z">
              <w:r>
                <w:rPr>
                  <w:rFonts w:ascii="Times New Roman" w:hAnsi="Times New Roman" w:cs="Times New Roman"/>
                  <w:sz w:val="20"/>
                  <w:szCs w:val="20"/>
                </w:rPr>
                <w:t>18</w:t>
              </w:r>
            </w:ins>
            <w:del w:id="3848" w:author="Uzivatel" w:date="2019-09-21T21:08:00Z">
              <w:r w:rsidR="00E21311" w:rsidDel="00A80C48">
                <w:rPr>
                  <w:rFonts w:ascii="Times New Roman" w:hAnsi="Times New Roman" w:cs="Times New Roman"/>
                  <w:sz w:val="20"/>
                  <w:szCs w:val="20"/>
                </w:rPr>
                <w:delText>22</w:delText>
              </w:r>
            </w:del>
            <w:r w:rsidR="00E21311">
              <w:rPr>
                <w:rFonts w:ascii="Times New Roman" w:hAnsi="Times New Roman" w:cs="Times New Roman"/>
                <w:sz w:val="20"/>
                <w:szCs w:val="20"/>
              </w:rPr>
              <w:t xml:space="preserve">. </w:t>
            </w:r>
            <w:ins w:id="3849" w:author="Uzivatel" w:date="2019-09-21T21:08:00Z">
              <w:r>
                <w:rPr>
                  <w:rFonts w:ascii="Times New Roman" w:hAnsi="Times New Roman" w:cs="Times New Roman"/>
                  <w:sz w:val="20"/>
                  <w:szCs w:val="20"/>
                </w:rPr>
                <w:t>9</w:t>
              </w:r>
            </w:ins>
            <w:del w:id="3850" w:author="Uzivatel" w:date="2019-09-21T21:08:00Z">
              <w:r w:rsidR="00E21311" w:rsidDel="00A80C48">
                <w:rPr>
                  <w:rFonts w:ascii="Times New Roman" w:hAnsi="Times New Roman" w:cs="Times New Roman"/>
                  <w:sz w:val="20"/>
                  <w:szCs w:val="20"/>
                </w:rPr>
                <w:delText>6</w:delText>
              </w:r>
            </w:del>
            <w:r w:rsidR="00E21311">
              <w:rPr>
                <w:rFonts w:ascii="Times New Roman" w:hAnsi="Times New Roman" w:cs="Times New Roman"/>
                <w:sz w:val="20"/>
                <w:szCs w:val="20"/>
              </w:rPr>
              <w:t>. 201</w:t>
            </w:r>
            <w:ins w:id="3851" w:author="Uzivatel" w:date="2019-09-21T21:08:00Z">
              <w:r>
                <w:rPr>
                  <w:rFonts w:ascii="Times New Roman" w:hAnsi="Times New Roman" w:cs="Times New Roman"/>
                  <w:sz w:val="20"/>
                  <w:szCs w:val="20"/>
                </w:rPr>
                <w:t>9</w:t>
              </w:r>
            </w:ins>
            <w:del w:id="3852" w:author="Uzivatel" w:date="2019-09-21T21:08:00Z">
              <w:r w:rsidR="00E21311" w:rsidDel="00A80C48">
                <w:rPr>
                  <w:rFonts w:ascii="Times New Roman" w:hAnsi="Times New Roman" w:cs="Times New Roman"/>
                  <w:sz w:val="20"/>
                  <w:szCs w:val="20"/>
                </w:rPr>
                <w:delText>8</w:delText>
              </w:r>
            </w:del>
          </w:p>
        </w:tc>
      </w:tr>
    </w:tbl>
    <w:p w:rsidR="00E21311" w:rsidRDefault="00E21311">
      <w:pPr>
        <w:rPr>
          <w:rFonts w:ascii="Times New Roman" w:hAnsi="Times New Roman" w:cs="Times New Roman"/>
          <w:b/>
          <w:bCs/>
          <w:sz w:val="20"/>
          <w:szCs w:val="20"/>
          <w:lang w:eastAsia="cs-CZ"/>
        </w:rPr>
      </w:pPr>
    </w:p>
    <w:p w:rsidR="00E21311" w:rsidRDefault="00E21311">
      <w:pPr>
        <w:rPr>
          <w:ins w:id="3853" w:author="Uzivatel" w:date="2019-09-21T20:58:00Z"/>
          <w:rFonts w:ascii="Times New Roman" w:hAnsi="Times New Roman" w:cs="Times New Roman"/>
          <w:b/>
          <w:bCs/>
          <w:sz w:val="20"/>
          <w:szCs w:val="20"/>
          <w:lang w:eastAsia="cs-CZ"/>
        </w:rPr>
      </w:pPr>
    </w:p>
    <w:p w:rsidR="00235688" w:rsidRDefault="00235688">
      <w:pPr>
        <w:rPr>
          <w:ins w:id="3854" w:author="Uzivatel" w:date="2019-09-21T20:58:00Z"/>
          <w:rFonts w:ascii="Times New Roman" w:hAnsi="Times New Roman" w:cs="Times New Roman"/>
          <w:b/>
          <w:bCs/>
          <w:sz w:val="20"/>
          <w:szCs w:val="20"/>
          <w:lang w:eastAsia="cs-CZ"/>
        </w:rPr>
      </w:pPr>
    </w:p>
    <w:p w:rsidR="00235688" w:rsidRDefault="00235688">
      <w:pPr>
        <w:rPr>
          <w:rFonts w:ascii="Times New Roman" w:hAnsi="Times New Roman" w:cs="Times New Roman"/>
          <w:b/>
          <w:bCs/>
          <w:sz w:val="20"/>
          <w:szCs w:val="20"/>
          <w:lang w:eastAsia="cs-CZ"/>
        </w:rPr>
      </w:pP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45"/>
        <w:gridCol w:w="766"/>
        <w:gridCol w:w="1844"/>
        <w:gridCol w:w="157"/>
        <w:gridCol w:w="423"/>
        <w:gridCol w:w="931"/>
        <w:gridCol w:w="684"/>
        <w:gridCol w:w="71"/>
        <w:gridCol w:w="607"/>
        <w:gridCol w:w="692"/>
        <w:gridCol w:w="642"/>
      </w:tblGrid>
      <w:tr w:rsidR="00235688" w:rsidRPr="00E93342" w:rsidTr="00C727DF">
        <w:tc>
          <w:tcPr>
            <w:tcW w:w="9157"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235688" w:rsidRPr="00E93342" w:rsidRDefault="00235688" w:rsidP="00C727DF">
            <w:pPr>
              <w:pageBreakBefore/>
              <w:spacing w:after="0" w:line="240" w:lineRule="auto"/>
              <w:rPr>
                <w:rFonts w:ascii="Times New Roman" w:hAnsi="Times New Roman" w:cs="Times New Roman"/>
                <w:sz w:val="20"/>
                <w:szCs w:val="20"/>
              </w:rPr>
            </w:pPr>
            <w:r w:rsidRPr="00E93342">
              <w:rPr>
                <w:rFonts w:ascii="Times New Roman" w:hAnsi="Times New Roman" w:cs="Times New Roman"/>
                <w:sz w:val="20"/>
                <w:szCs w:val="20"/>
              </w:rPr>
              <w:br w:type="page"/>
            </w:r>
            <w:r w:rsidRPr="00E93342">
              <w:rPr>
                <w:rFonts w:ascii="Times New Roman" w:hAnsi="Times New Roman" w:cs="Times New Roman"/>
                <w:b/>
                <w:sz w:val="20"/>
                <w:szCs w:val="20"/>
              </w:rPr>
              <w:t>C-I – Personální zabezpečení</w:t>
            </w:r>
          </w:p>
        </w:tc>
      </w:tr>
      <w:tr w:rsidR="00235688" w:rsidRPr="00E93342" w:rsidTr="00C727DF">
        <w:tc>
          <w:tcPr>
            <w:tcW w:w="2278"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87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235688" w:rsidRPr="00E93342" w:rsidTr="00C727DF">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87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235688" w:rsidRPr="00E93342" w:rsidTr="00C727DF">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87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p>
        </w:tc>
      </w:tr>
      <w:tr w:rsidR="00235688" w:rsidRPr="00E93342" w:rsidTr="00C727DF">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70"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CB60E8" w:rsidRDefault="00235688" w:rsidP="00C727DF">
            <w:pPr>
              <w:spacing w:after="0" w:line="240" w:lineRule="auto"/>
              <w:rPr>
                <w:rFonts w:ascii="Times New Roman" w:hAnsi="Times New Roman" w:cs="Times New Roman"/>
                <w:sz w:val="20"/>
                <w:szCs w:val="20"/>
                <w:highlight w:val="yellow"/>
              </w:rPr>
            </w:pPr>
            <w:r w:rsidRPr="00CB60E8">
              <w:rPr>
                <w:rFonts w:ascii="Times New Roman" w:hAnsi="Times New Roman" w:cs="Times New Roman"/>
                <w:sz w:val="20"/>
                <w:szCs w:val="20"/>
              </w:rPr>
              <w:t>Ing. Jan Kolek</w:t>
            </w:r>
            <w:r>
              <w:rPr>
                <w:rFonts w:ascii="Times New Roman" w:hAnsi="Times New Roman" w:cs="Times New Roman"/>
                <w:sz w:val="20"/>
                <w:szCs w:val="20"/>
              </w:rPr>
              <w:t xml:space="preserve"> – ODBORNÍK Z PRAXE</w:t>
            </w:r>
          </w:p>
        </w:tc>
        <w:tc>
          <w:tcPr>
            <w:tcW w:w="68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sz w:val="20"/>
                <w:szCs w:val="20"/>
              </w:rPr>
            </w:pPr>
            <w:r>
              <w:rPr>
                <w:rFonts w:ascii="Times New Roman" w:hAnsi="Times New Roman" w:cs="Times New Roman"/>
                <w:sz w:val="20"/>
                <w:szCs w:val="20"/>
              </w:rPr>
              <w:t>Ing.</w:t>
            </w:r>
          </w:p>
        </w:tc>
      </w:tr>
      <w:tr w:rsidR="00235688" w:rsidRPr="00E93342" w:rsidTr="00C727DF">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72"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sz w:val="20"/>
                <w:szCs w:val="20"/>
              </w:rPr>
            </w:pPr>
            <w:r>
              <w:rPr>
                <w:rFonts w:ascii="Times New Roman" w:hAnsi="Times New Roman" w:cs="Times New Roman"/>
                <w:sz w:val="20"/>
                <w:szCs w:val="20"/>
              </w:rPr>
              <w:t>198</w:t>
            </w:r>
            <w:r w:rsidRPr="00E93342">
              <w:rPr>
                <w:rFonts w:ascii="Times New Roman" w:hAnsi="Times New Roman" w:cs="Times New Roman"/>
                <w:sz w:val="20"/>
                <w:szCs w:val="20"/>
              </w:rPr>
              <w:t>7</w:t>
            </w:r>
          </w:p>
        </w:tc>
        <w:tc>
          <w:tcPr>
            <w:tcW w:w="187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58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3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5"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0B0F1B" w:rsidRDefault="00235688" w:rsidP="00C727DF">
            <w:pPr>
              <w:spacing w:after="0" w:line="240" w:lineRule="auto"/>
              <w:rPr>
                <w:rFonts w:ascii="Times New Roman" w:hAnsi="Times New Roman" w:cs="Times New Roman"/>
                <w:sz w:val="20"/>
                <w:szCs w:val="20"/>
              </w:rPr>
            </w:pPr>
            <w:r>
              <w:rPr>
                <w:rFonts w:ascii="Times New Roman" w:hAnsi="Times New Roman" w:cs="Times New Roman"/>
                <w:sz w:val="20"/>
                <w:szCs w:val="20"/>
              </w:rPr>
              <w:t>N</w:t>
            </w:r>
          </w:p>
        </w:tc>
      </w:tr>
      <w:tr w:rsidR="00235688" w:rsidRPr="00E93342" w:rsidTr="00C727DF">
        <w:tc>
          <w:tcPr>
            <w:tcW w:w="4925"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58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sz w:val="20"/>
                <w:szCs w:val="20"/>
              </w:rPr>
            </w:pPr>
            <w:r>
              <w:rPr>
                <w:rFonts w:ascii="Times New Roman" w:hAnsi="Times New Roman" w:cs="Times New Roman"/>
                <w:sz w:val="20"/>
                <w:szCs w:val="20"/>
              </w:rPr>
              <w:t>pp</w:t>
            </w:r>
          </w:p>
        </w:tc>
        <w:tc>
          <w:tcPr>
            <w:tcW w:w="93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5"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sz w:val="20"/>
                <w:szCs w:val="20"/>
              </w:rPr>
            </w:pPr>
            <w:r>
              <w:rPr>
                <w:rFonts w:ascii="Times New Roman" w:hAnsi="Times New Roman" w:cs="Times New Roman"/>
                <w:sz w:val="20"/>
                <w:szCs w:val="20"/>
              </w:rPr>
              <w:t>40</w:t>
            </w:r>
          </w:p>
        </w:tc>
        <w:tc>
          <w:tcPr>
            <w:tcW w:w="6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0B0F1B" w:rsidRDefault="00235688" w:rsidP="00C727DF">
            <w:pPr>
              <w:spacing w:after="0" w:line="240" w:lineRule="auto"/>
              <w:rPr>
                <w:rFonts w:ascii="Times New Roman" w:hAnsi="Times New Roman" w:cs="Times New Roman"/>
                <w:sz w:val="20"/>
                <w:szCs w:val="20"/>
              </w:rPr>
            </w:pPr>
            <w:r>
              <w:rPr>
                <w:rFonts w:ascii="Times New Roman" w:hAnsi="Times New Roman" w:cs="Times New Roman"/>
                <w:sz w:val="20"/>
                <w:szCs w:val="20"/>
              </w:rPr>
              <w:t>N</w:t>
            </w:r>
          </w:p>
        </w:tc>
      </w:tr>
      <w:tr w:rsidR="00235688" w:rsidRPr="00E93342" w:rsidTr="00C727DF">
        <w:tc>
          <w:tcPr>
            <w:tcW w:w="551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2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r>
      <w:tr w:rsidR="00235688" w:rsidRPr="00E93342" w:rsidTr="00C727DF">
        <w:tc>
          <w:tcPr>
            <w:tcW w:w="5511"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sz w:val="20"/>
                <w:szCs w:val="20"/>
              </w:rPr>
            </w:pPr>
          </w:p>
        </w:tc>
        <w:tc>
          <w:tcPr>
            <w:tcW w:w="162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sz w:val="20"/>
                <w:szCs w:val="20"/>
              </w:rPr>
            </w:pP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sz w:val="20"/>
                <w:szCs w:val="20"/>
              </w:rPr>
            </w:pPr>
          </w:p>
        </w:tc>
      </w:tr>
      <w:tr w:rsidR="00235688" w:rsidRPr="00E93342" w:rsidTr="00C727DF">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235688" w:rsidRPr="00E93342" w:rsidTr="00C727DF">
        <w:trPr>
          <w:trHeight w:val="269"/>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sz w:val="20"/>
                <w:szCs w:val="20"/>
              </w:rPr>
            </w:pPr>
            <w:r w:rsidRPr="000B0F1B">
              <w:rPr>
                <w:rFonts w:ascii="Times New Roman" w:hAnsi="Times New Roman" w:cs="Times New Roman"/>
                <w:sz w:val="20"/>
                <w:szCs w:val="20"/>
              </w:rPr>
              <w:t xml:space="preserve">Informační technologie </w:t>
            </w:r>
            <w:r w:rsidRPr="00E93342">
              <w:rPr>
                <w:rFonts w:ascii="Times New Roman" w:hAnsi="Times New Roman" w:cs="Times New Roman"/>
                <w:sz w:val="20"/>
                <w:szCs w:val="20"/>
              </w:rPr>
              <w:t>(</w:t>
            </w:r>
            <w:ins w:id="3855" w:author="Uzivatel" w:date="2019-09-21T20:59:00Z">
              <w:r w:rsidR="004A1106">
                <w:rPr>
                  <w:rFonts w:ascii="Times New Roman" w:hAnsi="Times New Roman" w:cs="Times New Roman"/>
                  <w:sz w:val="20"/>
                  <w:szCs w:val="20"/>
                </w:rPr>
                <w:t xml:space="preserve">garant, </w:t>
              </w:r>
            </w:ins>
            <w:r w:rsidRPr="00E93342">
              <w:rPr>
                <w:rFonts w:ascii="Times New Roman" w:hAnsi="Times New Roman" w:cs="Times New Roman"/>
                <w:sz w:val="20"/>
                <w:szCs w:val="20"/>
              </w:rPr>
              <w:t>s – 100</w:t>
            </w:r>
            <w:r>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235688" w:rsidRPr="00E93342" w:rsidTr="00C727DF">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235688" w:rsidRPr="00E93342" w:rsidTr="00C727DF">
        <w:trPr>
          <w:trHeight w:val="394"/>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Default="004A1106" w:rsidP="00C727DF">
            <w:pPr>
              <w:pStyle w:val="Dd"/>
              <w:ind w:left="0" w:firstLine="0"/>
            </w:pPr>
            <w:ins w:id="3856" w:author="Uzivatel" w:date="2019-09-21T21:00:00Z">
              <w:r>
                <w:t xml:space="preserve">2006–2011     </w:t>
              </w:r>
              <w:r w:rsidRPr="004A1106">
                <w:t>UTB ve Zlíně, Fakulta aplikované informatiky, informační technologie – Ing.</w:t>
              </w:r>
            </w:ins>
          </w:p>
          <w:p w:rsidR="00235688" w:rsidRPr="00E93342" w:rsidRDefault="00235688" w:rsidP="00C727DF">
            <w:pPr>
              <w:pStyle w:val="Dd"/>
              <w:ind w:left="0" w:firstLine="0"/>
            </w:pPr>
            <w:r>
              <w:t>2011</w:t>
            </w:r>
            <w:ins w:id="3857" w:author="Uzivatel" w:date="2019-09-21T21:00:00Z">
              <w:r w:rsidR="004A1106">
                <w:t>–</w:t>
              </w:r>
            </w:ins>
            <w:r>
              <w:t xml:space="preserve"> </w:t>
            </w:r>
            <w:ins w:id="3858" w:author="Uzivatel" w:date="2019-09-21T21:00:00Z">
              <w:r w:rsidR="004A1106">
                <w:t xml:space="preserve">            </w:t>
              </w:r>
            </w:ins>
            <w:r>
              <w:t xml:space="preserve">UTB ve Zlíně, FAI., Informační technologie, </w:t>
            </w:r>
            <w:ins w:id="3859" w:author="Uzivatel" w:date="2019-09-21T21:01:00Z">
              <w:r w:rsidR="004A1106">
                <w:t>DSP</w:t>
              </w:r>
            </w:ins>
            <w:del w:id="3860" w:author="Uzivatel" w:date="2019-09-21T21:01:00Z">
              <w:r w:rsidDel="004A1106">
                <w:delText>(Ing.)</w:delText>
              </w:r>
            </w:del>
          </w:p>
        </w:tc>
      </w:tr>
      <w:tr w:rsidR="00235688" w:rsidRPr="00E93342" w:rsidTr="00C727DF">
        <w:trPr>
          <w:trHeight w:val="25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w:t>
            </w:r>
            <w:r>
              <w:rPr>
                <w:rFonts w:ascii="Times New Roman" w:hAnsi="Times New Roman" w:cs="Times New Roman"/>
                <w:b/>
                <w:sz w:val="20"/>
                <w:szCs w:val="20"/>
              </w:rPr>
              <w:t>orném působení od absolvování V</w:t>
            </w:r>
          </w:p>
        </w:tc>
      </w:tr>
      <w:tr w:rsidR="00235688" w:rsidRPr="00E93342" w:rsidTr="00C727DF">
        <w:trPr>
          <w:trHeight w:val="857"/>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Default="00235688" w:rsidP="00C727DF">
            <w:pPr>
              <w:spacing w:after="0"/>
              <w:jc w:val="both"/>
              <w:rPr>
                <w:rFonts w:ascii="Times New Roman" w:hAnsi="Times New Roman" w:cs="Times New Roman"/>
                <w:sz w:val="20"/>
                <w:szCs w:val="20"/>
              </w:rPr>
            </w:pPr>
          </w:p>
          <w:p w:rsidR="00235688" w:rsidRPr="004E5FB2" w:rsidRDefault="00235688" w:rsidP="00C727DF">
            <w:pPr>
              <w:spacing w:after="0"/>
              <w:jc w:val="both"/>
              <w:rPr>
                <w:rFonts w:ascii="Times New Roman" w:hAnsi="Times New Roman" w:cs="Times New Roman"/>
                <w:sz w:val="20"/>
                <w:szCs w:val="20"/>
              </w:rPr>
            </w:pPr>
            <w:r w:rsidRPr="004E5FB2">
              <w:rPr>
                <w:rFonts w:ascii="Times New Roman" w:hAnsi="Times New Roman" w:cs="Times New Roman"/>
                <w:sz w:val="20"/>
                <w:szCs w:val="20"/>
              </w:rPr>
              <w:t>UTB ve Zlíně, Fakulta aplikované informatiky, 2 roky – výuka v rámci doktorského studia</w:t>
            </w:r>
          </w:p>
          <w:p w:rsidR="00235688" w:rsidRPr="004E5FB2" w:rsidRDefault="00235688" w:rsidP="00C727DF">
            <w:pPr>
              <w:spacing w:after="0"/>
              <w:jc w:val="both"/>
              <w:rPr>
                <w:rFonts w:ascii="Times New Roman" w:hAnsi="Times New Roman" w:cs="Times New Roman"/>
                <w:sz w:val="20"/>
                <w:szCs w:val="20"/>
              </w:rPr>
            </w:pPr>
            <w:r w:rsidRPr="004E5FB2">
              <w:rPr>
                <w:rFonts w:ascii="Times New Roman" w:hAnsi="Times New Roman" w:cs="Times New Roman"/>
                <w:sz w:val="20"/>
                <w:szCs w:val="20"/>
              </w:rPr>
              <w:t>UTB ve Zlíně, Fakulta humanitních studií, 2 roky – výuka v rámci doktorského studia</w:t>
            </w:r>
          </w:p>
          <w:p w:rsidR="00235688" w:rsidRDefault="00235688" w:rsidP="00C727DF">
            <w:pPr>
              <w:spacing w:after="0"/>
              <w:jc w:val="both"/>
              <w:rPr>
                <w:rFonts w:ascii="Times New Roman" w:hAnsi="Times New Roman" w:cs="Times New Roman"/>
                <w:sz w:val="20"/>
                <w:szCs w:val="20"/>
              </w:rPr>
            </w:pPr>
            <w:r w:rsidRPr="004E5FB2">
              <w:rPr>
                <w:rFonts w:ascii="Times New Roman" w:hAnsi="Times New Roman" w:cs="Times New Roman"/>
                <w:sz w:val="20"/>
                <w:szCs w:val="20"/>
              </w:rPr>
              <w:t>UTB ve Zlíně, Fakulta humanitních studií, 1 rok – výuka na DDP</w:t>
            </w:r>
          </w:p>
          <w:p w:rsidR="00235688" w:rsidRPr="002306E0" w:rsidRDefault="00235688" w:rsidP="00C727DF">
            <w:pPr>
              <w:spacing w:after="0"/>
              <w:jc w:val="both"/>
              <w:rPr>
                <w:rFonts w:ascii="Times New Roman" w:hAnsi="Times New Roman" w:cs="Times New Roman"/>
                <w:sz w:val="20"/>
                <w:szCs w:val="20"/>
              </w:rPr>
            </w:pPr>
          </w:p>
        </w:tc>
      </w:tr>
      <w:tr w:rsidR="00235688" w:rsidRPr="00E93342" w:rsidTr="00C727DF">
        <w:trPr>
          <w:trHeight w:val="250"/>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235688" w:rsidRPr="00E93342" w:rsidTr="00C727DF">
        <w:trPr>
          <w:trHeight w:val="434"/>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4A1106" w:rsidP="00C727DF">
            <w:pPr>
              <w:spacing w:after="0" w:line="240" w:lineRule="auto"/>
              <w:rPr>
                <w:rFonts w:ascii="Times New Roman" w:hAnsi="Times New Roman" w:cs="Times New Roman"/>
                <w:sz w:val="20"/>
                <w:szCs w:val="20"/>
              </w:rPr>
            </w:pPr>
            <w:ins w:id="3861" w:author="Uzivatel" w:date="2019-09-21T21:01:00Z">
              <w:r w:rsidRPr="004A1106">
                <w:rPr>
                  <w:rFonts w:ascii="Times New Roman" w:hAnsi="Times New Roman" w:cs="Times New Roman"/>
                  <w:sz w:val="20"/>
                  <w:szCs w:val="20"/>
                </w:rPr>
                <w:t>1 vedená bakalářská práce</w:t>
              </w:r>
            </w:ins>
            <w:del w:id="3862" w:author="Uzivatel" w:date="2019-09-21T21:01:00Z">
              <w:r w:rsidR="00235688" w:rsidRPr="00A729BB" w:rsidDel="004A1106">
                <w:rPr>
                  <w:rFonts w:ascii="Times New Roman" w:hAnsi="Times New Roman" w:cs="Times New Roman"/>
                  <w:sz w:val="20"/>
                  <w:szCs w:val="20"/>
                </w:rPr>
                <w:delText>Počet vedených = 2 (student přerušil studium, druhá probíhá) a obhájených bakalářských prací = 0</w:delText>
              </w:r>
            </w:del>
          </w:p>
        </w:tc>
      </w:tr>
      <w:tr w:rsidR="00235688" w:rsidRPr="00E93342" w:rsidTr="00C727DF">
        <w:trPr>
          <w:cantSplit/>
        </w:trPr>
        <w:tc>
          <w:tcPr>
            <w:tcW w:w="3050"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2"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23"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52"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235688" w:rsidRPr="00E93342" w:rsidTr="00C727DF">
        <w:trPr>
          <w:cantSplit/>
        </w:trPr>
        <w:tc>
          <w:tcPr>
            <w:tcW w:w="3050"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sz w:val="20"/>
                <w:szCs w:val="20"/>
              </w:rPr>
            </w:pP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sz w:val="20"/>
                <w:szCs w:val="20"/>
              </w:rPr>
            </w:pPr>
          </w:p>
        </w:tc>
        <w:tc>
          <w:tcPr>
            <w:tcW w:w="2123"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sz w:val="20"/>
                <w:szCs w:val="20"/>
              </w:rPr>
            </w:pPr>
          </w:p>
        </w:tc>
        <w:tc>
          <w:tcPr>
            <w:tcW w:w="608"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4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235688" w:rsidRPr="00E93342" w:rsidTr="00C727DF">
        <w:trPr>
          <w:cantSplit/>
          <w:trHeight w:val="70"/>
        </w:trPr>
        <w:tc>
          <w:tcPr>
            <w:tcW w:w="305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23"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8"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b/>
                <w:sz w:val="20"/>
                <w:szCs w:val="20"/>
              </w:rPr>
            </w:pPr>
          </w:p>
        </w:tc>
        <w:tc>
          <w:tcPr>
            <w:tcW w:w="695"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b/>
                <w:sz w:val="20"/>
                <w:szCs w:val="20"/>
              </w:rPr>
            </w:pPr>
          </w:p>
        </w:tc>
        <w:tc>
          <w:tcPr>
            <w:tcW w:w="649"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b/>
                <w:sz w:val="20"/>
                <w:szCs w:val="20"/>
              </w:rPr>
            </w:pPr>
          </w:p>
        </w:tc>
      </w:tr>
      <w:tr w:rsidR="00235688" w:rsidRPr="00E93342" w:rsidTr="00C727DF">
        <w:trPr>
          <w:trHeight w:val="205"/>
        </w:trPr>
        <w:tc>
          <w:tcPr>
            <w:tcW w:w="3050"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sz w:val="20"/>
                <w:szCs w:val="20"/>
              </w:rPr>
            </w:pP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sz w:val="20"/>
                <w:szCs w:val="20"/>
              </w:rPr>
            </w:pPr>
          </w:p>
        </w:tc>
        <w:tc>
          <w:tcPr>
            <w:tcW w:w="2123"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sz w:val="20"/>
                <w:szCs w:val="20"/>
              </w:rPr>
            </w:pPr>
          </w:p>
        </w:tc>
        <w:tc>
          <w:tcPr>
            <w:tcW w:w="608"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235688" w:rsidRPr="00E93342" w:rsidRDefault="00235688" w:rsidP="00C727DF">
            <w:pPr>
              <w:spacing w:after="0" w:line="240" w:lineRule="auto"/>
              <w:rPr>
                <w:rFonts w:ascii="Times New Roman" w:hAnsi="Times New Roman" w:cs="Times New Roman"/>
                <w:b/>
                <w:sz w:val="20"/>
                <w:szCs w:val="20"/>
              </w:rPr>
            </w:pPr>
          </w:p>
        </w:tc>
        <w:tc>
          <w:tcPr>
            <w:tcW w:w="695"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235688" w:rsidRPr="00E93342" w:rsidRDefault="00235688" w:rsidP="00C727DF">
            <w:pPr>
              <w:spacing w:after="0" w:line="240" w:lineRule="auto"/>
              <w:rPr>
                <w:rFonts w:ascii="Times New Roman" w:hAnsi="Times New Roman" w:cs="Times New Roman"/>
                <w:b/>
                <w:sz w:val="20"/>
                <w:szCs w:val="20"/>
              </w:rPr>
            </w:pPr>
          </w:p>
        </w:tc>
        <w:tc>
          <w:tcPr>
            <w:tcW w:w="649"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235688" w:rsidRPr="00E93342" w:rsidRDefault="00235688" w:rsidP="00C727DF">
            <w:pPr>
              <w:spacing w:after="0" w:line="240" w:lineRule="auto"/>
              <w:rPr>
                <w:rFonts w:ascii="Times New Roman" w:hAnsi="Times New Roman" w:cs="Times New Roman"/>
                <w:b/>
                <w:sz w:val="20"/>
                <w:szCs w:val="20"/>
              </w:rPr>
            </w:pPr>
          </w:p>
        </w:tc>
      </w:tr>
      <w:tr w:rsidR="00235688" w:rsidRPr="002306E0" w:rsidTr="00C727DF">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2306E0" w:rsidRDefault="00235688" w:rsidP="00C727DF">
            <w:pPr>
              <w:spacing w:after="0" w:line="240" w:lineRule="auto"/>
              <w:rPr>
                <w:rFonts w:ascii="Times New Roman" w:hAnsi="Times New Roman" w:cs="Times New Roman"/>
                <w:b/>
                <w:sz w:val="20"/>
                <w:szCs w:val="20"/>
              </w:rPr>
            </w:pPr>
            <w:r w:rsidRPr="002306E0">
              <w:rPr>
                <w:rFonts w:ascii="Times New Roman" w:hAnsi="Times New Roman" w:cs="Times New Roman"/>
                <w:b/>
                <w:bCs/>
                <w:sz w:val="20"/>
                <w:szCs w:val="20"/>
              </w:rPr>
              <w:t xml:space="preserve">Přehled o nejvýznamnější publikační a další tvůrčí činnosti nebo další profesní činnosti u odborníků z praxe vztahující se k zabezpečovaným předmětům </w:t>
            </w:r>
          </w:p>
        </w:tc>
      </w:tr>
      <w:tr w:rsidR="00235688" w:rsidRPr="002306E0" w:rsidTr="00C727DF">
        <w:trPr>
          <w:trHeight w:val="2347"/>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A729BB" w:rsidRDefault="00235688" w:rsidP="00C727DF">
            <w:pPr>
              <w:spacing w:after="0"/>
              <w:jc w:val="both"/>
              <w:rPr>
                <w:rFonts w:ascii="Times New Roman" w:hAnsi="Times New Roman" w:cs="Times New Roman"/>
                <w:sz w:val="20"/>
                <w:szCs w:val="20"/>
              </w:rPr>
            </w:pPr>
            <w:r w:rsidRPr="00933339">
              <w:rPr>
                <w:rFonts w:ascii="Times New Roman" w:hAnsi="Times New Roman" w:cs="Times New Roman"/>
                <w:sz w:val="20"/>
                <w:szCs w:val="20"/>
              </w:rPr>
              <w:t xml:space="preserve">KOLEK, J., JAŠEK, R. A time Performance Evaluation of the Soma Asynchronous Parallel Distribution in Java and C#. </w:t>
            </w:r>
            <w:r w:rsidRPr="00933339">
              <w:rPr>
                <w:rFonts w:ascii="Times New Roman" w:hAnsi="Times New Roman" w:cs="Times New Roman"/>
                <w:i/>
                <w:sz w:val="20"/>
                <w:szCs w:val="20"/>
              </w:rPr>
              <w:t>Procedia Engineering</w:t>
            </w:r>
            <w:r>
              <w:rPr>
                <w:rFonts w:ascii="Times New Roman" w:hAnsi="Times New Roman" w:cs="Times New Roman"/>
                <w:sz w:val="20"/>
                <w:szCs w:val="20"/>
              </w:rPr>
              <w:t>, vol. 100, 2015, pp.</w:t>
            </w:r>
            <w:r w:rsidRPr="00A729BB">
              <w:rPr>
                <w:rFonts w:ascii="Times New Roman" w:hAnsi="Times New Roman" w:cs="Times New Roman"/>
                <w:sz w:val="20"/>
                <w:szCs w:val="20"/>
              </w:rPr>
              <w:t xml:space="preserve"> 1672-1677, </w:t>
            </w:r>
            <w:hyperlink r:id="rId24" w:history="1">
              <w:r w:rsidRPr="00F01DFF">
                <w:rPr>
                  <w:rStyle w:val="Hypertextovodkaz"/>
                  <w:rFonts w:ascii="Times New Roman" w:hAnsi="Times New Roman" w:cs="Times New Roman"/>
                  <w:sz w:val="20"/>
                  <w:szCs w:val="20"/>
                </w:rPr>
                <w:t>http://dx.doi.org/10.1016/j.proeng.2015.01.542</w:t>
              </w:r>
            </w:hyperlink>
            <w:r>
              <w:rPr>
                <w:rFonts w:ascii="Times New Roman" w:hAnsi="Times New Roman" w:cs="Times New Roman"/>
                <w:sz w:val="20"/>
                <w:szCs w:val="20"/>
              </w:rPr>
              <w:t xml:space="preserve"> </w:t>
            </w:r>
            <w:r w:rsidRPr="00A729BB">
              <w:rPr>
                <w:rFonts w:ascii="Times New Roman" w:hAnsi="Times New Roman" w:cs="Times New Roman"/>
                <w:sz w:val="20"/>
                <w:szCs w:val="20"/>
              </w:rPr>
              <w:t>(http://www.sciencedirect.com/science/article/pii/S187770581500569X)</w:t>
            </w:r>
          </w:p>
          <w:p w:rsidR="00235688" w:rsidRPr="00A729BB" w:rsidRDefault="00235688" w:rsidP="00C727DF">
            <w:pPr>
              <w:spacing w:after="0"/>
              <w:jc w:val="both"/>
              <w:rPr>
                <w:rFonts w:ascii="Times New Roman" w:hAnsi="Times New Roman" w:cs="Times New Roman"/>
                <w:sz w:val="20"/>
                <w:szCs w:val="20"/>
              </w:rPr>
            </w:pPr>
            <w:r>
              <w:rPr>
                <w:rFonts w:ascii="Times New Roman" w:hAnsi="Times New Roman" w:cs="Times New Roman"/>
                <w:sz w:val="20"/>
                <w:szCs w:val="20"/>
              </w:rPr>
              <w:t>KOLEK J., JAŠEK R.</w:t>
            </w:r>
            <w:r w:rsidRPr="00A729BB">
              <w:rPr>
                <w:rFonts w:ascii="Times New Roman" w:hAnsi="Times New Roman" w:cs="Times New Roman"/>
                <w:sz w:val="20"/>
                <w:szCs w:val="20"/>
              </w:rPr>
              <w:t xml:space="preserve"> A Time Performance Evaluation of the Soma Asynchronous Parallel Distribution in Java and C#. In </w:t>
            </w:r>
            <w:r w:rsidRPr="00CB4122">
              <w:rPr>
                <w:rFonts w:ascii="Times New Roman" w:hAnsi="Times New Roman" w:cs="Times New Roman"/>
                <w:i/>
                <w:sz w:val="20"/>
                <w:szCs w:val="20"/>
              </w:rPr>
              <w:t>Proceedings of the 25th International DAAAM Symposium „Intelligent Manufacturing &amp; Automation: Focus on Sustainability“</w:t>
            </w:r>
            <w:r>
              <w:rPr>
                <w:rFonts w:ascii="Times New Roman" w:hAnsi="Times New Roman" w:cs="Times New Roman"/>
                <w:sz w:val="20"/>
                <w:szCs w:val="20"/>
              </w:rPr>
              <w:t>.</w:t>
            </w:r>
            <w:r w:rsidRPr="00A729BB">
              <w:rPr>
                <w:rFonts w:ascii="Times New Roman" w:hAnsi="Times New Roman" w:cs="Times New Roman"/>
                <w:sz w:val="20"/>
                <w:szCs w:val="20"/>
              </w:rPr>
              <w:t xml:space="preserve"> Vienna: DAAAM I</w:t>
            </w:r>
            <w:r>
              <w:rPr>
                <w:rFonts w:ascii="Times New Roman" w:hAnsi="Times New Roman" w:cs="Times New Roman"/>
                <w:sz w:val="20"/>
                <w:szCs w:val="20"/>
              </w:rPr>
              <w:t>nternational Vienna, 2014.</w:t>
            </w:r>
          </w:p>
          <w:p w:rsidR="00235688" w:rsidRPr="00A729BB" w:rsidRDefault="00235688" w:rsidP="00C727DF">
            <w:pPr>
              <w:spacing w:after="0"/>
              <w:jc w:val="both"/>
              <w:rPr>
                <w:rFonts w:ascii="Times New Roman" w:hAnsi="Times New Roman" w:cs="Times New Roman"/>
                <w:sz w:val="20"/>
                <w:szCs w:val="20"/>
              </w:rPr>
            </w:pPr>
            <w:r w:rsidRPr="00A729BB">
              <w:rPr>
                <w:rFonts w:ascii="Times New Roman" w:hAnsi="Times New Roman" w:cs="Times New Roman"/>
                <w:sz w:val="20"/>
                <w:szCs w:val="20"/>
              </w:rPr>
              <w:t xml:space="preserve">KOLEK J., JAŠEK R. Artificial intelligence and its applications in the field of security. In </w:t>
            </w:r>
            <w:r w:rsidRPr="00933339">
              <w:rPr>
                <w:rFonts w:ascii="Times New Roman" w:hAnsi="Times New Roman" w:cs="Times New Roman"/>
                <w:i/>
                <w:sz w:val="20"/>
                <w:szCs w:val="20"/>
              </w:rPr>
              <w:t>Bezpečnostní technologie, systémy a management</w:t>
            </w:r>
            <w:r>
              <w:rPr>
                <w:rFonts w:ascii="Times New Roman" w:hAnsi="Times New Roman" w:cs="Times New Roman"/>
                <w:sz w:val="20"/>
                <w:szCs w:val="20"/>
              </w:rPr>
              <w:t>.</w:t>
            </w:r>
            <w:r w:rsidRPr="00A729BB">
              <w:rPr>
                <w:rFonts w:ascii="Times New Roman" w:hAnsi="Times New Roman" w:cs="Times New Roman"/>
                <w:sz w:val="20"/>
                <w:szCs w:val="20"/>
              </w:rPr>
              <w:t xml:space="preserve"> 2013, nestránkován</w:t>
            </w:r>
            <w:r>
              <w:rPr>
                <w:rFonts w:ascii="Times New Roman" w:hAnsi="Times New Roman" w:cs="Times New Roman"/>
                <w:sz w:val="20"/>
                <w:szCs w:val="20"/>
              </w:rPr>
              <w:t>o.</w:t>
            </w:r>
          </w:p>
          <w:p w:rsidR="00235688" w:rsidRPr="00A729BB" w:rsidRDefault="00235688" w:rsidP="00C727DF">
            <w:pPr>
              <w:spacing w:after="0"/>
              <w:jc w:val="both"/>
              <w:rPr>
                <w:rFonts w:ascii="Times New Roman" w:hAnsi="Times New Roman" w:cs="Times New Roman"/>
                <w:sz w:val="20"/>
                <w:szCs w:val="20"/>
              </w:rPr>
            </w:pPr>
            <w:r>
              <w:rPr>
                <w:rFonts w:ascii="Times New Roman" w:hAnsi="Times New Roman" w:cs="Times New Roman"/>
                <w:sz w:val="20"/>
                <w:szCs w:val="20"/>
              </w:rPr>
              <w:t>KOLEK J., VAŘACHA, P.</w:t>
            </w:r>
            <w:r w:rsidRPr="00A729BB">
              <w:rPr>
                <w:rFonts w:ascii="Times New Roman" w:hAnsi="Times New Roman" w:cs="Times New Roman"/>
                <w:sz w:val="20"/>
                <w:szCs w:val="20"/>
              </w:rPr>
              <w:t>, MOTÝL</w:t>
            </w:r>
            <w:r>
              <w:rPr>
                <w:rFonts w:ascii="Times New Roman" w:hAnsi="Times New Roman" w:cs="Times New Roman"/>
                <w:sz w:val="20"/>
                <w:szCs w:val="20"/>
              </w:rPr>
              <w:t>,</w:t>
            </w:r>
            <w:r w:rsidRPr="00A729BB">
              <w:rPr>
                <w:rFonts w:ascii="Times New Roman" w:hAnsi="Times New Roman" w:cs="Times New Roman"/>
                <w:sz w:val="20"/>
                <w:szCs w:val="20"/>
              </w:rPr>
              <w:t xml:space="preserve"> I</w:t>
            </w:r>
            <w:r>
              <w:rPr>
                <w:rFonts w:ascii="Times New Roman" w:hAnsi="Times New Roman" w:cs="Times New Roman"/>
                <w:sz w:val="20"/>
                <w:szCs w:val="20"/>
              </w:rPr>
              <w:t>.</w:t>
            </w:r>
            <w:r w:rsidRPr="00A729BB">
              <w:rPr>
                <w:rFonts w:ascii="Times New Roman" w:hAnsi="Times New Roman" w:cs="Times New Roman"/>
                <w:sz w:val="20"/>
                <w:szCs w:val="20"/>
              </w:rPr>
              <w:t xml:space="preserve"> Performance Evaluation of the SOMA Asynchronously Parallel Distribution. </w:t>
            </w:r>
            <w:r w:rsidRPr="00933339">
              <w:rPr>
                <w:rFonts w:ascii="Times New Roman" w:hAnsi="Times New Roman" w:cs="Times New Roman"/>
                <w:i/>
                <w:sz w:val="20"/>
                <w:szCs w:val="20"/>
              </w:rPr>
              <w:t>International Journal of Mathematics and Computers in Simulation</w:t>
            </w:r>
            <w:r>
              <w:rPr>
                <w:rFonts w:ascii="Times New Roman" w:hAnsi="Times New Roman" w:cs="Times New Roman"/>
                <w:sz w:val="20"/>
                <w:szCs w:val="20"/>
              </w:rPr>
              <w:t>,</w:t>
            </w:r>
            <w:r w:rsidRPr="00A729BB">
              <w:rPr>
                <w:rFonts w:ascii="Times New Roman" w:hAnsi="Times New Roman" w:cs="Times New Roman"/>
                <w:sz w:val="20"/>
                <w:szCs w:val="20"/>
              </w:rPr>
              <w:t xml:space="preserve"> 2013, r</w:t>
            </w:r>
            <w:r>
              <w:rPr>
                <w:rFonts w:ascii="Times New Roman" w:hAnsi="Times New Roman" w:cs="Times New Roman"/>
                <w:sz w:val="20"/>
                <w:szCs w:val="20"/>
              </w:rPr>
              <w:t xml:space="preserve">oč. 7, č. 1, s. 50-58. </w:t>
            </w:r>
          </w:p>
          <w:p w:rsidR="00235688" w:rsidRPr="002306E0" w:rsidRDefault="00235688" w:rsidP="00C727DF">
            <w:pPr>
              <w:pStyle w:val="bb"/>
              <w:ind w:left="0" w:firstLine="0"/>
            </w:pPr>
            <w:r>
              <w:t>KOLEK J., VAŘACHA, P.</w:t>
            </w:r>
            <w:r w:rsidRPr="00A729BB">
              <w:t xml:space="preserve">, </w:t>
            </w:r>
            <w:r w:rsidRPr="00933339">
              <w:t>JAŠEK, R.</w:t>
            </w:r>
            <w:r w:rsidRPr="00A729BB">
              <w:t xml:space="preserve"> A Computation Time Comparison of Self-Organising Migrating Algorithm in Java and C#. In </w:t>
            </w:r>
            <w:r w:rsidRPr="00933339">
              <w:rPr>
                <w:i/>
              </w:rPr>
              <w:t>Proceedings of the 3rd European Conference for the Applied Mathematics and Informatics</w:t>
            </w:r>
            <w:r w:rsidRPr="00A729BB">
              <w:t>, 2012, p</w:t>
            </w:r>
            <w:r>
              <w:t>p</w:t>
            </w:r>
            <w:r w:rsidRPr="00A729BB">
              <w:t>. 161-16</w:t>
            </w:r>
            <w:r>
              <w:t>6.</w:t>
            </w:r>
          </w:p>
        </w:tc>
      </w:tr>
      <w:tr w:rsidR="00235688" w:rsidRPr="00E93342" w:rsidTr="00C727DF">
        <w:trPr>
          <w:trHeight w:val="21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E93342" w:rsidRDefault="00235688" w:rsidP="00C727D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235688" w:rsidRPr="00E93342" w:rsidTr="00C727DF">
        <w:trPr>
          <w:trHeight w:val="32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E93342" w:rsidRDefault="00235688" w:rsidP="00C727DF">
            <w:pPr>
              <w:spacing w:after="0" w:line="240" w:lineRule="auto"/>
              <w:rPr>
                <w:rFonts w:ascii="Times New Roman" w:hAnsi="Times New Roman" w:cs="Times New Roman"/>
                <w:b/>
                <w:sz w:val="20"/>
                <w:szCs w:val="20"/>
              </w:rPr>
            </w:pPr>
          </w:p>
        </w:tc>
      </w:tr>
      <w:tr w:rsidR="00235688" w:rsidRPr="00E93342" w:rsidTr="00C727DF">
        <w:trPr>
          <w:cantSplit/>
          <w:trHeight w:val="470"/>
        </w:trPr>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32435A" w:rsidRDefault="00235688" w:rsidP="00C727DF">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70"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32435A" w:rsidRDefault="00235688" w:rsidP="00C727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Jan</w:t>
            </w:r>
            <w:r w:rsidRPr="0032435A">
              <w:rPr>
                <w:rFonts w:ascii="Times New Roman" w:hAnsi="Times New Roman" w:cs="Times New Roman"/>
                <w:sz w:val="20"/>
                <w:szCs w:val="20"/>
              </w:rPr>
              <w:t xml:space="preserve"> </w:t>
            </w:r>
            <w:r>
              <w:rPr>
                <w:rFonts w:ascii="Times New Roman" w:hAnsi="Times New Roman" w:cs="Times New Roman"/>
                <w:sz w:val="20"/>
                <w:szCs w:val="20"/>
              </w:rPr>
              <w:t>Kolek v. r.</w:t>
            </w:r>
          </w:p>
        </w:tc>
        <w:tc>
          <w:tcPr>
            <w:tcW w:w="757"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235688" w:rsidRPr="0032435A" w:rsidRDefault="00235688" w:rsidP="00C727DF">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95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235688" w:rsidRPr="0032435A" w:rsidRDefault="004A1106" w:rsidP="00C727DF">
            <w:pPr>
              <w:spacing w:after="0" w:line="240" w:lineRule="auto"/>
              <w:jc w:val="both"/>
              <w:rPr>
                <w:rFonts w:ascii="Times New Roman" w:hAnsi="Times New Roman" w:cs="Times New Roman"/>
                <w:sz w:val="20"/>
                <w:szCs w:val="20"/>
              </w:rPr>
            </w:pPr>
            <w:ins w:id="3863" w:author="Uzivatel" w:date="2019-09-21T21:01:00Z">
              <w:r>
                <w:rPr>
                  <w:rFonts w:ascii="Times New Roman" w:hAnsi="Times New Roman" w:cs="Times New Roman"/>
                  <w:sz w:val="20"/>
                  <w:szCs w:val="20"/>
                </w:rPr>
                <w:t>19</w:t>
              </w:r>
            </w:ins>
            <w:del w:id="3864" w:author="Uzivatel" w:date="2019-09-21T21:01:00Z">
              <w:r w:rsidR="00235688" w:rsidDel="004A1106">
                <w:rPr>
                  <w:rFonts w:ascii="Times New Roman" w:hAnsi="Times New Roman" w:cs="Times New Roman"/>
                  <w:sz w:val="20"/>
                  <w:szCs w:val="20"/>
                </w:rPr>
                <w:delText>22</w:delText>
              </w:r>
            </w:del>
            <w:r w:rsidR="00235688">
              <w:rPr>
                <w:rFonts w:ascii="Times New Roman" w:hAnsi="Times New Roman" w:cs="Times New Roman"/>
                <w:sz w:val="20"/>
                <w:szCs w:val="20"/>
              </w:rPr>
              <w:t xml:space="preserve">. </w:t>
            </w:r>
            <w:ins w:id="3865" w:author="Uzivatel" w:date="2019-09-21T21:01:00Z">
              <w:r>
                <w:rPr>
                  <w:rFonts w:ascii="Times New Roman" w:hAnsi="Times New Roman" w:cs="Times New Roman"/>
                  <w:sz w:val="20"/>
                  <w:szCs w:val="20"/>
                </w:rPr>
                <w:t>8</w:t>
              </w:r>
            </w:ins>
            <w:del w:id="3866" w:author="Uzivatel" w:date="2019-09-21T21:01:00Z">
              <w:r w:rsidR="00235688" w:rsidDel="004A1106">
                <w:rPr>
                  <w:rFonts w:ascii="Times New Roman" w:hAnsi="Times New Roman" w:cs="Times New Roman"/>
                  <w:sz w:val="20"/>
                  <w:szCs w:val="20"/>
                </w:rPr>
                <w:delText>6</w:delText>
              </w:r>
            </w:del>
            <w:r w:rsidR="00235688">
              <w:rPr>
                <w:rFonts w:ascii="Times New Roman" w:hAnsi="Times New Roman" w:cs="Times New Roman"/>
                <w:sz w:val="20"/>
                <w:szCs w:val="20"/>
              </w:rPr>
              <w:t>. 201</w:t>
            </w:r>
            <w:ins w:id="3867" w:author="Uzivatel" w:date="2019-09-21T21:01:00Z">
              <w:r>
                <w:rPr>
                  <w:rFonts w:ascii="Times New Roman" w:hAnsi="Times New Roman" w:cs="Times New Roman"/>
                  <w:sz w:val="20"/>
                  <w:szCs w:val="20"/>
                </w:rPr>
                <w:t>9</w:t>
              </w:r>
            </w:ins>
            <w:del w:id="3868" w:author="Uzivatel" w:date="2019-09-21T21:01:00Z">
              <w:r w:rsidR="00235688" w:rsidDel="004A1106">
                <w:rPr>
                  <w:rFonts w:ascii="Times New Roman" w:hAnsi="Times New Roman" w:cs="Times New Roman"/>
                  <w:sz w:val="20"/>
                  <w:szCs w:val="20"/>
                </w:rPr>
                <w:delText>8</w:delText>
              </w:r>
            </w:del>
          </w:p>
        </w:tc>
      </w:tr>
    </w:tbl>
    <w:p w:rsidR="00A80C48" w:rsidRDefault="00A80C48">
      <w:pPr>
        <w:rPr>
          <w:rFonts w:ascii="Times New Roman" w:hAnsi="Times New Roman" w:cs="Times New Roman"/>
          <w:b/>
          <w:bCs/>
          <w:sz w:val="20"/>
          <w:szCs w:val="20"/>
          <w:lang w:eastAsia="cs-CZ"/>
        </w:rPr>
      </w:pPr>
    </w:p>
    <w:p w:rsidR="00A80C48" w:rsidRDefault="00A80C48">
      <w:pPr>
        <w:rPr>
          <w:rFonts w:ascii="Times New Roman" w:hAnsi="Times New Roman" w:cs="Times New Roman"/>
          <w:b/>
          <w:bCs/>
          <w:sz w:val="20"/>
          <w:szCs w:val="20"/>
          <w:lang w:eastAsia="cs-CZ"/>
        </w:rPr>
      </w:pPr>
    </w:p>
    <w:p w:rsidR="00A80C48" w:rsidRDefault="00A80C48">
      <w:pPr>
        <w:rPr>
          <w:rFonts w:ascii="Times New Roman" w:hAnsi="Times New Roman" w:cs="Times New Roman"/>
          <w:b/>
          <w:bCs/>
          <w:sz w:val="20"/>
          <w:szCs w:val="20"/>
          <w:lang w:eastAsia="cs-CZ"/>
        </w:rPr>
      </w:pPr>
    </w:p>
    <w:p w:rsidR="00A80C48" w:rsidRDefault="00A80C48">
      <w:pPr>
        <w:rPr>
          <w:rFonts w:ascii="Times New Roman" w:hAnsi="Times New Roman" w:cs="Times New Roman"/>
          <w:b/>
          <w:bCs/>
          <w:sz w:val="20"/>
          <w:szCs w:val="20"/>
          <w:lang w:eastAsia="cs-CZ"/>
        </w:rPr>
      </w:pPr>
    </w:p>
    <w:tbl>
      <w:tblPr>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
      <w:tblGrid>
        <w:gridCol w:w="15"/>
        <w:gridCol w:w="2267"/>
        <w:gridCol w:w="775"/>
        <w:gridCol w:w="1560"/>
        <w:gridCol w:w="477"/>
        <w:gridCol w:w="415"/>
        <w:gridCol w:w="941"/>
        <w:gridCol w:w="687"/>
        <w:gridCol w:w="69"/>
        <w:gridCol w:w="609"/>
        <w:gridCol w:w="691"/>
        <w:gridCol w:w="656"/>
        <w:gridCol w:w="72"/>
      </w:tblGrid>
      <w:tr w:rsidR="00A80C48" w:rsidRPr="00CA6EE2" w:rsidTr="00C727DF">
        <w:trPr>
          <w:gridBefore w:val="1"/>
          <w:wBefore w:w="15" w:type="dxa"/>
        </w:trPr>
        <w:tc>
          <w:tcPr>
            <w:tcW w:w="9219" w:type="dxa"/>
            <w:gridSpan w:val="12"/>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A80C48" w:rsidRPr="00CA6EE2" w:rsidRDefault="00A80C48" w:rsidP="00C727DF">
            <w:pPr>
              <w:pageBreakBefore/>
              <w:rPr>
                <w:rFonts w:ascii="Times New Roman" w:hAnsi="Times New Roman" w:cs="Times New Roman"/>
                <w:b/>
                <w:sz w:val="20"/>
                <w:szCs w:val="20"/>
              </w:rPr>
            </w:pPr>
            <w:r w:rsidRPr="00E93342">
              <w:rPr>
                <w:rFonts w:ascii="Times New Roman" w:hAnsi="Times New Roman" w:cs="Times New Roman"/>
                <w:b/>
                <w:sz w:val="20"/>
                <w:szCs w:val="20"/>
              </w:rPr>
              <w:t>C-I – Personální zabezpečení</w:t>
            </w:r>
          </w:p>
        </w:tc>
      </w:tr>
      <w:tr w:rsidR="00A80C48" w:rsidRPr="00E93342" w:rsidTr="00C727DF">
        <w:tblPrEx>
          <w:tblCellMar>
            <w:left w:w="20" w:type="dxa"/>
          </w:tblCellMar>
        </w:tblPrEx>
        <w:trPr>
          <w:gridAfter w:val="1"/>
          <w:wAfter w:w="72" w:type="dxa"/>
        </w:trPr>
        <w:tc>
          <w:tcPr>
            <w:tcW w:w="2282" w:type="dxa"/>
            <w:gridSpan w:val="2"/>
            <w:tcBorders>
              <w:top w:val="doub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Vysoká škola</w:t>
            </w:r>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A80C48" w:rsidRPr="00E93342" w:rsidTr="00C727DF">
        <w:tblPrEx>
          <w:tblCellMar>
            <w:left w:w="20" w:type="dxa"/>
          </w:tblCellMar>
        </w:tblPrEx>
        <w:trPr>
          <w:gridAfter w:val="1"/>
          <w:wAfter w:w="72" w:type="dxa"/>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Součást vysoké školy</w:t>
            </w:r>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A80C48" w:rsidRPr="00E93342" w:rsidTr="00C727DF">
        <w:tblPrEx>
          <w:tblCellMar>
            <w:left w:w="20" w:type="dxa"/>
          </w:tblCellMar>
        </w:tblPrEx>
        <w:trPr>
          <w:gridAfter w:val="1"/>
          <w:wAfter w:w="72" w:type="dxa"/>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Název studijního programu</w:t>
            </w:r>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p>
        </w:tc>
      </w:tr>
      <w:tr w:rsidR="00A80C48" w:rsidRPr="00E93342" w:rsidTr="00C727DF">
        <w:tblPrEx>
          <w:tblCellMar>
            <w:left w:w="20" w:type="dxa"/>
          </w:tblCellMar>
        </w:tblPrEx>
        <w:trPr>
          <w:gridAfter w:val="1"/>
          <w:wAfter w:w="72" w:type="dxa"/>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Jméno a příjmení</w:t>
            </w:r>
          </w:p>
        </w:tc>
        <w:tc>
          <w:tcPr>
            <w:tcW w:w="4168"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80C48" w:rsidP="00A212B9">
            <w:pPr>
              <w:spacing w:after="0" w:line="240" w:lineRule="auto"/>
              <w:rPr>
                <w:rFonts w:ascii="Times New Roman" w:hAnsi="Times New Roman" w:cs="Times New Roman"/>
                <w:sz w:val="20"/>
                <w:szCs w:val="20"/>
              </w:rPr>
            </w:pPr>
            <w:r w:rsidRPr="00CA6EE2">
              <w:rPr>
                <w:rFonts w:ascii="Times New Roman" w:hAnsi="Times New Roman" w:cs="Times New Roman"/>
                <w:sz w:val="20"/>
                <w:szCs w:val="20"/>
              </w:rPr>
              <w:t xml:space="preserve">Petr </w:t>
            </w:r>
            <w:r w:rsidR="00A212B9">
              <w:rPr>
                <w:rFonts w:ascii="Times New Roman" w:hAnsi="Times New Roman" w:cs="Times New Roman"/>
                <w:sz w:val="20"/>
                <w:szCs w:val="20"/>
              </w:rPr>
              <w:t>Konečný</w:t>
            </w:r>
            <w:r>
              <w:rPr>
                <w:rFonts w:ascii="Times New Roman" w:hAnsi="Times New Roman" w:cs="Times New Roman"/>
                <w:sz w:val="20"/>
                <w:szCs w:val="20"/>
              </w:rPr>
              <w:t xml:space="preserve"> – ODBORNÍK Z PRAXE</w:t>
            </w:r>
          </w:p>
        </w:tc>
        <w:tc>
          <w:tcPr>
            <w:tcW w:w="687"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Tituly</w:t>
            </w: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C727DF" w:rsidP="00C727DF">
            <w:pPr>
              <w:spacing w:after="0" w:line="240" w:lineRule="auto"/>
              <w:rPr>
                <w:rFonts w:ascii="Times New Roman" w:hAnsi="Times New Roman" w:cs="Times New Roman"/>
                <w:sz w:val="20"/>
                <w:szCs w:val="20"/>
              </w:rPr>
            </w:pPr>
            <w:r>
              <w:rPr>
                <w:rFonts w:ascii="Times New Roman" w:hAnsi="Times New Roman" w:cs="Times New Roman"/>
                <w:sz w:val="20"/>
                <w:szCs w:val="20"/>
              </w:rPr>
              <w:t>Ing.</w:t>
            </w:r>
          </w:p>
        </w:tc>
      </w:tr>
      <w:tr w:rsidR="00A80C48" w:rsidRPr="00E93342" w:rsidTr="00C727DF">
        <w:tblPrEx>
          <w:tblCellMar>
            <w:left w:w="20" w:type="dxa"/>
          </w:tblCellMar>
        </w:tblPrEx>
        <w:trPr>
          <w:gridAfter w:val="1"/>
          <w:wAfter w:w="72" w:type="dxa"/>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narození</w:t>
            </w:r>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212B9" w:rsidP="00C727DF">
            <w:pPr>
              <w:spacing w:after="0" w:line="240" w:lineRule="auto"/>
              <w:rPr>
                <w:rFonts w:ascii="Times New Roman" w:hAnsi="Times New Roman" w:cs="Times New Roman"/>
                <w:sz w:val="20"/>
                <w:szCs w:val="20"/>
              </w:rPr>
            </w:pPr>
            <w:r>
              <w:rPr>
                <w:rFonts w:ascii="Times New Roman" w:hAnsi="Times New Roman" w:cs="Times New Roman"/>
                <w:sz w:val="20"/>
                <w:szCs w:val="20"/>
              </w:rPr>
              <w:t>1981</w:t>
            </w:r>
          </w:p>
        </w:tc>
        <w:tc>
          <w:tcPr>
            <w:tcW w:w="1560"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k</w:t>
            </w:r>
            <w:r w:rsidR="00A212B9">
              <w:rPr>
                <w:rFonts w:ascii="Times New Roman" w:hAnsi="Times New Roman" w:cs="Times New Roman"/>
                <w:b/>
                <w:sz w:val="20"/>
                <w:szCs w:val="20"/>
              </w:rPr>
              <w:t> </w:t>
            </w:r>
            <w:r w:rsidRPr="00E93342">
              <w:rPr>
                <w:rFonts w:ascii="Times New Roman" w:hAnsi="Times New Roman" w:cs="Times New Roman"/>
                <w:b/>
                <w:sz w:val="20"/>
                <w:szCs w:val="20"/>
              </w:rPr>
              <w:t>VŠ</w:t>
            </w:r>
          </w:p>
        </w:tc>
        <w:tc>
          <w:tcPr>
            <w:tcW w:w="892"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212B9" w:rsidP="00C727DF">
            <w:pPr>
              <w:spacing w:after="0" w:line="240" w:lineRule="auto"/>
              <w:rPr>
                <w:rFonts w:ascii="Times New Roman" w:hAnsi="Times New Roman" w:cs="Times New Roman"/>
                <w:sz w:val="20"/>
                <w:szCs w:val="20"/>
              </w:rPr>
            </w:pPr>
            <w:r>
              <w:rPr>
                <w:rFonts w:ascii="Times New Roman" w:hAnsi="Times New Roman" w:cs="Times New Roman"/>
                <w:sz w:val="20"/>
                <w:szCs w:val="20"/>
              </w:rPr>
              <w:t>DPP (BUD)</w:t>
            </w:r>
          </w:p>
        </w:tc>
        <w:tc>
          <w:tcPr>
            <w:tcW w:w="94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C727DF" w:rsidP="00C727DF">
            <w:pPr>
              <w:spacing w:after="0" w:line="240" w:lineRule="auto"/>
              <w:rPr>
                <w:rFonts w:ascii="Times New Roman" w:hAnsi="Times New Roman" w:cs="Times New Roman"/>
                <w:sz w:val="20"/>
                <w:szCs w:val="20"/>
              </w:rPr>
            </w:pPr>
            <w:r>
              <w:rPr>
                <w:rFonts w:ascii="Times New Roman" w:hAnsi="Times New Roman" w:cs="Times New Roman"/>
                <w:sz w:val="20"/>
                <w:szCs w:val="20"/>
              </w:rPr>
              <w:t>14h/semestr</w:t>
            </w:r>
          </w:p>
        </w:tc>
        <w:tc>
          <w:tcPr>
            <w:tcW w:w="67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4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80C48" w:rsidP="00C727DF">
            <w:pPr>
              <w:spacing w:after="0" w:line="240" w:lineRule="auto"/>
              <w:rPr>
                <w:rFonts w:ascii="Times New Roman" w:hAnsi="Times New Roman" w:cs="Times New Roman"/>
                <w:sz w:val="20"/>
                <w:szCs w:val="20"/>
              </w:rPr>
            </w:pPr>
          </w:p>
        </w:tc>
      </w:tr>
      <w:tr w:rsidR="00A80C48" w:rsidRPr="00E93342" w:rsidTr="00C727DF">
        <w:tblPrEx>
          <w:tblCellMar>
            <w:left w:w="20" w:type="dxa"/>
          </w:tblCellMar>
        </w:tblPrEx>
        <w:trPr>
          <w:gridAfter w:val="1"/>
          <w:wAfter w:w="72" w:type="dxa"/>
        </w:trPr>
        <w:tc>
          <w:tcPr>
            <w:tcW w:w="4617"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na součásti VŠ, která uskutečňuje st. program</w:t>
            </w:r>
          </w:p>
        </w:tc>
        <w:tc>
          <w:tcPr>
            <w:tcW w:w="892"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212B9" w:rsidP="00C727DF">
            <w:pPr>
              <w:spacing w:after="0" w:line="240" w:lineRule="auto"/>
              <w:rPr>
                <w:rFonts w:ascii="Times New Roman" w:hAnsi="Times New Roman" w:cs="Times New Roman"/>
                <w:sz w:val="20"/>
                <w:szCs w:val="20"/>
              </w:rPr>
            </w:pPr>
            <w:r>
              <w:rPr>
                <w:rFonts w:ascii="Times New Roman" w:hAnsi="Times New Roman" w:cs="Times New Roman"/>
                <w:sz w:val="20"/>
                <w:szCs w:val="20"/>
              </w:rPr>
              <w:t>DPP (BUD)</w:t>
            </w:r>
          </w:p>
        </w:tc>
        <w:tc>
          <w:tcPr>
            <w:tcW w:w="94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C727DF" w:rsidP="00C727DF">
            <w:pPr>
              <w:spacing w:after="0" w:line="240" w:lineRule="auto"/>
              <w:rPr>
                <w:rFonts w:ascii="Times New Roman" w:hAnsi="Times New Roman" w:cs="Times New Roman"/>
                <w:sz w:val="20"/>
                <w:szCs w:val="20"/>
              </w:rPr>
            </w:pPr>
            <w:r>
              <w:rPr>
                <w:rFonts w:ascii="Times New Roman" w:hAnsi="Times New Roman" w:cs="Times New Roman"/>
                <w:sz w:val="20"/>
                <w:szCs w:val="20"/>
              </w:rPr>
              <w:t>14h/semestr</w:t>
            </w:r>
          </w:p>
        </w:tc>
        <w:tc>
          <w:tcPr>
            <w:tcW w:w="67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4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80C48" w:rsidP="00C727DF">
            <w:pPr>
              <w:spacing w:after="0" w:line="240" w:lineRule="auto"/>
              <w:rPr>
                <w:rFonts w:ascii="Times New Roman" w:hAnsi="Times New Roman" w:cs="Times New Roman"/>
                <w:sz w:val="20"/>
                <w:szCs w:val="20"/>
              </w:rPr>
            </w:pPr>
          </w:p>
        </w:tc>
      </w:tr>
      <w:tr w:rsidR="00A80C48" w:rsidRPr="00E93342" w:rsidTr="00C727DF">
        <w:tblPrEx>
          <w:tblCellMar>
            <w:left w:w="20" w:type="dxa"/>
          </w:tblCellMar>
        </w:tblPrEx>
        <w:trPr>
          <w:gridAfter w:val="1"/>
          <w:wAfter w:w="72" w:type="dxa"/>
        </w:trPr>
        <w:tc>
          <w:tcPr>
            <w:tcW w:w="5509" w:type="dxa"/>
            <w:gridSpan w:val="6"/>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2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prac. vztahu</w:t>
            </w: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r>
      <w:tr w:rsidR="00A80C48" w:rsidRPr="00E93342" w:rsidTr="00C727DF">
        <w:tblPrEx>
          <w:tblCellMar>
            <w:left w:w="20" w:type="dxa"/>
          </w:tblCellMar>
        </w:tblPrEx>
        <w:trPr>
          <w:gridAfter w:val="1"/>
          <w:wAfter w:w="72" w:type="dxa"/>
        </w:trPr>
        <w:tc>
          <w:tcPr>
            <w:tcW w:w="5509" w:type="dxa"/>
            <w:gridSpan w:val="6"/>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80C48" w:rsidP="00C727DF">
            <w:pPr>
              <w:spacing w:after="0" w:line="240" w:lineRule="auto"/>
              <w:rPr>
                <w:rFonts w:ascii="Times New Roman" w:hAnsi="Times New Roman" w:cs="Times New Roman"/>
                <w:sz w:val="20"/>
                <w:szCs w:val="20"/>
              </w:rPr>
            </w:pPr>
          </w:p>
        </w:tc>
        <w:tc>
          <w:tcPr>
            <w:tcW w:w="1628"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80C48" w:rsidP="00C727DF">
            <w:pPr>
              <w:spacing w:after="0" w:line="240" w:lineRule="auto"/>
              <w:rPr>
                <w:rFonts w:ascii="Times New Roman" w:hAnsi="Times New Roman" w:cs="Times New Roman"/>
                <w:sz w:val="20"/>
                <w:szCs w:val="20"/>
              </w:rPr>
            </w:pP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80C48" w:rsidP="00C727DF">
            <w:pPr>
              <w:spacing w:after="0" w:line="240" w:lineRule="auto"/>
              <w:rPr>
                <w:rFonts w:ascii="Times New Roman" w:hAnsi="Times New Roman" w:cs="Times New Roman"/>
                <w:sz w:val="20"/>
                <w:szCs w:val="20"/>
              </w:rPr>
            </w:pPr>
          </w:p>
        </w:tc>
      </w:tr>
      <w:tr w:rsidR="00A80C48" w:rsidRPr="00E93342" w:rsidTr="00C727DF">
        <w:tblPrEx>
          <w:tblCellMar>
            <w:left w:w="20" w:type="dxa"/>
          </w:tblCellMar>
        </w:tblPrEx>
        <w:trPr>
          <w:gridAfter w:val="1"/>
          <w:wAfter w:w="72" w:type="dxa"/>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A80C48" w:rsidRPr="00E93342" w:rsidTr="00C727DF">
        <w:tblPrEx>
          <w:tblCellMar>
            <w:left w:w="20" w:type="dxa"/>
          </w:tblCellMar>
        </w:tblPrEx>
        <w:trPr>
          <w:gridAfter w:val="1"/>
          <w:wAfter w:w="72" w:type="dxa"/>
          <w:trHeight w:val="755"/>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Default="00A80C48" w:rsidP="00C727DF">
            <w:pPr>
              <w:spacing w:after="0" w:line="240" w:lineRule="auto"/>
              <w:rPr>
                <w:rFonts w:ascii="Times New Roman" w:hAnsi="Times New Roman" w:cs="Times New Roman"/>
                <w:sz w:val="20"/>
                <w:szCs w:val="20"/>
              </w:rPr>
            </w:pPr>
          </w:p>
          <w:p w:rsidR="00A80C48" w:rsidRDefault="00C727DF" w:rsidP="00C727DF">
            <w:pPr>
              <w:spacing w:after="0" w:line="240" w:lineRule="auto"/>
              <w:rPr>
                <w:rFonts w:ascii="Times New Roman" w:hAnsi="Times New Roman" w:cs="Times New Roman"/>
                <w:sz w:val="20"/>
                <w:szCs w:val="20"/>
              </w:rPr>
            </w:pPr>
            <w:r>
              <w:rPr>
                <w:rFonts w:ascii="Times New Roman" w:hAnsi="Times New Roman" w:cs="Times New Roman"/>
                <w:sz w:val="20"/>
                <w:szCs w:val="20"/>
              </w:rPr>
              <w:t>Podniková ekonomika</w:t>
            </w:r>
            <w:r w:rsidRPr="00C727DF">
              <w:rPr>
                <w:rFonts w:ascii="Times New Roman" w:hAnsi="Times New Roman" w:cs="Times New Roman"/>
                <w:sz w:val="20"/>
                <w:szCs w:val="20"/>
              </w:rPr>
              <w:t xml:space="preserve"> </w:t>
            </w:r>
            <w:r>
              <w:rPr>
                <w:rFonts w:ascii="Times New Roman" w:hAnsi="Times New Roman" w:cs="Times New Roman"/>
                <w:sz w:val="20"/>
                <w:szCs w:val="20"/>
              </w:rPr>
              <w:t xml:space="preserve">(p – </w:t>
            </w:r>
            <w:r w:rsidRPr="00C727DF">
              <w:rPr>
                <w:rFonts w:ascii="Times New Roman" w:hAnsi="Times New Roman" w:cs="Times New Roman"/>
                <w:sz w:val="20"/>
                <w:szCs w:val="20"/>
              </w:rPr>
              <w:t>20</w:t>
            </w:r>
            <w:r>
              <w:rPr>
                <w:rFonts w:ascii="Times New Roman" w:hAnsi="Times New Roman" w:cs="Times New Roman"/>
                <w:sz w:val="20"/>
                <w:szCs w:val="20"/>
              </w:rPr>
              <w:t xml:space="preserve"> </w:t>
            </w:r>
            <w:r w:rsidRPr="00C727DF">
              <w:rPr>
                <w:rFonts w:ascii="Times New Roman" w:hAnsi="Times New Roman" w:cs="Times New Roman"/>
                <w:sz w:val="20"/>
                <w:szCs w:val="20"/>
              </w:rPr>
              <w:t>%</w:t>
            </w:r>
            <w:r>
              <w:rPr>
                <w:rFonts w:ascii="Times New Roman" w:hAnsi="Times New Roman" w:cs="Times New Roman"/>
                <w:sz w:val="20"/>
                <w:szCs w:val="20"/>
              </w:rPr>
              <w:t>)</w:t>
            </w:r>
          </w:p>
          <w:p w:rsidR="00C727DF" w:rsidRDefault="00C727DF" w:rsidP="00C727DF">
            <w:pPr>
              <w:spacing w:after="0" w:line="240" w:lineRule="auto"/>
              <w:rPr>
                <w:rFonts w:ascii="Times New Roman" w:hAnsi="Times New Roman" w:cs="Times New Roman"/>
                <w:sz w:val="20"/>
                <w:szCs w:val="20"/>
              </w:rPr>
            </w:pPr>
            <w:r>
              <w:rPr>
                <w:rFonts w:ascii="Times New Roman" w:hAnsi="Times New Roman" w:cs="Times New Roman"/>
                <w:sz w:val="20"/>
                <w:szCs w:val="20"/>
              </w:rPr>
              <w:t>Podnikatelská akademie (s – 3</w:t>
            </w:r>
            <w:r w:rsidRPr="00C727DF">
              <w:rPr>
                <w:rFonts w:ascii="Times New Roman" w:hAnsi="Times New Roman" w:cs="Times New Roman"/>
                <w:sz w:val="20"/>
                <w:szCs w:val="20"/>
              </w:rPr>
              <w:t>0</w:t>
            </w:r>
            <w:r>
              <w:rPr>
                <w:rFonts w:ascii="Times New Roman" w:hAnsi="Times New Roman" w:cs="Times New Roman"/>
                <w:sz w:val="20"/>
                <w:szCs w:val="20"/>
              </w:rPr>
              <w:t xml:space="preserve"> </w:t>
            </w:r>
            <w:r w:rsidRPr="00C727DF">
              <w:rPr>
                <w:rFonts w:ascii="Times New Roman" w:hAnsi="Times New Roman" w:cs="Times New Roman"/>
                <w:sz w:val="20"/>
                <w:szCs w:val="20"/>
              </w:rPr>
              <w:t>%</w:t>
            </w:r>
            <w:r>
              <w:rPr>
                <w:rFonts w:ascii="Times New Roman" w:hAnsi="Times New Roman" w:cs="Times New Roman"/>
                <w:sz w:val="20"/>
                <w:szCs w:val="20"/>
              </w:rPr>
              <w:t>)</w:t>
            </w:r>
          </w:p>
          <w:p w:rsidR="00C727DF" w:rsidRPr="00E93342" w:rsidRDefault="00C727DF" w:rsidP="00C727DF">
            <w:pPr>
              <w:spacing w:after="0" w:line="240" w:lineRule="auto"/>
              <w:rPr>
                <w:rFonts w:ascii="Times New Roman" w:hAnsi="Times New Roman" w:cs="Times New Roman"/>
                <w:sz w:val="20"/>
                <w:szCs w:val="20"/>
              </w:rPr>
            </w:pPr>
          </w:p>
        </w:tc>
      </w:tr>
      <w:tr w:rsidR="00A80C48" w:rsidRPr="00E93342" w:rsidTr="00C727DF">
        <w:tblPrEx>
          <w:tblCellMar>
            <w:left w:w="20" w:type="dxa"/>
          </w:tblCellMar>
        </w:tblPrEx>
        <w:trPr>
          <w:gridAfter w:val="1"/>
          <w:wAfter w:w="72" w:type="dxa"/>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A80C48" w:rsidRPr="00E93342" w:rsidTr="00C727DF">
        <w:tblPrEx>
          <w:tblCellMar>
            <w:left w:w="20" w:type="dxa"/>
          </w:tblCellMar>
        </w:tblPrEx>
        <w:trPr>
          <w:gridAfter w:val="1"/>
          <w:wAfter w:w="72" w:type="dxa"/>
          <w:trHeight w:val="477"/>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C727DF" w:rsidP="00C727DF">
            <w:pPr>
              <w:pStyle w:val="Dd"/>
              <w:ind w:left="0" w:firstLine="0"/>
            </w:pPr>
            <w:r>
              <w:t>2000–</w:t>
            </w:r>
            <w:r w:rsidRPr="00C727DF">
              <w:t>2005  Vysoká škola báňská – Technická univerzita Ostrava (Ing.)</w:t>
            </w:r>
          </w:p>
        </w:tc>
      </w:tr>
      <w:tr w:rsidR="00A80C48" w:rsidRPr="00E93342" w:rsidTr="00C727DF">
        <w:tblPrEx>
          <w:tblCellMar>
            <w:left w:w="20" w:type="dxa"/>
          </w:tblCellMar>
        </w:tblPrEx>
        <w:trPr>
          <w:gridAfter w:val="1"/>
          <w:wAfter w:w="72" w:type="dxa"/>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A80C48" w:rsidRPr="00E93342" w:rsidTr="00C727DF">
        <w:tblPrEx>
          <w:tblCellMar>
            <w:left w:w="20" w:type="dxa"/>
          </w:tblCellMar>
        </w:tblPrEx>
        <w:trPr>
          <w:gridAfter w:val="1"/>
          <w:wAfter w:w="72" w:type="dxa"/>
          <w:trHeight w:val="241"/>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727DF" w:rsidRDefault="00C727DF" w:rsidP="00C727DF">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2005 – dosud   </w:t>
            </w:r>
            <w:r w:rsidRPr="00C727DF">
              <w:rPr>
                <w:rFonts w:ascii="Times New Roman" w:hAnsi="Times New Roman" w:cs="Times New Roman"/>
                <w:sz w:val="20"/>
                <w:szCs w:val="20"/>
              </w:rPr>
              <w:t xml:space="preserve">Technologické inovační centrum s.r.o </w:t>
            </w:r>
            <w:r>
              <w:rPr>
                <w:rFonts w:ascii="Times New Roman" w:hAnsi="Times New Roman" w:cs="Times New Roman"/>
                <w:sz w:val="20"/>
                <w:szCs w:val="20"/>
              </w:rPr>
              <w:t>–</w:t>
            </w:r>
            <w:r w:rsidRPr="00C727DF">
              <w:rPr>
                <w:rFonts w:ascii="Times New Roman" w:hAnsi="Times New Roman" w:cs="Times New Roman"/>
                <w:sz w:val="20"/>
                <w:szCs w:val="20"/>
              </w:rPr>
              <w:t xml:space="preserve"> developer strategických projektů</w:t>
            </w:r>
            <w:r>
              <w:rPr>
                <w:rFonts w:ascii="Times New Roman" w:hAnsi="Times New Roman" w:cs="Times New Roman"/>
                <w:sz w:val="20"/>
                <w:szCs w:val="20"/>
              </w:rPr>
              <w:t xml:space="preserve">, </w:t>
            </w:r>
            <w:r w:rsidRPr="00C727DF">
              <w:rPr>
                <w:rFonts w:ascii="Times New Roman" w:hAnsi="Times New Roman" w:cs="Times New Roman"/>
                <w:sz w:val="20"/>
                <w:szCs w:val="20"/>
              </w:rPr>
              <w:t xml:space="preserve">projektový manažer, </w:t>
            </w:r>
          </w:p>
          <w:p w:rsidR="00C727DF" w:rsidRPr="00C727DF" w:rsidRDefault="00C727DF" w:rsidP="00C727DF">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Pr="00C727DF">
              <w:rPr>
                <w:rFonts w:ascii="Times New Roman" w:hAnsi="Times New Roman" w:cs="Times New Roman"/>
                <w:sz w:val="20"/>
                <w:szCs w:val="20"/>
              </w:rPr>
              <w:t>vedoucí oddělení podnikatelského inkubátoru a vědeckotechnického parku, zástupce ředitele</w:t>
            </w:r>
          </w:p>
          <w:p w:rsidR="00C727DF" w:rsidRPr="00C727DF" w:rsidRDefault="00C727DF" w:rsidP="00C727DF">
            <w:pPr>
              <w:spacing w:after="0" w:line="240" w:lineRule="auto"/>
              <w:rPr>
                <w:rFonts w:ascii="Times New Roman" w:hAnsi="Times New Roman" w:cs="Times New Roman"/>
                <w:sz w:val="20"/>
                <w:szCs w:val="20"/>
              </w:rPr>
            </w:pPr>
            <w:r>
              <w:rPr>
                <w:rFonts w:ascii="Times New Roman" w:hAnsi="Times New Roman" w:cs="Times New Roman"/>
                <w:sz w:val="20"/>
                <w:szCs w:val="20"/>
              </w:rPr>
              <w:t>2009 –</w:t>
            </w:r>
            <w:r w:rsidRPr="00C727DF">
              <w:rPr>
                <w:rFonts w:ascii="Times New Roman" w:hAnsi="Times New Roman" w:cs="Times New Roman"/>
                <w:sz w:val="20"/>
                <w:szCs w:val="20"/>
              </w:rPr>
              <w:t xml:space="preserve"> </w:t>
            </w:r>
            <w:r>
              <w:rPr>
                <w:rFonts w:ascii="Times New Roman" w:hAnsi="Times New Roman" w:cs="Times New Roman"/>
                <w:sz w:val="20"/>
                <w:szCs w:val="20"/>
              </w:rPr>
              <w:t>dosud</w:t>
            </w:r>
            <w:r w:rsidRPr="00C727DF">
              <w:rPr>
                <w:rFonts w:ascii="Times New Roman" w:hAnsi="Times New Roman" w:cs="Times New Roman"/>
                <w:sz w:val="20"/>
                <w:szCs w:val="20"/>
              </w:rPr>
              <w:t xml:space="preserve"> </w:t>
            </w:r>
            <w:r>
              <w:rPr>
                <w:rFonts w:ascii="Times New Roman" w:hAnsi="Times New Roman" w:cs="Times New Roman"/>
                <w:sz w:val="20"/>
                <w:szCs w:val="20"/>
              </w:rPr>
              <w:t xml:space="preserve">  </w:t>
            </w:r>
            <w:r w:rsidRPr="00C727DF">
              <w:rPr>
                <w:rFonts w:ascii="Times New Roman" w:hAnsi="Times New Roman" w:cs="Times New Roman"/>
                <w:sz w:val="20"/>
                <w:szCs w:val="20"/>
              </w:rPr>
              <w:t>Industry Servis ZK, a.s - Odborný konzultant</w:t>
            </w:r>
          </w:p>
          <w:p w:rsidR="00C727DF" w:rsidRPr="00C727DF" w:rsidRDefault="00C727DF" w:rsidP="00C727DF">
            <w:pPr>
              <w:spacing w:after="0" w:line="240" w:lineRule="auto"/>
              <w:rPr>
                <w:rFonts w:ascii="Times New Roman" w:hAnsi="Times New Roman" w:cs="Times New Roman"/>
                <w:sz w:val="20"/>
                <w:szCs w:val="20"/>
              </w:rPr>
            </w:pPr>
            <w:r w:rsidRPr="00C727DF">
              <w:rPr>
                <w:rFonts w:ascii="Times New Roman" w:hAnsi="Times New Roman" w:cs="Times New Roman"/>
                <w:sz w:val="20"/>
                <w:szCs w:val="20"/>
              </w:rPr>
              <w:t>2011 – 2014</w:t>
            </w:r>
            <w:r>
              <w:rPr>
                <w:rFonts w:ascii="Times New Roman" w:hAnsi="Times New Roman" w:cs="Times New Roman"/>
                <w:sz w:val="20"/>
                <w:szCs w:val="20"/>
              </w:rPr>
              <w:t xml:space="preserve">    </w:t>
            </w:r>
            <w:r w:rsidRPr="00C727DF">
              <w:rPr>
                <w:rFonts w:ascii="Times New Roman" w:hAnsi="Times New Roman" w:cs="Times New Roman"/>
                <w:sz w:val="20"/>
                <w:szCs w:val="20"/>
              </w:rPr>
              <w:t>Společnost vědeckotechnických parků ČR, Regionální projektový manažer</w:t>
            </w:r>
          </w:p>
          <w:p w:rsidR="00C727DF" w:rsidRPr="00C727DF" w:rsidRDefault="00C727DF" w:rsidP="00C727DF">
            <w:pPr>
              <w:spacing w:after="0" w:line="240" w:lineRule="auto"/>
              <w:rPr>
                <w:rFonts w:ascii="Times New Roman" w:hAnsi="Times New Roman" w:cs="Times New Roman"/>
                <w:sz w:val="20"/>
                <w:szCs w:val="20"/>
              </w:rPr>
            </w:pPr>
            <w:r w:rsidRPr="00C727DF">
              <w:rPr>
                <w:rFonts w:ascii="Times New Roman" w:hAnsi="Times New Roman" w:cs="Times New Roman"/>
                <w:sz w:val="20"/>
                <w:szCs w:val="20"/>
              </w:rPr>
              <w:t>2010 – 2012</w:t>
            </w:r>
            <w:r>
              <w:rPr>
                <w:rFonts w:ascii="Times New Roman" w:hAnsi="Times New Roman" w:cs="Times New Roman"/>
                <w:sz w:val="20"/>
                <w:szCs w:val="20"/>
              </w:rPr>
              <w:t xml:space="preserve">    </w:t>
            </w:r>
            <w:r w:rsidRPr="00C727DF">
              <w:rPr>
                <w:rFonts w:ascii="Times New Roman" w:hAnsi="Times New Roman" w:cs="Times New Roman"/>
                <w:sz w:val="20"/>
                <w:szCs w:val="20"/>
              </w:rPr>
              <w:t>Zlínský kraj, Člen projektového týmu projektu Zvyšování absorpční kapa</w:t>
            </w:r>
            <w:r>
              <w:rPr>
                <w:rFonts w:ascii="Times New Roman" w:hAnsi="Times New Roman" w:cs="Times New Roman"/>
                <w:sz w:val="20"/>
                <w:szCs w:val="20"/>
              </w:rPr>
              <w:t>city Zlínského kraje</w:t>
            </w:r>
          </w:p>
          <w:p w:rsidR="00C727DF" w:rsidRPr="00C727DF" w:rsidRDefault="00C727DF" w:rsidP="00C727DF">
            <w:pPr>
              <w:spacing w:after="0" w:line="240" w:lineRule="auto"/>
              <w:jc w:val="both"/>
              <w:rPr>
                <w:rFonts w:ascii="Times New Roman" w:hAnsi="Times New Roman" w:cs="Times New Roman"/>
                <w:sz w:val="20"/>
                <w:szCs w:val="20"/>
              </w:rPr>
            </w:pPr>
            <w:r w:rsidRPr="00C727DF">
              <w:rPr>
                <w:rFonts w:ascii="Times New Roman" w:hAnsi="Times New Roman" w:cs="Times New Roman"/>
                <w:sz w:val="20"/>
                <w:szCs w:val="20"/>
              </w:rPr>
              <w:t>2009 – 2012</w:t>
            </w:r>
            <w:r>
              <w:rPr>
                <w:rFonts w:ascii="Times New Roman" w:hAnsi="Times New Roman" w:cs="Times New Roman"/>
                <w:sz w:val="20"/>
                <w:szCs w:val="20"/>
              </w:rPr>
              <w:t xml:space="preserve">    </w:t>
            </w:r>
            <w:r w:rsidRPr="00C727DF">
              <w:rPr>
                <w:rFonts w:ascii="Times New Roman" w:hAnsi="Times New Roman" w:cs="Times New Roman"/>
                <w:sz w:val="20"/>
                <w:szCs w:val="20"/>
              </w:rPr>
              <w:t>Ministerstvo školství, mládeže a tělovýchovy ČR - Člen sítě expertů projektu EF-TRANS</w:t>
            </w:r>
          </w:p>
          <w:p w:rsidR="00C727DF" w:rsidRPr="00C727DF" w:rsidRDefault="00C727DF" w:rsidP="00C727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2007 – 2008    </w:t>
            </w:r>
            <w:r w:rsidRPr="00C727DF">
              <w:rPr>
                <w:rFonts w:ascii="Times New Roman" w:hAnsi="Times New Roman" w:cs="Times New Roman"/>
                <w:sz w:val="20"/>
                <w:szCs w:val="20"/>
              </w:rPr>
              <w:t>Zlínský kraj - Člen projektového týmu projektu</w:t>
            </w:r>
          </w:p>
          <w:p w:rsidR="00A80C48" w:rsidRPr="00E93342" w:rsidRDefault="00515084" w:rsidP="00C727DF">
            <w:pPr>
              <w:pStyle w:val="Dd"/>
              <w:ind w:left="0"/>
            </w:pPr>
            <w:r>
              <w:t xml:space="preserve"> </w:t>
            </w:r>
            <w:r w:rsidR="00C727DF" w:rsidRPr="00C727DF">
              <w:t xml:space="preserve">2007 </w:t>
            </w:r>
            <w:r>
              <w:t>– MAR2007 –              MAR</w:t>
            </w:r>
            <w:r w:rsidR="00C727DF" w:rsidRPr="00C727DF">
              <w:t>IN, s.r.o., Města Mayen 1536, 686 01 Uherské Hradiště - Lektor</w:t>
            </w:r>
          </w:p>
        </w:tc>
      </w:tr>
      <w:tr w:rsidR="00A80C48" w:rsidRPr="00E93342" w:rsidTr="00C727DF">
        <w:tblPrEx>
          <w:tblCellMar>
            <w:left w:w="20" w:type="dxa"/>
          </w:tblCellMar>
        </w:tblPrEx>
        <w:trPr>
          <w:gridAfter w:val="1"/>
          <w:wAfter w:w="72" w:type="dxa"/>
          <w:trHeight w:val="250"/>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A80C48" w:rsidRPr="00E93342" w:rsidTr="00C727DF">
        <w:tblPrEx>
          <w:tblCellMar>
            <w:left w:w="20" w:type="dxa"/>
          </w:tblCellMar>
        </w:tblPrEx>
        <w:trPr>
          <w:gridAfter w:val="1"/>
          <w:wAfter w:w="72" w:type="dxa"/>
          <w:trHeight w:val="158"/>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80C48" w:rsidP="00C727DF">
            <w:pPr>
              <w:spacing w:after="0" w:line="240" w:lineRule="auto"/>
              <w:rPr>
                <w:rFonts w:ascii="Times New Roman" w:hAnsi="Times New Roman" w:cs="Times New Roman"/>
                <w:sz w:val="20"/>
                <w:szCs w:val="20"/>
              </w:rPr>
            </w:pPr>
          </w:p>
        </w:tc>
      </w:tr>
      <w:tr w:rsidR="00A80C48" w:rsidRPr="00E93342" w:rsidTr="00C727DF">
        <w:tblPrEx>
          <w:tblCellMar>
            <w:left w:w="20" w:type="dxa"/>
          </w:tblCellMar>
        </w:tblPrEx>
        <w:trPr>
          <w:gridAfter w:val="1"/>
          <w:wAfter w:w="72" w:type="dxa"/>
          <w:cantSplit/>
        </w:trPr>
        <w:tc>
          <w:tcPr>
            <w:tcW w:w="3057" w:type="dxa"/>
            <w:gridSpan w:val="3"/>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7" w:type="dxa"/>
            <w:gridSpan w:val="2"/>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2" w:type="dxa"/>
            <w:gridSpan w:val="4"/>
            <w:tcBorders>
              <w:top w:val="single" w:sz="12" w:space="0" w:color="00000A"/>
              <w:left w:val="single" w:sz="4" w:space="0" w:color="00000A"/>
              <w:bottom w:val="single" w:sz="4" w:space="0" w:color="00000A"/>
              <w:right w:val="single" w:sz="12"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56"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Ohlasy publikací</w:t>
            </w:r>
          </w:p>
        </w:tc>
      </w:tr>
      <w:tr w:rsidR="00A80C48" w:rsidRPr="00E93342" w:rsidTr="00C727DF">
        <w:tblPrEx>
          <w:tblCellMar>
            <w:left w:w="20" w:type="dxa"/>
          </w:tblCellMar>
        </w:tblPrEx>
        <w:trPr>
          <w:gridAfter w:val="1"/>
          <w:wAfter w:w="72" w:type="dxa"/>
          <w:cantSplit/>
        </w:trPr>
        <w:tc>
          <w:tcPr>
            <w:tcW w:w="3057"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80C48" w:rsidP="00C727DF">
            <w:pPr>
              <w:spacing w:after="0" w:line="240" w:lineRule="auto"/>
              <w:rPr>
                <w:rFonts w:ascii="Times New Roman" w:hAnsi="Times New Roman" w:cs="Times New Roman"/>
                <w:sz w:val="20"/>
                <w:szCs w:val="20"/>
              </w:rPr>
            </w:pP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80C48" w:rsidP="00C727DF">
            <w:pPr>
              <w:spacing w:after="0" w:line="240" w:lineRule="auto"/>
              <w:rPr>
                <w:rFonts w:ascii="Times New Roman" w:hAnsi="Times New Roman" w:cs="Times New Roman"/>
                <w:sz w:val="20"/>
                <w:szCs w:val="20"/>
              </w:rPr>
            </w:pP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A80C48" w:rsidRPr="00E93342" w:rsidRDefault="00A80C48" w:rsidP="00C727DF">
            <w:pPr>
              <w:spacing w:after="0" w:line="240" w:lineRule="auto"/>
              <w:rPr>
                <w:rFonts w:ascii="Times New Roman" w:hAnsi="Times New Roman" w:cs="Times New Roman"/>
                <w:sz w:val="20"/>
                <w:szCs w:val="20"/>
              </w:rPr>
            </w:pPr>
          </w:p>
        </w:tc>
        <w:tc>
          <w:tcPr>
            <w:tcW w:w="609"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56"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A80C48" w:rsidRPr="00E93342" w:rsidTr="00C727DF">
        <w:tblPrEx>
          <w:tblCellMar>
            <w:left w:w="20" w:type="dxa"/>
          </w:tblCellMar>
        </w:tblPrEx>
        <w:trPr>
          <w:gridAfter w:val="1"/>
          <w:wAfter w:w="72" w:type="dxa"/>
          <w:cantSplit/>
          <w:trHeight w:val="70"/>
        </w:trPr>
        <w:tc>
          <w:tcPr>
            <w:tcW w:w="3057"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9"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A80C48" w:rsidRPr="00E93342" w:rsidRDefault="00A80C48" w:rsidP="00C727DF">
            <w:pPr>
              <w:spacing w:after="0" w:line="240" w:lineRule="auto"/>
              <w:rPr>
                <w:rFonts w:ascii="Times New Roman" w:hAnsi="Times New Roman" w:cs="Times New Roman"/>
                <w:b/>
                <w:sz w:val="20"/>
                <w:szCs w:val="20"/>
              </w:rPr>
            </w:pPr>
          </w:p>
        </w:tc>
        <w:tc>
          <w:tcPr>
            <w:tcW w:w="691"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80C48" w:rsidP="00C727DF">
            <w:pPr>
              <w:spacing w:after="0" w:line="240" w:lineRule="auto"/>
              <w:rPr>
                <w:rFonts w:ascii="Times New Roman" w:hAnsi="Times New Roman" w:cs="Times New Roman"/>
                <w:b/>
                <w:sz w:val="20"/>
                <w:szCs w:val="20"/>
              </w:rPr>
            </w:pPr>
          </w:p>
        </w:tc>
        <w:tc>
          <w:tcPr>
            <w:tcW w:w="656"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80C48" w:rsidP="00C727DF">
            <w:pPr>
              <w:spacing w:after="0" w:line="240" w:lineRule="auto"/>
              <w:rPr>
                <w:rFonts w:ascii="Times New Roman" w:hAnsi="Times New Roman" w:cs="Times New Roman"/>
                <w:b/>
                <w:sz w:val="20"/>
                <w:szCs w:val="20"/>
              </w:rPr>
            </w:pPr>
          </w:p>
        </w:tc>
      </w:tr>
      <w:tr w:rsidR="00A80C48" w:rsidRPr="00E93342" w:rsidTr="00C727DF">
        <w:tblPrEx>
          <w:tblCellMar>
            <w:left w:w="20" w:type="dxa"/>
          </w:tblCellMar>
        </w:tblPrEx>
        <w:trPr>
          <w:gridAfter w:val="1"/>
          <w:wAfter w:w="72" w:type="dxa"/>
          <w:trHeight w:val="205"/>
        </w:trPr>
        <w:tc>
          <w:tcPr>
            <w:tcW w:w="3057"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80C48" w:rsidP="00C727DF">
            <w:pPr>
              <w:spacing w:after="0" w:line="240" w:lineRule="auto"/>
              <w:rPr>
                <w:rFonts w:ascii="Times New Roman" w:hAnsi="Times New Roman" w:cs="Times New Roman"/>
                <w:sz w:val="20"/>
                <w:szCs w:val="20"/>
              </w:rPr>
            </w:pP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80C48" w:rsidP="00C727DF">
            <w:pPr>
              <w:spacing w:after="0" w:line="240" w:lineRule="auto"/>
              <w:rPr>
                <w:rFonts w:ascii="Times New Roman" w:hAnsi="Times New Roman" w:cs="Times New Roman"/>
                <w:sz w:val="20"/>
                <w:szCs w:val="20"/>
              </w:rPr>
            </w:pP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A80C48" w:rsidRPr="00E93342" w:rsidRDefault="00A80C48" w:rsidP="00C727DF">
            <w:pPr>
              <w:spacing w:after="0" w:line="240" w:lineRule="auto"/>
              <w:rPr>
                <w:rFonts w:ascii="Times New Roman" w:hAnsi="Times New Roman" w:cs="Times New Roman"/>
                <w:sz w:val="20"/>
                <w:szCs w:val="20"/>
              </w:rPr>
            </w:pPr>
          </w:p>
        </w:tc>
        <w:tc>
          <w:tcPr>
            <w:tcW w:w="609"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A80C48" w:rsidRPr="00E93342" w:rsidRDefault="00A80C48" w:rsidP="00C727DF">
            <w:pPr>
              <w:spacing w:after="0" w:line="240" w:lineRule="auto"/>
              <w:rPr>
                <w:rFonts w:ascii="Times New Roman" w:hAnsi="Times New Roman" w:cs="Times New Roman"/>
                <w:b/>
                <w:sz w:val="20"/>
                <w:szCs w:val="20"/>
              </w:rPr>
            </w:pPr>
          </w:p>
        </w:tc>
        <w:tc>
          <w:tcPr>
            <w:tcW w:w="691"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A80C48" w:rsidRPr="00E93342" w:rsidRDefault="00A80C48" w:rsidP="00C727DF">
            <w:pPr>
              <w:spacing w:after="0" w:line="240" w:lineRule="auto"/>
              <w:rPr>
                <w:rFonts w:ascii="Times New Roman" w:hAnsi="Times New Roman" w:cs="Times New Roman"/>
                <w:b/>
                <w:sz w:val="20"/>
                <w:szCs w:val="20"/>
              </w:rPr>
            </w:pPr>
          </w:p>
        </w:tc>
        <w:tc>
          <w:tcPr>
            <w:tcW w:w="656"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A80C48" w:rsidRPr="00E93342" w:rsidRDefault="00A80C48" w:rsidP="00C727DF">
            <w:pPr>
              <w:spacing w:after="0" w:line="240" w:lineRule="auto"/>
              <w:rPr>
                <w:rFonts w:ascii="Times New Roman" w:hAnsi="Times New Roman" w:cs="Times New Roman"/>
                <w:b/>
                <w:sz w:val="20"/>
                <w:szCs w:val="20"/>
              </w:rPr>
            </w:pPr>
          </w:p>
        </w:tc>
      </w:tr>
      <w:tr w:rsidR="00A80C48" w:rsidRPr="00E93342" w:rsidTr="00C727DF">
        <w:tblPrEx>
          <w:tblCellMar>
            <w:left w:w="20" w:type="dxa"/>
          </w:tblCellMar>
        </w:tblPrEx>
        <w:trPr>
          <w:gridAfter w:val="1"/>
          <w:wAfter w:w="72" w:type="dxa"/>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A80C48" w:rsidRPr="00E93342" w:rsidTr="00C727DF">
        <w:tblPrEx>
          <w:tblCellMar>
            <w:left w:w="20" w:type="dxa"/>
          </w:tblCellMar>
        </w:tblPrEx>
        <w:trPr>
          <w:gridAfter w:val="1"/>
          <w:wAfter w:w="72" w:type="dxa"/>
          <w:trHeight w:val="1075"/>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Default="00A80C48" w:rsidP="00C727DF">
            <w:pPr>
              <w:pStyle w:val="Dd"/>
              <w:ind w:firstLine="0"/>
            </w:pPr>
          </w:p>
          <w:p w:rsidR="00B74D93" w:rsidRPr="00B74D93" w:rsidRDefault="00B74D93" w:rsidP="00B74D93">
            <w:pPr>
              <w:spacing w:after="0" w:line="240" w:lineRule="auto"/>
              <w:jc w:val="both"/>
              <w:rPr>
                <w:rFonts w:ascii="Times New Roman" w:hAnsi="Times New Roman" w:cs="Times New Roman"/>
                <w:sz w:val="20"/>
                <w:szCs w:val="20"/>
              </w:rPr>
            </w:pPr>
            <w:r w:rsidRPr="00B74D93">
              <w:rPr>
                <w:rFonts w:ascii="Times New Roman" w:hAnsi="Times New Roman" w:cs="Times New Roman"/>
                <w:sz w:val="20"/>
                <w:szCs w:val="20"/>
              </w:rPr>
              <w:t xml:space="preserve">Konečný, P. </w:t>
            </w:r>
            <w:r w:rsidRPr="00B74D93">
              <w:rPr>
                <w:rFonts w:ascii="Times New Roman" w:hAnsi="Times New Roman" w:cs="Times New Roman"/>
                <w:i/>
                <w:sz w:val="20"/>
                <w:szCs w:val="20"/>
              </w:rPr>
              <w:t>Establishment of Innovative Company (Zakládáme inovační firmu)</w:t>
            </w:r>
            <w:r w:rsidRPr="00B74D93">
              <w:rPr>
                <w:rFonts w:ascii="Times New Roman" w:hAnsi="Times New Roman" w:cs="Times New Roman"/>
                <w:sz w:val="20"/>
                <w:szCs w:val="20"/>
              </w:rPr>
              <w:t xml:space="preserve"> – příručka v rámci projektu OPVK SPINNET, 2014</w:t>
            </w:r>
            <w:r>
              <w:rPr>
                <w:rFonts w:ascii="Times New Roman" w:hAnsi="Times New Roman" w:cs="Times New Roman"/>
                <w:sz w:val="20"/>
                <w:szCs w:val="20"/>
              </w:rPr>
              <w:t>.</w:t>
            </w:r>
          </w:p>
          <w:p w:rsidR="00B74D93" w:rsidRPr="00B74D93" w:rsidRDefault="00B74D93" w:rsidP="00B74D93">
            <w:pPr>
              <w:spacing w:after="0" w:line="240" w:lineRule="auto"/>
              <w:jc w:val="both"/>
              <w:rPr>
                <w:rFonts w:ascii="Times New Roman" w:hAnsi="Times New Roman" w:cs="Times New Roman"/>
                <w:sz w:val="20"/>
                <w:szCs w:val="20"/>
              </w:rPr>
            </w:pPr>
            <w:r w:rsidRPr="00B74D93">
              <w:rPr>
                <w:rFonts w:ascii="Times New Roman" w:hAnsi="Times New Roman" w:cs="Times New Roman"/>
                <w:sz w:val="20"/>
                <w:szCs w:val="20"/>
              </w:rPr>
              <w:t xml:space="preserve">Konečný, P. </w:t>
            </w:r>
            <w:r w:rsidRPr="00B74D93">
              <w:rPr>
                <w:rFonts w:ascii="Times New Roman" w:hAnsi="Times New Roman" w:cs="Times New Roman"/>
                <w:i/>
                <w:sz w:val="20"/>
                <w:szCs w:val="20"/>
              </w:rPr>
              <w:t>Praxí k lepšímu uplatnění po škole – příručka v rámci projektu OPVK SPINNET</w:t>
            </w:r>
            <w:r>
              <w:rPr>
                <w:rFonts w:ascii="Times New Roman" w:hAnsi="Times New Roman" w:cs="Times New Roman"/>
                <w:sz w:val="20"/>
                <w:szCs w:val="20"/>
              </w:rPr>
              <w:t>,</w:t>
            </w:r>
            <w:r w:rsidRPr="00B74D93">
              <w:rPr>
                <w:rFonts w:ascii="Times New Roman" w:hAnsi="Times New Roman" w:cs="Times New Roman"/>
                <w:sz w:val="20"/>
                <w:szCs w:val="20"/>
              </w:rPr>
              <w:t xml:space="preserve"> 2014</w:t>
            </w:r>
            <w:r>
              <w:rPr>
                <w:rFonts w:ascii="Times New Roman" w:hAnsi="Times New Roman" w:cs="Times New Roman"/>
                <w:sz w:val="20"/>
                <w:szCs w:val="20"/>
              </w:rPr>
              <w:t>.</w:t>
            </w:r>
          </w:p>
          <w:p w:rsidR="00B74D93" w:rsidRPr="00B74D93" w:rsidRDefault="00B74D93" w:rsidP="00B74D93">
            <w:pPr>
              <w:spacing w:after="0" w:line="240" w:lineRule="auto"/>
              <w:jc w:val="both"/>
              <w:rPr>
                <w:rFonts w:ascii="Times New Roman" w:hAnsi="Times New Roman" w:cs="Times New Roman"/>
                <w:sz w:val="20"/>
                <w:szCs w:val="20"/>
              </w:rPr>
            </w:pPr>
            <w:r w:rsidRPr="00B74D93">
              <w:rPr>
                <w:rFonts w:ascii="Times New Roman" w:hAnsi="Times New Roman" w:cs="Times New Roman"/>
                <w:sz w:val="20"/>
                <w:szCs w:val="20"/>
              </w:rPr>
              <w:t xml:space="preserve">Konečný, P. </w:t>
            </w:r>
            <w:r w:rsidRPr="00B74D93">
              <w:rPr>
                <w:rFonts w:ascii="Times New Roman" w:hAnsi="Times New Roman" w:cs="Times New Roman"/>
                <w:i/>
                <w:sz w:val="20"/>
                <w:szCs w:val="20"/>
              </w:rPr>
              <w:t>Základy podnikání jako nástroj rozvoje spolupráce mezi akademickým a aplikačním sektorem – metodická opora v rámci projektu OPVK Perspektiva</w:t>
            </w:r>
            <w:r w:rsidRPr="00B74D93">
              <w:rPr>
                <w:rFonts w:ascii="Times New Roman" w:hAnsi="Times New Roman" w:cs="Times New Roman"/>
                <w:sz w:val="20"/>
                <w:szCs w:val="20"/>
              </w:rPr>
              <w:t>, 2012.</w:t>
            </w:r>
          </w:p>
          <w:p w:rsidR="00B74D93" w:rsidRPr="00B74D93" w:rsidRDefault="00B74D93" w:rsidP="00B74D93">
            <w:pPr>
              <w:spacing w:after="0" w:line="240" w:lineRule="auto"/>
              <w:jc w:val="both"/>
              <w:rPr>
                <w:rFonts w:ascii="Times New Roman" w:hAnsi="Times New Roman" w:cs="Times New Roman"/>
                <w:sz w:val="20"/>
                <w:szCs w:val="20"/>
              </w:rPr>
            </w:pPr>
            <w:r w:rsidRPr="00B74D93">
              <w:rPr>
                <w:rFonts w:ascii="Times New Roman" w:hAnsi="Times New Roman" w:cs="Times New Roman"/>
                <w:sz w:val="20"/>
                <w:szCs w:val="20"/>
              </w:rPr>
              <w:t xml:space="preserve">Příspěvky v časopise </w:t>
            </w:r>
            <w:r w:rsidRPr="00B74D93">
              <w:rPr>
                <w:rFonts w:ascii="Times New Roman" w:hAnsi="Times New Roman" w:cs="Times New Roman"/>
                <w:i/>
                <w:sz w:val="20"/>
                <w:szCs w:val="20"/>
              </w:rPr>
              <w:t>Inovační podnikání a transfer technologií, Asociace inovačního podnikání ČR</w:t>
            </w:r>
          </w:p>
          <w:p w:rsidR="00B74D93" w:rsidRPr="00B74D93" w:rsidRDefault="00B74D93" w:rsidP="00B74D93">
            <w:pPr>
              <w:spacing w:after="0" w:line="240" w:lineRule="auto"/>
              <w:jc w:val="both"/>
              <w:rPr>
                <w:rFonts w:ascii="Times New Roman" w:hAnsi="Times New Roman" w:cs="Times New Roman"/>
                <w:sz w:val="20"/>
                <w:szCs w:val="20"/>
              </w:rPr>
            </w:pPr>
          </w:p>
          <w:p w:rsidR="00A80C48" w:rsidRPr="00E93342" w:rsidRDefault="00A80C48" w:rsidP="00C727DF">
            <w:pPr>
              <w:pStyle w:val="Dd"/>
              <w:ind w:left="0" w:firstLine="0"/>
              <w:jc w:val="both"/>
            </w:pPr>
          </w:p>
        </w:tc>
      </w:tr>
      <w:tr w:rsidR="00A80C48" w:rsidRPr="00E93342" w:rsidTr="00C727DF">
        <w:tblPrEx>
          <w:tblCellMar>
            <w:left w:w="20" w:type="dxa"/>
          </w:tblCellMar>
        </w:tblPrEx>
        <w:trPr>
          <w:gridAfter w:val="1"/>
          <w:wAfter w:w="72" w:type="dxa"/>
          <w:trHeight w:val="218"/>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E93342" w:rsidRDefault="00A80C48" w:rsidP="00C727D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A80C48" w:rsidRPr="00E93342" w:rsidTr="00C727DF">
        <w:tblPrEx>
          <w:tblCellMar>
            <w:left w:w="20" w:type="dxa"/>
          </w:tblCellMar>
        </w:tblPrEx>
        <w:trPr>
          <w:gridAfter w:val="1"/>
          <w:wAfter w:w="72" w:type="dxa"/>
          <w:trHeight w:val="328"/>
        </w:trPr>
        <w:tc>
          <w:tcPr>
            <w:tcW w:w="9162"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E93342" w:rsidRDefault="00A80C48" w:rsidP="00C727DF">
            <w:pPr>
              <w:spacing w:after="0" w:line="240" w:lineRule="auto"/>
              <w:rPr>
                <w:rFonts w:ascii="Times New Roman" w:hAnsi="Times New Roman" w:cs="Times New Roman"/>
                <w:b/>
                <w:sz w:val="20"/>
                <w:szCs w:val="20"/>
              </w:rPr>
            </w:pPr>
          </w:p>
        </w:tc>
      </w:tr>
      <w:tr w:rsidR="00A80C48" w:rsidRPr="0032435A" w:rsidTr="00C727DF">
        <w:tblPrEx>
          <w:tblCellMar>
            <w:left w:w="20" w:type="dxa"/>
          </w:tblCellMar>
        </w:tblPrEx>
        <w:trPr>
          <w:gridAfter w:val="1"/>
          <w:wAfter w:w="72" w:type="dxa"/>
          <w:cantSplit/>
          <w:trHeight w:val="470"/>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32435A" w:rsidRDefault="00A80C48" w:rsidP="00C727DF">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68"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32435A" w:rsidRDefault="00B74D93" w:rsidP="00C727DF">
            <w:pPr>
              <w:spacing w:after="0" w:line="240" w:lineRule="auto"/>
              <w:jc w:val="both"/>
              <w:rPr>
                <w:rFonts w:ascii="Times New Roman" w:hAnsi="Times New Roman" w:cs="Times New Roman"/>
                <w:sz w:val="20"/>
                <w:szCs w:val="20"/>
              </w:rPr>
            </w:pPr>
            <w:r w:rsidRPr="00CA6EE2">
              <w:rPr>
                <w:rFonts w:ascii="Times New Roman" w:hAnsi="Times New Roman" w:cs="Times New Roman"/>
                <w:sz w:val="20"/>
                <w:szCs w:val="20"/>
              </w:rPr>
              <w:t xml:space="preserve">Petr </w:t>
            </w:r>
            <w:r>
              <w:rPr>
                <w:rFonts w:ascii="Times New Roman" w:hAnsi="Times New Roman" w:cs="Times New Roman"/>
                <w:sz w:val="20"/>
                <w:szCs w:val="20"/>
              </w:rPr>
              <w:t>Konečný</w:t>
            </w:r>
            <w:r w:rsidR="00A80C48">
              <w:rPr>
                <w:rFonts w:ascii="Times New Roman" w:hAnsi="Times New Roman" w:cs="Times New Roman"/>
                <w:sz w:val="20"/>
                <w:szCs w:val="20"/>
              </w:rPr>
              <w:t xml:space="preserve"> v. r.</w:t>
            </w:r>
          </w:p>
        </w:tc>
        <w:tc>
          <w:tcPr>
            <w:tcW w:w="756"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A80C48" w:rsidRPr="0032435A" w:rsidRDefault="00A80C48" w:rsidP="00C727DF">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956"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80C48" w:rsidRPr="0032435A" w:rsidRDefault="00B74D93" w:rsidP="00C727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18. 9. 2019</w:t>
            </w:r>
          </w:p>
        </w:tc>
      </w:tr>
    </w:tbl>
    <w:p w:rsidR="006F50CA" w:rsidRDefault="006F50CA">
      <w:pPr>
        <w:rPr>
          <w:rFonts w:ascii="Times New Roman" w:hAnsi="Times New Roman" w:cs="Times New Roman"/>
          <w:b/>
          <w:bCs/>
          <w:sz w:val="20"/>
          <w:szCs w:val="20"/>
          <w:lang w:eastAsia="cs-CZ"/>
        </w:rPr>
      </w:pPr>
    </w:p>
    <w:p w:rsidR="006F50CA" w:rsidRDefault="006F50CA">
      <w:pPr>
        <w:rPr>
          <w:ins w:id="3869" w:author="Uzivatel" w:date="2019-09-21T23:57:00Z"/>
          <w:rFonts w:ascii="Times New Roman" w:hAnsi="Times New Roman" w:cs="Times New Roman"/>
          <w:b/>
          <w:bCs/>
          <w:sz w:val="20"/>
          <w:szCs w:val="20"/>
          <w:lang w:eastAsia="cs-CZ"/>
        </w:rPr>
      </w:pPr>
    </w:p>
    <w:p w:rsidR="00921976" w:rsidRDefault="00921976">
      <w:pPr>
        <w:rPr>
          <w:rFonts w:ascii="Times New Roman" w:hAnsi="Times New Roman" w:cs="Times New Roman"/>
          <w:b/>
          <w:bCs/>
          <w:sz w:val="20"/>
          <w:szCs w:val="20"/>
          <w:lang w:eastAsia="cs-CZ"/>
        </w:rPr>
      </w:pP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15"/>
        <w:gridCol w:w="759"/>
        <w:gridCol w:w="1818"/>
        <w:gridCol w:w="174"/>
        <w:gridCol w:w="467"/>
        <w:gridCol w:w="924"/>
        <w:gridCol w:w="708"/>
        <w:gridCol w:w="69"/>
        <w:gridCol w:w="604"/>
        <w:gridCol w:w="688"/>
        <w:gridCol w:w="636"/>
      </w:tblGrid>
      <w:tr w:rsidR="00921976" w:rsidRPr="00E93342" w:rsidTr="00921976">
        <w:tc>
          <w:tcPr>
            <w:tcW w:w="9157"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921976" w:rsidRPr="00E93342" w:rsidRDefault="00921976" w:rsidP="00921976">
            <w:pPr>
              <w:pageBreakBefore/>
              <w:spacing w:after="0" w:line="240" w:lineRule="auto"/>
              <w:rPr>
                <w:rFonts w:ascii="Times New Roman" w:hAnsi="Times New Roman" w:cs="Times New Roman"/>
                <w:sz w:val="20"/>
                <w:szCs w:val="20"/>
              </w:rPr>
            </w:pPr>
            <w:r w:rsidRPr="00E93342">
              <w:rPr>
                <w:rFonts w:ascii="Times New Roman" w:hAnsi="Times New Roman" w:cs="Times New Roman"/>
                <w:sz w:val="20"/>
                <w:szCs w:val="20"/>
              </w:rPr>
              <w:br w:type="page"/>
            </w:r>
            <w:r w:rsidRPr="00E93342">
              <w:rPr>
                <w:rFonts w:ascii="Times New Roman" w:hAnsi="Times New Roman" w:cs="Times New Roman"/>
                <w:b/>
                <w:sz w:val="20"/>
                <w:szCs w:val="20"/>
              </w:rPr>
              <w:t>C-I – Personální zabezpečení</w:t>
            </w:r>
          </w:p>
        </w:tc>
      </w:tr>
      <w:tr w:rsidR="00921976" w:rsidRPr="00E93342" w:rsidTr="00921976">
        <w:tc>
          <w:tcPr>
            <w:tcW w:w="2278"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87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E93342" w:rsidRDefault="00921976" w:rsidP="00921976">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921976" w:rsidRPr="00E93342" w:rsidTr="00921976">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87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E93342" w:rsidRDefault="00921976" w:rsidP="00921976">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921976" w:rsidRPr="00E93342" w:rsidTr="00921976">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87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E93342" w:rsidRDefault="00921976" w:rsidP="00921976">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p>
        </w:tc>
      </w:tr>
      <w:tr w:rsidR="00921976" w:rsidRPr="00E93342" w:rsidTr="00921976">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70"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CB60E8" w:rsidRDefault="00317973" w:rsidP="00921976">
            <w:pPr>
              <w:spacing w:after="0" w:line="240" w:lineRule="auto"/>
              <w:rPr>
                <w:rFonts w:ascii="Times New Roman" w:hAnsi="Times New Roman" w:cs="Times New Roman"/>
                <w:sz w:val="20"/>
                <w:szCs w:val="20"/>
                <w:highlight w:val="yellow"/>
              </w:rPr>
            </w:pPr>
            <w:r>
              <w:rPr>
                <w:rFonts w:ascii="Times New Roman" w:hAnsi="Times New Roman" w:cs="Times New Roman"/>
                <w:sz w:val="20"/>
                <w:szCs w:val="20"/>
              </w:rPr>
              <w:t>Jakub Marušák</w:t>
            </w:r>
            <w:r w:rsidR="00921976">
              <w:rPr>
                <w:rFonts w:ascii="Times New Roman" w:hAnsi="Times New Roman" w:cs="Times New Roman"/>
                <w:sz w:val="20"/>
                <w:szCs w:val="20"/>
              </w:rPr>
              <w:t xml:space="preserve"> – ODBORNÍK Z PRAXE</w:t>
            </w:r>
          </w:p>
        </w:tc>
        <w:tc>
          <w:tcPr>
            <w:tcW w:w="68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E93342" w:rsidRDefault="00921976" w:rsidP="00921976">
            <w:pPr>
              <w:spacing w:after="0" w:line="240" w:lineRule="auto"/>
              <w:rPr>
                <w:rFonts w:ascii="Times New Roman" w:hAnsi="Times New Roman" w:cs="Times New Roman"/>
                <w:sz w:val="20"/>
                <w:szCs w:val="20"/>
              </w:rPr>
            </w:pPr>
          </w:p>
        </w:tc>
      </w:tr>
      <w:tr w:rsidR="00921976" w:rsidRPr="00E93342" w:rsidTr="00921976">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72"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E93342" w:rsidRDefault="00317973" w:rsidP="00921976">
            <w:pPr>
              <w:spacing w:after="0" w:line="240" w:lineRule="auto"/>
              <w:rPr>
                <w:rFonts w:ascii="Times New Roman" w:hAnsi="Times New Roman" w:cs="Times New Roman"/>
                <w:sz w:val="20"/>
                <w:szCs w:val="20"/>
              </w:rPr>
            </w:pPr>
            <w:r>
              <w:rPr>
                <w:rFonts w:ascii="Times New Roman" w:hAnsi="Times New Roman" w:cs="Times New Roman"/>
                <w:sz w:val="20"/>
                <w:szCs w:val="20"/>
              </w:rPr>
              <w:t>1990</w:t>
            </w:r>
          </w:p>
        </w:tc>
        <w:tc>
          <w:tcPr>
            <w:tcW w:w="187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58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E93342" w:rsidRDefault="005D1BE7" w:rsidP="005D1BE7">
            <w:pPr>
              <w:spacing w:after="0" w:line="240" w:lineRule="auto"/>
              <w:rPr>
                <w:rFonts w:ascii="Times New Roman" w:hAnsi="Times New Roman" w:cs="Times New Roman"/>
                <w:sz w:val="20"/>
                <w:szCs w:val="20"/>
              </w:rPr>
            </w:pPr>
            <w:r w:rsidRPr="005D1BE7">
              <w:rPr>
                <w:rFonts w:ascii="Times New Roman" w:hAnsi="Times New Roman" w:cs="Times New Roman"/>
                <w:sz w:val="20"/>
                <w:szCs w:val="20"/>
              </w:rPr>
              <w:t>DPP (BUD)</w:t>
            </w:r>
          </w:p>
        </w:tc>
        <w:tc>
          <w:tcPr>
            <w:tcW w:w="93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5"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Default="005D1BE7" w:rsidP="00921976">
            <w:pPr>
              <w:spacing w:after="0" w:line="240" w:lineRule="auto"/>
              <w:rPr>
                <w:rFonts w:ascii="Times New Roman" w:hAnsi="Times New Roman" w:cs="Times New Roman"/>
                <w:sz w:val="20"/>
                <w:szCs w:val="20"/>
              </w:rPr>
            </w:pPr>
            <w:r>
              <w:rPr>
                <w:rFonts w:ascii="Times New Roman" w:hAnsi="Times New Roman" w:cs="Times New Roman"/>
                <w:sz w:val="20"/>
                <w:szCs w:val="20"/>
              </w:rPr>
              <w:t>8hod/se</w:t>
            </w:r>
          </w:p>
          <w:p w:rsidR="005D1BE7" w:rsidRPr="00E93342" w:rsidRDefault="005D1BE7" w:rsidP="00921976">
            <w:pPr>
              <w:spacing w:after="0" w:line="240" w:lineRule="auto"/>
              <w:rPr>
                <w:rFonts w:ascii="Times New Roman" w:hAnsi="Times New Roman" w:cs="Times New Roman"/>
                <w:sz w:val="20"/>
                <w:szCs w:val="20"/>
              </w:rPr>
            </w:pPr>
            <w:r>
              <w:rPr>
                <w:rFonts w:ascii="Times New Roman" w:hAnsi="Times New Roman" w:cs="Times New Roman"/>
                <w:sz w:val="20"/>
                <w:szCs w:val="20"/>
              </w:rPr>
              <w:t>mestr</w:t>
            </w:r>
          </w:p>
        </w:tc>
        <w:tc>
          <w:tcPr>
            <w:tcW w:w="6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0B0F1B" w:rsidRDefault="00921976" w:rsidP="00921976">
            <w:pPr>
              <w:spacing w:after="0" w:line="240" w:lineRule="auto"/>
              <w:rPr>
                <w:rFonts w:ascii="Times New Roman" w:hAnsi="Times New Roman" w:cs="Times New Roman"/>
                <w:sz w:val="20"/>
                <w:szCs w:val="20"/>
              </w:rPr>
            </w:pPr>
          </w:p>
        </w:tc>
      </w:tr>
      <w:tr w:rsidR="00921976" w:rsidRPr="00E93342" w:rsidTr="00921976">
        <w:tc>
          <w:tcPr>
            <w:tcW w:w="4925"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58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E93342" w:rsidRDefault="005D1BE7" w:rsidP="00921976">
            <w:pPr>
              <w:spacing w:after="0" w:line="240" w:lineRule="auto"/>
              <w:rPr>
                <w:rFonts w:ascii="Times New Roman" w:hAnsi="Times New Roman" w:cs="Times New Roman"/>
                <w:sz w:val="20"/>
                <w:szCs w:val="20"/>
              </w:rPr>
            </w:pPr>
            <w:r w:rsidRPr="005D1BE7">
              <w:rPr>
                <w:rFonts w:ascii="Times New Roman" w:hAnsi="Times New Roman" w:cs="Times New Roman"/>
                <w:sz w:val="20"/>
                <w:szCs w:val="20"/>
              </w:rPr>
              <w:t>DPP (BUD)</w:t>
            </w:r>
          </w:p>
        </w:tc>
        <w:tc>
          <w:tcPr>
            <w:tcW w:w="93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5"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5D1BE7" w:rsidRDefault="005D1BE7" w:rsidP="005D1BE7">
            <w:pPr>
              <w:spacing w:after="0" w:line="240" w:lineRule="auto"/>
              <w:rPr>
                <w:rFonts w:ascii="Times New Roman" w:hAnsi="Times New Roman" w:cs="Times New Roman"/>
                <w:sz w:val="20"/>
                <w:szCs w:val="20"/>
              </w:rPr>
            </w:pPr>
            <w:r>
              <w:rPr>
                <w:rFonts w:ascii="Times New Roman" w:hAnsi="Times New Roman" w:cs="Times New Roman"/>
                <w:sz w:val="20"/>
                <w:szCs w:val="20"/>
              </w:rPr>
              <w:t>8hod/se</w:t>
            </w:r>
          </w:p>
          <w:p w:rsidR="00921976" w:rsidRPr="00E93342" w:rsidRDefault="005D1BE7" w:rsidP="005D1BE7">
            <w:pPr>
              <w:spacing w:after="0" w:line="240" w:lineRule="auto"/>
              <w:rPr>
                <w:rFonts w:ascii="Times New Roman" w:hAnsi="Times New Roman" w:cs="Times New Roman"/>
                <w:sz w:val="20"/>
                <w:szCs w:val="20"/>
              </w:rPr>
            </w:pPr>
            <w:r>
              <w:rPr>
                <w:rFonts w:ascii="Times New Roman" w:hAnsi="Times New Roman" w:cs="Times New Roman"/>
                <w:sz w:val="20"/>
                <w:szCs w:val="20"/>
              </w:rPr>
              <w:t>mestr</w:t>
            </w:r>
          </w:p>
        </w:tc>
        <w:tc>
          <w:tcPr>
            <w:tcW w:w="6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0B0F1B" w:rsidRDefault="00921976" w:rsidP="00921976">
            <w:pPr>
              <w:spacing w:after="0" w:line="240" w:lineRule="auto"/>
              <w:rPr>
                <w:rFonts w:ascii="Times New Roman" w:hAnsi="Times New Roman" w:cs="Times New Roman"/>
                <w:sz w:val="20"/>
                <w:szCs w:val="20"/>
              </w:rPr>
            </w:pPr>
          </w:p>
        </w:tc>
      </w:tr>
      <w:tr w:rsidR="00921976" w:rsidRPr="00E93342" w:rsidTr="00921976">
        <w:tc>
          <w:tcPr>
            <w:tcW w:w="551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2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r>
      <w:tr w:rsidR="00921976" w:rsidRPr="00E93342" w:rsidTr="00921976">
        <w:tc>
          <w:tcPr>
            <w:tcW w:w="5511"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E93342" w:rsidRDefault="00921976" w:rsidP="00921976">
            <w:pPr>
              <w:spacing w:after="0" w:line="240" w:lineRule="auto"/>
              <w:rPr>
                <w:rFonts w:ascii="Times New Roman" w:hAnsi="Times New Roman" w:cs="Times New Roman"/>
                <w:sz w:val="20"/>
                <w:szCs w:val="20"/>
              </w:rPr>
            </w:pPr>
          </w:p>
        </w:tc>
        <w:tc>
          <w:tcPr>
            <w:tcW w:w="162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E93342" w:rsidRDefault="00921976" w:rsidP="00921976">
            <w:pPr>
              <w:spacing w:after="0" w:line="240" w:lineRule="auto"/>
              <w:rPr>
                <w:rFonts w:ascii="Times New Roman" w:hAnsi="Times New Roman" w:cs="Times New Roman"/>
                <w:sz w:val="20"/>
                <w:szCs w:val="20"/>
              </w:rPr>
            </w:pP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E93342" w:rsidRDefault="00921976" w:rsidP="00921976">
            <w:pPr>
              <w:spacing w:after="0" w:line="240" w:lineRule="auto"/>
              <w:rPr>
                <w:rFonts w:ascii="Times New Roman" w:hAnsi="Times New Roman" w:cs="Times New Roman"/>
                <w:sz w:val="20"/>
                <w:szCs w:val="20"/>
              </w:rPr>
            </w:pPr>
          </w:p>
        </w:tc>
      </w:tr>
      <w:tr w:rsidR="00921976" w:rsidRPr="00E93342" w:rsidTr="00921976">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921976" w:rsidRPr="00E93342" w:rsidTr="00921976">
        <w:trPr>
          <w:trHeight w:val="269"/>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E93342" w:rsidRDefault="005D1BE7" w:rsidP="00921976">
            <w:pPr>
              <w:spacing w:after="0" w:line="240" w:lineRule="auto"/>
              <w:rPr>
                <w:rFonts w:ascii="Times New Roman" w:hAnsi="Times New Roman" w:cs="Times New Roman"/>
                <w:sz w:val="20"/>
                <w:szCs w:val="20"/>
              </w:rPr>
            </w:pPr>
            <w:r w:rsidRPr="005D1BE7">
              <w:rPr>
                <w:rFonts w:ascii="Times New Roman" w:hAnsi="Times New Roman" w:cs="Times New Roman"/>
                <w:sz w:val="20"/>
                <w:szCs w:val="20"/>
              </w:rPr>
              <w:t>Základy tlumočení (s – 30 %)</w:t>
            </w:r>
          </w:p>
        </w:tc>
      </w:tr>
      <w:tr w:rsidR="00921976" w:rsidRPr="00E93342" w:rsidTr="00921976">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921976" w:rsidRPr="00E93342" w:rsidTr="00921976">
        <w:trPr>
          <w:trHeight w:val="394"/>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5D1BE7" w:rsidRDefault="005D1BE7" w:rsidP="005D1BE7">
            <w:pPr>
              <w:pStyle w:val="Dd"/>
            </w:pPr>
            <w:r>
              <w:t>2010: Gymnázium Zlín, Lesní čtvrť</w:t>
            </w:r>
          </w:p>
          <w:p w:rsidR="00921976" w:rsidRPr="00E93342" w:rsidRDefault="005D1BE7" w:rsidP="005D1BE7">
            <w:pPr>
              <w:pStyle w:val="Dd"/>
              <w:ind w:left="0" w:firstLine="0"/>
            </w:pPr>
            <w:r>
              <w:t>2015: Filozofická fakulta Univerzity Palackého v Olomouci, jednooborové studium německé filologie</w:t>
            </w:r>
          </w:p>
        </w:tc>
      </w:tr>
      <w:tr w:rsidR="00921976" w:rsidRPr="00E93342" w:rsidTr="00921976">
        <w:trPr>
          <w:trHeight w:val="25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w:t>
            </w:r>
            <w:r>
              <w:rPr>
                <w:rFonts w:ascii="Times New Roman" w:hAnsi="Times New Roman" w:cs="Times New Roman"/>
                <w:b/>
                <w:sz w:val="20"/>
                <w:szCs w:val="20"/>
              </w:rPr>
              <w:t>orném působení od absolvování V</w:t>
            </w:r>
            <w:r w:rsidR="005D1BE7">
              <w:rPr>
                <w:rFonts w:ascii="Times New Roman" w:hAnsi="Times New Roman" w:cs="Times New Roman"/>
                <w:b/>
                <w:sz w:val="20"/>
                <w:szCs w:val="20"/>
              </w:rPr>
              <w:t>Š</w:t>
            </w:r>
          </w:p>
        </w:tc>
      </w:tr>
      <w:tr w:rsidR="00921976" w:rsidRPr="00E93342" w:rsidTr="00921976">
        <w:trPr>
          <w:trHeight w:val="857"/>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Default="00921976" w:rsidP="00921976">
            <w:pPr>
              <w:spacing w:after="0"/>
              <w:jc w:val="both"/>
              <w:rPr>
                <w:rFonts w:ascii="Times New Roman" w:hAnsi="Times New Roman" w:cs="Times New Roman"/>
                <w:sz w:val="20"/>
                <w:szCs w:val="20"/>
              </w:rPr>
            </w:pPr>
          </w:p>
          <w:p w:rsidR="005D1BE7" w:rsidRPr="005D1BE7" w:rsidRDefault="005D1BE7" w:rsidP="005D1BE7">
            <w:pPr>
              <w:spacing w:after="0"/>
              <w:jc w:val="both"/>
              <w:rPr>
                <w:rFonts w:ascii="Times New Roman" w:hAnsi="Times New Roman" w:cs="Times New Roman"/>
                <w:sz w:val="20"/>
                <w:szCs w:val="20"/>
              </w:rPr>
            </w:pPr>
            <w:r w:rsidRPr="005D1BE7">
              <w:rPr>
                <w:rFonts w:ascii="Times New Roman" w:hAnsi="Times New Roman" w:cs="Times New Roman"/>
                <w:sz w:val="20"/>
                <w:szCs w:val="20"/>
              </w:rPr>
              <w:t>2011 – dosud: překladatelská praxe</w:t>
            </w:r>
          </w:p>
          <w:p w:rsidR="00921976" w:rsidRPr="002306E0" w:rsidRDefault="005D1BE7" w:rsidP="005D1BE7">
            <w:pPr>
              <w:spacing w:after="0"/>
              <w:jc w:val="both"/>
              <w:rPr>
                <w:rFonts w:ascii="Times New Roman" w:hAnsi="Times New Roman" w:cs="Times New Roman"/>
                <w:sz w:val="20"/>
                <w:szCs w:val="20"/>
              </w:rPr>
            </w:pPr>
            <w:r w:rsidRPr="005D1BE7">
              <w:rPr>
                <w:rFonts w:ascii="Times New Roman" w:hAnsi="Times New Roman" w:cs="Times New Roman"/>
                <w:sz w:val="20"/>
                <w:szCs w:val="20"/>
              </w:rPr>
              <w:t>2015 – dosud: založení a řízení Německého jazykového centra ve Zlíně</w:t>
            </w:r>
          </w:p>
        </w:tc>
      </w:tr>
      <w:tr w:rsidR="00921976" w:rsidRPr="00E93342" w:rsidTr="00921976">
        <w:trPr>
          <w:trHeight w:val="250"/>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921976" w:rsidRPr="00E93342" w:rsidTr="00921976">
        <w:trPr>
          <w:trHeight w:val="434"/>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E93342" w:rsidRDefault="00921976" w:rsidP="00921976">
            <w:pPr>
              <w:spacing w:after="0" w:line="240" w:lineRule="auto"/>
              <w:rPr>
                <w:rFonts w:ascii="Times New Roman" w:hAnsi="Times New Roman" w:cs="Times New Roman"/>
                <w:sz w:val="20"/>
                <w:szCs w:val="20"/>
              </w:rPr>
            </w:pPr>
          </w:p>
        </w:tc>
      </w:tr>
      <w:tr w:rsidR="00921976" w:rsidRPr="00E93342" w:rsidTr="00921976">
        <w:trPr>
          <w:cantSplit/>
        </w:trPr>
        <w:tc>
          <w:tcPr>
            <w:tcW w:w="3050"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2"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23"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52"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921976" w:rsidRPr="00E93342" w:rsidTr="00921976">
        <w:trPr>
          <w:cantSplit/>
        </w:trPr>
        <w:tc>
          <w:tcPr>
            <w:tcW w:w="3050"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E93342" w:rsidRDefault="00921976" w:rsidP="00921976">
            <w:pPr>
              <w:spacing w:after="0" w:line="240" w:lineRule="auto"/>
              <w:rPr>
                <w:rFonts w:ascii="Times New Roman" w:hAnsi="Times New Roman" w:cs="Times New Roman"/>
                <w:sz w:val="20"/>
                <w:szCs w:val="20"/>
              </w:rPr>
            </w:pP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E93342" w:rsidRDefault="00921976" w:rsidP="00921976">
            <w:pPr>
              <w:spacing w:after="0" w:line="240" w:lineRule="auto"/>
              <w:rPr>
                <w:rFonts w:ascii="Times New Roman" w:hAnsi="Times New Roman" w:cs="Times New Roman"/>
                <w:sz w:val="20"/>
                <w:szCs w:val="20"/>
              </w:rPr>
            </w:pPr>
          </w:p>
        </w:tc>
        <w:tc>
          <w:tcPr>
            <w:tcW w:w="2123"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921976" w:rsidRPr="00E93342" w:rsidRDefault="00921976" w:rsidP="00921976">
            <w:pPr>
              <w:spacing w:after="0" w:line="240" w:lineRule="auto"/>
              <w:rPr>
                <w:rFonts w:ascii="Times New Roman" w:hAnsi="Times New Roman" w:cs="Times New Roman"/>
                <w:sz w:val="20"/>
                <w:szCs w:val="20"/>
              </w:rPr>
            </w:pPr>
          </w:p>
        </w:tc>
        <w:tc>
          <w:tcPr>
            <w:tcW w:w="608"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4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921976" w:rsidRPr="00E93342" w:rsidTr="00921976">
        <w:trPr>
          <w:cantSplit/>
          <w:trHeight w:val="70"/>
        </w:trPr>
        <w:tc>
          <w:tcPr>
            <w:tcW w:w="305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23"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8"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921976" w:rsidRPr="00E93342" w:rsidRDefault="00921976" w:rsidP="00921976">
            <w:pPr>
              <w:spacing w:after="0" w:line="240" w:lineRule="auto"/>
              <w:rPr>
                <w:rFonts w:ascii="Times New Roman" w:hAnsi="Times New Roman" w:cs="Times New Roman"/>
                <w:b/>
                <w:sz w:val="20"/>
                <w:szCs w:val="20"/>
              </w:rPr>
            </w:pPr>
          </w:p>
        </w:tc>
        <w:tc>
          <w:tcPr>
            <w:tcW w:w="695"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E93342" w:rsidRDefault="00921976" w:rsidP="00921976">
            <w:pPr>
              <w:spacing w:after="0" w:line="240" w:lineRule="auto"/>
              <w:rPr>
                <w:rFonts w:ascii="Times New Roman" w:hAnsi="Times New Roman" w:cs="Times New Roman"/>
                <w:b/>
                <w:sz w:val="20"/>
                <w:szCs w:val="20"/>
              </w:rPr>
            </w:pPr>
          </w:p>
        </w:tc>
        <w:tc>
          <w:tcPr>
            <w:tcW w:w="649"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E93342" w:rsidRDefault="00921976" w:rsidP="00921976">
            <w:pPr>
              <w:spacing w:after="0" w:line="240" w:lineRule="auto"/>
              <w:rPr>
                <w:rFonts w:ascii="Times New Roman" w:hAnsi="Times New Roman" w:cs="Times New Roman"/>
                <w:b/>
                <w:sz w:val="20"/>
                <w:szCs w:val="20"/>
              </w:rPr>
            </w:pPr>
          </w:p>
        </w:tc>
      </w:tr>
      <w:tr w:rsidR="00921976" w:rsidRPr="00E93342" w:rsidTr="00921976">
        <w:trPr>
          <w:trHeight w:val="205"/>
        </w:trPr>
        <w:tc>
          <w:tcPr>
            <w:tcW w:w="3050"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E93342" w:rsidRDefault="00921976" w:rsidP="00921976">
            <w:pPr>
              <w:spacing w:after="0" w:line="240" w:lineRule="auto"/>
              <w:rPr>
                <w:rFonts w:ascii="Times New Roman" w:hAnsi="Times New Roman" w:cs="Times New Roman"/>
                <w:sz w:val="20"/>
                <w:szCs w:val="20"/>
              </w:rPr>
            </w:pP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E93342" w:rsidRDefault="00921976" w:rsidP="00921976">
            <w:pPr>
              <w:spacing w:after="0" w:line="240" w:lineRule="auto"/>
              <w:rPr>
                <w:rFonts w:ascii="Times New Roman" w:hAnsi="Times New Roman" w:cs="Times New Roman"/>
                <w:sz w:val="20"/>
                <w:szCs w:val="20"/>
              </w:rPr>
            </w:pPr>
          </w:p>
        </w:tc>
        <w:tc>
          <w:tcPr>
            <w:tcW w:w="2123"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921976" w:rsidRPr="00E93342" w:rsidRDefault="00921976" w:rsidP="00921976">
            <w:pPr>
              <w:spacing w:after="0" w:line="240" w:lineRule="auto"/>
              <w:rPr>
                <w:rFonts w:ascii="Times New Roman" w:hAnsi="Times New Roman" w:cs="Times New Roman"/>
                <w:sz w:val="20"/>
                <w:szCs w:val="20"/>
              </w:rPr>
            </w:pPr>
          </w:p>
        </w:tc>
        <w:tc>
          <w:tcPr>
            <w:tcW w:w="608"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921976" w:rsidRPr="00E93342" w:rsidRDefault="00921976" w:rsidP="00921976">
            <w:pPr>
              <w:spacing w:after="0" w:line="240" w:lineRule="auto"/>
              <w:rPr>
                <w:rFonts w:ascii="Times New Roman" w:hAnsi="Times New Roman" w:cs="Times New Roman"/>
                <w:b/>
                <w:sz w:val="20"/>
                <w:szCs w:val="20"/>
              </w:rPr>
            </w:pPr>
          </w:p>
        </w:tc>
        <w:tc>
          <w:tcPr>
            <w:tcW w:w="695"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921976" w:rsidRPr="00E93342" w:rsidRDefault="00921976" w:rsidP="00921976">
            <w:pPr>
              <w:spacing w:after="0" w:line="240" w:lineRule="auto"/>
              <w:rPr>
                <w:rFonts w:ascii="Times New Roman" w:hAnsi="Times New Roman" w:cs="Times New Roman"/>
                <w:b/>
                <w:sz w:val="20"/>
                <w:szCs w:val="20"/>
              </w:rPr>
            </w:pPr>
          </w:p>
        </w:tc>
        <w:tc>
          <w:tcPr>
            <w:tcW w:w="649"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921976" w:rsidRPr="00E93342" w:rsidRDefault="00921976" w:rsidP="00921976">
            <w:pPr>
              <w:spacing w:after="0" w:line="240" w:lineRule="auto"/>
              <w:rPr>
                <w:rFonts w:ascii="Times New Roman" w:hAnsi="Times New Roman" w:cs="Times New Roman"/>
                <w:b/>
                <w:sz w:val="20"/>
                <w:szCs w:val="20"/>
              </w:rPr>
            </w:pPr>
          </w:p>
        </w:tc>
      </w:tr>
      <w:tr w:rsidR="00921976" w:rsidRPr="002306E0" w:rsidTr="00921976">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2306E0" w:rsidRDefault="00921976" w:rsidP="00921976">
            <w:pPr>
              <w:spacing w:after="0" w:line="240" w:lineRule="auto"/>
              <w:rPr>
                <w:rFonts w:ascii="Times New Roman" w:hAnsi="Times New Roman" w:cs="Times New Roman"/>
                <w:b/>
                <w:sz w:val="20"/>
                <w:szCs w:val="20"/>
              </w:rPr>
            </w:pPr>
            <w:r w:rsidRPr="002306E0">
              <w:rPr>
                <w:rFonts w:ascii="Times New Roman" w:hAnsi="Times New Roman" w:cs="Times New Roman"/>
                <w:b/>
                <w:bCs/>
                <w:sz w:val="20"/>
                <w:szCs w:val="20"/>
              </w:rPr>
              <w:t xml:space="preserve">Přehled o nejvýznamnější publikační a další tvůrčí činnosti nebo další profesní činnosti u odborníků z praxe vztahující se k zabezpečovaným předmětům </w:t>
            </w:r>
          </w:p>
        </w:tc>
      </w:tr>
      <w:tr w:rsidR="00921976" w:rsidRPr="002306E0" w:rsidTr="00921976">
        <w:trPr>
          <w:trHeight w:val="2347"/>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5D1BE7" w:rsidRDefault="005D1BE7" w:rsidP="005D1BE7">
            <w:pPr>
              <w:pStyle w:val="bb"/>
            </w:pPr>
            <w:r>
              <w:t>•</w:t>
            </w:r>
            <w:r>
              <w:tab/>
              <w:t>2011 – dosud: překladatelská praxe, práce pro významné tuzemské i zahraniční zákazníky, zejména v oborech technika a technologie, průmysl a dalších, tlumočení jednání ve firmách (kupř. Nestlé, Haribo, Dr. Oetker).</w:t>
            </w:r>
          </w:p>
          <w:p w:rsidR="005D1BE7" w:rsidRDefault="005D1BE7" w:rsidP="005D1BE7">
            <w:pPr>
              <w:pStyle w:val="bb"/>
            </w:pPr>
            <w:r>
              <w:t>•</w:t>
            </w:r>
            <w:r>
              <w:tab/>
              <w:t>2015 – Německé jazykové centrum: zakladatel, majitel, vedoucí týmu 5 učitelů a překladatelů. Překlady textů z oblasti techniky, technologií, medicíny, marketingu, překlady patentů, spolupráce se všemi hlavními jazykovými agenturami v ČR, a to i na rozsáhlých projektech pro velké zákazníky</w:t>
            </w:r>
          </w:p>
          <w:p w:rsidR="005D1BE7" w:rsidRDefault="005D1BE7" w:rsidP="005D1BE7">
            <w:pPr>
              <w:pStyle w:val="bb"/>
            </w:pPr>
            <w:r>
              <w:t>Certifikáty:</w:t>
            </w:r>
          </w:p>
          <w:p w:rsidR="005D1BE7" w:rsidRDefault="005D1BE7" w:rsidP="005D1BE7">
            <w:pPr>
              <w:pStyle w:val="bb"/>
            </w:pPr>
            <w:r>
              <w:t>2010: DSD C1</w:t>
            </w:r>
          </w:p>
          <w:p w:rsidR="005D1BE7" w:rsidRDefault="005D1BE7" w:rsidP="005D1BE7">
            <w:pPr>
              <w:pStyle w:val="bb"/>
            </w:pPr>
            <w:r>
              <w:t>2011: ÖSD C2</w:t>
            </w:r>
          </w:p>
          <w:p w:rsidR="00921976" w:rsidRPr="002306E0" w:rsidRDefault="005D1BE7" w:rsidP="005D1BE7">
            <w:pPr>
              <w:pStyle w:val="bb"/>
              <w:ind w:left="0" w:firstLine="0"/>
            </w:pPr>
            <w:r>
              <w:t>2016: Státní jazyková zkouška speciální – překladatelská</w:t>
            </w:r>
          </w:p>
        </w:tc>
      </w:tr>
      <w:tr w:rsidR="00921976" w:rsidRPr="00E93342" w:rsidTr="00921976">
        <w:trPr>
          <w:trHeight w:val="21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E93342" w:rsidRDefault="00921976"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921976" w:rsidRPr="00E93342" w:rsidTr="00921976">
        <w:trPr>
          <w:trHeight w:val="32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E93342" w:rsidRDefault="00921976" w:rsidP="00921976">
            <w:pPr>
              <w:spacing w:after="0" w:line="240" w:lineRule="auto"/>
              <w:rPr>
                <w:rFonts w:ascii="Times New Roman" w:hAnsi="Times New Roman" w:cs="Times New Roman"/>
                <w:b/>
                <w:sz w:val="20"/>
                <w:szCs w:val="20"/>
              </w:rPr>
            </w:pPr>
          </w:p>
        </w:tc>
      </w:tr>
      <w:tr w:rsidR="00921976" w:rsidRPr="00E93342" w:rsidTr="00921976">
        <w:trPr>
          <w:cantSplit/>
          <w:trHeight w:val="470"/>
        </w:trPr>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32435A" w:rsidRDefault="00921976" w:rsidP="00921976">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70"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32435A" w:rsidRDefault="005D1BE7" w:rsidP="0092197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Jakub Marušák</w:t>
            </w:r>
            <w:r w:rsidR="00921976">
              <w:rPr>
                <w:rFonts w:ascii="Times New Roman" w:hAnsi="Times New Roman" w:cs="Times New Roman"/>
                <w:sz w:val="20"/>
                <w:szCs w:val="20"/>
              </w:rPr>
              <w:t xml:space="preserve"> v. r.</w:t>
            </w:r>
          </w:p>
        </w:tc>
        <w:tc>
          <w:tcPr>
            <w:tcW w:w="757"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921976" w:rsidRPr="0032435A" w:rsidRDefault="00921976" w:rsidP="00921976">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95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921976" w:rsidRPr="0032435A" w:rsidRDefault="005D1BE7" w:rsidP="0092197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18</w:t>
            </w:r>
            <w:r w:rsidR="00921976">
              <w:rPr>
                <w:rFonts w:ascii="Times New Roman" w:hAnsi="Times New Roman" w:cs="Times New Roman"/>
                <w:sz w:val="20"/>
                <w:szCs w:val="20"/>
              </w:rPr>
              <w:t xml:space="preserve">. </w:t>
            </w:r>
            <w:r>
              <w:rPr>
                <w:rFonts w:ascii="Times New Roman" w:hAnsi="Times New Roman" w:cs="Times New Roman"/>
                <w:sz w:val="20"/>
                <w:szCs w:val="20"/>
              </w:rPr>
              <w:t>9</w:t>
            </w:r>
            <w:r w:rsidR="00921976">
              <w:rPr>
                <w:rFonts w:ascii="Times New Roman" w:hAnsi="Times New Roman" w:cs="Times New Roman"/>
                <w:sz w:val="20"/>
                <w:szCs w:val="20"/>
              </w:rPr>
              <w:t>. 2019</w:t>
            </w:r>
          </w:p>
        </w:tc>
      </w:tr>
    </w:tbl>
    <w:p w:rsidR="006F50CA" w:rsidRDefault="006F50CA">
      <w:pPr>
        <w:rPr>
          <w:rFonts w:ascii="Times New Roman" w:hAnsi="Times New Roman" w:cs="Times New Roman"/>
          <w:b/>
          <w:bCs/>
          <w:sz w:val="20"/>
          <w:szCs w:val="20"/>
          <w:lang w:eastAsia="cs-CZ"/>
        </w:rPr>
      </w:pPr>
    </w:p>
    <w:p w:rsidR="00921976" w:rsidRDefault="00921976">
      <w:pPr>
        <w:rPr>
          <w:rFonts w:ascii="Times New Roman" w:hAnsi="Times New Roman" w:cs="Times New Roman"/>
          <w:b/>
          <w:bCs/>
          <w:sz w:val="20"/>
          <w:szCs w:val="20"/>
          <w:lang w:eastAsia="cs-CZ"/>
        </w:rPr>
      </w:pPr>
    </w:p>
    <w:tbl>
      <w:tblPr>
        <w:tblW w:w="9859" w:type="dxa"/>
        <w:tblInd w:w="-103"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
      <w:tblGrid>
        <w:gridCol w:w="87"/>
        <w:gridCol w:w="14"/>
        <w:gridCol w:w="2265"/>
        <w:gridCol w:w="148"/>
        <w:gridCol w:w="627"/>
        <w:gridCol w:w="202"/>
        <w:gridCol w:w="1357"/>
        <w:gridCol w:w="363"/>
        <w:gridCol w:w="114"/>
        <w:gridCol w:w="415"/>
        <w:gridCol w:w="463"/>
        <w:gridCol w:w="478"/>
        <w:gridCol w:w="91"/>
        <w:gridCol w:w="596"/>
        <w:gridCol w:w="69"/>
        <w:gridCol w:w="190"/>
        <w:gridCol w:w="137"/>
        <w:gridCol w:w="282"/>
        <w:gridCol w:w="290"/>
        <w:gridCol w:w="401"/>
        <w:gridCol w:w="450"/>
        <w:gridCol w:w="206"/>
        <w:gridCol w:w="72"/>
        <w:gridCol w:w="542"/>
      </w:tblGrid>
      <w:tr w:rsidR="006F50CA" w:rsidRPr="00CA6EE2" w:rsidTr="007F37DF">
        <w:trPr>
          <w:gridBefore w:val="2"/>
          <w:gridAfter w:val="1"/>
          <w:wBefore w:w="103" w:type="dxa"/>
          <w:wAfter w:w="537" w:type="dxa"/>
        </w:trPr>
        <w:tc>
          <w:tcPr>
            <w:tcW w:w="9219" w:type="dxa"/>
            <w:gridSpan w:val="2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6F50CA" w:rsidRPr="00CA6EE2" w:rsidRDefault="006F50CA" w:rsidP="005F0D85">
            <w:pPr>
              <w:pageBreakBefore/>
              <w:rPr>
                <w:rFonts w:ascii="Times New Roman" w:hAnsi="Times New Roman" w:cs="Times New Roman"/>
                <w:b/>
                <w:sz w:val="20"/>
                <w:szCs w:val="20"/>
              </w:rPr>
            </w:pPr>
            <w:r w:rsidRPr="00E93342">
              <w:rPr>
                <w:rFonts w:ascii="Times New Roman" w:hAnsi="Times New Roman" w:cs="Times New Roman"/>
                <w:b/>
                <w:sz w:val="20"/>
                <w:szCs w:val="20"/>
              </w:rPr>
              <w:t>C-I – Personální zabezpečení</w:t>
            </w:r>
          </w:p>
        </w:tc>
      </w:tr>
      <w:tr w:rsidR="006F50CA" w:rsidRPr="00E93342" w:rsidTr="007F37DF">
        <w:tblPrEx>
          <w:tblCellMar>
            <w:left w:w="20" w:type="dxa"/>
          </w:tblCellMar>
        </w:tblPrEx>
        <w:trPr>
          <w:gridBefore w:val="1"/>
          <w:gridAfter w:val="2"/>
          <w:wBefore w:w="88" w:type="dxa"/>
          <w:wAfter w:w="609" w:type="dxa"/>
        </w:trPr>
        <w:tc>
          <w:tcPr>
            <w:tcW w:w="2282" w:type="dxa"/>
            <w:gridSpan w:val="2"/>
            <w:tcBorders>
              <w:top w:val="doub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Vysoká škola</w:t>
            </w:r>
          </w:p>
        </w:tc>
        <w:tc>
          <w:tcPr>
            <w:tcW w:w="6880" w:type="dxa"/>
            <w:gridSpan w:val="19"/>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6F50CA" w:rsidRPr="00E93342" w:rsidTr="007F37DF">
        <w:tblPrEx>
          <w:tblCellMar>
            <w:left w:w="20" w:type="dxa"/>
          </w:tblCellMar>
        </w:tblPrEx>
        <w:trPr>
          <w:gridBefore w:val="1"/>
          <w:gridAfter w:val="2"/>
          <w:wBefore w:w="88" w:type="dxa"/>
          <w:wAfter w:w="609" w:type="dxa"/>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Součást vysoké školy</w:t>
            </w:r>
          </w:p>
        </w:tc>
        <w:tc>
          <w:tcPr>
            <w:tcW w:w="6880" w:type="dxa"/>
            <w:gridSpan w:val="19"/>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6F50CA" w:rsidRPr="00E93342" w:rsidTr="007F37DF">
        <w:tblPrEx>
          <w:tblCellMar>
            <w:left w:w="20" w:type="dxa"/>
          </w:tblCellMar>
        </w:tblPrEx>
        <w:trPr>
          <w:gridBefore w:val="1"/>
          <w:gridAfter w:val="2"/>
          <w:wBefore w:w="88" w:type="dxa"/>
          <w:wAfter w:w="609" w:type="dxa"/>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Název studijního programu</w:t>
            </w:r>
          </w:p>
        </w:tc>
        <w:tc>
          <w:tcPr>
            <w:tcW w:w="6880" w:type="dxa"/>
            <w:gridSpan w:val="19"/>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p>
        </w:tc>
      </w:tr>
      <w:tr w:rsidR="006F50CA" w:rsidRPr="00E93342" w:rsidTr="007F37DF">
        <w:tblPrEx>
          <w:tblCellMar>
            <w:left w:w="20" w:type="dxa"/>
          </w:tblCellMar>
        </w:tblPrEx>
        <w:trPr>
          <w:gridBefore w:val="1"/>
          <w:gridAfter w:val="2"/>
          <w:wBefore w:w="88" w:type="dxa"/>
          <w:wAfter w:w="609" w:type="dxa"/>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Jméno a příjmení</w:t>
            </w:r>
          </w:p>
        </w:tc>
        <w:tc>
          <w:tcPr>
            <w:tcW w:w="4168" w:type="dxa"/>
            <w:gridSpan w:val="9"/>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6F50CA">
              <w:rPr>
                <w:rFonts w:ascii="Times New Roman" w:hAnsi="Times New Roman" w:cs="Times New Roman"/>
                <w:sz w:val="20"/>
                <w:szCs w:val="20"/>
              </w:rPr>
              <w:t>Jaroslava Němcová</w:t>
            </w:r>
            <w:r>
              <w:rPr>
                <w:rFonts w:ascii="Times New Roman" w:hAnsi="Times New Roman" w:cs="Times New Roman"/>
                <w:sz w:val="20"/>
                <w:szCs w:val="20"/>
              </w:rPr>
              <w:t xml:space="preserve"> – ODBORNÍK Z PRAXE</w:t>
            </w:r>
          </w:p>
        </w:tc>
        <w:tc>
          <w:tcPr>
            <w:tcW w:w="68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Tituly</w:t>
            </w:r>
          </w:p>
        </w:tc>
        <w:tc>
          <w:tcPr>
            <w:tcW w:w="2025" w:type="dxa"/>
            <w:gridSpan w:val="8"/>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r>
              <w:rPr>
                <w:rFonts w:ascii="Times New Roman" w:hAnsi="Times New Roman" w:cs="Times New Roman"/>
                <w:sz w:val="20"/>
                <w:szCs w:val="20"/>
              </w:rPr>
              <w:t>Ing.</w:t>
            </w:r>
          </w:p>
        </w:tc>
      </w:tr>
      <w:tr w:rsidR="006F50CA" w:rsidRPr="00E93342" w:rsidTr="007F37DF">
        <w:tblPrEx>
          <w:tblCellMar>
            <w:left w:w="20" w:type="dxa"/>
          </w:tblCellMar>
        </w:tblPrEx>
        <w:trPr>
          <w:gridBefore w:val="1"/>
          <w:gridAfter w:val="2"/>
          <w:wBefore w:w="88" w:type="dxa"/>
          <w:wAfter w:w="609" w:type="dxa"/>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narození</w:t>
            </w:r>
          </w:p>
        </w:tc>
        <w:tc>
          <w:tcPr>
            <w:tcW w:w="775"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k</w:t>
            </w:r>
            <w:r>
              <w:rPr>
                <w:rFonts w:ascii="Times New Roman" w:hAnsi="Times New Roman" w:cs="Times New Roman"/>
                <w:b/>
                <w:sz w:val="20"/>
                <w:szCs w:val="20"/>
              </w:rPr>
              <w:t> </w:t>
            </w:r>
            <w:r w:rsidRPr="00E93342">
              <w:rPr>
                <w:rFonts w:ascii="Times New Roman" w:hAnsi="Times New Roman" w:cs="Times New Roman"/>
                <w:b/>
                <w:sz w:val="20"/>
                <w:szCs w:val="20"/>
              </w:rPr>
              <w:t>VŠ</w:t>
            </w:r>
          </w:p>
        </w:tc>
        <w:tc>
          <w:tcPr>
            <w:tcW w:w="892"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r>
              <w:rPr>
                <w:rFonts w:ascii="Times New Roman" w:hAnsi="Times New Roman" w:cs="Times New Roman"/>
                <w:sz w:val="20"/>
                <w:szCs w:val="20"/>
              </w:rPr>
              <w:t>DPP (BUD)</w:t>
            </w:r>
          </w:p>
        </w:tc>
        <w:tc>
          <w:tcPr>
            <w:tcW w:w="941"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8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r>
              <w:rPr>
                <w:rFonts w:ascii="Times New Roman" w:hAnsi="Times New Roman" w:cs="Times New Roman"/>
                <w:sz w:val="20"/>
                <w:szCs w:val="20"/>
              </w:rPr>
              <w:t>14h/semestr</w:t>
            </w:r>
          </w:p>
        </w:tc>
        <w:tc>
          <w:tcPr>
            <w:tcW w:w="678"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4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p>
        </w:tc>
      </w:tr>
      <w:tr w:rsidR="006F50CA" w:rsidRPr="00E93342" w:rsidTr="007F37DF">
        <w:tblPrEx>
          <w:tblCellMar>
            <w:left w:w="20" w:type="dxa"/>
          </w:tblCellMar>
        </w:tblPrEx>
        <w:trPr>
          <w:gridBefore w:val="1"/>
          <w:gridAfter w:val="2"/>
          <w:wBefore w:w="88" w:type="dxa"/>
          <w:wAfter w:w="609" w:type="dxa"/>
        </w:trPr>
        <w:tc>
          <w:tcPr>
            <w:tcW w:w="4617" w:type="dxa"/>
            <w:gridSpan w:val="6"/>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na součásti VŠ, která uskutečňuje st. program</w:t>
            </w:r>
          </w:p>
        </w:tc>
        <w:tc>
          <w:tcPr>
            <w:tcW w:w="892"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r>
              <w:rPr>
                <w:rFonts w:ascii="Times New Roman" w:hAnsi="Times New Roman" w:cs="Times New Roman"/>
                <w:sz w:val="20"/>
                <w:szCs w:val="20"/>
              </w:rPr>
              <w:t>DPP (BUD)</w:t>
            </w:r>
          </w:p>
        </w:tc>
        <w:tc>
          <w:tcPr>
            <w:tcW w:w="941"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8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r>
              <w:rPr>
                <w:rFonts w:ascii="Times New Roman" w:hAnsi="Times New Roman" w:cs="Times New Roman"/>
                <w:sz w:val="20"/>
                <w:szCs w:val="20"/>
              </w:rPr>
              <w:t>14h/semestr</w:t>
            </w:r>
          </w:p>
        </w:tc>
        <w:tc>
          <w:tcPr>
            <w:tcW w:w="678"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4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p>
        </w:tc>
      </w:tr>
      <w:tr w:rsidR="006F50CA" w:rsidRPr="00E93342" w:rsidTr="007F37DF">
        <w:tblPrEx>
          <w:tblCellMar>
            <w:left w:w="20" w:type="dxa"/>
          </w:tblCellMar>
        </w:tblPrEx>
        <w:trPr>
          <w:gridBefore w:val="1"/>
          <w:gridAfter w:val="2"/>
          <w:wBefore w:w="88" w:type="dxa"/>
          <w:wAfter w:w="609" w:type="dxa"/>
        </w:trPr>
        <w:tc>
          <w:tcPr>
            <w:tcW w:w="5509" w:type="dxa"/>
            <w:gridSpan w:val="9"/>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28"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prac. vztahu</w:t>
            </w:r>
          </w:p>
        </w:tc>
        <w:tc>
          <w:tcPr>
            <w:tcW w:w="2025" w:type="dxa"/>
            <w:gridSpan w:val="8"/>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r>
      <w:tr w:rsidR="006F50CA" w:rsidRPr="00E93342" w:rsidTr="007F37DF">
        <w:tblPrEx>
          <w:tblCellMar>
            <w:left w:w="20" w:type="dxa"/>
          </w:tblCellMar>
        </w:tblPrEx>
        <w:trPr>
          <w:gridBefore w:val="1"/>
          <w:gridAfter w:val="2"/>
          <w:wBefore w:w="88" w:type="dxa"/>
          <w:wAfter w:w="609" w:type="dxa"/>
        </w:trPr>
        <w:tc>
          <w:tcPr>
            <w:tcW w:w="5509" w:type="dxa"/>
            <w:gridSpan w:val="9"/>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p>
        </w:tc>
        <w:tc>
          <w:tcPr>
            <w:tcW w:w="1628"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p>
        </w:tc>
        <w:tc>
          <w:tcPr>
            <w:tcW w:w="2025" w:type="dxa"/>
            <w:gridSpan w:val="8"/>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p>
        </w:tc>
      </w:tr>
      <w:tr w:rsidR="006F50CA" w:rsidRPr="00E93342" w:rsidTr="007F37DF">
        <w:tblPrEx>
          <w:tblCellMar>
            <w:left w:w="20" w:type="dxa"/>
          </w:tblCellMar>
        </w:tblPrEx>
        <w:trPr>
          <w:gridBefore w:val="1"/>
          <w:gridAfter w:val="2"/>
          <w:wBefore w:w="88" w:type="dxa"/>
          <w:wAfter w:w="609" w:type="dxa"/>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6F50CA" w:rsidRPr="00E93342" w:rsidTr="007F37DF">
        <w:tblPrEx>
          <w:tblCellMar>
            <w:left w:w="20" w:type="dxa"/>
          </w:tblCellMar>
        </w:tblPrEx>
        <w:trPr>
          <w:gridBefore w:val="1"/>
          <w:gridAfter w:val="2"/>
          <w:wBefore w:w="88" w:type="dxa"/>
          <w:wAfter w:w="609" w:type="dxa"/>
          <w:trHeight w:val="755"/>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Default="006F50CA" w:rsidP="005F0D85">
            <w:pPr>
              <w:spacing w:after="0" w:line="240" w:lineRule="auto"/>
              <w:rPr>
                <w:rFonts w:ascii="Times New Roman" w:hAnsi="Times New Roman" w:cs="Times New Roman"/>
                <w:sz w:val="20"/>
                <w:szCs w:val="20"/>
              </w:rPr>
            </w:pPr>
          </w:p>
          <w:p w:rsidR="006F50CA" w:rsidRDefault="006F50CA" w:rsidP="005F0D85">
            <w:pPr>
              <w:spacing w:after="0" w:line="240" w:lineRule="auto"/>
              <w:rPr>
                <w:rFonts w:ascii="Times New Roman" w:hAnsi="Times New Roman" w:cs="Times New Roman"/>
                <w:sz w:val="20"/>
                <w:szCs w:val="20"/>
              </w:rPr>
            </w:pPr>
            <w:r w:rsidRPr="006F50CA">
              <w:rPr>
                <w:rFonts w:ascii="Times New Roman" w:hAnsi="Times New Roman" w:cs="Times New Roman"/>
                <w:sz w:val="20"/>
                <w:szCs w:val="20"/>
              </w:rPr>
              <w:t xml:space="preserve">Komunikační praxe </w:t>
            </w:r>
            <w:r>
              <w:rPr>
                <w:rFonts w:ascii="Times New Roman" w:hAnsi="Times New Roman" w:cs="Times New Roman"/>
                <w:sz w:val="20"/>
                <w:szCs w:val="20"/>
              </w:rPr>
              <w:t xml:space="preserve">(p – </w:t>
            </w:r>
            <w:r w:rsidRPr="00C727DF">
              <w:rPr>
                <w:rFonts w:ascii="Times New Roman" w:hAnsi="Times New Roman" w:cs="Times New Roman"/>
                <w:sz w:val="20"/>
                <w:szCs w:val="20"/>
              </w:rPr>
              <w:t>20</w:t>
            </w:r>
            <w:r>
              <w:rPr>
                <w:rFonts w:ascii="Times New Roman" w:hAnsi="Times New Roman" w:cs="Times New Roman"/>
                <w:sz w:val="20"/>
                <w:szCs w:val="20"/>
              </w:rPr>
              <w:t xml:space="preserve"> </w:t>
            </w:r>
            <w:r w:rsidRPr="00C727DF">
              <w:rPr>
                <w:rFonts w:ascii="Times New Roman" w:hAnsi="Times New Roman" w:cs="Times New Roman"/>
                <w:sz w:val="20"/>
                <w:szCs w:val="20"/>
              </w:rPr>
              <w:t>%</w:t>
            </w:r>
            <w:r>
              <w:rPr>
                <w:rFonts w:ascii="Times New Roman" w:hAnsi="Times New Roman" w:cs="Times New Roman"/>
                <w:sz w:val="20"/>
                <w:szCs w:val="20"/>
              </w:rPr>
              <w:t>, s – 2</w:t>
            </w:r>
            <w:r w:rsidRPr="00C727DF">
              <w:rPr>
                <w:rFonts w:ascii="Times New Roman" w:hAnsi="Times New Roman" w:cs="Times New Roman"/>
                <w:sz w:val="20"/>
                <w:szCs w:val="20"/>
              </w:rPr>
              <w:t>0</w:t>
            </w:r>
            <w:r>
              <w:rPr>
                <w:rFonts w:ascii="Times New Roman" w:hAnsi="Times New Roman" w:cs="Times New Roman"/>
                <w:sz w:val="20"/>
                <w:szCs w:val="20"/>
              </w:rPr>
              <w:t xml:space="preserve"> </w:t>
            </w:r>
            <w:r w:rsidRPr="00C727DF">
              <w:rPr>
                <w:rFonts w:ascii="Times New Roman" w:hAnsi="Times New Roman" w:cs="Times New Roman"/>
                <w:sz w:val="20"/>
                <w:szCs w:val="20"/>
              </w:rPr>
              <w:t>%</w:t>
            </w:r>
            <w:r>
              <w:rPr>
                <w:rFonts w:ascii="Times New Roman" w:hAnsi="Times New Roman" w:cs="Times New Roman"/>
                <w:sz w:val="20"/>
                <w:szCs w:val="20"/>
              </w:rPr>
              <w:t>)</w:t>
            </w:r>
          </w:p>
          <w:p w:rsidR="006F50CA" w:rsidRDefault="006F50CA" w:rsidP="005F0D85">
            <w:pPr>
              <w:spacing w:after="0" w:line="240" w:lineRule="auto"/>
              <w:rPr>
                <w:rFonts w:ascii="Times New Roman" w:hAnsi="Times New Roman" w:cs="Times New Roman"/>
                <w:sz w:val="20"/>
                <w:szCs w:val="20"/>
              </w:rPr>
            </w:pPr>
            <w:r>
              <w:rPr>
                <w:rFonts w:ascii="Times New Roman" w:hAnsi="Times New Roman" w:cs="Times New Roman"/>
                <w:sz w:val="20"/>
                <w:szCs w:val="20"/>
              </w:rPr>
              <w:t>Marketing (p – 2</w:t>
            </w:r>
            <w:r w:rsidRPr="00C727DF">
              <w:rPr>
                <w:rFonts w:ascii="Times New Roman" w:hAnsi="Times New Roman" w:cs="Times New Roman"/>
                <w:sz w:val="20"/>
                <w:szCs w:val="20"/>
              </w:rPr>
              <w:t>0</w:t>
            </w:r>
            <w:r>
              <w:rPr>
                <w:rFonts w:ascii="Times New Roman" w:hAnsi="Times New Roman" w:cs="Times New Roman"/>
                <w:sz w:val="20"/>
                <w:szCs w:val="20"/>
              </w:rPr>
              <w:t xml:space="preserve"> </w:t>
            </w:r>
            <w:r w:rsidRPr="00C727DF">
              <w:rPr>
                <w:rFonts w:ascii="Times New Roman" w:hAnsi="Times New Roman" w:cs="Times New Roman"/>
                <w:sz w:val="20"/>
                <w:szCs w:val="20"/>
              </w:rPr>
              <w:t>%</w:t>
            </w:r>
            <w:r>
              <w:rPr>
                <w:rFonts w:ascii="Times New Roman" w:hAnsi="Times New Roman" w:cs="Times New Roman"/>
                <w:sz w:val="20"/>
                <w:szCs w:val="20"/>
              </w:rPr>
              <w:t>, s – 2</w:t>
            </w:r>
            <w:r w:rsidRPr="00C727DF">
              <w:rPr>
                <w:rFonts w:ascii="Times New Roman" w:hAnsi="Times New Roman" w:cs="Times New Roman"/>
                <w:sz w:val="20"/>
                <w:szCs w:val="20"/>
              </w:rPr>
              <w:t>0</w:t>
            </w:r>
            <w:r>
              <w:rPr>
                <w:rFonts w:ascii="Times New Roman" w:hAnsi="Times New Roman" w:cs="Times New Roman"/>
                <w:sz w:val="20"/>
                <w:szCs w:val="20"/>
              </w:rPr>
              <w:t xml:space="preserve"> </w:t>
            </w:r>
            <w:r w:rsidRPr="00C727DF">
              <w:rPr>
                <w:rFonts w:ascii="Times New Roman" w:hAnsi="Times New Roman" w:cs="Times New Roman"/>
                <w:sz w:val="20"/>
                <w:szCs w:val="20"/>
              </w:rPr>
              <w:t>%</w:t>
            </w:r>
            <w:r>
              <w:rPr>
                <w:rFonts w:ascii="Times New Roman" w:hAnsi="Times New Roman" w:cs="Times New Roman"/>
                <w:sz w:val="20"/>
                <w:szCs w:val="20"/>
              </w:rPr>
              <w:t>)</w:t>
            </w:r>
          </w:p>
          <w:p w:rsidR="006F50CA" w:rsidRPr="00E93342" w:rsidRDefault="006F50CA" w:rsidP="005F0D85">
            <w:pPr>
              <w:spacing w:after="0" w:line="240" w:lineRule="auto"/>
              <w:rPr>
                <w:rFonts w:ascii="Times New Roman" w:hAnsi="Times New Roman" w:cs="Times New Roman"/>
                <w:sz w:val="20"/>
                <w:szCs w:val="20"/>
              </w:rPr>
            </w:pPr>
          </w:p>
        </w:tc>
      </w:tr>
      <w:tr w:rsidR="006F50CA" w:rsidRPr="00E93342" w:rsidTr="007F37DF">
        <w:tblPrEx>
          <w:tblCellMar>
            <w:left w:w="20" w:type="dxa"/>
          </w:tblCellMar>
        </w:tblPrEx>
        <w:trPr>
          <w:gridBefore w:val="1"/>
          <w:gridAfter w:val="2"/>
          <w:wBefore w:w="88" w:type="dxa"/>
          <w:wAfter w:w="609" w:type="dxa"/>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6F50CA" w:rsidRPr="00E93342" w:rsidTr="007F37DF">
        <w:tblPrEx>
          <w:tblCellMar>
            <w:left w:w="20" w:type="dxa"/>
          </w:tblCellMar>
        </w:tblPrEx>
        <w:trPr>
          <w:gridBefore w:val="1"/>
          <w:gridAfter w:val="2"/>
          <w:wBefore w:w="88" w:type="dxa"/>
          <w:wAfter w:w="609" w:type="dxa"/>
          <w:trHeight w:val="477"/>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3B107A" w:rsidRDefault="003B107A" w:rsidP="003B107A">
            <w:pPr>
              <w:pStyle w:val="Dd"/>
            </w:pPr>
            <w:r>
              <w:t>2001–2006        Nmgr</w:t>
            </w:r>
            <w:ins w:id="3870" w:author="Uzivatel" w:date="2019-09-22T03:30:00Z">
              <w:r w:rsidR="00020585">
                <w:t>.</w:t>
              </w:r>
            </w:ins>
            <w:r>
              <w:t xml:space="preserve">, Mediální a komunikační studia, Marketingové a sociální komunikace, Fakulta     </w:t>
            </w:r>
          </w:p>
          <w:p w:rsidR="003B107A" w:rsidRDefault="003B107A" w:rsidP="003B107A">
            <w:pPr>
              <w:pStyle w:val="Dd"/>
            </w:pPr>
            <w:r>
              <w:t xml:space="preserve">                          multimediálních komunikací, Univerzita Tomáše Bati ve Zlíně</w:t>
            </w:r>
          </w:p>
          <w:p w:rsidR="003B107A" w:rsidRDefault="003B107A" w:rsidP="003B107A">
            <w:pPr>
              <w:pStyle w:val="Dd"/>
              <w:ind w:left="0" w:firstLine="0"/>
            </w:pPr>
            <w:r>
              <w:t xml:space="preserve">2017 – dosud    doktorský studijní program Ekonomika a management,  Fakulta managementu a ekonomiky ve </w:t>
            </w:r>
          </w:p>
          <w:p w:rsidR="006F50CA" w:rsidRPr="00E93342" w:rsidRDefault="003B107A" w:rsidP="003B107A">
            <w:pPr>
              <w:pStyle w:val="Dd"/>
              <w:ind w:left="0" w:firstLine="0"/>
            </w:pPr>
            <w:r>
              <w:t xml:space="preserve">                         Zlíně, UTB ve Zlíně:  téma Ph.D.: “Společenská odpovědnost”</w:t>
            </w:r>
          </w:p>
        </w:tc>
      </w:tr>
      <w:tr w:rsidR="006F50CA" w:rsidRPr="00E93342" w:rsidTr="007F37DF">
        <w:tblPrEx>
          <w:tblCellMar>
            <w:left w:w="20" w:type="dxa"/>
          </w:tblCellMar>
        </w:tblPrEx>
        <w:trPr>
          <w:gridBefore w:val="1"/>
          <w:gridAfter w:val="2"/>
          <w:wBefore w:w="88" w:type="dxa"/>
          <w:wAfter w:w="609" w:type="dxa"/>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6F50CA" w:rsidRPr="00E93342" w:rsidTr="007F37DF">
        <w:tblPrEx>
          <w:tblCellMar>
            <w:left w:w="20" w:type="dxa"/>
          </w:tblCellMar>
        </w:tblPrEx>
        <w:trPr>
          <w:gridBefore w:val="1"/>
          <w:gridAfter w:val="2"/>
          <w:wBefore w:w="88" w:type="dxa"/>
          <w:wAfter w:w="609" w:type="dxa"/>
          <w:trHeight w:val="241"/>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3B107A" w:rsidRPr="003B107A" w:rsidRDefault="003B107A" w:rsidP="003B107A">
            <w:pPr>
              <w:spacing w:after="0" w:line="240" w:lineRule="auto"/>
              <w:jc w:val="both"/>
              <w:rPr>
                <w:rFonts w:ascii="Times New Roman" w:hAnsi="Times New Roman" w:cs="Times New Roman"/>
                <w:sz w:val="20"/>
                <w:szCs w:val="20"/>
              </w:rPr>
            </w:pPr>
            <w:r w:rsidRPr="003B107A">
              <w:rPr>
                <w:rFonts w:ascii="Times New Roman" w:hAnsi="Times New Roman" w:cs="Times New Roman"/>
                <w:sz w:val="20"/>
                <w:szCs w:val="20"/>
              </w:rPr>
              <w:t>2019/10 Meopta – optika, s.r.o. – ředitelka pro firemní kulturu (řízení lidských zdrojů výrobního závodu, interní externí komunikace a PR firmy)</w:t>
            </w:r>
          </w:p>
          <w:p w:rsidR="003B107A" w:rsidRPr="003B107A" w:rsidRDefault="003B107A" w:rsidP="003B107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2017/9</w:t>
            </w:r>
            <w:r w:rsidRPr="003B107A">
              <w:rPr>
                <w:rFonts w:ascii="Times New Roman" w:hAnsi="Times New Roman" w:cs="Times New Roman"/>
                <w:sz w:val="20"/>
                <w:szCs w:val="20"/>
              </w:rPr>
              <w:t>–</w:t>
            </w:r>
            <w:r>
              <w:rPr>
                <w:rFonts w:ascii="Times New Roman" w:hAnsi="Times New Roman" w:cs="Times New Roman"/>
                <w:sz w:val="20"/>
                <w:szCs w:val="20"/>
              </w:rPr>
              <w:t xml:space="preserve">2019/9 </w:t>
            </w:r>
            <w:r w:rsidRPr="003B107A">
              <w:rPr>
                <w:rFonts w:ascii="Times New Roman" w:hAnsi="Times New Roman" w:cs="Times New Roman"/>
                <w:sz w:val="20"/>
                <w:szCs w:val="20"/>
              </w:rPr>
              <w:t>Meopta – optika, s.r.o.– Vedoucí marketingového oddělení (management marketingových aktivit,  strategie komunikace společnosti, řízení rozpočtu, koordinace výstav a veletrhů, PR,  tisková mluvčí)</w:t>
            </w:r>
          </w:p>
          <w:p w:rsidR="003B107A" w:rsidRPr="003B107A" w:rsidRDefault="003B107A" w:rsidP="003B107A">
            <w:pPr>
              <w:spacing w:after="0" w:line="240" w:lineRule="auto"/>
              <w:jc w:val="both"/>
              <w:rPr>
                <w:rFonts w:ascii="Times New Roman" w:hAnsi="Times New Roman" w:cs="Times New Roman"/>
                <w:sz w:val="20"/>
                <w:szCs w:val="20"/>
              </w:rPr>
            </w:pPr>
            <w:r w:rsidRPr="003B107A">
              <w:rPr>
                <w:rFonts w:ascii="Times New Roman" w:hAnsi="Times New Roman" w:cs="Times New Roman"/>
                <w:sz w:val="20"/>
                <w:szCs w:val="20"/>
              </w:rPr>
              <w:t>2015/9 – 2017/8 Meopta USA New York –  Senior project manager – MeoHub USA – podpora expanze českých firem na americký trh</w:t>
            </w:r>
          </w:p>
          <w:p w:rsidR="003B107A" w:rsidRPr="003B107A" w:rsidRDefault="003B107A" w:rsidP="003B107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2012/2–</w:t>
            </w:r>
            <w:r w:rsidRPr="003B107A">
              <w:rPr>
                <w:rFonts w:ascii="Times New Roman" w:hAnsi="Times New Roman" w:cs="Times New Roman"/>
                <w:sz w:val="20"/>
                <w:szCs w:val="20"/>
              </w:rPr>
              <w:t>2015/9 CREAM Real Estate, Vedoucí marketingového oddělení   (marketingové strategie developerských a revitalizačních projektů, řízení marketingu společnosti, ATL, BTL, online komunikace)</w:t>
            </w:r>
          </w:p>
          <w:p w:rsidR="003B107A" w:rsidRDefault="003B107A" w:rsidP="003B107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2008</w:t>
            </w:r>
            <w:r w:rsidRPr="003B107A">
              <w:rPr>
                <w:rFonts w:ascii="Times New Roman" w:hAnsi="Times New Roman" w:cs="Times New Roman"/>
                <w:sz w:val="20"/>
                <w:szCs w:val="20"/>
              </w:rPr>
              <w:t>–2012 Comtech Group (komunikační agentura) - Project manager (komplexní řízení mezinárodní</w:t>
            </w:r>
            <w:r>
              <w:rPr>
                <w:rFonts w:ascii="Times New Roman" w:hAnsi="Times New Roman" w:cs="Times New Roman"/>
                <w:sz w:val="20"/>
                <w:szCs w:val="20"/>
              </w:rPr>
              <w:t xml:space="preserve"> marketingové konference AdCamp</w:t>
            </w:r>
          </w:p>
          <w:p w:rsidR="003B107A" w:rsidRPr="003B107A" w:rsidRDefault="003B107A" w:rsidP="003B107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2010 – 2012 </w:t>
            </w:r>
            <w:r w:rsidRPr="003B107A">
              <w:rPr>
                <w:rFonts w:ascii="Times New Roman" w:hAnsi="Times New Roman" w:cs="Times New Roman"/>
                <w:sz w:val="20"/>
                <w:szCs w:val="20"/>
              </w:rPr>
              <w:t>ATL, BTL prezentace, organizace aktivit Vinařského Institutu),  PR manager</w:t>
            </w:r>
          </w:p>
          <w:p w:rsidR="006F50CA" w:rsidRPr="00E93342" w:rsidRDefault="006F50CA" w:rsidP="003B107A">
            <w:pPr>
              <w:pStyle w:val="Dd"/>
              <w:tabs>
                <w:tab w:val="left" w:pos="580"/>
              </w:tabs>
              <w:ind w:left="0"/>
            </w:pPr>
          </w:p>
        </w:tc>
      </w:tr>
      <w:tr w:rsidR="006F50CA" w:rsidRPr="00E93342" w:rsidTr="007F37DF">
        <w:tblPrEx>
          <w:tblCellMar>
            <w:left w:w="20" w:type="dxa"/>
          </w:tblCellMar>
        </w:tblPrEx>
        <w:trPr>
          <w:gridBefore w:val="1"/>
          <w:gridAfter w:val="2"/>
          <w:wBefore w:w="88" w:type="dxa"/>
          <w:wAfter w:w="609" w:type="dxa"/>
          <w:trHeight w:val="250"/>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6F50CA" w:rsidRPr="00E93342" w:rsidTr="007F37DF">
        <w:tblPrEx>
          <w:tblCellMar>
            <w:left w:w="20" w:type="dxa"/>
          </w:tblCellMar>
        </w:tblPrEx>
        <w:trPr>
          <w:gridBefore w:val="1"/>
          <w:gridAfter w:val="2"/>
          <w:wBefore w:w="88" w:type="dxa"/>
          <w:wAfter w:w="609" w:type="dxa"/>
          <w:trHeight w:val="158"/>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p>
        </w:tc>
      </w:tr>
      <w:tr w:rsidR="006F50CA" w:rsidRPr="00E93342" w:rsidTr="007F37DF">
        <w:tblPrEx>
          <w:tblCellMar>
            <w:left w:w="20" w:type="dxa"/>
          </w:tblCellMar>
        </w:tblPrEx>
        <w:trPr>
          <w:gridBefore w:val="1"/>
          <w:gridAfter w:val="2"/>
          <w:wBefore w:w="88" w:type="dxa"/>
          <w:wAfter w:w="609" w:type="dxa"/>
          <w:cantSplit/>
        </w:trPr>
        <w:tc>
          <w:tcPr>
            <w:tcW w:w="3057" w:type="dxa"/>
            <w:gridSpan w:val="4"/>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7" w:type="dxa"/>
            <w:gridSpan w:val="4"/>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2" w:type="dxa"/>
            <w:gridSpan w:val="6"/>
            <w:tcBorders>
              <w:top w:val="single" w:sz="12" w:space="0" w:color="00000A"/>
              <w:left w:val="single" w:sz="4" w:space="0" w:color="00000A"/>
              <w:bottom w:val="single" w:sz="4" w:space="0" w:color="00000A"/>
              <w:right w:val="single" w:sz="12"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56" w:type="dxa"/>
            <w:gridSpan w:val="7"/>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Ohlasy publikací</w:t>
            </w:r>
          </w:p>
        </w:tc>
      </w:tr>
      <w:tr w:rsidR="006F50CA" w:rsidRPr="00E93342" w:rsidTr="007F37DF">
        <w:tblPrEx>
          <w:tblCellMar>
            <w:left w:w="20" w:type="dxa"/>
          </w:tblCellMar>
        </w:tblPrEx>
        <w:trPr>
          <w:gridBefore w:val="1"/>
          <w:gridAfter w:val="2"/>
          <w:wBefore w:w="88" w:type="dxa"/>
          <w:wAfter w:w="609" w:type="dxa"/>
          <w:cantSplit/>
        </w:trPr>
        <w:tc>
          <w:tcPr>
            <w:tcW w:w="305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p>
        </w:tc>
        <w:tc>
          <w:tcPr>
            <w:tcW w:w="203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p>
        </w:tc>
        <w:tc>
          <w:tcPr>
            <w:tcW w:w="2112" w:type="dxa"/>
            <w:gridSpan w:val="6"/>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p>
        </w:tc>
        <w:tc>
          <w:tcPr>
            <w:tcW w:w="609" w:type="dxa"/>
            <w:gridSpan w:val="3"/>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1"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56"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6F50CA" w:rsidRPr="00E93342" w:rsidTr="007F37DF">
        <w:tblPrEx>
          <w:tblCellMar>
            <w:left w:w="20" w:type="dxa"/>
          </w:tblCellMar>
        </w:tblPrEx>
        <w:trPr>
          <w:gridBefore w:val="1"/>
          <w:gridAfter w:val="2"/>
          <w:wBefore w:w="88" w:type="dxa"/>
          <w:wAfter w:w="609" w:type="dxa"/>
          <w:cantSplit/>
          <w:trHeight w:val="70"/>
        </w:trPr>
        <w:tc>
          <w:tcPr>
            <w:tcW w:w="3057"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7"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2" w:type="dxa"/>
            <w:gridSpan w:val="6"/>
            <w:tcBorders>
              <w:top w:val="single" w:sz="4" w:space="0" w:color="00000A"/>
              <w:left w:val="single" w:sz="4" w:space="0" w:color="00000A"/>
              <w:bottom w:val="single" w:sz="4" w:space="0" w:color="00000A"/>
              <w:right w:val="single" w:sz="12"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9" w:type="dxa"/>
            <w:gridSpan w:val="3"/>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6F50CA" w:rsidRPr="00E93342" w:rsidRDefault="006F50CA" w:rsidP="005F0D85">
            <w:pPr>
              <w:spacing w:after="0" w:line="240" w:lineRule="auto"/>
              <w:rPr>
                <w:rFonts w:ascii="Times New Roman" w:hAnsi="Times New Roman" w:cs="Times New Roman"/>
                <w:b/>
                <w:sz w:val="20"/>
                <w:szCs w:val="20"/>
              </w:rPr>
            </w:pPr>
          </w:p>
        </w:tc>
        <w:tc>
          <w:tcPr>
            <w:tcW w:w="691"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b/>
                <w:sz w:val="20"/>
                <w:szCs w:val="20"/>
              </w:rPr>
            </w:pPr>
          </w:p>
        </w:tc>
        <w:tc>
          <w:tcPr>
            <w:tcW w:w="656"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b/>
                <w:sz w:val="20"/>
                <w:szCs w:val="20"/>
              </w:rPr>
            </w:pPr>
          </w:p>
        </w:tc>
      </w:tr>
      <w:tr w:rsidR="006F50CA" w:rsidRPr="00E93342" w:rsidTr="007F37DF">
        <w:tblPrEx>
          <w:tblCellMar>
            <w:left w:w="20" w:type="dxa"/>
          </w:tblCellMar>
        </w:tblPrEx>
        <w:trPr>
          <w:gridBefore w:val="1"/>
          <w:gridAfter w:val="2"/>
          <w:wBefore w:w="88" w:type="dxa"/>
          <w:wAfter w:w="609" w:type="dxa"/>
          <w:trHeight w:val="205"/>
        </w:trPr>
        <w:tc>
          <w:tcPr>
            <w:tcW w:w="305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p>
        </w:tc>
        <w:tc>
          <w:tcPr>
            <w:tcW w:w="203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p>
        </w:tc>
        <w:tc>
          <w:tcPr>
            <w:tcW w:w="2112" w:type="dxa"/>
            <w:gridSpan w:val="6"/>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sz w:val="20"/>
                <w:szCs w:val="20"/>
              </w:rPr>
            </w:pPr>
          </w:p>
        </w:tc>
        <w:tc>
          <w:tcPr>
            <w:tcW w:w="609" w:type="dxa"/>
            <w:gridSpan w:val="3"/>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6F50CA" w:rsidRPr="00E93342" w:rsidRDefault="006F50CA" w:rsidP="005F0D85">
            <w:pPr>
              <w:spacing w:after="0" w:line="240" w:lineRule="auto"/>
              <w:rPr>
                <w:rFonts w:ascii="Times New Roman" w:hAnsi="Times New Roman" w:cs="Times New Roman"/>
                <w:b/>
                <w:sz w:val="20"/>
                <w:szCs w:val="20"/>
              </w:rPr>
            </w:pPr>
          </w:p>
        </w:tc>
        <w:tc>
          <w:tcPr>
            <w:tcW w:w="691"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6F50CA" w:rsidRPr="00E93342" w:rsidRDefault="006F50CA" w:rsidP="005F0D85">
            <w:pPr>
              <w:spacing w:after="0" w:line="240" w:lineRule="auto"/>
              <w:rPr>
                <w:rFonts w:ascii="Times New Roman" w:hAnsi="Times New Roman" w:cs="Times New Roman"/>
                <w:b/>
                <w:sz w:val="20"/>
                <w:szCs w:val="20"/>
              </w:rPr>
            </w:pPr>
          </w:p>
        </w:tc>
        <w:tc>
          <w:tcPr>
            <w:tcW w:w="656"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6F50CA" w:rsidRPr="00E93342" w:rsidRDefault="006F50CA" w:rsidP="005F0D85">
            <w:pPr>
              <w:spacing w:after="0" w:line="240" w:lineRule="auto"/>
              <w:rPr>
                <w:rFonts w:ascii="Times New Roman" w:hAnsi="Times New Roman" w:cs="Times New Roman"/>
                <w:b/>
                <w:sz w:val="20"/>
                <w:szCs w:val="20"/>
              </w:rPr>
            </w:pPr>
          </w:p>
        </w:tc>
      </w:tr>
      <w:tr w:rsidR="006F50CA" w:rsidRPr="00E93342" w:rsidTr="007F37DF">
        <w:tblPrEx>
          <w:tblCellMar>
            <w:left w:w="20" w:type="dxa"/>
          </w:tblCellMar>
        </w:tblPrEx>
        <w:trPr>
          <w:gridBefore w:val="1"/>
          <w:gridAfter w:val="2"/>
          <w:wBefore w:w="88" w:type="dxa"/>
          <w:wAfter w:w="609" w:type="dxa"/>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6F50CA" w:rsidRPr="00E93342" w:rsidTr="007F37DF">
        <w:tblPrEx>
          <w:tblCellMar>
            <w:left w:w="20" w:type="dxa"/>
          </w:tblCellMar>
        </w:tblPrEx>
        <w:trPr>
          <w:gridBefore w:val="1"/>
          <w:gridAfter w:val="2"/>
          <w:wBefore w:w="88" w:type="dxa"/>
          <w:wAfter w:w="609" w:type="dxa"/>
          <w:trHeight w:val="1075"/>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Default="006F50CA" w:rsidP="005F0D85">
            <w:pPr>
              <w:pStyle w:val="Dd"/>
              <w:ind w:firstLine="0"/>
            </w:pPr>
          </w:p>
          <w:p w:rsidR="003B107A" w:rsidRPr="00051AEE" w:rsidRDefault="003B107A" w:rsidP="003B107A">
            <w:pPr>
              <w:pStyle w:val="Odstavecseseznamem"/>
              <w:numPr>
                <w:ilvl w:val="0"/>
                <w:numId w:val="52"/>
              </w:numPr>
              <w:jc w:val="both"/>
            </w:pPr>
            <w:r w:rsidRPr="00051AEE">
              <w:t>Školení o sociálních médiích pro společnost Preciosa (052014)</w:t>
            </w:r>
          </w:p>
          <w:p w:rsidR="003B107A" w:rsidRPr="00051AEE" w:rsidRDefault="003B107A" w:rsidP="003B107A">
            <w:pPr>
              <w:pStyle w:val="Odstavecseseznamem"/>
              <w:numPr>
                <w:ilvl w:val="0"/>
                <w:numId w:val="52"/>
              </w:numPr>
              <w:jc w:val="both"/>
            </w:pPr>
            <w:r w:rsidRPr="00051AEE">
              <w:t>Vystoupení na konferenci GOOGLE Export accelerator v délce 60 minut –  marketingové odlišnosti při expanzi do USA (062016)</w:t>
            </w:r>
          </w:p>
          <w:p w:rsidR="003B107A" w:rsidRPr="00051AEE" w:rsidRDefault="003B107A" w:rsidP="003B107A">
            <w:pPr>
              <w:pStyle w:val="Odstavecseseznamem"/>
              <w:numPr>
                <w:ilvl w:val="0"/>
                <w:numId w:val="52"/>
              </w:numPr>
              <w:jc w:val="both"/>
            </w:pPr>
            <w:r w:rsidRPr="00051AEE">
              <w:t>Výuka v rámci “Bloku expertů” na Fakultě multimediálních komunikací Univerzity Tomáše Bati ve Zlíně – na téma “Marketingová praxe ve výrobní firmě” (102018)</w:t>
            </w:r>
          </w:p>
          <w:p w:rsidR="003B107A" w:rsidRPr="00051AEE" w:rsidRDefault="003B107A" w:rsidP="003B107A">
            <w:pPr>
              <w:pStyle w:val="Odstavecseseznamem"/>
              <w:numPr>
                <w:ilvl w:val="0"/>
                <w:numId w:val="52"/>
              </w:numPr>
              <w:jc w:val="both"/>
            </w:pPr>
            <w:r w:rsidRPr="00051AEE">
              <w:t xml:space="preserve">Cvičení v rámci předmětu Ekonomika služeb – FAME UTB </w:t>
            </w:r>
          </w:p>
          <w:p w:rsidR="006F50CA" w:rsidRPr="00E93342" w:rsidRDefault="006F50CA" w:rsidP="005F0D85">
            <w:pPr>
              <w:pStyle w:val="Dd"/>
              <w:ind w:left="0" w:firstLine="0"/>
              <w:jc w:val="both"/>
            </w:pPr>
          </w:p>
        </w:tc>
      </w:tr>
      <w:tr w:rsidR="006F50CA" w:rsidRPr="00E93342" w:rsidTr="007F37DF">
        <w:tblPrEx>
          <w:tblCellMar>
            <w:left w:w="20" w:type="dxa"/>
          </w:tblCellMar>
        </w:tblPrEx>
        <w:trPr>
          <w:gridBefore w:val="1"/>
          <w:gridAfter w:val="2"/>
          <w:wBefore w:w="88" w:type="dxa"/>
          <w:wAfter w:w="609" w:type="dxa"/>
          <w:trHeight w:val="218"/>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E93342" w:rsidRDefault="006F50CA" w:rsidP="005F0D85">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6F50CA" w:rsidRPr="00E93342" w:rsidTr="007F37DF">
        <w:tblPrEx>
          <w:tblCellMar>
            <w:left w:w="20" w:type="dxa"/>
          </w:tblCellMar>
        </w:tblPrEx>
        <w:trPr>
          <w:gridBefore w:val="1"/>
          <w:gridAfter w:val="2"/>
          <w:wBefore w:w="88" w:type="dxa"/>
          <w:wAfter w:w="609" w:type="dxa"/>
          <w:trHeight w:val="328"/>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E93342" w:rsidRDefault="006F50CA" w:rsidP="005F0D85">
            <w:pPr>
              <w:spacing w:after="0" w:line="240" w:lineRule="auto"/>
              <w:rPr>
                <w:rFonts w:ascii="Times New Roman" w:hAnsi="Times New Roman" w:cs="Times New Roman"/>
                <w:b/>
                <w:sz w:val="20"/>
                <w:szCs w:val="20"/>
              </w:rPr>
            </w:pPr>
          </w:p>
        </w:tc>
      </w:tr>
      <w:tr w:rsidR="006F50CA" w:rsidRPr="0032435A" w:rsidTr="007F37DF">
        <w:tblPrEx>
          <w:tblCellMar>
            <w:left w:w="20" w:type="dxa"/>
          </w:tblCellMar>
        </w:tblPrEx>
        <w:trPr>
          <w:gridBefore w:val="1"/>
          <w:gridAfter w:val="2"/>
          <w:wBefore w:w="88" w:type="dxa"/>
          <w:wAfter w:w="609" w:type="dxa"/>
          <w:cantSplit/>
          <w:trHeight w:val="470"/>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32435A" w:rsidRDefault="006F50CA" w:rsidP="005F0D85">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68" w:type="dxa"/>
            <w:gridSpan w:val="9"/>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32435A" w:rsidRDefault="003B107A" w:rsidP="005F0D85">
            <w:pPr>
              <w:spacing w:after="0" w:line="240" w:lineRule="auto"/>
              <w:jc w:val="both"/>
              <w:rPr>
                <w:rFonts w:ascii="Times New Roman" w:hAnsi="Times New Roman" w:cs="Times New Roman"/>
                <w:sz w:val="20"/>
                <w:szCs w:val="20"/>
              </w:rPr>
            </w:pPr>
            <w:r w:rsidRPr="006F50CA">
              <w:rPr>
                <w:rFonts w:ascii="Times New Roman" w:hAnsi="Times New Roman" w:cs="Times New Roman"/>
                <w:sz w:val="20"/>
                <w:szCs w:val="20"/>
              </w:rPr>
              <w:t>Jaroslava Němcová</w:t>
            </w:r>
            <w:r w:rsidR="006F50CA">
              <w:rPr>
                <w:rFonts w:ascii="Times New Roman" w:hAnsi="Times New Roman" w:cs="Times New Roman"/>
                <w:sz w:val="20"/>
                <w:szCs w:val="20"/>
              </w:rPr>
              <w:t xml:space="preserve"> v. r.</w:t>
            </w:r>
          </w:p>
        </w:tc>
        <w:tc>
          <w:tcPr>
            <w:tcW w:w="756"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6F50CA" w:rsidRPr="0032435A" w:rsidRDefault="006F50CA" w:rsidP="005F0D85">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956" w:type="dxa"/>
            <w:gridSpan w:val="7"/>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6F50CA" w:rsidRPr="0032435A" w:rsidRDefault="006F50CA" w:rsidP="005F0D8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18. 9. 2019</w:t>
            </w: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c>
          <w:tcPr>
            <w:tcW w:w="9859" w:type="dxa"/>
            <w:gridSpan w:val="24"/>
            <w:tcBorders>
              <w:bottom w:val="double" w:sz="4" w:space="0" w:color="auto"/>
            </w:tcBorders>
            <w:shd w:val="clear" w:color="auto" w:fill="BDD6EE"/>
          </w:tcPr>
          <w:p w:rsidR="007F37DF" w:rsidRPr="007F57DC" w:rsidRDefault="007F37DF" w:rsidP="007F37DF">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C-I – Personální zabezpečení</w:t>
            </w: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c>
          <w:tcPr>
            <w:tcW w:w="2518" w:type="dxa"/>
            <w:gridSpan w:val="4"/>
            <w:tcBorders>
              <w:top w:val="double" w:sz="4" w:space="0" w:color="auto"/>
            </w:tcBorders>
            <w:shd w:val="clear" w:color="auto" w:fill="F7CAAC"/>
          </w:tcPr>
          <w:p w:rsidR="007F37DF" w:rsidRPr="007F57DC" w:rsidRDefault="007F37DF" w:rsidP="007F37DF">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Vysoká škola</w:t>
            </w:r>
          </w:p>
        </w:tc>
        <w:tc>
          <w:tcPr>
            <w:tcW w:w="7341" w:type="dxa"/>
            <w:gridSpan w:val="20"/>
          </w:tcPr>
          <w:p w:rsidR="007F37DF" w:rsidRPr="007F57DC" w:rsidRDefault="007F37DF" w:rsidP="007F37DF">
            <w:pPr>
              <w:spacing w:after="0" w:line="240" w:lineRule="auto"/>
              <w:jc w:val="both"/>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c>
          <w:tcPr>
            <w:tcW w:w="2518" w:type="dxa"/>
            <w:gridSpan w:val="4"/>
            <w:shd w:val="clear" w:color="auto" w:fill="F7CAAC"/>
          </w:tcPr>
          <w:p w:rsidR="007F37DF" w:rsidRPr="007F57DC" w:rsidRDefault="007F37DF" w:rsidP="007F37DF">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Součást vysoké školy</w:t>
            </w:r>
          </w:p>
        </w:tc>
        <w:tc>
          <w:tcPr>
            <w:tcW w:w="7341" w:type="dxa"/>
            <w:gridSpan w:val="20"/>
          </w:tcPr>
          <w:p w:rsidR="007F37DF" w:rsidRPr="007F57DC" w:rsidRDefault="007F37DF" w:rsidP="007F37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Fakulta humanitních studií</w:t>
            </w: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c>
          <w:tcPr>
            <w:tcW w:w="2518" w:type="dxa"/>
            <w:gridSpan w:val="4"/>
            <w:shd w:val="clear" w:color="auto" w:fill="F7CAAC"/>
          </w:tcPr>
          <w:p w:rsidR="007F37DF" w:rsidRPr="007F57DC" w:rsidRDefault="007F37DF" w:rsidP="007F37DF">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Název studijního programu</w:t>
            </w:r>
          </w:p>
        </w:tc>
        <w:tc>
          <w:tcPr>
            <w:tcW w:w="7341" w:type="dxa"/>
            <w:gridSpan w:val="20"/>
          </w:tcPr>
          <w:p w:rsidR="007F37DF" w:rsidRPr="007F57DC" w:rsidRDefault="007F37DF" w:rsidP="007F37DF">
            <w:pPr>
              <w:spacing w:after="0" w:line="240" w:lineRule="auto"/>
              <w:jc w:val="both"/>
              <w:rPr>
                <w:rFonts w:ascii="Times New Roman" w:hAnsi="Times New Roman" w:cs="Times New Roman"/>
                <w:sz w:val="20"/>
                <w:szCs w:val="20"/>
              </w:rPr>
            </w:pPr>
            <w:r w:rsidRPr="007F57DC">
              <w:rPr>
                <w:rFonts w:ascii="Times New Roman" w:hAnsi="Times New Roman" w:cs="Times New Roman"/>
                <w:sz w:val="20"/>
                <w:szCs w:val="20"/>
              </w:rPr>
              <w:t>Německý jazyk pro manažerskou praxi</w:t>
            </w: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c>
          <w:tcPr>
            <w:tcW w:w="2518" w:type="dxa"/>
            <w:gridSpan w:val="4"/>
            <w:shd w:val="clear" w:color="auto" w:fill="F7CAAC"/>
          </w:tcPr>
          <w:p w:rsidR="007F37DF" w:rsidRPr="007F57DC" w:rsidRDefault="007F37DF" w:rsidP="007F37DF">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Jméno a příjmení</w:t>
            </w:r>
          </w:p>
        </w:tc>
        <w:tc>
          <w:tcPr>
            <w:tcW w:w="4111" w:type="dxa"/>
            <w:gridSpan w:val="9"/>
          </w:tcPr>
          <w:p w:rsidR="007F37DF" w:rsidRPr="007F57DC" w:rsidRDefault="007F37DF" w:rsidP="007F37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Gerhard Simon – ODBORNÍK Z PRAXE</w:t>
            </w:r>
          </w:p>
        </w:tc>
        <w:tc>
          <w:tcPr>
            <w:tcW w:w="992" w:type="dxa"/>
            <w:gridSpan w:val="4"/>
            <w:shd w:val="clear" w:color="auto" w:fill="F7CAAC"/>
          </w:tcPr>
          <w:p w:rsidR="007F37DF" w:rsidRPr="007F57DC" w:rsidRDefault="007F37DF" w:rsidP="007F37DF">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Tituly</w:t>
            </w:r>
          </w:p>
        </w:tc>
        <w:tc>
          <w:tcPr>
            <w:tcW w:w="2238" w:type="dxa"/>
            <w:gridSpan w:val="7"/>
          </w:tcPr>
          <w:p w:rsidR="007F37DF" w:rsidRPr="007F57DC" w:rsidRDefault="007F37DF" w:rsidP="007F37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Dipl.-Betriebswirt</w:t>
            </w: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c>
          <w:tcPr>
            <w:tcW w:w="2518" w:type="dxa"/>
            <w:gridSpan w:val="4"/>
            <w:shd w:val="clear" w:color="auto" w:fill="F7CAAC"/>
          </w:tcPr>
          <w:p w:rsidR="007F37DF" w:rsidRPr="007F57DC" w:rsidRDefault="007F37DF" w:rsidP="007F37DF">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Rok narození</w:t>
            </w:r>
          </w:p>
        </w:tc>
        <w:tc>
          <w:tcPr>
            <w:tcW w:w="829" w:type="dxa"/>
            <w:gridSpan w:val="2"/>
          </w:tcPr>
          <w:p w:rsidR="007F37DF" w:rsidRPr="007F57DC" w:rsidRDefault="007F37DF" w:rsidP="007F37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1961</w:t>
            </w:r>
          </w:p>
        </w:tc>
        <w:tc>
          <w:tcPr>
            <w:tcW w:w="1721" w:type="dxa"/>
            <w:gridSpan w:val="2"/>
            <w:shd w:val="clear" w:color="auto" w:fill="F7CAAC"/>
          </w:tcPr>
          <w:p w:rsidR="007F37DF" w:rsidRPr="007F57DC" w:rsidRDefault="007F37DF" w:rsidP="007F37DF">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typ vztahu k VŠ</w:t>
            </w:r>
          </w:p>
        </w:tc>
        <w:tc>
          <w:tcPr>
            <w:tcW w:w="992" w:type="dxa"/>
            <w:gridSpan w:val="3"/>
          </w:tcPr>
          <w:p w:rsidR="007F37DF" w:rsidRPr="00300965" w:rsidRDefault="007F37DF" w:rsidP="0057123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DPP</w:t>
            </w:r>
            <w:del w:id="3871" w:author="Uzivatel" w:date="2019-09-21T23:31:00Z">
              <w:r w:rsidDel="00571234">
                <w:rPr>
                  <w:rFonts w:ascii="Times New Roman" w:hAnsi="Times New Roman" w:cs="Times New Roman"/>
                  <w:sz w:val="20"/>
                  <w:szCs w:val="20"/>
                </w:rPr>
                <w:delText>/ DPČ</w:delText>
              </w:r>
            </w:del>
          </w:p>
        </w:tc>
        <w:tc>
          <w:tcPr>
            <w:tcW w:w="569" w:type="dxa"/>
            <w:gridSpan w:val="2"/>
            <w:shd w:val="clear" w:color="auto" w:fill="F7CAAC"/>
          </w:tcPr>
          <w:p w:rsidR="007F37DF" w:rsidRPr="00300965" w:rsidRDefault="007F37DF" w:rsidP="007F37DF">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rozsah</w:t>
            </w:r>
          </w:p>
        </w:tc>
        <w:tc>
          <w:tcPr>
            <w:tcW w:w="992" w:type="dxa"/>
            <w:gridSpan w:val="4"/>
          </w:tcPr>
          <w:p w:rsidR="007F37DF" w:rsidRPr="00300965" w:rsidRDefault="007F37DF" w:rsidP="007F37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4h/týd</w:t>
            </w:r>
          </w:p>
        </w:tc>
        <w:tc>
          <w:tcPr>
            <w:tcW w:w="567" w:type="dxa"/>
            <w:gridSpan w:val="2"/>
            <w:shd w:val="clear" w:color="auto" w:fill="F7CAAC"/>
          </w:tcPr>
          <w:p w:rsidR="007F37DF" w:rsidRPr="00300965" w:rsidRDefault="007F37DF" w:rsidP="007F37DF">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do kdy</w:t>
            </w:r>
          </w:p>
        </w:tc>
        <w:tc>
          <w:tcPr>
            <w:tcW w:w="1671" w:type="dxa"/>
            <w:gridSpan w:val="5"/>
          </w:tcPr>
          <w:p w:rsidR="007F37DF" w:rsidRPr="00300965" w:rsidRDefault="007F37DF" w:rsidP="007F37DF">
            <w:pPr>
              <w:spacing w:after="0" w:line="240" w:lineRule="auto"/>
              <w:rPr>
                <w:rFonts w:ascii="Times New Roman" w:hAnsi="Times New Roman" w:cs="Times New Roman"/>
                <w:sz w:val="20"/>
                <w:szCs w:val="20"/>
              </w:rPr>
            </w:pP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c>
          <w:tcPr>
            <w:tcW w:w="5068" w:type="dxa"/>
            <w:gridSpan w:val="8"/>
            <w:shd w:val="clear" w:color="auto" w:fill="F7CAAC"/>
          </w:tcPr>
          <w:p w:rsidR="007F37DF" w:rsidRPr="007F57DC" w:rsidRDefault="007F37DF" w:rsidP="007F37DF">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Typ vztahu na součásti VŠ, která uskutečňuje st. Program</w:t>
            </w:r>
          </w:p>
        </w:tc>
        <w:tc>
          <w:tcPr>
            <w:tcW w:w="992" w:type="dxa"/>
            <w:gridSpan w:val="3"/>
          </w:tcPr>
          <w:p w:rsidR="007F37DF" w:rsidRPr="007F57DC" w:rsidRDefault="007F37DF" w:rsidP="0057123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DPP</w:t>
            </w:r>
            <w:del w:id="3872" w:author="Uzivatel" w:date="2019-09-21T23:31:00Z">
              <w:r w:rsidDel="00571234">
                <w:rPr>
                  <w:rFonts w:ascii="Times New Roman" w:hAnsi="Times New Roman" w:cs="Times New Roman"/>
                  <w:sz w:val="20"/>
                  <w:szCs w:val="20"/>
                </w:rPr>
                <w:delText>/ DPČ</w:delText>
              </w:r>
            </w:del>
          </w:p>
        </w:tc>
        <w:tc>
          <w:tcPr>
            <w:tcW w:w="569" w:type="dxa"/>
            <w:gridSpan w:val="2"/>
            <w:shd w:val="clear" w:color="auto" w:fill="F7CAAC"/>
          </w:tcPr>
          <w:p w:rsidR="007F37DF" w:rsidRPr="007F57DC" w:rsidRDefault="007F37DF" w:rsidP="007F37DF">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rozsah</w:t>
            </w:r>
          </w:p>
        </w:tc>
        <w:tc>
          <w:tcPr>
            <w:tcW w:w="992" w:type="dxa"/>
            <w:gridSpan w:val="4"/>
          </w:tcPr>
          <w:p w:rsidR="007F37DF" w:rsidRPr="00300965" w:rsidRDefault="007F37DF" w:rsidP="007F37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4h/týd</w:t>
            </w:r>
          </w:p>
        </w:tc>
        <w:tc>
          <w:tcPr>
            <w:tcW w:w="567" w:type="dxa"/>
            <w:gridSpan w:val="2"/>
            <w:shd w:val="clear" w:color="auto" w:fill="F7CAAC"/>
          </w:tcPr>
          <w:p w:rsidR="007F37DF" w:rsidRPr="00300965" w:rsidRDefault="007F37DF" w:rsidP="007F37DF">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do kdy</w:t>
            </w:r>
          </w:p>
        </w:tc>
        <w:tc>
          <w:tcPr>
            <w:tcW w:w="1671" w:type="dxa"/>
            <w:gridSpan w:val="5"/>
          </w:tcPr>
          <w:p w:rsidR="007F37DF" w:rsidRPr="00300965" w:rsidRDefault="007F37DF" w:rsidP="007F37DF">
            <w:pPr>
              <w:spacing w:after="0" w:line="240" w:lineRule="auto"/>
              <w:rPr>
                <w:rFonts w:ascii="Times New Roman" w:hAnsi="Times New Roman" w:cs="Times New Roman"/>
                <w:sz w:val="20"/>
                <w:szCs w:val="20"/>
              </w:rPr>
            </w:pP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c>
          <w:tcPr>
            <w:tcW w:w="6060" w:type="dxa"/>
            <w:gridSpan w:val="11"/>
            <w:shd w:val="clear" w:color="auto" w:fill="F7CAAC"/>
          </w:tcPr>
          <w:p w:rsidR="007F37DF" w:rsidRPr="007F57DC" w:rsidRDefault="007F37DF" w:rsidP="007F37DF">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Další současná působení jako akademický pracovník na jiných VŠ</w:t>
            </w:r>
          </w:p>
        </w:tc>
        <w:tc>
          <w:tcPr>
            <w:tcW w:w="1561" w:type="dxa"/>
            <w:gridSpan w:val="6"/>
            <w:shd w:val="clear" w:color="auto" w:fill="F7CAAC"/>
          </w:tcPr>
          <w:p w:rsidR="007F37DF" w:rsidRPr="007F57DC" w:rsidRDefault="007F37DF" w:rsidP="007F37DF">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typ prac. vztahu</w:t>
            </w:r>
          </w:p>
        </w:tc>
        <w:tc>
          <w:tcPr>
            <w:tcW w:w="2238" w:type="dxa"/>
            <w:gridSpan w:val="7"/>
            <w:shd w:val="clear" w:color="auto" w:fill="F7CAAC"/>
          </w:tcPr>
          <w:p w:rsidR="007F37DF" w:rsidRPr="007F57DC" w:rsidRDefault="007F37DF" w:rsidP="007F37DF">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Rozsah</w:t>
            </w: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c>
          <w:tcPr>
            <w:tcW w:w="6060" w:type="dxa"/>
            <w:gridSpan w:val="11"/>
          </w:tcPr>
          <w:p w:rsidR="007F37DF" w:rsidRPr="007F57DC" w:rsidRDefault="007F37DF" w:rsidP="007F37DF">
            <w:pPr>
              <w:spacing w:after="0" w:line="240" w:lineRule="auto"/>
              <w:jc w:val="both"/>
              <w:rPr>
                <w:rFonts w:ascii="Times New Roman" w:hAnsi="Times New Roman" w:cs="Times New Roman"/>
                <w:sz w:val="20"/>
                <w:szCs w:val="20"/>
              </w:rPr>
            </w:pPr>
          </w:p>
        </w:tc>
        <w:tc>
          <w:tcPr>
            <w:tcW w:w="1561" w:type="dxa"/>
            <w:gridSpan w:val="6"/>
          </w:tcPr>
          <w:p w:rsidR="007F37DF" w:rsidRPr="007F57DC" w:rsidRDefault="007F37DF" w:rsidP="007F37DF">
            <w:pPr>
              <w:spacing w:after="0" w:line="240" w:lineRule="auto"/>
              <w:jc w:val="both"/>
              <w:rPr>
                <w:rFonts w:ascii="Times New Roman" w:hAnsi="Times New Roman" w:cs="Times New Roman"/>
                <w:sz w:val="20"/>
                <w:szCs w:val="20"/>
              </w:rPr>
            </w:pPr>
          </w:p>
        </w:tc>
        <w:tc>
          <w:tcPr>
            <w:tcW w:w="2238" w:type="dxa"/>
            <w:gridSpan w:val="7"/>
          </w:tcPr>
          <w:p w:rsidR="007F37DF" w:rsidRPr="007F57DC" w:rsidRDefault="007F37DF" w:rsidP="007F37DF">
            <w:pPr>
              <w:spacing w:after="0" w:line="240" w:lineRule="auto"/>
              <w:jc w:val="both"/>
              <w:rPr>
                <w:rFonts w:ascii="Times New Roman" w:hAnsi="Times New Roman" w:cs="Times New Roman"/>
                <w:sz w:val="20"/>
                <w:szCs w:val="20"/>
              </w:rPr>
            </w:pP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c>
          <w:tcPr>
            <w:tcW w:w="9859" w:type="dxa"/>
            <w:gridSpan w:val="24"/>
            <w:shd w:val="clear" w:color="auto" w:fill="F7CAAC"/>
          </w:tcPr>
          <w:p w:rsidR="007F37DF" w:rsidRPr="007F57DC" w:rsidRDefault="007F37DF" w:rsidP="007F37DF">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rPr>
          <w:trHeight w:val="1118"/>
        </w:trPr>
        <w:tc>
          <w:tcPr>
            <w:tcW w:w="9859" w:type="dxa"/>
            <w:gridSpan w:val="24"/>
            <w:tcBorders>
              <w:top w:val="nil"/>
            </w:tcBorders>
          </w:tcPr>
          <w:p w:rsidR="007F37DF" w:rsidRDefault="007F37DF" w:rsidP="007F37DF">
            <w:pPr>
              <w:spacing w:after="0" w:line="240" w:lineRule="auto"/>
              <w:jc w:val="both"/>
              <w:rPr>
                <w:rFonts w:ascii="Times New Roman" w:hAnsi="Times New Roman" w:cs="Times New Roman"/>
                <w:sz w:val="20"/>
                <w:szCs w:val="20"/>
              </w:rPr>
            </w:pPr>
          </w:p>
          <w:p w:rsidR="007F37DF" w:rsidRPr="007C0D07" w:rsidRDefault="007F37DF" w:rsidP="007F37DF">
            <w:pPr>
              <w:spacing w:after="0" w:line="240" w:lineRule="auto"/>
              <w:jc w:val="both"/>
              <w:rPr>
                <w:rFonts w:ascii="Times New Roman" w:hAnsi="Times New Roman" w:cs="Times New Roman"/>
                <w:sz w:val="20"/>
                <w:szCs w:val="20"/>
              </w:rPr>
            </w:pPr>
            <w:r w:rsidRPr="00C55806">
              <w:rPr>
                <w:rFonts w:ascii="Times New Roman" w:hAnsi="Times New Roman" w:cs="Times New Roman"/>
                <w:sz w:val="20"/>
                <w:szCs w:val="20"/>
              </w:rPr>
              <w:t>Reálie německy mluvících zemí</w:t>
            </w:r>
            <w:r w:rsidRPr="007C0D07">
              <w:rPr>
                <w:rFonts w:ascii="Times New Roman" w:hAnsi="Times New Roman" w:cs="Times New Roman"/>
                <w:sz w:val="20"/>
                <w:szCs w:val="20"/>
              </w:rPr>
              <w:t xml:space="preserve"> (garant</w:t>
            </w:r>
            <w:r>
              <w:rPr>
                <w:rFonts w:ascii="Times New Roman" w:hAnsi="Times New Roman" w:cs="Times New Roman"/>
                <w:sz w:val="20"/>
                <w:szCs w:val="20"/>
              </w:rPr>
              <w:t>,</w:t>
            </w:r>
            <w:r w:rsidRPr="007C0D07">
              <w:rPr>
                <w:rFonts w:ascii="Times New Roman" w:hAnsi="Times New Roman" w:cs="Times New Roman"/>
                <w:sz w:val="20"/>
                <w:szCs w:val="20"/>
              </w:rPr>
              <w:t xml:space="preserve"> s – 100 %)</w:t>
            </w:r>
          </w:p>
          <w:p w:rsidR="007F37DF" w:rsidRDefault="007F37DF" w:rsidP="007F37DF">
            <w:pPr>
              <w:spacing w:after="0" w:line="240" w:lineRule="auto"/>
              <w:jc w:val="both"/>
              <w:rPr>
                <w:rFonts w:ascii="Times New Roman" w:hAnsi="Times New Roman" w:cs="Times New Roman"/>
                <w:sz w:val="20"/>
                <w:szCs w:val="20"/>
              </w:rPr>
            </w:pPr>
            <w:r w:rsidRPr="00E17F10">
              <w:rPr>
                <w:rFonts w:ascii="Times New Roman" w:hAnsi="Times New Roman" w:cs="Times New Roman"/>
                <w:color w:val="000000" w:themeColor="text1"/>
                <w:sz w:val="20"/>
                <w:szCs w:val="20"/>
              </w:rPr>
              <w:t xml:space="preserve">Rakouské </w:t>
            </w:r>
            <w:r>
              <w:rPr>
                <w:rFonts w:ascii="Times New Roman" w:hAnsi="Times New Roman" w:cs="Times New Roman"/>
                <w:color w:val="000000" w:themeColor="text1"/>
                <w:sz w:val="20"/>
                <w:szCs w:val="20"/>
              </w:rPr>
              <w:t>a š</w:t>
            </w:r>
            <w:r w:rsidRPr="00E17F10">
              <w:rPr>
                <w:rFonts w:ascii="Times New Roman" w:hAnsi="Times New Roman" w:cs="Times New Roman"/>
                <w:color w:val="000000" w:themeColor="text1"/>
                <w:sz w:val="20"/>
                <w:szCs w:val="20"/>
              </w:rPr>
              <w:t>výcarské reálie</w:t>
            </w:r>
            <w:r w:rsidRPr="007C0D07">
              <w:rPr>
                <w:rFonts w:ascii="Times New Roman" w:hAnsi="Times New Roman" w:cs="Times New Roman"/>
                <w:sz w:val="20"/>
                <w:szCs w:val="20"/>
              </w:rPr>
              <w:t xml:space="preserve"> (garant</w:t>
            </w:r>
            <w:r>
              <w:rPr>
                <w:rFonts w:ascii="Times New Roman" w:hAnsi="Times New Roman" w:cs="Times New Roman"/>
                <w:sz w:val="20"/>
                <w:szCs w:val="20"/>
              </w:rPr>
              <w:t>,</w:t>
            </w:r>
            <w:r w:rsidRPr="007C0D07">
              <w:rPr>
                <w:rFonts w:ascii="Times New Roman" w:hAnsi="Times New Roman" w:cs="Times New Roman"/>
                <w:sz w:val="20"/>
                <w:szCs w:val="20"/>
              </w:rPr>
              <w:t xml:space="preserve"> s – 100 %)</w:t>
            </w:r>
          </w:p>
          <w:p w:rsidR="007F37DF" w:rsidRPr="007F57DC" w:rsidRDefault="007F37DF" w:rsidP="007F37DF">
            <w:pPr>
              <w:spacing w:after="0" w:line="240" w:lineRule="auto"/>
              <w:jc w:val="both"/>
              <w:rPr>
                <w:rFonts w:ascii="Times New Roman" w:hAnsi="Times New Roman" w:cs="Times New Roman"/>
                <w:sz w:val="20"/>
                <w:szCs w:val="20"/>
              </w:rPr>
            </w:pPr>
            <w:r w:rsidRPr="00E17F10">
              <w:rPr>
                <w:rFonts w:ascii="Times New Roman" w:hAnsi="Times New Roman" w:cs="Times New Roman"/>
                <w:color w:val="000000" w:themeColor="text1"/>
                <w:sz w:val="20"/>
                <w:szCs w:val="20"/>
              </w:rPr>
              <w:t>Německá konverzace</w:t>
            </w:r>
            <w:r>
              <w:rPr>
                <w:rFonts w:ascii="Times New Roman" w:hAnsi="Times New Roman" w:cs="Times New Roman"/>
                <w:color w:val="000000" w:themeColor="text1"/>
                <w:sz w:val="20"/>
                <w:szCs w:val="20"/>
              </w:rPr>
              <w:t xml:space="preserve"> </w:t>
            </w:r>
            <w:r w:rsidRPr="007C0D07">
              <w:rPr>
                <w:rFonts w:ascii="Times New Roman" w:hAnsi="Times New Roman" w:cs="Times New Roman"/>
                <w:sz w:val="20"/>
                <w:szCs w:val="20"/>
              </w:rPr>
              <w:t>(garant</w:t>
            </w:r>
            <w:r>
              <w:rPr>
                <w:rFonts w:ascii="Times New Roman" w:hAnsi="Times New Roman" w:cs="Times New Roman"/>
                <w:sz w:val="20"/>
                <w:szCs w:val="20"/>
              </w:rPr>
              <w:t>,</w:t>
            </w:r>
            <w:r w:rsidRPr="007C0D07">
              <w:rPr>
                <w:rFonts w:ascii="Times New Roman" w:hAnsi="Times New Roman" w:cs="Times New Roman"/>
                <w:sz w:val="20"/>
                <w:szCs w:val="20"/>
              </w:rPr>
              <w:t xml:space="preserve"> s – 100 %)</w:t>
            </w:r>
          </w:p>
          <w:p w:rsidR="007F37DF" w:rsidRPr="007F57DC" w:rsidRDefault="007F37DF" w:rsidP="007F37DF">
            <w:pPr>
              <w:spacing w:after="0" w:line="240" w:lineRule="auto"/>
              <w:jc w:val="both"/>
              <w:rPr>
                <w:rFonts w:ascii="Times New Roman" w:hAnsi="Times New Roman" w:cs="Times New Roman"/>
                <w:sz w:val="20"/>
                <w:szCs w:val="20"/>
              </w:rPr>
            </w:pP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c>
          <w:tcPr>
            <w:tcW w:w="9859" w:type="dxa"/>
            <w:gridSpan w:val="24"/>
            <w:shd w:val="clear" w:color="auto" w:fill="F7CAAC"/>
          </w:tcPr>
          <w:p w:rsidR="007F37DF" w:rsidRPr="007F57DC" w:rsidRDefault="007F37DF" w:rsidP="007F37DF">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 xml:space="preserve">Údaje o vzdělání na VŠ </w:t>
            </w: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rPr>
          <w:trHeight w:val="1055"/>
        </w:trPr>
        <w:tc>
          <w:tcPr>
            <w:tcW w:w="9859" w:type="dxa"/>
            <w:gridSpan w:val="24"/>
          </w:tcPr>
          <w:p w:rsidR="007F37DF" w:rsidRDefault="007F37DF" w:rsidP="007F37DF">
            <w:pPr>
              <w:spacing w:after="0" w:line="240" w:lineRule="auto"/>
              <w:jc w:val="both"/>
              <w:rPr>
                <w:rFonts w:ascii="Times New Roman" w:hAnsi="Times New Roman" w:cs="Times New Roman"/>
                <w:sz w:val="20"/>
                <w:szCs w:val="20"/>
              </w:rPr>
            </w:pPr>
          </w:p>
          <w:p w:rsidR="007F37DF" w:rsidRDefault="007F37DF" w:rsidP="007F37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1993-1997            Ekonomie, </w:t>
            </w:r>
            <w:r w:rsidRPr="00EB07DA">
              <w:rPr>
                <w:rFonts w:ascii="Times New Roman" w:hAnsi="Times New Roman" w:cs="Times New Roman"/>
                <w:sz w:val="20"/>
                <w:szCs w:val="20"/>
              </w:rPr>
              <w:t>Hamburger Universität für Wirtschaft und Politik</w:t>
            </w:r>
            <w:r>
              <w:rPr>
                <w:rFonts w:ascii="Times New Roman" w:hAnsi="Times New Roman" w:cs="Times New Roman"/>
                <w:sz w:val="20"/>
                <w:szCs w:val="20"/>
              </w:rPr>
              <w:t xml:space="preserve"> </w:t>
            </w:r>
            <w:ins w:id="3873" w:author="Uzivatel" w:date="2019-09-21T23:30:00Z">
              <w:r w:rsidR="00571234">
                <w:rPr>
                  <w:rFonts w:ascii="Times New Roman" w:hAnsi="Times New Roman" w:cs="Times New Roman"/>
                  <w:sz w:val="20"/>
                  <w:szCs w:val="20"/>
                </w:rPr>
                <w:t>(</w:t>
              </w:r>
            </w:ins>
            <w:del w:id="3874" w:author="Uzivatel" w:date="2019-09-21T23:30:00Z">
              <w:r w:rsidDel="00571234">
                <w:rPr>
                  <w:rFonts w:ascii="Times New Roman" w:hAnsi="Times New Roman" w:cs="Times New Roman"/>
                  <w:sz w:val="20"/>
                  <w:szCs w:val="20"/>
                </w:rPr>
                <w:delText xml:space="preserve">– </w:delText>
              </w:r>
            </w:del>
            <w:r>
              <w:rPr>
                <w:rFonts w:ascii="Times New Roman" w:hAnsi="Times New Roman" w:cs="Times New Roman"/>
                <w:sz w:val="20"/>
                <w:szCs w:val="20"/>
              </w:rPr>
              <w:t>Dipl.-Betriebswirt</w:t>
            </w:r>
            <w:ins w:id="3875" w:author="Uzivatel" w:date="2019-09-21T23:30:00Z">
              <w:r w:rsidR="00571234">
                <w:rPr>
                  <w:rFonts w:ascii="Times New Roman" w:hAnsi="Times New Roman" w:cs="Times New Roman"/>
                  <w:sz w:val="20"/>
                  <w:szCs w:val="20"/>
                </w:rPr>
                <w:t>)</w:t>
              </w:r>
            </w:ins>
          </w:p>
          <w:p w:rsidR="007F37DF" w:rsidRPr="007F57DC" w:rsidRDefault="007F37DF" w:rsidP="007F37DF">
            <w:pPr>
              <w:spacing w:after="0" w:line="240" w:lineRule="auto"/>
              <w:jc w:val="both"/>
              <w:rPr>
                <w:rFonts w:ascii="Times New Roman" w:hAnsi="Times New Roman" w:cs="Times New Roman"/>
                <w:sz w:val="20"/>
                <w:szCs w:val="20"/>
              </w:rPr>
            </w:pP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c>
          <w:tcPr>
            <w:tcW w:w="9859" w:type="dxa"/>
            <w:gridSpan w:val="24"/>
            <w:shd w:val="clear" w:color="auto" w:fill="F7CAAC"/>
          </w:tcPr>
          <w:p w:rsidR="007F37DF" w:rsidRPr="007F57DC" w:rsidRDefault="007F37DF" w:rsidP="007F37DF">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Údaje o odborném působení od absolvování VŠ</w:t>
            </w: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rPr>
          <w:trHeight w:val="1090"/>
        </w:trPr>
        <w:tc>
          <w:tcPr>
            <w:tcW w:w="9859" w:type="dxa"/>
            <w:gridSpan w:val="24"/>
          </w:tcPr>
          <w:p w:rsidR="007F37DF" w:rsidRPr="00300965" w:rsidRDefault="007F37DF" w:rsidP="007F37DF">
            <w:pPr>
              <w:spacing w:after="0" w:line="240" w:lineRule="auto"/>
              <w:jc w:val="both"/>
              <w:rPr>
                <w:rFonts w:ascii="Times New Roman" w:hAnsi="Times New Roman" w:cs="Times New Roman"/>
                <w:sz w:val="20"/>
                <w:szCs w:val="20"/>
              </w:rPr>
            </w:pPr>
          </w:p>
          <w:p w:rsidR="007F37DF" w:rsidRDefault="007F37DF" w:rsidP="007F37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1999–2005</w:t>
            </w:r>
            <w:r w:rsidRPr="007F57DC">
              <w:rPr>
                <w:rFonts w:ascii="Times New Roman" w:hAnsi="Times New Roman" w:cs="Times New Roman"/>
                <w:sz w:val="20"/>
                <w:szCs w:val="20"/>
              </w:rPr>
              <w:t xml:space="preserve"> </w:t>
            </w:r>
            <w:r>
              <w:rPr>
                <w:rFonts w:ascii="Times New Roman" w:hAnsi="Times New Roman" w:cs="Times New Roman"/>
                <w:sz w:val="20"/>
                <w:szCs w:val="20"/>
              </w:rPr>
              <w:t xml:space="preserve">        Jednatel společnosti (</w:t>
            </w:r>
            <w:r w:rsidRPr="00CE6887">
              <w:rPr>
                <w:rFonts w:ascii="Times New Roman" w:hAnsi="Times New Roman" w:cs="Times New Roman"/>
                <w:sz w:val="20"/>
                <w:szCs w:val="20"/>
              </w:rPr>
              <w:t>Sport- und</w:t>
            </w:r>
            <w:r>
              <w:rPr>
                <w:rFonts w:ascii="Times New Roman" w:hAnsi="Times New Roman" w:cs="Times New Roman"/>
                <w:sz w:val="20"/>
                <w:szCs w:val="20"/>
              </w:rPr>
              <w:t xml:space="preserve"> Rehabilitationszentrum München, SRN)</w:t>
            </w:r>
          </w:p>
          <w:p w:rsidR="007F37DF" w:rsidRDefault="007F37DF" w:rsidP="007F37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2005–2009         Parabel Lukov (manažer prodeje)</w:t>
            </w:r>
          </w:p>
          <w:p w:rsidR="007F37DF" w:rsidRPr="007F57DC" w:rsidRDefault="007F37DF" w:rsidP="007F37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2009–                 Gymnázium TGM Zlín (vyučující německého jazyka)</w:t>
            </w: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rPr>
          <w:trHeight w:val="250"/>
        </w:trPr>
        <w:tc>
          <w:tcPr>
            <w:tcW w:w="9859" w:type="dxa"/>
            <w:gridSpan w:val="24"/>
            <w:shd w:val="clear" w:color="auto" w:fill="F7CAAC"/>
          </w:tcPr>
          <w:p w:rsidR="007F37DF" w:rsidRPr="007F57DC" w:rsidRDefault="007F37DF" w:rsidP="007F37DF">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Zkušenosti s vedením kvalifikačních a rigorózních prací</w:t>
            </w: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rPr>
          <w:trHeight w:val="657"/>
        </w:trPr>
        <w:tc>
          <w:tcPr>
            <w:tcW w:w="9859" w:type="dxa"/>
            <w:gridSpan w:val="24"/>
          </w:tcPr>
          <w:p w:rsidR="007F37DF" w:rsidRPr="007F57DC" w:rsidRDefault="007F37DF" w:rsidP="007F37DF">
            <w:pPr>
              <w:spacing w:after="0" w:line="240" w:lineRule="auto"/>
              <w:jc w:val="both"/>
              <w:rPr>
                <w:rFonts w:ascii="Times New Roman" w:hAnsi="Times New Roman" w:cs="Times New Roman"/>
                <w:sz w:val="20"/>
                <w:szCs w:val="20"/>
              </w:rPr>
            </w:pPr>
            <w:r w:rsidRPr="00E93342">
              <w:rPr>
                <w:rFonts w:ascii="Times New Roman" w:hAnsi="Times New Roman" w:cs="Times New Roman"/>
                <w:sz w:val="20"/>
                <w:szCs w:val="20"/>
              </w:rPr>
              <w:t xml:space="preserve">Počet </w:t>
            </w:r>
            <w:r>
              <w:rPr>
                <w:rFonts w:ascii="Times New Roman" w:hAnsi="Times New Roman" w:cs="Times New Roman"/>
                <w:sz w:val="20"/>
                <w:szCs w:val="20"/>
              </w:rPr>
              <w:t>vedených bakalářských prací – 20.</w:t>
            </w: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rPr>
          <w:cantSplit/>
        </w:trPr>
        <w:tc>
          <w:tcPr>
            <w:tcW w:w="3347" w:type="dxa"/>
            <w:gridSpan w:val="6"/>
            <w:tcBorders>
              <w:top w:val="single" w:sz="12" w:space="0" w:color="auto"/>
            </w:tcBorders>
            <w:shd w:val="clear" w:color="auto" w:fill="F7CAAC"/>
          </w:tcPr>
          <w:p w:rsidR="007F37DF" w:rsidRPr="007F57DC" w:rsidRDefault="007F37DF" w:rsidP="007F37DF">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 xml:space="preserve">Obor habilitačního řízení </w:t>
            </w:r>
          </w:p>
        </w:tc>
        <w:tc>
          <w:tcPr>
            <w:tcW w:w="2245" w:type="dxa"/>
            <w:gridSpan w:val="4"/>
            <w:tcBorders>
              <w:top w:val="single" w:sz="12" w:space="0" w:color="auto"/>
            </w:tcBorders>
            <w:shd w:val="clear" w:color="auto" w:fill="F7CAAC"/>
          </w:tcPr>
          <w:p w:rsidR="007F37DF" w:rsidRPr="007F57DC" w:rsidRDefault="007F37DF" w:rsidP="007F37DF">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Rok udělení hodnosti</w:t>
            </w:r>
          </w:p>
        </w:tc>
        <w:tc>
          <w:tcPr>
            <w:tcW w:w="1887" w:type="dxa"/>
            <w:gridSpan w:val="6"/>
            <w:tcBorders>
              <w:top w:val="single" w:sz="12" w:space="0" w:color="auto"/>
              <w:right w:val="single" w:sz="12" w:space="0" w:color="auto"/>
            </w:tcBorders>
            <w:shd w:val="clear" w:color="auto" w:fill="F7CAAC"/>
          </w:tcPr>
          <w:p w:rsidR="007F37DF" w:rsidRPr="007F57DC" w:rsidRDefault="007F37DF" w:rsidP="007F37DF">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Řízení konáno na VŠ</w:t>
            </w:r>
          </w:p>
        </w:tc>
        <w:tc>
          <w:tcPr>
            <w:tcW w:w="2380" w:type="dxa"/>
            <w:gridSpan w:val="8"/>
            <w:tcBorders>
              <w:top w:val="single" w:sz="12" w:space="0" w:color="auto"/>
              <w:left w:val="single" w:sz="12" w:space="0" w:color="auto"/>
            </w:tcBorders>
            <w:shd w:val="clear" w:color="auto" w:fill="F7CAAC"/>
          </w:tcPr>
          <w:p w:rsidR="007F37DF" w:rsidRPr="007F57DC" w:rsidRDefault="007F37DF" w:rsidP="007F37DF">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Ohlasy publikací</w:t>
            </w: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rPr>
          <w:cantSplit/>
        </w:trPr>
        <w:tc>
          <w:tcPr>
            <w:tcW w:w="3347" w:type="dxa"/>
            <w:gridSpan w:val="6"/>
          </w:tcPr>
          <w:p w:rsidR="007F37DF" w:rsidRPr="007F57DC" w:rsidRDefault="007F37DF" w:rsidP="007F37DF">
            <w:pPr>
              <w:spacing w:after="0" w:line="240" w:lineRule="auto"/>
              <w:jc w:val="both"/>
              <w:rPr>
                <w:rFonts w:ascii="Times New Roman" w:hAnsi="Times New Roman" w:cs="Times New Roman"/>
                <w:sz w:val="20"/>
                <w:szCs w:val="20"/>
              </w:rPr>
            </w:pPr>
          </w:p>
        </w:tc>
        <w:tc>
          <w:tcPr>
            <w:tcW w:w="2245" w:type="dxa"/>
            <w:gridSpan w:val="4"/>
          </w:tcPr>
          <w:p w:rsidR="007F37DF" w:rsidRPr="007F57DC" w:rsidRDefault="007F37DF" w:rsidP="007F37DF">
            <w:pPr>
              <w:spacing w:after="0" w:line="240" w:lineRule="auto"/>
              <w:jc w:val="both"/>
              <w:rPr>
                <w:rFonts w:ascii="Times New Roman" w:hAnsi="Times New Roman" w:cs="Times New Roman"/>
                <w:sz w:val="20"/>
                <w:szCs w:val="20"/>
              </w:rPr>
            </w:pPr>
          </w:p>
        </w:tc>
        <w:tc>
          <w:tcPr>
            <w:tcW w:w="1887" w:type="dxa"/>
            <w:gridSpan w:val="6"/>
            <w:tcBorders>
              <w:right w:val="single" w:sz="12" w:space="0" w:color="auto"/>
            </w:tcBorders>
          </w:tcPr>
          <w:p w:rsidR="007F37DF" w:rsidRPr="007F57DC" w:rsidRDefault="007F37DF" w:rsidP="007F37DF">
            <w:pPr>
              <w:spacing w:after="0" w:line="240" w:lineRule="auto"/>
              <w:jc w:val="both"/>
              <w:rPr>
                <w:rFonts w:ascii="Times New Roman" w:hAnsi="Times New Roman" w:cs="Times New Roman"/>
                <w:sz w:val="20"/>
                <w:szCs w:val="20"/>
              </w:rPr>
            </w:pPr>
          </w:p>
        </w:tc>
        <w:tc>
          <w:tcPr>
            <w:tcW w:w="709" w:type="dxa"/>
            <w:gridSpan w:val="3"/>
            <w:tcBorders>
              <w:left w:val="single" w:sz="12" w:space="0" w:color="auto"/>
            </w:tcBorders>
            <w:shd w:val="clear" w:color="auto" w:fill="F7CAAC"/>
          </w:tcPr>
          <w:p w:rsidR="007F37DF" w:rsidRPr="007F57DC" w:rsidRDefault="007F37DF" w:rsidP="007F37DF">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WOS</w:t>
            </w:r>
          </w:p>
        </w:tc>
        <w:tc>
          <w:tcPr>
            <w:tcW w:w="851" w:type="dxa"/>
            <w:gridSpan w:val="2"/>
            <w:shd w:val="clear" w:color="auto" w:fill="F7CAAC"/>
          </w:tcPr>
          <w:p w:rsidR="007F37DF" w:rsidRPr="007F57DC" w:rsidRDefault="007F37DF" w:rsidP="007F37DF">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Scopus</w:t>
            </w:r>
          </w:p>
        </w:tc>
        <w:tc>
          <w:tcPr>
            <w:tcW w:w="820" w:type="dxa"/>
            <w:gridSpan w:val="3"/>
            <w:shd w:val="clear" w:color="auto" w:fill="F7CAAC"/>
          </w:tcPr>
          <w:p w:rsidR="007F37DF" w:rsidRPr="007F57DC" w:rsidRDefault="007F37DF" w:rsidP="007F37DF">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ostatní</w:t>
            </w: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rPr>
          <w:cantSplit/>
          <w:trHeight w:val="70"/>
        </w:trPr>
        <w:tc>
          <w:tcPr>
            <w:tcW w:w="3347" w:type="dxa"/>
            <w:gridSpan w:val="6"/>
            <w:shd w:val="clear" w:color="auto" w:fill="F7CAAC"/>
          </w:tcPr>
          <w:p w:rsidR="007F37DF" w:rsidRPr="007F57DC" w:rsidRDefault="007F37DF" w:rsidP="007F37DF">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Obor jmenovacího řízení</w:t>
            </w:r>
          </w:p>
        </w:tc>
        <w:tc>
          <w:tcPr>
            <w:tcW w:w="2245" w:type="dxa"/>
            <w:gridSpan w:val="4"/>
            <w:shd w:val="clear" w:color="auto" w:fill="F7CAAC"/>
          </w:tcPr>
          <w:p w:rsidR="007F37DF" w:rsidRPr="007F57DC" w:rsidRDefault="007F37DF" w:rsidP="007F37DF">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Rok udělení hodnosti</w:t>
            </w:r>
          </w:p>
        </w:tc>
        <w:tc>
          <w:tcPr>
            <w:tcW w:w="1887" w:type="dxa"/>
            <w:gridSpan w:val="6"/>
            <w:tcBorders>
              <w:right w:val="single" w:sz="12" w:space="0" w:color="auto"/>
            </w:tcBorders>
            <w:shd w:val="clear" w:color="auto" w:fill="F7CAAC"/>
          </w:tcPr>
          <w:p w:rsidR="007F37DF" w:rsidRPr="007F57DC" w:rsidRDefault="007F37DF" w:rsidP="007F37DF">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Řízení konáno na VŠ</w:t>
            </w:r>
          </w:p>
        </w:tc>
        <w:tc>
          <w:tcPr>
            <w:tcW w:w="709" w:type="dxa"/>
            <w:gridSpan w:val="3"/>
            <w:vMerge w:val="restart"/>
            <w:tcBorders>
              <w:left w:val="single" w:sz="12" w:space="0" w:color="auto"/>
            </w:tcBorders>
          </w:tcPr>
          <w:p w:rsidR="007F37DF" w:rsidRPr="007F57DC" w:rsidRDefault="007F37DF" w:rsidP="007F37DF">
            <w:pPr>
              <w:spacing w:after="0" w:line="240" w:lineRule="auto"/>
              <w:jc w:val="both"/>
              <w:rPr>
                <w:rFonts w:ascii="Times New Roman" w:hAnsi="Times New Roman" w:cs="Times New Roman"/>
                <w:b/>
                <w:sz w:val="20"/>
                <w:szCs w:val="20"/>
              </w:rPr>
            </w:pPr>
          </w:p>
        </w:tc>
        <w:tc>
          <w:tcPr>
            <w:tcW w:w="851" w:type="dxa"/>
            <w:gridSpan w:val="2"/>
            <w:vMerge w:val="restart"/>
          </w:tcPr>
          <w:p w:rsidR="007F37DF" w:rsidRPr="007F57DC" w:rsidRDefault="007F37DF" w:rsidP="007F37DF">
            <w:pPr>
              <w:spacing w:after="0" w:line="240" w:lineRule="auto"/>
              <w:jc w:val="both"/>
              <w:rPr>
                <w:rFonts w:ascii="Times New Roman" w:hAnsi="Times New Roman" w:cs="Times New Roman"/>
                <w:b/>
                <w:sz w:val="20"/>
                <w:szCs w:val="20"/>
              </w:rPr>
            </w:pPr>
          </w:p>
        </w:tc>
        <w:tc>
          <w:tcPr>
            <w:tcW w:w="820" w:type="dxa"/>
            <w:gridSpan w:val="3"/>
            <w:vMerge w:val="restart"/>
          </w:tcPr>
          <w:p w:rsidR="007F37DF" w:rsidRPr="007F57DC" w:rsidRDefault="007F37DF" w:rsidP="007F37DF">
            <w:pPr>
              <w:spacing w:after="0" w:line="240" w:lineRule="auto"/>
              <w:jc w:val="both"/>
              <w:rPr>
                <w:rFonts w:ascii="Times New Roman" w:hAnsi="Times New Roman" w:cs="Times New Roman"/>
                <w:b/>
                <w:sz w:val="20"/>
                <w:szCs w:val="20"/>
              </w:rPr>
            </w:pP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rPr>
          <w:trHeight w:val="205"/>
        </w:trPr>
        <w:tc>
          <w:tcPr>
            <w:tcW w:w="3347" w:type="dxa"/>
            <w:gridSpan w:val="6"/>
          </w:tcPr>
          <w:p w:rsidR="007F37DF" w:rsidRPr="007F57DC" w:rsidRDefault="007F37DF" w:rsidP="007F37DF">
            <w:pPr>
              <w:spacing w:after="0" w:line="240" w:lineRule="auto"/>
              <w:jc w:val="both"/>
              <w:rPr>
                <w:rFonts w:ascii="Times New Roman" w:hAnsi="Times New Roman" w:cs="Times New Roman"/>
                <w:sz w:val="20"/>
                <w:szCs w:val="20"/>
              </w:rPr>
            </w:pPr>
          </w:p>
        </w:tc>
        <w:tc>
          <w:tcPr>
            <w:tcW w:w="2245" w:type="dxa"/>
            <w:gridSpan w:val="4"/>
          </w:tcPr>
          <w:p w:rsidR="007F37DF" w:rsidRPr="007F57DC" w:rsidRDefault="007F37DF" w:rsidP="007F37DF">
            <w:pPr>
              <w:spacing w:after="0" w:line="240" w:lineRule="auto"/>
              <w:jc w:val="both"/>
              <w:rPr>
                <w:rFonts w:ascii="Times New Roman" w:hAnsi="Times New Roman" w:cs="Times New Roman"/>
                <w:sz w:val="20"/>
                <w:szCs w:val="20"/>
              </w:rPr>
            </w:pPr>
          </w:p>
        </w:tc>
        <w:tc>
          <w:tcPr>
            <w:tcW w:w="1887" w:type="dxa"/>
            <w:gridSpan w:val="6"/>
            <w:tcBorders>
              <w:right w:val="single" w:sz="12" w:space="0" w:color="auto"/>
            </w:tcBorders>
          </w:tcPr>
          <w:p w:rsidR="007F37DF" w:rsidRPr="007F57DC" w:rsidRDefault="007F37DF" w:rsidP="007F37DF">
            <w:pPr>
              <w:spacing w:after="0" w:line="240" w:lineRule="auto"/>
              <w:jc w:val="both"/>
              <w:rPr>
                <w:rFonts w:ascii="Times New Roman" w:hAnsi="Times New Roman" w:cs="Times New Roman"/>
                <w:sz w:val="20"/>
                <w:szCs w:val="20"/>
              </w:rPr>
            </w:pPr>
          </w:p>
        </w:tc>
        <w:tc>
          <w:tcPr>
            <w:tcW w:w="709" w:type="dxa"/>
            <w:gridSpan w:val="3"/>
            <w:vMerge/>
            <w:tcBorders>
              <w:left w:val="single" w:sz="12" w:space="0" w:color="auto"/>
            </w:tcBorders>
            <w:vAlign w:val="center"/>
          </w:tcPr>
          <w:p w:rsidR="007F37DF" w:rsidRPr="007F57DC" w:rsidRDefault="007F37DF" w:rsidP="007F37DF">
            <w:pPr>
              <w:spacing w:after="0" w:line="240" w:lineRule="auto"/>
              <w:rPr>
                <w:rFonts w:ascii="Times New Roman" w:hAnsi="Times New Roman" w:cs="Times New Roman"/>
                <w:b/>
                <w:sz w:val="20"/>
                <w:szCs w:val="20"/>
              </w:rPr>
            </w:pPr>
          </w:p>
        </w:tc>
        <w:tc>
          <w:tcPr>
            <w:tcW w:w="851" w:type="dxa"/>
            <w:gridSpan w:val="2"/>
            <w:vMerge/>
            <w:vAlign w:val="center"/>
          </w:tcPr>
          <w:p w:rsidR="007F37DF" w:rsidRPr="007F57DC" w:rsidRDefault="007F37DF" w:rsidP="007F37DF">
            <w:pPr>
              <w:spacing w:after="0" w:line="240" w:lineRule="auto"/>
              <w:rPr>
                <w:rFonts w:ascii="Times New Roman" w:hAnsi="Times New Roman" w:cs="Times New Roman"/>
                <w:b/>
                <w:sz w:val="20"/>
                <w:szCs w:val="20"/>
              </w:rPr>
            </w:pPr>
          </w:p>
        </w:tc>
        <w:tc>
          <w:tcPr>
            <w:tcW w:w="820" w:type="dxa"/>
            <w:gridSpan w:val="3"/>
            <w:vMerge/>
            <w:vAlign w:val="center"/>
          </w:tcPr>
          <w:p w:rsidR="007F37DF" w:rsidRPr="007F57DC" w:rsidRDefault="007F37DF" w:rsidP="007F37DF">
            <w:pPr>
              <w:spacing w:after="0" w:line="240" w:lineRule="auto"/>
              <w:rPr>
                <w:rFonts w:ascii="Times New Roman" w:hAnsi="Times New Roman" w:cs="Times New Roman"/>
                <w:b/>
                <w:sz w:val="20"/>
                <w:szCs w:val="20"/>
              </w:rPr>
            </w:pP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c>
          <w:tcPr>
            <w:tcW w:w="9859" w:type="dxa"/>
            <w:gridSpan w:val="24"/>
            <w:shd w:val="clear" w:color="auto" w:fill="F7CAAC"/>
          </w:tcPr>
          <w:p w:rsidR="007F37DF" w:rsidRPr="007F57DC" w:rsidRDefault="007F37DF" w:rsidP="007F37DF">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rPr>
          <w:trHeight w:val="1703"/>
        </w:trPr>
        <w:tc>
          <w:tcPr>
            <w:tcW w:w="9859" w:type="dxa"/>
            <w:gridSpan w:val="24"/>
          </w:tcPr>
          <w:p w:rsidR="007F37DF" w:rsidRDefault="007F37DF" w:rsidP="007F37DF">
            <w:pPr>
              <w:spacing w:after="0" w:line="240" w:lineRule="auto"/>
              <w:jc w:val="both"/>
              <w:rPr>
                <w:rFonts w:ascii="Times New Roman" w:hAnsi="Times New Roman" w:cs="Times New Roman"/>
                <w:sz w:val="20"/>
                <w:szCs w:val="20"/>
              </w:rPr>
            </w:pPr>
          </w:p>
          <w:p w:rsidR="007F37DF" w:rsidRDefault="007F37DF" w:rsidP="007F37DF">
            <w:pPr>
              <w:spacing w:after="0" w:line="240" w:lineRule="auto"/>
              <w:jc w:val="both"/>
              <w:rPr>
                <w:rFonts w:ascii="Times New Roman" w:hAnsi="Times New Roman" w:cs="Times New Roman"/>
                <w:sz w:val="20"/>
                <w:szCs w:val="20"/>
              </w:rPr>
            </w:pPr>
          </w:p>
          <w:p w:rsidR="007F37DF" w:rsidRDefault="007F37DF" w:rsidP="007F37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Zkušenosti s managementem firmy v České republice i ve Spolkové republice Německo.</w:t>
            </w:r>
          </w:p>
          <w:p w:rsidR="007F37DF" w:rsidRPr="007F57DC" w:rsidRDefault="007F37DF" w:rsidP="007F37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Výuka německého jazyka na bázi jazykové školy i privátní, individuální výuka jazyka.</w:t>
            </w: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rPr>
          <w:trHeight w:val="218"/>
        </w:trPr>
        <w:tc>
          <w:tcPr>
            <w:tcW w:w="9859" w:type="dxa"/>
            <w:gridSpan w:val="24"/>
            <w:shd w:val="clear" w:color="auto" w:fill="F7CAAC"/>
          </w:tcPr>
          <w:p w:rsidR="007F37DF" w:rsidRPr="007F57DC" w:rsidRDefault="007F37DF" w:rsidP="007F37DF">
            <w:pPr>
              <w:spacing w:after="0" w:line="240" w:lineRule="auto"/>
              <w:rPr>
                <w:rFonts w:ascii="Times New Roman" w:hAnsi="Times New Roman" w:cs="Times New Roman"/>
                <w:b/>
                <w:sz w:val="20"/>
                <w:szCs w:val="20"/>
              </w:rPr>
            </w:pPr>
            <w:r w:rsidRPr="007F57DC">
              <w:rPr>
                <w:rFonts w:ascii="Times New Roman" w:hAnsi="Times New Roman" w:cs="Times New Roman"/>
                <w:b/>
                <w:sz w:val="20"/>
                <w:szCs w:val="20"/>
              </w:rPr>
              <w:t>Působení v</w:t>
            </w:r>
            <w:r>
              <w:rPr>
                <w:rFonts w:ascii="Times New Roman" w:hAnsi="Times New Roman" w:cs="Times New Roman"/>
                <w:b/>
                <w:sz w:val="20"/>
                <w:szCs w:val="20"/>
              </w:rPr>
              <w:t> </w:t>
            </w:r>
            <w:r w:rsidRPr="007F57DC">
              <w:rPr>
                <w:rFonts w:ascii="Times New Roman" w:hAnsi="Times New Roman" w:cs="Times New Roman"/>
                <w:b/>
                <w:sz w:val="20"/>
                <w:szCs w:val="20"/>
              </w:rPr>
              <w:t>zahraničí</w:t>
            </w: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rPr>
          <w:trHeight w:val="328"/>
        </w:trPr>
        <w:tc>
          <w:tcPr>
            <w:tcW w:w="9859" w:type="dxa"/>
            <w:gridSpan w:val="24"/>
          </w:tcPr>
          <w:p w:rsidR="007F37DF" w:rsidRPr="007F57DC" w:rsidRDefault="007F37DF" w:rsidP="007F37DF">
            <w:pPr>
              <w:spacing w:after="0" w:line="240" w:lineRule="auto"/>
              <w:rPr>
                <w:rFonts w:ascii="Times New Roman" w:hAnsi="Times New Roman" w:cs="Times New Roman"/>
                <w:sz w:val="20"/>
                <w:szCs w:val="20"/>
              </w:rPr>
            </w:pPr>
            <w:r>
              <w:rPr>
                <w:rFonts w:ascii="Times New Roman" w:hAnsi="Times New Roman" w:cs="Times New Roman"/>
                <w:sz w:val="20"/>
                <w:szCs w:val="20"/>
              </w:rPr>
              <w:t>SRN – firemní praxe</w:t>
            </w:r>
          </w:p>
        </w:tc>
      </w:tr>
      <w:tr w:rsidR="007F37DF" w:rsidRPr="007F57DC" w:rsidTr="007F37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tblCellMar>
        </w:tblPrEx>
        <w:trPr>
          <w:cantSplit/>
          <w:trHeight w:val="470"/>
        </w:trPr>
        <w:tc>
          <w:tcPr>
            <w:tcW w:w="2518" w:type="dxa"/>
            <w:gridSpan w:val="4"/>
            <w:shd w:val="clear" w:color="auto" w:fill="F7CAAC"/>
          </w:tcPr>
          <w:p w:rsidR="007F37DF" w:rsidRPr="0032435A" w:rsidRDefault="007F37DF" w:rsidP="007F37DF">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11" w:type="dxa"/>
            <w:gridSpan w:val="9"/>
          </w:tcPr>
          <w:p w:rsidR="007F37DF" w:rsidRPr="0032435A" w:rsidRDefault="007F37DF" w:rsidP="007F37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Gerhard</w:t>
            </w:r>
            <w:r w:rsidRPr="0032435A">
              <w:rPr>
                <w:rFonts w:ascii="Times New Roman" w:hAnsi="Times New Roman" w:cs="Times New Roman"/>
                <w:sz w:val="20"/>
                <w:szCs w:val="20"/>
              </w:rPr>
              <w:t xml:space="preserve"> </w:t>
            </w:r>
            <w:r>
              <w:rPr>
                <w:rFonts w:ascii="Times New Roman" w:hAnsi="Times New Roman" w:cs="Times New Roman"/>
                <w:sz w:val="20"/>
                <w:szCs w:val="20"/>
              </w:rPr>
              <w:t>Simon v. r.</w:t>
            </w:r>
          </w:p>
        </w:tc>
        <w:tc>
          <w:tcPr>
            <w:tcW w:w="850" w:type="dxa"/>
            <w:gridSpan w:val="3"/>
            <w:shd w:val="clear" w:color="auto" w:fill="F7CAAC"/>
          </w:tcPr>
          <w:p w:rsidR="007F37DF" w:rsidRPr="0032435A" w:rsidRDefault="007F37DF" w:rsidP="007F37DF">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2380" w:type="dxa"/>
            <w:gridSpan w:val="8"/>
          </w:tcPr>
          <w:p w:rsidR="007F37DF" w:rsidRPr="0032435A" w:rsidRDefault="007F37DF" w:rsidP="007F37DF">
            <w:pPr>
              <w:spacing w:after="0" w:line="240" w:lineRule="auto"/>
              <w:jc w:val="both"/>
              <w:rPr>
                <w:rFonts w:ascii="Times New Roman" w:hAnsi="Times New Roman" w:cs="Times New Roman"/>
                <w:sz w:val="20"/>
                <w:szCs w:val="20"/>
              </w:rPr>
            </w:pPr>
            <w:del w:id="3876" w:author="Uzivatel" w:date="2019-09-21T23:31:00Z">
              <w:r w:rsidDel="00571234">
                <w:rPr>
                  <w:rFonts w:ascii="Times New Roman" w:hAnsi="Times New Roman" w:cs="Times New Roman"/>
                  <w:sz w:val="20"/>
                  <w:szCs w:val="20"/>
                </w:rPr>
                <w:delText>22</w:delText>
              </w:r>
            </w:del>
            <w:ins w:id="3877" w:author="Uzivatel" w:date="2019-09-21T23:31:00Z">
              <w:r w:rsidR="00571234">
                <w:rPr>
                  <w:rFonts w:ascii="Times New Roman" w:hAnsi="Times New Roman" w:cs="Times New Roman"/>
                  <w:sz w:val="20"/>
                  <w:szCs w:val="20"/>
                </w:rPr>
                <w:t>18</w:t>
              </w:r>
            </w:ins>
            <w:r>
              <w:rPr>
                <w:rFonts w:ascii="Times New Roman" w:hAnsi="Times New Roman" w:cs="Times New Roman"/>
                <w:sz w:val="20"/>
                <w:szCs w:val="20"/>
              </w:rPr>
              <w:t xml:space="preserve">. </w:t>
            </w:r>
            <w:ins w:id="3878" w:author="Uzivatel" w:date="2019-09-21T23:31:00Z">
              <w:r w:rsidR="00571234">
                <w:rPr>
                  <w:rFonts w:ascii="Times New Roman" w:hAnsi="Times New Roman" w:cs="Times New Roman"/>
                  <w:sz w:val="20"/>
                  <w:szCs w:val="20"/>
                </w:rPr>
                <w:t>9</w:t>
              </w:r>
            </w:ins>
            <w:del w:id="3879" w:author="Uzivatel" w:date="2019-09-21T23:31:00Z">
              <w:r w:rsidDel="00571234">
                <w:rPr>
                  <w:rFonts w:ascii="Times New Roman" w:hAnsi="Times New Roman" w:cs="Times New Roman"/>
                  <w:sz w:val="20"/>
                  <w:szCs w:val="20"/>
                </w:rPr>
                <w:delText>6</w:delText>
              </w:r>
            </w:del>
            <w:r>
              <w:rPr>
                <w:rFonts w:ascii="Times New Roman" w:hAnsi="Times New Roman" w:cs="Times New Roman"/>
                <w:sz w:val="20"/>
                <w:szCs w:val="20"/>
              </w:rPr>
              <w:t>. 201</w:t>
            </w:r>
            <w:ins w:id="3880" w:author="Uzivatel" w:date="2019-09-21T23:31:00Z">
              <w:r w:rsidR="00571234">
                <w:rPr>
                  <w:rFonts w:ascii="Times New Roman" w:hAnsi="Times New Roman" w:cs="Times New Roman"/>
                  <w:sz w:val="20"/>
                  <w:szCs w:val="20"/>
                </w:rPr>
                <w:t>9</w:t>
              </w:r>
            </w:ins>
            <w:del w:id="3881" w:author="Uzivatel" w:date="2019-09-21T23:31:00Z">
              <w:r w:rsidDel="00571234">
                <w:rPr>
                  <w:rFonts w:ascii="Times New Roman" w:hAnsi="Times New Roman" w:cs="Times New Roman"/>
                  <w:sz w:val="20"/>
                  <w:szCs w:val="20"/>
                </w:rPr>
                <w:delText>8</w:delText>
              </w:r>
            </w:del>
          </w:p>
        </w:tc>
      </w:tr>
    </w:tbl>
    <w:p w:rsidR="00CA7692" w:rsidRDefault="00CA7692">
      <w:pPr>
        <w:rPr>
          <w:ins w:id="3882" w:author="Uzivatel" w:date="2019-09-21T23:33:00Z"/>
          <w:rFonts w:ascii="Times New Roman" w:hAnsi="Times New Roman" w:cs="Times New Roman"/>
          <w:b/>
          <w:bCs/>
          <w:sz w:val="20"/>
          <w:szCs w:val="20"/>
          <w:lang w:eastAsia="cs-CZ"/>
        </w:rPr>
      </w:pPr>
    </w:p>
    <w:p w:rsidR="00CA7692" w:rsidRDefault="00CA7692">
      <w:pPr>
        <w:rPr>
          <w:ins w:id="3883" w:author="Uzivatel" w:date="2019-09-21T23:33:00Z"/>
          <w:rFonts w:ascii="Times New Roman" w:hAnsi="Times New Roman" w:cs="Times New Roman"/>
          <w:b/>
          <w:bCs/>
          <w:sz w:val="20"/>
          <w:szCs w:val="20"/>
          <w:lang w:eastAsia="cs-CZ"/>
        </w:rPr>
      </w:pPr>
    </w:p>
    <w:p w:rsidR="00CA7692" w:rsidRDefault="00CA7692">
      <w:pPr>
        <w:rPr>
          <w:ins w:id="3884" w:author="Uzivatel" w:date="2019-09-21T23:33:00Z"/>
          <w:rFonts w:ascii="Times New Roman" w:hAnsi="Times New Roman" w:cs="Times New Roman"/>
          <w:b/>
          <w:bCs/>
          <w:sz w:val="20"/>
          <w:szCs w:val="20"/>
          <w:lang w:eastAsia="cs-CZ"/>
        </w:rPr>
      </w:pPr>
    </w:p>
    <w:p w:rsidR="00CA7692" w:rsidRDefault="00CA7692">
      <w:pPr>
        <w:rPr>
          <w:ins w:id="3885" w:author="Uzivatel" w:date="2019-09-21T23:46:00Z"/>
          <w:rFonts w:ascii="Times New Roman" w:hAnsi="Times New Roman" w:cs="Times New Roman"/>
          <w:b/>
          <w:bCs/>
          <w:sz w:val="20"/>
          <w:szCs w:val="20"/>
          <w:lang w:eastAsia="cs-CZ"/>
        </w:rPr>
      </w:pPr>
    </w:p>
    <w:tbl>
      <w:tblPr>
        <w:tblW w:w="5003" w:type="pct"/>
        <w:tblInd w:w="-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104"/>
        <w:gridCol w:w="741"/>
        <w:gridCol w:w="1440"/>
        <w:gridCol w:w="465"/>
        <w:gridCol w:w="394"/>
        <w:gridCol w:w="904"/>
        <w:gridCol w:w="1057"/>
        <w:gridCol w:w="67"/>
        <w:gridCol w:w="598"/>
        <w:gridCol w:w="672"/>
        <w:gridCol w:w="625"/>
      </w:tblGrid>
      <w:tr w:rsidR="00B24891" w:rsidRPr="00CA6EE2" w:rsidTr="00B25EF5">
        <w:tc>
          <w:tcPr>
            <w:tcW w:w="9162"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B24891" w:rsidRPr="00CA6EE2" w:rsidRDefault="00B24891" w:rsidP="00B24891">
            <w:pPr>
              <w:pageBreakBefore/>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C-I – Personální zabezpečení</w:t>
            </w:r>
          </w:p>
        </w:tc>
      </w:tr>
      <w:tr w:rsidR="00B24891" w:rsidRPr="00E93342" w:rsidTr="00B25EF5">
        <w:tblPrEx>
          <w:tblCellMar>
            <w:left w:w="20" w:type="dxa"/>
          </w:tblCellMar>
        </w:tblPrEx>
        <w:tc>
          <w:tcPr>
            <w:tcW w:w="2140" w:type="dxa"/>
            <w:tcBorders>
              <w:top w:val="doub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Vysoká škola</w:t>
            </w:r>
          </w:p>
        </w:tc>
        <w:tc>
          <w:tcPr>
            <w:tcW w:w="7022"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B24891" w:rsidRPr="00E93342" w:rsidTr="00B25EF5">
        <w:tblPrEx>
          <w:tblCellMar>
            <w:left w:w="20" w:type="dxa"/>
          </w:tblCellMar>
        </w:tblPrEx>
        <w:tc>
          <w:tcPr>
            <w:tcW w:w="2140"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Součást vysoké školy</w:t>
            </w:r>
          </w:p>
        </w:tc>
        <w:tc>
          <w:tcPr>
            <w:tcW w:w="7022"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B24891" w:rsidRPr="00E93342" w:rsidTr="00B25EF5">
        <w:tblPrEx>
          <w:tblCellMar>
            <w:left w:w="20" w:type="dxa"/>
          </w:tblCellMar>
        </w:tblPrEx>
        <w:tc>
          <w:tcPr>
            <w:tcW w:w="2140"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Název studijního programu</w:t>
            </w:r>
          </w:p>
        </w:tc>
        <w:tc>
          <w:tcPr>
            <w:tcW w:w="7022"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p>
        </w:tc>
      </w:tr>
      <w:tr w:rsidR="00B24891" w:rsidRPr="00E93342" w:rsidTr="00B25EF5">
        <w:tblPrEx>
          <w:tblCellMar>
            <w:left w:w="20" w:type="dxa"/>
          </w:tblCellMar>
        </w:tblPrEx>
        <w:tc>
          <w:tcPr>
            <w:tcW w:w="2140"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Jméno a příjmení</w:t>
            </w:r>
          </w:p>
        </w:tc>
        <w:tc>
          <w:tcPr>
            <w:tcW w:w="3988"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7954BB">
              <w:rPr>
                <w:rFonts w:ascii="Times New Roman" w:hAnsi="Times New Roman" w:cs="Times New Roman"/>
                <w:sz w:val="20"/>
                <w:szCs w:val="20"/>
              </w:rPr>
              <w:t>Zdeněk Šohajek – ODBO</w:t>
            </w:r>
            <w:r>
              <w:rPr>
                <w:rFonts w:ascii="Times New Roman" w:hAnsi="Times New Roman" w:cs="Times New Roman"/>
                <w:sz w:val="20"/>
                <w:szCs w:val="20"/>
              </w:rPr>
              <w:t>RNÍK Z PRAXE</w:t>
            </w:r>
          </w:p>
        </w:tc>
        <w:tc>
          <w:tcPr>
            <w:tcW w:w="1057"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Tituly</w:t>
            </w:r>
          </w:p>
        </w:tc>
        <w:tc>
          <w:tcPr>
            <w:tcW w:w="197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7954BB" w:rsidP="00921976">
            <w:pPr>
              <w:spacing w:after="0" w:line="240" w:lineRule="auto"/>
              <w:rPr>
                <w:rFonts w:ascii="Times New Roman" w:hAnsi="Times New Roman" w:cs="Times New Roman"/>
                <w:sz w:val="20"/>
                <w:szCs w:val="20"/>
              </w:rPr>
            </w:pPr>
            <w:r>
              <w:rPr>
                <w:rFonts w:ascii="Times New Roman" w:hAnsi="Times New Roman" w:cs="Times New Roman"/>
                <w:sz w:val="20"/>
                <w:szCs w:val="20"/>
              </w:rPr>
              <w:t>Mgr., Ph.D.</w:t>
            </w:r>
          </w:p>
        </w:tc>
      </w:tr>
      <w:tr w:rsidR="00B24891" w:rsidRPr="00E93342" w:rsidTr="00B25EF5">
        <w:tblPrEx>
          <w:tblCellMar>
            <w:left w:w="20" w:type="dxa"/>
          </w:tblCellMar>
        </w:tblPrEx>
        <w:tc>
          <w:tcPr>
            <w:tcW w:w="2140"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narození</w:t>
            </w:r>
          </w:p>
        </w:tc>
        <w:tc>
          <w:tcPr>
            <w:tcW w:w="749"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7954BB" w:rsidP="00921976">
            <w:pPr>
              <w:spacing w:after="0" w:line="240" w:lineRule="auto"/>
              <w:rPr>
                <w:rFonts w:ascii="Times New Roman" w:hAnsi="Times New Roman" w:cs="Times New Roman"/>
                <w:sz w:val="20"/>
                <w:szCs w:val="20"/>
              </w:rPr>
            </w:pPr>
            <w:r>
              <w:rPr>
                <w:rFonts w:ascii="Times New Roman" w:hAnsi="Times New Roman" w:cs="Times New Roman"/>
                <w:sz w:val="20"/>
                <w:szCs w:val="20"/>
              </w:rPr>
              <w:t>1973</w:t>
            </w:r>
          </w:p>
        </w:tc>
        <w:tc>
          <w:tcPr>
            <w:tcW w:w="1463"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k</w:t>
            </w:r>
            <w:r>
              <w:rPr>
                <w:rFonts w:ascii="Times New Roman" w:hAnsi="Times New Roman" w:cs="Times New Roman"/>
                <w:b/>
                <w:sz w:val="20"/>
                <w:szCs w:val="20"/>
              </w:rPr>
              <w:t> </w:t>
            </w:r>
            <w:r w:rsidRPr="00E93342">
              <w:rPr>
                <w:rFonts w:ascii="Times New Roman" w:hAnsi="Times New Roman" w:cs="Times New Roman"/>
                <w:b/>
                <w:sz w:val="20"/>
                <w:szCs w:val="20"/>
              </w:rPr>
              <w:t>VŠ</w:t>
            </w:r>
          </w:p>
        </w:tc>
        <w:tc>
          <w:tcPr>
            <w:tcW w:w="865"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sz w:val="20"/>
                <w:szCs w:val="20"/>
              </w:rPr>
            </w:pPr>
            <w:r>
              <w:rPr>
                <w:rFonts w:ascii="Times New Roman" w:hAnsi="Times New Roman" w:cs="Times New Roman"/>
                <w:sz w:val="20"/>
                <w:szCs w:val="20"/>
              </w:rPr>
              <w:t>DPP (BUD)</w:t>
            </w:r>
          </w:p>
        </w:tc>
        <w:tc>
          <w:tcPr>
            <w:tcW w:w="91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105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7954BB" w:rsidP="00921976">
            <w:pPr>
              <w:spacing w:after="0" w:line="240" w:lineRule="auto"/>
              <w:rPr>
                <w:rFonts w:ascii="Times New Roman" w:hAnsi="Times New Roman" w:cs="Times New Roman"/>
                <w:sz w:val="20"/>
                <w:szCs w:val="20"/>
              </w:rPr>
            </w:pPr>
            <w:r>
              <w:rPr>
                <w:rFonts w:ascii="Times New Roman" w:hAnsi="Times New Roman" w:cs="Times New Roman"/>
                <w:sz w:val="20"/>
                <w:szCs w:val="20"/>
              </w:rPr>
              <w:t>17</w:t>
            </w:r>
            <w:r w:rsidR="00B24891">
              <w:rPr>
                <w:rFonts w:ascii="Times New Roman" w:hAnsi="Times New Roman" w:cs="Times New Roman"/>
                <w:sz w:val="20"/>
                <w:szCs w:val="20"/>
              </w:rPr>
              <w:t>h/semestr</w:t>
            </w:r>
          </w:p>
        </w:tc>
        <w:tc>
          <w:tcPr>
            <w:tcW w:w="669"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08"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sz w:val="20"/>
                <w:szCs w:val="20"/>
              </w:rPr>
            </w:pPr>
          </w:p>
        </w:tc>
      </w:tr>
      <w:tr w:rsidR="00B24891" w:rsidRPr="00E93342" w:rsidTr="00B25EF5">
        <w:tblPrEx>
          <w:tblCellMar>
            <w:left w:w="20" w:type="dxa"/>
          </w:tblCellMar>
        </w:tblPrEx>
        <w:tc>
          <w:tcPr>
            <w:tcW w:w="4352"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na součásti VŠ, která uskutečňuje st. program</w:t>
            </w:r>
          </w:p>
        </w:tc>
        <w:tc>
          <w:tcPr>
            <w:tcW w:w="865"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sz w:val="20"/>
                <w:szCs w:val="20"/>
              </w:rPr>
            </w:pPr>
            <w:r>
              <w:rPr>
                <w:rFonts w:ascii="Times New Roman" w:hAnsi="Times New Roman" w:cs="Times New Roman"/>
                <w:sz w:val="20"/>
                <w:szCs w:val="20"/>
              </w:rPr>
              <w:t>DPP (BUD)</w:t>
            </w:r>
          </w:p>
        </w:tc>
        <w:tc>
          <w:tcPr>
            <w:tcW w:w="91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105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7954BB" w:rsidP="00921976">
            <w:pPr>
              <w:spacing w:after="0" w:line="240" w:lineRule="auto"/>
              <w:rPr>
                <w:rFonts w:ascii="Times New Roman" w:hAnsi="Times New Roman" w:cs="Times New Roman"/>
                <w:sz w:val="20"/>
                <w:szCs w:val="20"/>
              </w:rPr>
            </w:pPr>
            <w:r>
              <w:rPr>
                <w:rFonts w:ascii="Times New Roman" w:hAnsi="Times New Roman" w:cs="Times New Roman"/>
                <w:sz w:val="20"/>
                <w:szCs w:val="20"/>
              </w:rPr>
              <w:t>17</w:t>
            </w:r>
            <w:r w:rsidR="00B24891">
              <w:rPr>
                <w:rFonts w:ascii="Times New Roman" w:hAnsi="Times New Roman" w:cs="Times New Roman"/>
                <w:sz w:val="20"/>
                <w:szCs w:val="20"/>
              </w:rPr>
              <w:t>h/semestr</w:t>
            </w:r>
          </w:p>
        </w:tc>
        <w:tc>
          <w:tcPr>
            <w:tcW w:w="669"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08"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sz w:val="20"/>
                <w:szCs w:val="20"/>
              </w:rPr>
            </w:pPr>
          </w:p>
        </w:tc>
      </w:tr>
      <w:tr w:rsidR="00B24891" w:rsidRPr="00E93342" w:rsidTr="00B25EF5">
        <w:tblPrEx>
          <w:tblCellMar>
            <w:left w:w="20" w:type="dxa"/>
          </w:tblCellMar>
        </w:tblPrEx>
        <w:tc>
          <w:tcPr>
            <w:tcW w:w="5217" w:type="dxa"/>
            <w:gridSpan w:val="5"/>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96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prac. vztahu</w:t>
            </w:r>
          </w:p>
        </w:tc>
        <w:tc>
          <w:tcPr>
            <w:tcW w:w="1977"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r>
      <w:tr w:rsidR="00B24891" w:rsidRPr="00E93342" w:rsidTr="00B25EF5">
        <w:tblPrEx>
          <w:tblCellMar>
            <w:left w:w="20" w:type="dxa"/>
          </w:tblCellMar>
        </w:tblPrEx>
        <w:tc>
          <w:tcPr>
            <w:tcW w:w="5217"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sz w:val="20"/>
                <w:szCs w:val="20"/>
              </w:rPr>
            </w:pPr>
          </w:p>
        </w:tc>
        <w:tc>
          <w:tcPr>
            <w:tcW w:w="1968"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sz w:val="20"/>
                <w:szCs w:val="20"/>
              </w:rPr>
            </w:pPr>
          </w:p>
        </w:tc>
        <w:tc>
          <w:tcPr>
            <w:tcW w:w="197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sz w:val="20"/>
                <w:szCs w:val="20"/>
              </w:rPr>
            </w:pPr>
          </w:p>
        </w:tc>
      </w:tr>
      <w:tr w:rsidR="00B24891" w:rsidRPr="00E93342" w:rsidTr="007954BB">
        <w:tblPrEx>
          <w:tblCellMar>
            <w:left w:w="20" w:type="dxa"/>
          </w:tblCellMar>
        </w:tblPrEx>
        <w:trPr>
          <w:trHeight w:val="581"/>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B24891" w:rsidRPr="00E93342" w:rsidTr="007954BB">
        <w:tblPrEx>
          <w:tblCellMar>
            <w:left w:w="20" w:type="dxa"/>
          </w:tblCellMar>
        </w:tblPrEx>
        <w:trPr>
          <w:trHeight w:val="420"/>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7954BB" w:rsidRDefault="007954BB" w:rsidP="007954BB">
            <w:pPr>
              <w:spacing w:after="0" w:line="240" w:lineRule="auto"/>
              <w:rPr>
                <w:rFonts w:ascii="Times New Roman" w:hAnsi="Times New Roman" w:cs="Times New Roman"/>
                <w:sz w:val="20"/>
                <w:szCs w:val="20"/>
              </w:rPr>
            </w:pPr>
          </w:p>
          <w:p w:rsidR="007954BB" w:rsidRPr="007954BB" w:rsidRDefault="007954BB" w:rsidP="007954BB">
            <w:pPr>
              <w:spacing w:after="0" w:line="240" w:lineRule="auto"/>
              <w:rPr>
                <w:rFonts w:ascii="Times New Roman" w:hAnsi="Times New Roman" w:cs="Times New Roman"/>
                <w:sz w:val="20"/>
                <w:szCs w:val="20"/>
              </w:rPr>
            </w:pPr>
            <w:r w:rsidRPr="007954BB">
              <w:rPr>
                <w:rFonts w:ascii="Times New Roman" w:hAnsi="Times New Roman" w:cs="Times New Roman"/>
                <w:sz w:val="20"/>
                <w:szCs w:val="20"/>
              </w:rPr>
              <w:t xml:space="preserve">Základy překladu (s – 30 %)                               </w:t>
            </w:r>
          </w:p>
          <w:p w:rsidR="007954BB" w:rsidRPr="00E93342" w:rsidRDefault="007954BB" w:rsidP="007954BB">
            <w:pPr>
              <w:spacing w:after="0" w:line="240" w:lineRule="auto"/>
              <w:rPr>
                <w:rFonts w:ascii="Times New Roman" w:hAnsi="Times New Roman" w:cs="Times New Roman"/>
                <w:sz w:val="20"/>
                <w:szCs w:val="20"/>
              </w:rPr>
            </w:pPr>
            <w:r w:rsidRPr="007954BB">
              <w:rPr>
                <w:rFonts w:ascii="Times New Roman" w:hAnsi="Times New Roman" w:cs="Times New Roman"/>
                <w:sz w:val="20"/>
                <w:szCs w:val="20"/>
              </w:rPr>
              <w:t>Překladatelský seminář (s – 30 %)</w:t>
            </w:r>
          </w:p>
        </w:tc>
      </w:tr>
      <w:tr w:rsidR="00B24891" w:rsidRPr="00E93342" w:rsidTr="00B24891">
        <w:tblPrEx>
          <w:tblCellMar>
            <w:left w:w="20" w:type="dxa"/>
          </w:tblCellMar>
        </w:tblPrEx>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B24891" w:rsidRPr="00E93342" w:rsidTr="00B24891">
        <w:tblPrEx>
          <w:tblCellMar>
            <w:left w:w="20" w:type="dxa"/>
          </w:tblCellMar>
        </w:tblPrEx>
        <w:trPr>
          <w:trHeight w:val="477"/>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7954BB" w:rsidRDefault="007954BB" w:rsidP="007954BB">
            <w:pPr>
              <w:pStyle w:val="Dd"/>
            </w:pPr>
            <w:r>
              <w:t>1988-1992: Gymnázium Zlín, Lesní čtvrť</w:t>
            </w:r>
          </w:p>
          <w:p w:rsidR="007954BB" w:rsidRDefault="007954BB" w:rsidP="007954BB">
            <w:pPr>
              <w:pStyle w:val="Dd"/>
            </w:pPr>
            <w:r>
              <w:t>1992-1998: Filozofická fakulta Univerzity Palackého v Olomouci, německá filologie – ruská filologie (Mgr.)</w:t>
            </w:r>
          </w:p>
          <w:p w:rsidR="007954BB" w:rsidRDefault="007954BB" w:rsidP="007954BB">
            <w:pPr>
              <w:pStyle w:val="Dd"/>
            </w:pPr>
            <w:r>
              <w:t>1994-2000: Filozofická fakulta Univerzity Palackého v Olomouci, italská filologie, rozšiřující studium (doložka k diplomu)</w:t>
            </w:r>
          </w:p>
          <w:p w:rsidR="00B24891" w:rsidRPr="00E93342" w:rsidRDefault="007954BB" w:rsidP="007954BB">
            <w:pPr>
              <w:pStyle w:val="Dd"/>
              <w:ind w:left="0" w:firstLine="0"/>
            </w:pPr>
            <w:r>
              <w:t>2019: Filozofická fakulta Univerzity Palackého v Olomouci, německý jazyk (Ph.D.)</w:t>
            </w:r>
          </w:p>
        </w:tc>
      </w:tr>
      <w:tr w:rsidR="00B24891" w:rsidRPr="00E93342" w:rsidTr="00B24891">
        <w:tblPrEx>
          <w:tblCellMar>
            <w:left w:w="20" w:type="dxa"/>
          </w:tblCellMar>
        </w:tblPrEx>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B24891" w:rsidRPr="00E93342" w:rsidTr="00B24891">
        <w:tblPrEx>
          <w:tblCellMar>
            <w:left w:w="20" w:type="dxa"/>
          </w:tblCellMar>
        </w:tblPrEx>
        <w:trPr>
          <w:trHeight w:val="241"/>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7954BB" w:rsidRDefault="007954BB" w:rsidP="007954BB">
            <w:pPr>
              <w:pStyle w:val="Dd"/>
            </w:pPr>
            <w:r>
              <w:t>1997 – dosud: OSVČ: překlady, tlumočení, výuka jazyků</w:t>
            </w:r>
          </w:p>
          <w:p w:rsidR="00B24891" w:rsidRPr="00E93342" w:rsidRDefault="007954BB" w:rsidP="007954BB">
            <w:pPr>
              <w:pStyle w:val="Dd"/>
              <w:ind w:left="0"/>
            </w:pPr>
            <w:r>
              <w:t>2008 – dosud: spolupráce s UTB ve Zlíně, výuka češtiny jako cizího jazyk</w:t>
            </w:r>
          </w:p>
        </w:tc>
      </w:tr>
      <w:tr w:rsidR="00B24891" w:rsidRPr="00E93342" w:rsidTr="00B24891">
        <w:tblPrEx>
          <w:tblCellMar>
            <w:left w:w="20" w:type="dxa"/>
          </w:tblCellMar>
        </w:tblPrEx>
        <w:trPr>
          <w:trHeight w:val="250"/>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B24891" w:rsidRPr="00E93342" w:rsidTr="00B24891">
        <w:tblPrEx>
          <w:tblCellMar>
            <w:left w:w="20" w:type="dxa"/>
          </w:tblCellMar>
        </w:tblPrEx>
        <w:trPr>
          <w:trHeight w:val="158"/>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sz w:val="20"/>
                <w:szCs w:val="20"/>
              </w:rPr>
            </w:pPr>
          </w:p>
        </w:tc>
      </w:tr>
      <w:tr w:rsidR="00B24891" w:rsidRPr="00E93342" w:rsidTr="00B25EF5">
        <w:tblPrEx>
          <w:tblCellMar>
            <w:left w:w="20" w:type="dxa"/>
          </w:tblCellMar>
        </w:tblPrEx>
        <w:trPr>
          <w:cantSplit/>
        </w:trPr>
        <w:tc>
          <w:tcPr>
            <w:tcW w:w="2889" w:type="dxa"/>
            <w:gridSpan w:val="2"/>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1929" w:type="dxa"/>
            <w:gridSpan w:val="2"/>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436" w:type="dxa"/>
            <w:gridSpan w:val="4"/>
            <w:tcBorders>
              <w:top w:val="single" w:sz="12" w:space="0" w:color="00000A"/>
              <w:left w:val="single" w:sz="4" w:space="0" w:color="00000A"/>
              <w:bottom w:val="single" w:sz="4" w:space="0" w:color="00000A"/>
              <w:right w:val="single" w:sz="12"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08"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Ohlasy publikací</w:t>
            </w:r>
          </w:p>
        </w:tc>
      </w:tr>
      <w:tr w:rsidR="00B24891" w:rsidRPr="00E93342" w:rsidTr="00B25EF5">
        <w:tblPrEx>
          <w:tblCellMar>
            <w:left w:w="20" w:type="dxa"/>
          </w:tblCellMar>
        </w:tblPrEx>
        <w:trPr>
          <w:cantSplit/>
        </w:trPr>
        <w:tc>
          <w:tcPr>
            <w:tcW w:w="2889"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sz w:val="20"/>
                <w:szCs w:val="20"/>
              </w:rPr>
            </w:pPr>
          </w:p>
        </w:tc>
        <w:tc>
          <w:tcPr>
            <w:tcW w:w="1929"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sz w:val="20"/>
                <w:szCs w:val="20"/>
              </w:rPr>
            </w:pPr>
          </w:p>
        </w:tc>
        <w:tc>
          <w:tcPr>
            <w:tcW w:w="2436"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sz w:val="20"/>
                <w:szCs w:val="20"/>
              </w:rPr>
            </w:pPr>
          </w:p>
        </w:tc>
        <w:tc>
          <w:tcPr>
            <w:tcW w:w="600"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76"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3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B24891" w:rsidRPr="00E93342" w:rsidTr="00B25EF5">
        <w:tblPrEx>
          <w:tblCellMar>
            <w:left w:w="20" w:type="dxa"/>
          </w:tblCellMar>
        </w:tblPrEx>
        <w:trPr>
          <w:cantSplit/>
          <w:trHeight w:val="70"/>
        </w:trPr>
        <w:tc>
          <w:tcPr>
            <w:tcW w:w="2889"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1929"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436" w:type="dxa"/>
            <w:gridSpan w:val="4"/>
            <w:tcBorders>
              <w:top w:val="single" w:sz="4" w:space="0" w:color="00000A"/>
              <w:left w:val="single" w:sz="4" w:space="0" w:color="00000A"/>
              <w:bottom w:val="single" w:sz="4" w:space="0" w:color="00000A"/>
              <w:right w:val="single" w:sz="12"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0"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B24891" w:rsidRPr="00E93342" w:rsidRDefault="00B24891" w:rsidP="00921976">
            <w:pPr>
              <w:spacing w:after="0" w:line="240" w:lineRule="auto"/>
              <w:rPr>
                <w:rFonts w:ascii="Times New Roman" w:hAnsi="Times New Roman" w:cs="Times New Roman"/>
                <w:b/>
                <w:sz w:val="20"/>
                <w:szCs w:val="20"/>
              </w:rPr>
            </w:pPr>
          </w:p>
        </w:tc>
        <w:tc>
          <w:tcPr>
            <w:tcW w:w="676"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b/>
                <w:sz w:val="20"/>
                <w:szCs w:val="20"/>
              </w:rPr>
            </w:pPr>
          </w:p>
        </w:tc>
        <w:tc>
          <w:tcPr>
            <w:tcW w:w="632"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b/>
                <w:sz w:val="20"/>
                <w:szCs w:val="20"/>
              </w:rPr>
            </w:pPr>
          </w:p>
        </w:tc>
      </w:tr>
      <w:tr w:rsidR="00B24891" w:rsidRPr="00E93342" w:rsidTr="00B25EF5">
        <w:tblPrEx>
          <w:tblCellMar>
            <w:left w:w="20" w:type="dxa"/>
          </w:tblCellMar>
        </w:tblPrEx>
        <w:trPr>
          <w:trHeight w:val="205"/>
        </w:trPr>
        <w:tc>
          <w:tcPr>
            <w:tcW w:w="2889"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sz w:val="20"/>
                <w:szCs w:val="20"/>
              </w:rPr>
            </w:pPr>
          </w:p>
        </w:tc>
        <w:tc>
          <w:tcPr>
            <w:tcW w:w="1929"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sz w:val="20"/>
                <w:szCs w:val="20"/>
              </w:rPr>
            </w:pPr>
          </w:p>
        </w:tc>
        <w:tc>
          <w:tcPr>
            <w:tcW w:w="2436"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sz w:val="20"/>
                <w:szCs w:val="20"/>
              </w:rPr>
            </w:pPr>
          </w:p>
        </w:tc>
        <w:tc>
          <w:tcPr>
            <w:tcW w:w="600"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B24891" w:rsidRPr="00E93342" w:rsidRDefault="00B24891" w:rsidP="00921976">
            <w:pPr>
              <w:spacing w:after="0" w:line="240" w:lineRule="auto"/>
              <w:rPr>
                <w:rFonts w:ascii="Times New Roman" w:hAnsi="Times New Roman" w:cs="Times New Roman"/>
                <w:b/>
                <w:sz w:val="20"/>
                <w:szCs w:val="20"/>
              </w:rPr>
            </w:pPr>
          </w:p>
        </w:tc>
        <w:tc>
          <w:tcPr>
            <w:tcW w:w="676"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B24891" w:rsidRPr="00E93342" w:rsidRDefault="00B24891" w:rsidP="00921976">
            <w:pPr>
              <w:spacing w:after="0" w:line="240" w:lineRule="auto"/>
              <w:rPr>
                <w:rFonts w:ascii="Times New Roman" w:hAnsi="Times New Roman" w:cs="Times New Roman"/>
                <w:b/>
                <w:sz w:val="20"/>
                <w:szCs w:val="20"/>
              </w:rPr>
            </w:pPr>
          </w:p>
        </w:tc>
        <w:tc>
          <w:tcPr>
            <w:tcW w:w="632"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B24891" w:rsidRPr="00E93342" w:rsidRDefault="00B24891" w:rsidP="00921976">
            <w:pPr>
              <w:spacing w:after="0" w:line="240" w:lineRule="auto"/>
              <w:rPr>
                <w:rFonts w:ascii="Times New Roman" w:hAnsi="Times New Roman" w:cs="Times New Roman"/>
                <w:b/>
                <w:sz w:val="20"/>
                <w:szCs w:val="20"/>
              </w:rPr>
            </w:pPr>
          </w:p>
        </w:tc>
      </w:tr>
      <w:tr w:rsidR="00B24891" w:rsidRPr="00E93342" w:rsidTr="00B24891">
        <w:tblPrEx>
          <w:tblCellMar>
            <w:left w:w="20" w:type="dxa"/>
          </w:tblCellMar>
        </w:tblPrEx>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B24891" w:rsidRPr="00E93342" w:rsidTr="00B24891">
        <w:tblPrEx>
          <w:tblCellMar>
            <w:left w:w="20" w:type="dxa"/>
          </w:tblCellMar>
        </w:tblPrEx>
        <w:trPr>
          <w:trHeight w:val="1075"/>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7954BB" w:rsidRPr="007954BB" w:rsidRDefault="007954BB" w:rsidP="007954BB">
            <w:pPr>
              <w:spacing w:after="0" w:line="240" w:lineRule="auto"/>
              <w:jc w:val="both"/>
              <w:rPr>
                <w:rFonts w:ascii="Times New Roman" w:hAnsi="Times New Roman" w:cs="Times New Roman"/>
                <w:sz w:val="20"/>
                <w:szCs w:val="20"/>
              </w:rPr>
            </w:pPr>
            <w:r w:rsidRPr="007954BB">
              <w:rPr>
                <w:rFonts w:ascii="Times New Roman" w:hAnsi="Times New Roman" w:cs="Times New Roman"/>
                <w:sz w:val="20"/>
                <w:szCs w:val="20"/>
              </w:rPr>
              <w:t>Překlady knih:</w:t>
            </w:r>
          </w:p>
          <w:p w:rsidR="007954BB" w:rsidRPr="007954BB" w:rsidRDefault="007954BB" w:rsidP="007954BB">
            <w:pPr>
              <w:spacing w:after="0" w:line="240" w:lineRule="auto"/>
              <w:jc w:val="both"/>
              <w:rPr>
                <w:rFonts w:ascii="Times New Roman" w:hAnsi="Times New Roman" w:cs="Times New Roman"/>
                <w:sz w:val="20"/>
                <w:szCs w:val="20"/>
              </w:rPr>
            </w:pPr>
            <w:r w:rsidRPr="007954BB">
              <w:rPr>
                <w:rFonts w:ascii="Times New Roman" w:hAnsi="Times New Roman" w:cs="Times New Roman"/>
                <w:sz w:val="20"/>
                <w:szCs w:val="20"/>
              </w:rPr>
              <w:t>2018: Alpy. Nejkrásnější horské průsmyky (překlad z němčiny)</w:t>
            </w:r>
          </w:p>
          <w:p w:rsidR="007954BB" w:rsidRPr="007954BB" w:rsidRDefault="007954BB" w:rsidP="007954BB">
            <w:pPr>
              <w:spacing w:after="0" w:line="240" w:lineRule="auto"/>
              <w:jc w:val="both"/>
              <w:rPr>
                <w:rFonts w:ascii="Times New Roman" w:hAnsi="Times New Roman" w:cs="Times New Roman"/>
                <w:sz w:val="20"/>
                <w:szCs w:val="20"/>
              </w:rPr>
            </w:pPr>
            <w:r w:rsidRPr="007954BB">
              <w:rPr>
                <w:rFonts w:ascii="Times New Roman" w:hAnsi="Times New Roman" w:cs="Times New Roman"/>
                <w:sz w:val="20"/>
                <w:szCs w:val="20"/>
              </w:rPr>
              <w:t>2017: Esoterické úvahy o karmických souvislostech I - Rudolf Steiner (překlad z němčiny)</w:t>
            </w:r>
          </w:p>
          <w:p w:rsidR="007954BB" w:rsidRPr="007954BB" w:rsidRDefault="007954BB" w:rsidP="007954BB">
            <w:pPr>
              <w:spacing w:after="0" w:line="240" w:lineRule="auto"/>
              <w:jc w:val="both"/>
              <w:rPr>
                <w:rFonts w:ascii="Times New Roman" w:hAnsi="Times New Roman" w:cs="Times New Roman"/>
                <w:sz w:val="20"/>
                <w:szCs w:val="20"/>
              </w:rPr>
            </w:pPr>
            <w:r w:rsidRPr="007954BB">
              <w:rPr>
                <w:rFonts w:ascii="Times New Roman" w:hAnsi="Times New Roman" w:cs="Times New Roman"/>
                <w:sz w:val="20"/>
                <w:szCs w:val="20"/>
              </w:rPr>
              <w:t>2017: Atlas velkých měst celého světa (překlad z italštiny)</w:t>
            </w:r>
          </w:p>
          <w:p w:rsidR="007954BB" w:rsidRPr="007954BB" w:rsidRDefault="007954BB" w:rsidP="007954BB">
            <w:pPr>
              <w:spacing w:after="0" w:line="240" w:lineRule="auto"/>
              <w:jc w:val="both"/>
              <w:rPr>
                <w:rFonts w:ascii="Times New Roman" w:hAnsi="Times New Roman" w:cs="Times New Roman"/>
                <w:sz w:val="20"/>
                <w:szCs w:val="20"/>
              </w:rPr>
            </w:pPr>
            <w:r w:rsidRPr="007954BB">
              <w:rPr>
                <w:rFonts w:ascii="Times New Roman" w:hAnsi="Times New Roman" w:cs="Times New Roman"/>
                <w:sz w:val="20"/>
                <w:szCs w:val="20"/>
              </w:rPr>
              <w:t>2017: Atlas zvířat celého světa (překlad z italštiny)</w:t>
            </w:r>
          </w:p>
          <w:p w:rsidR="007954BB" w:rsidRPr="007954BB" w:rsidRDefault="007954BB" w:rsidP="007954BB">
            <w:pPr>
              <w:spacing w:after="0" w:line="240" w:lineRule="auto"/>
              <w:jc w:val="both"/>
              <w:rPr>
                <w:rFonts w:ascii="Times New Roman" w:hAnsi="Times New Roman" w:cs="Times New Roman"/>
                <w:sz w:val="20"/>
                <w:szCs w:val="20"/>
              </w:rPr>
            </w:pPr>
            <w:r w:rsidRPr="007954BB">
              <w:rPr>
                <w:rFonts w:ascii="Times New Roman" w:hAnsi="Times New Roman" w:cs="Times New Roman"/>
                <w:sz w:val="20"/>
                <w:szCs w:val="20"/>
              </w:rPr>
              <w:t>2013: 52 úžasných dovolených (spolupráce na překladu z italštiny)</w:t>
            </w:r>
          </w:p>
          <w:p w:rsidR="007954BB" w:rsidRPr="007954BB" w:rsidRDefault="007954BB" w:rsidP="007954BB">
            <w:pPr>
              <w:spacing w:after="0" w:line="240" w:lineRule="auto"/>
              <w:jc w:val="both"/>
              <w:rPr>
                <w:rFonts w:ascii="Times New Roman" w:hAnsi="Times New Roman" w:cs="Times New Roman"/>
                <w:sz w:val="20"/>
                <w:szCs w:val="20"/>
              </w:rPr>
            </w:pPr>
            <w:r w:rsidRPr="007954BB">
              <w:rPr>
                <w:rFonts w:ascii="Times New Roman" w:hAnsi="Times New Roman" w:cs="Times New Roman"/>
                <w:sz w:val="20"/>
                <w:szCs w:val="20"/>
              </w:rPr>
              <w:t>2011: Posvátná místa křesťanského světa (překlad z italštiny)</w:t>
            </w:r>
          </w:p>
          <w:p w:rsidR="007954BB" w:rsidRPr="007954BB" w:rsidRDefault="007954BB" w:rsidP="007954BB">
            <w:pPr>
              <w:spacing w:after="0" w:line="240" w:lineRule="auto"/>
              <w:jc w:val="both"/>
              <w:rPr>
                <w:rFonts w:ascii="Times New Roman" w:hAnsi="Times New Roman" w:cs="Times New Roman"/>
                <w:sz w:val="20"/>
                <w:szCs w:val="20"/>
              </w:rPr>
            </w:pPr>
            <w:r w:rsidRPr="007954BB">
              <w:rPr>
                <w:rFonts w:ascii="Times New Roman" w:hAnsi="Times New Roman" w:cs="Times New Roman"/>
                <w:sz w:val="20"/>
                <w:szCs w:val="20"/>
              </w:rPr>
              <w:t>Překladatelská a tlumočnická činnost:</w:t>
            </w:r>
          </w:p>
          <w:p w:rsidR="007954BB" w:rsidRPr="007954BB" w:rsidRDefault="007954BB" w:rsidP="007954BB">
            <w:pPr>
              <w:spacing w:after="0" w:line="240" w:lineRule="auto"/>
              <w:jc w:val="both"/>
              <w:rPr>
                <w:rFonts w:ascii="Times New Roman" w:hAnsi="Times New Roman" w:cs="Times New Roman"/>
                <w:sz w:val="20"/>
                <w:szCs w:val="20"/>
              </w:rPr>
            </w:pPr>
            <w:r w:rsidRPr="007954BB">
              <w:rPr>
                <w:rFonts w:ascii="Times New Roman" w:hAnsi="Times New Roman" w:cs="Times New Roman"/>
                <w:sz w:val="20"/>
                <w:szCs w:val="20"/>
              </w:rPr>
              <w:t>•</w:t>
            </w:r>
            <w:r w:rsidRPr="007954BB">
              <w:rPr>
                <w:rFonts w:ascii="Times New Roman" w:hAnsi="Times New Roman" w:cs="Times New Roman"/>
                <w:sz w:val="20"/>
                <w:szCs w:val="20"/>
              </w:rPr>
              <w:tab/>
              <w:t xml:space="preserve">tlumočení ve firmách a institucích v ČR, Rakousku, Německu a Švýcarsku </w:t>
            </w:r>
          </w:p>
          <w:p w:rsidR="007954BB" w:rsidRPr="007954BB" w:rsidRDefault="007954BB" w:rsidP="007954BB">
            <w:pPr>
              <w:spacing w:after="0" w:line="240" w:lineRule="auto"/>
              <w:jc w:val="both"/>
              <w:rPr>
                <w:rFonts w:ascii="Times New Roman" w:hAnsi="Times New Roman" w:cs="Times New Roman"/>
                <w:sz w:val="20"/>
                <w:szCs w:val="20"/>
              </w:rPr>
            </w:pPr>
            <w:r w:rsidRPr="007954BB">
              <w:rPr>
                <w:rFonts w:ascii="Times New Roman" w:hAnsi="Times New Roman" w:cs="Times New Roman"/>
                <w:sz w:val="20"/>
                <w:szCs w:val="20"/>
              </w:rPr>
              <w:t>•</w:t>
            </w:r>
            <w:r w:rsidRPr="007954BB">
              <w:rPr>
                <w:rFonts w:ascii="Times New Roman" w:hAnsi="Times New Roman" w:cs="Times New Roman"/>
                <w:sz w:val="20"/>
                <w:szCs w:val="20"/>
              </w:rPr>
              <w:tab/>
              <w:t>spolupráce s jazykovými agenturami Skřivánek, Lingua, Agentura S</w:t>
            </w:r>
          </w:p>
          <w:p w:rsidR="007954BB" w:rsidRPr="007954BB" w:rsidRDefault="007954BB" w:rsidP="007954BB">
            <w:pPr>
              <w:spacing w:after="0" w:line="240" w:lineRule="auto"/>
              <w:jc w:val="both"/>
              <w:rPr>
                <w:rFonts w:ascii="Times New Roman" w:hAnsi="Times New Roman" w:cs="Times New Roman"/>
                <w:sz w:val="20"/>
                <w:szCs w:val="20"/>
              </w:rPr>
            </w:pPr>
            <w:r w:rsidRPr="007954BB">
              <w:rPr>
                <w:rFonts w:ascii="Times New Roman" w:hAnsi="Times New Roman" w:cs="Times New Roman"/>
                <w:sz w:val="20"/>
                <w:szCs w:val="20"/>
              </w:rPr>
              <w:t>•</w:t>
            </w:r>
            <w:r w:rsidRPr="007954BB">
              <w:rPr>
                <w:rFonts w:ascii="Times New Roman" w:hAnsi="Times New Roman" w:cs="Times New Roman"/>
                <w:sz w:val="20"/>
                <w:szCs w:val="20"/>
              </w:rPr>
              <w:tab/>
              <w:t>výuka jazyků: němčina, ruština, italština, čeština jako cizí jazyk</w:t>
            </w:r>
          </w:p>
          <w:p w:rsidR="007954BB" w:rsidRPr="007954BB" w:rsidRDefault="007954BB" w:rsidP="007954BB">
            <w:pPr>
              <w:spacing w:after="0" w:line="240" w:lineRule="auto"/>
              <w:jc w:val="both"/>
              <w:rPr>
                <w:rFonts w:ascii="Times New Roman" w:hAnsi="Times New Roman" w:cs="Times New Roman"/>
                <w:sz w:val="20"/>
                <w:szCs w:val="20"/>
              </w:rPr>
            </w:pPr>
            <w:r w:rsidRPr="007954BB">
              <w:rPr>
                <w:rFonts w:ascii="Times New Roman" w:hAnsi="Times New Roman" w:cs="Times New Roman"/>
                <w:sz w:val="20"/>
                <w:szCs w:val="20"/>
              </w:rPr>
              <w:t>•</w:t>
            </w:r>
            <w:r w:rsidRPr="007954BB">
              <w:rPr>
                <w:rFonts w:ascii="Times New Roman" w:hAnsi="Times New Roman" w:cs="Times New Roman"/>
                <w:sz w:val="20"/>
                <w:szCs w:val="20"/>
              </w:rPr>
              <w:tab/>
              <w:t>tlumočení v ČR, Rakousku, Německu a Švýcarsku</w:t>
            </w:r>
          </w:p>
          <w:p w:rsidR="007954BB" w:rsidRPr="007954BB" w:rsidRDefault="007954BB" w:rsidP="007954BB">
            <w:pPr>
              <w:spacing w:after="0" w:line="240" w:lineRule="auto"/>
              <w:jc w:val="both"/>
              <w:rPr>
                <w:rFonts w:ascii="Times New Roman" w:hAnsi="Times New Roman" w:cs="Times New Roman"/>
                <w:sz w:val="20"/>
                <w:szCs w:val="20"/>
              </w:rPr>
            </w:pPr>
            <w:r w:rsidRPr="007954BB">
              <w:rPr>
                <w:rFonts w:ascii="Times New Roman" w:hAnsi="Times New Roman" w:cs="Times New Roman"/>
                <w:sz w:val="20"/>
                <w:szCs w:val="20"/>
              </w:rPr>
              <w:t>•</w:t>
            </w:r>
            <w:r w:rsidRPr="007954BB">
              <w:rPr>
                <w:rFonts w:ascii="Times New Roman" w:hAnsi="Times New Roman" w:cs="Times New Roman"/>
                <w:sz w:val="20"/>
                <w:szCs w:val="20"/>
              </w:rPr>
              <w:tab/>
              <w:t>účast na obchodních jednáních</w:t>
            </w:r>
          </w:p>
          <w:p w:rsidR="007954BB" w:rsidRPr="007954BB" w:rsidRDefault="007954BB" w:rsidP="007954BB">
            <w:pPr>
              <w:spacing w:after="0" w:line="240" w:lineRule="auto"/>
              <w:jc w:val="both"/>
              <w:rPr>
                <w:rFonts w:ascii="Times New Roman" w:hAnsi="Times New Roman" w:cs="Times New Roman"/>
                <w:sz w:val="20"/>
                <w:szCs w:val="20"/>
              </w:rPr>
            </w:pPr>
            <w:r w:rsidRPr="007954BB">
              <w:rPr>
                <w:rFonts w:ascii="Times New Roman" w:hAnsi="Times New Roman" w:cs="Times New Roman"/>
                <w:sz w:val="20"/>
                <w:szCs w:val="20"/>
              </w:rPr>
              <w:t>Publikace:</w:t>
            </w:r>
          </w:p>
          <w:p w:rsidR="00B24891" w:rsidRPr="007954BB" w:rsidRDefault="007954BB" w:rsidP="007954BB">
            <w:pPr>
              <w:spacing w:after="0" w:line="240" w:lineRule="auto"/>
              <w:jc w:val="both"/>
              <w:rPr>
                <w:rFonts w:ascii="Times New Roman" w:hAnsi="Times New Roman" w:cs="Times New Roman"/>
                <w:sz w:val="20"/>
                <w:szCs w:val="20"/>
              </w:rPr>
            </w:pPr>
            <w:r w:rsidRPr="007954BB">
              <w:rPr>
                <w:rFonts w:ascii="Times New Roman" w:hAnsi="Times New Roman" w:cs="Times New Roman"/>
                <w:sz w:val="20"/>
                <w:szCs w:val="20"/>
              </w:rPr>
              <w:t>Adelige und geistliche Titel als substantivische Suffixoide? Acta Facultatis Philosophicae Universitatis Ostraviensis / Studia Germanistica, 2015, Vol 16,  s. 15-39. 1803-408X.</w:t>
            </w:r>
          </w:p>
        </w:tc>
      </w:tr>
      <w:tr w:rsidR="00B24891" w:rsidRPr="00E93342" w:rsidTr="00B24891">
        <w:tblPrEx>
          <w:tblCellMar>
            <w:left w:w="20" w:type="dxa"/>
          </w:tblCellMar>
        </w:tblPrEx>
        <w:trPr>
          <w:trHeight w:val="218"/>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E93342" w:rsidRDefault="00B24891"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B24891" w:rsidRPr="00E93342" w:rsidTr="00B24891">
        <w:tblPrEx>
          <w:tblCellMar>
            <w:left w:w="20" w:type="dxa"/>
          </w:tblCellMar>
        </w:tblPrEx>
        <w:trPr>
          <w:trHeight w:val="328"/>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E93342" w:rsidRDefault="00B24891" w:rsidP="00921976">
            <w:pPr>
              <w:spacing w:after="0" w:line="240" w:lineRule="auto"/>
              <w:rPr>
                <w:rFonts w:ascii="Times New Roman" w:hAnsi="Times New Roman" w:cs="Times New Roman"/>
                <w:b/>
                <w:sz w:val="20"/>
                <w:szCs w:val="20"/>
              </w:rPr>
            </w:pPr>
          </w:p>
        </w:tc>
      </w:tr>
      <w:tr w:rsidR="00B24891" w:rsidRPr="0032435A" w:rsidTr="00B25EF5">
        <w:tblPrEx>
          <w:tblCellMar>
            <w:left w:w="20" w:type="dxa"/>
          </w:tblCellMar>
        </w:tblPrEx>
        <w:trPr>
          <w:cantSplit/>
          <w:trHeight w:val="470"/>
        </w:trPr>
        <w:tc>
          <w:tcPr>
            <w:tcW w:w="2140"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32435A" w:rsidRDefault="00B24891" w:rsidP="00921976">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3988"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32435A" w:rsidRDefault="007954BB" w:rsidP="00921976">
            <w:pPr>
              <w:spacing w:after="0" w:line="240" w:lineRule="auto"/>
              <w:jc w:val="both"/>
              <w:rPr>
                <w:rFonts w:ascii="Times New Roman" w:hAnsi="Times New Roman" w:cs="Times New Roman"/>
                <w:sz w:val="20"/>
                <w:szCs w:val="20"/>
              </w:rPr>
            </w:pPr>
            <w:r w:rsidRPr="007954BB">
              <w:rPr>
                <w:rFonts w:ascii="Times New Roman" w:hAnsi="Times New Roman" w:cs="Times New Roman"/>
                <w:sz w:val="20"/>
                <w:szCs w:val="20"/>
              </w:rPr>
              <w:t>Zdeněk Šohajek</w:t>
            </w:r>
            <w:r w:rsidR="00B24891">
              <w:rPr>
                <w:rFonts w:ascii="Times New Roman" w:hAnsi="Times New Roman" w:cs="Times New Roman"/>
                <w:sz w:val="20"/>
                <w:szCs w:val="20"/>
              </w:rPr>
              <w:t xml:space="preserve"> v. r.</w:t>
            </w:r>
          </w:p>
        </w:tc>
        <w:tc>
          <w:tcPr>
            <w:tcW w:w="1126"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B24891" w:rsidRPr="0032435A" w:rsidRDefault="00B24891" w:rsidP="00921976">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908"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B24891" w:rsidRPr="0032435A" w:rsidRDefault="00B24891" w:rsidP="0092197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18. 9. 2019</w:t>
            </w:r>
          </w:p>
        </w:tc>
      </w:tr>
    </w:tbl>
    <w:p w:rsidR="00B25EF5" w:rsidRDefault="00B25EF5">
      <w:r>
        <w:br w:type="page"/>
      </w: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15"/>
        <w:gridCol w:w="759"/>
        <w:gridCol w:w="1818"/>
        <w:gridCol w:w="174"/>
        <w:gridCol w:w="467"/>
        <w:gridCol w:w="924"/>
        <w:gridCol w:w="708"/>
        <w:gridCol w:w="69"/>
        <w:gridCol w:w="604"/>
        <w:gridCol w:w="688"/>
        <w:gridCol w:w="636"/>
      </w:tblGrid>
      <w:tr w:rsidR="00B25EF5" w:rsidRPr="00E93342" w:rsidTr="007A0922">
        <w:tc>
          <w:tcPr>
            <w:tcW w:w="9157"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B25EF5" w:rsidRPr="00E93342" w:rsidRDefault="00B25EF5" w:rsidP="007A0922">
            <w:pPr>
              <w:pageBreakBefore/>
              <w:spacing w:after="0" w:line="240" w:lineRule="auto"/>
              <w:rPr>
                <w:rFonts w:ascii="Times New Roman" w:hAnsi="Times New Roman" w:cs="Times New Roman"/>
                <w:sz w:val="20"/>
                <w:szCs w:val="20"/>
              </w:rPr>
            </w:pPr>
            <w:r w:rsidRPr="00E93342">
              <w:rPr>
                <w:rFonts w:ascii="Times New Roman" w:hAnsi="Times New Roman" w:cs="Times New Roman"/>
                <w:sz w:val="20"/>
                <w:szCs w:val="20"/>
              </w:rPr>
              <w:br w:type="page"/>
            </w:r>
            <w:r w:rsidRPr="00E93342">
              <w:rPr>
                <w:rFonts w:ascii="Times New Roman" w:hAnsi="Times New Roman" w:cs="Times New Roman"/>
                <w:b/>
                <w:sz w:val="20"/>
                <w:szCs w:val="20"/>
              </w:rPr>
              <w:t>C-I – Personální zabezpečení</w:t>
            </w:r>
          </w:p>
        </w:tc>
      </w:tr>
      <w:tr w:rsidR="00B25EF5" w:rsidRPr="00E93342" w:rsidTr="007A0922">
        <w:tc>
          <w:tcPr>
            <w:tcW w:w="2278"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87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B25EF5" w:rsidRPr="00E93342" w:rsidTr="007A0922">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87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B25EF5" w:rsidRPr="00E93342" w:rsidTr="007A0922">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87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p>
        </w:tc>
      </w:tr>
      <w:tr w:rsidR="00B25EF5" w:rsidRPr="00E93342" w:rsidTr="007A0922">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70"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CB60E8" w:rsidRDefault="00B25EF5" w:rsidP="00B25EF5">
            <w:pPr>
              <w:spacing w:after="0" w:line="240" w:lineRule="auto"/>
              <w:rPr>
                <w:rFonts w:ascii="Times New Roman" w:hAnsi="Times New Roman" w:cs="Times New Roman"/>
                <w:sz w:val="20"/>
                <w:szCs w:val="20"/>
                <w:highlight w:val="yellow"/>
              </w:rPr>
            </w:pPr>
            <w:r>
              <w:rPr>
                <w:rFonts w:ascii="Times New Roman" w:hAnsi="Times New Roman" w:cs="Times New Roman"/>
                <w:sz w:val="20"/>
                <w:szCs w:val="20"/>
              </w:rPr>
              <w:t>Jana Urbášková – ODBORNÍK Z PRAXE</w:t>
            </w:r>
          </w:p>
        </w:tc>
        <w:tc>
          <w:tcPr>
            <w:tcW w:w="68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E93342" w:rsidRDefault="00FC65F0" w:rsidP="007A0922">
            <w:pPr>
              <w:spacing w:after="0" w:line="240" w:lineRule="auto"/>
              <w:rPr>
                <w:rFonts w:ascii="Times New Roman" w:hAnsi="Times New Roman" w:cs="Times New Roman"/>
                <w:sz w:val="20"/>
                <w:szCs w:val="20"/>
              </w:rPr>
            </w:pPr>
            <w:r>
              <w:rPr>
                <w:rFonts w:ascii="Times New Roman" w:hAnsi="Times New Roman" w:cs="Times New Roman"/>
                <w:sz w:val="20"/>
                <w:szCs w:val="20"/>
              </w:rPr>
              <w:t>Ing.</w:t>
            </w:r>
          </w:p>
        </w:tc>
      </w:tr>
      <w:tr w:rsidR="00B25EF5" w:rsidRPr="00E93342" w:rsidTr="007A0922">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72"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sz w:val="20"/>
                <w:szCs w:val="20"/>
              </w:rPr>
            </w:pPr>
            <w:r>
              <w:rPr>
                <w:rFonts w:ascii="Times New Roman" w:hAnsi="Times New Roman" w:cs="Times New Roman"/>
                <w:sz w:val="20"/>
                <w:szCs w:val="20"/>
              </w:rPr>
              <w:t>1990</w:t>
            </w:r>
          </w:p>
        </w:tc>
        <w:tc>
          <w:tcPr>
            <w:tcW w:w="187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58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sz w:val="20"/>
                <w:szCs w:val="20"/>
              </w:rPr>
            </w:pPr>
            <w:r w:rsidRPr="005D1BE7">
              <w:rPr>
                <w:rFonts w:ascii="Times New Roman" w:hAnsi="Times New Roman" w:cs="Times New Roman"/>
                <w:sz w:val="20"/>
                <w:szCs w:val="20"/>
              </w:rPr>
              <w:t>DPP (BUD)</w:t>
            </w:r>
          </w:p>
        </w:tc>
        <w:tc>
          <w:tcPr>
            <w:tcW w:w="93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5"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Default="006077DB" w:rsidP="007A0922">
            <w:pPr>
              <w:spacing w:after="0" w:line="240" w:lineRule="auto"/>
              <w:rPr>
                <w:rFonts w:ascii="Times New Roman" w:hAnsi="Times New Roman" w:cs="Times New Roman"/>
                <w:sz w:val="20"/>
                <w:szCs w:val="20"/>
              </w:rPr>
            </w:pPr>
            <w:r>
              <w:rPr>
                <w:rFonts w:ascii="Times New Roman" w:hAnsi="Times New Roman" w:cs="Times New Roman"/>
                <w:sz w:val="20"/>
                <w:szCs w:val="20"/>
              </w:rPr>
              <w:t>7</w:t>
            </w:r>
            <w:r w:rsidR="00B25EF5">
              <w:rPr>
                <w:rFonts w:ascii="Times New Roman" w:hAnsi="Times New Roman" w:cs="Times New Roman"/>
                <w:sz w:val="20"/>
                <w:szCs w:val="20"/>
              </w:rPr>
              <w:t>hod/se</w:t>
            </w:r>
          </w:p>
          <w:p w:rsidR="00B25EF5" w:rsidRPr="00E93342" w:rsidRDefault="00B25EF5" w:rsidP="007A0922">
            <w:pPr>
              <w:spacing w:after="0" w:line="240" w:lineRule="auto"/>
              <w:rPr>
                <w:rFonts w:ascii="Times New Roman" w:hAnsi="Times New Roman" w:cs="Times New Roman"/>
                <w:sz w:val="20"/>
                <w:szCs w:val="20"/>
              </w:rPr>
            </w:pPr>
            <w:r>
              <w:rPr>
                <w:rFonts w:ascii="Times New Roman" w:hAnsi="Times New Roman" w:cs="Times New Roman"/>
                <w:sz w:val="20"/>
                <w:szCs w:val="20"/>
              </w:rPr>
              <w:t>mestr</w:t>
            </w:r>
          </w:p>
        </w:tc>
        <w:tc>
          <w:tcPr>
            <w:tcW w:w="6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0B0F1B" w:rsidRDefault="00B25EF5" w:rsidP="007A0922">
            <w:pPr>
              <w:spacing w:after="0" w:line="240" w:lineRule="auto"/>
              <w:rPr>
                <w:rFonts w:ascii="Times New Roman" w:hAnsi="Times New Roman" w:cs="Times New Roman"/>
                <w:sz w:val="20"/>
                <w:szCs w:val="20"/>
              </w:rPr>
            </w:pPr>
          </w:p>
        </w:tc>
      </w:tr>
      <w:tr w:rsidR="00B25EF5" w:rsidRPr="00E93342" w:rsidTr="007A0922">
        <w:tc>
          <w:tcPr>
            <w:tcW w:w="4925"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58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sz w:val="20"/>
                <w:szCs w:val="20"/>
              </w:rPr>
            </w:pPr>
            <w:r w:rsidRPr="005D1BE7">
              <w:rPr>
                <w:rFonts w:ascii="Times New Roman" w:hAnsi="Times New Roman" w:cs="Times New Roman"/>
                <w:sz w:val="20"/>
                <w:szCs w:val="20"/>
              </w:rPr>
              <w:t>DPP (BUD)</w:t>
            </w:r>
          </w:p>
        </w:tc>
        <w:tc>
          <w:tcPr>
            <w:tcW w:w="93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5"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Default="006077DB" w:rsidP="007A0922">
            <w:pPr>
              <w:spacing w:after="0" w:line="240" w:lineRule="auto"/>
              <w:rPr>
                <w:rFonts w:ascii="Times New Roman" w:hAnsi="Times New Roman" w:cs="Times New Roman"/>
                <w:sz w:val="20"/>
                <w:szCs w:val="20"/>
              </w:rPr>
            </w:pPr>
            <w:r>
              <w:rPr>
                <w:rFonts w:ascii="Times New Roman" w:hAnsi="Times New Roman" w:cs="Times New Roman"/>
                <w:sz w:val="20"/>
                <w:szCs w:val="20"/>
              </w:rPr>
              <w:t>7</w:t>
            </w:r>
            <w:r w:rsidR="00B25EF5">
              <w:rPr>
                <w:rFonts w:ascii="Times New Roman" w:hAnsi="Times New Roman" w:cs="Times New Roman"/>
                <w:sz w:val="20"/>
                <w:szCs w:val="20"/>
              </w:rPr>
              <w:t>hod/se</w:t>
            </w:r>
          </w:p>
          <w:p w:rsidR="00B25EF5" w:rsidRPr="00E93342" w:rsidRDefault="00B25EF5" w:rsidP="007A0922">
            <w:pPr>
              <w:spacing w:after="0" w:line="240" w:lineRule="auto"/>
              <w:rPr>
                <w:rFonts w:ascii="Times New Roman" w:hAnsi="Times New Roman" w:cs="Times New Roman"/>
                <w:sz w:val="20"/>
                <w:szCs w:val="20"/>
              </w:rPr>
            </w:pPr>
            <w:r>
              <w:rPr>
                <w:rFonts w:ascii="Times New Roman" w:hAnsi="Times New Roman" w:cs="Times New Roman"/>
                <w:sz w:val="20"/>
                <w:szCs w:val="20"/>
              </w:rPr>
              <w:t>mestr</w:t>
            </w:r>
          </w:p>
        </w:tc>
        <w:tc>
          <w:tcPr>
            <w:tcW w:w="6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0B0F1B" w:rsidRDefault="00B25EF5" w:rsidP="007A0922">
            <w:pPr>
              <w:spacing w:after="0" w:line="240" w:lineRule="auto"/>
              <w:rPr>
                <w:rFonts w:ascii="Times New Roman" w:hAnsi="Times New Roman" w:cs="Times New Roman"/>
                <w:sz w:val="20"/>
                <w:szCs w:val="20"/>
              </w:rPr>
            </w:pPr>
          </w:p>
        </w:tc>
      </w:tr>
      <w:tr w:rsidR="00B25EF5" w:rsidRPr="00E93342" w:rsidTr="007A0922">
        <w:tc>
          <w:tcPr>
            <w:tcW w:w="551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2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r>
      <w:tr w:rsidR="00B25EF5" w:rsidRPr="00E93342" w:rsidTr="007A0922">
        <w:tc>
          <w:tcPr>
            <w:tcW w:w="5511"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sz w:val="20"/>
                <w:szCs w:val="20"/>
              </w:rPr>
            </w:pPr>
          </w:p>
        </w:tc>
        <w:tc>
          <w:tcPr>
            <w:tcW w:w="162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sz w:val="20"/>
                <w:szCs w:val="20"/>
              </w:rPr>
            </w:pP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sz w:val="20"/>
                <w:szCs w:val="20"/>
              </w:rPr>
            </w:pPr>
          </w:p>
        </w:tc>
      </w:tr>
      <w:tr w:rsidR="00B25EF5" w:rsidRPr="00E93342" w:rsidTr="007A0922">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B25EF5" w:rsidRPr="00E93342" w:rsidTr="007A0922">
        <w:trPr>
          <w:trHeight w:val="269"/>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Default="00FC65F0" w:rsidP="007A0922">
            <w:pPr>
              <w:spacing w:after="0" w:line="240" w:lineRule="auto"/>
              <w:rPr>
                <w:rFonts w:ascii="Times New Roman" w:hAnsi="Times New Roman" w:cs="Times New Roman"/>
                <w:sz w:val="20"/>
                <w:szCs w:val="20"/>
              </w:rPr>
            </w:pPr>
            <w:r w:rsidRPr="00FC65F0">
              <w:rPr>
                <w:rFonts w:ascii="Times New Roman" w:hAnsi="Times New Roman" w:cs="Times New Roman"/>
                <w:sz w:val="20"/>
                <w:szCs w:val="20"/>
              </w:rPr>
              <w:t>Komunikační praxe</w:t>
            </w:r>
            <w:r>
              <w:rPr>
                <w:rFonts w:ascii="Times New Roman" w:hAnsi="Times New Roman" w:cs="Times New Roman"/>
                <w:sz w:val="20"/>
                <w:szCs w:val="20"/>
              </w:rPr>
              <w:t xml:space="preserve"> (p – 1</w:t>
            </w:r>
            <w:r w:rsidR="00B25EF5" w:rsidRPr="005D1BE7">
              <w:rPr>
                <w:rFonts w:ascii="Times New Roman" w:hAnsi="Times New Roman" w:cs="Times New Roman"/>
                <w:sz w:val="20"/>
                <w:szCs w:val="20"/>
              </w:rPr>
              <w:t>0 %)</w:t>
            </w:r>
          </w:p>
          <w:p w:rsidR="00FC65F0" w:rsidRPr="00E93342" w:rsidRDefault="00FC65F0" w:rsidP="007A0922">
            <w:pPr>
              <w:spacing w:after="0" w:line="240" w:lineRule="auto"/>
              <w:rPr>
                <w:rFonts w:ascii="Times New Roman" w:hAnsi="Times New Roman" w:cs="Times New Roman"/>
                <w:sz w:val="20"/>
                <w:szCs w:val="20"/>
              </w:rPr>
            </w:pPr>
            <w:r>
              <w:rPr>
                <w:rFonts w:ascii="Times New Roman" w:hAnsi="Times New Roman" w:cs="Times New Roman"/>
                <w:sz w:val="20"/>
                <w:szCs w:val="20"/>
              </w:rPr>
              <w:t>Marketing (p – 2</w:t>
            </w:r>
            <w:r w:rsidRPr="005D1BE7">
              <w:rPr>
                <w:rFonts w:ascii="Times New Roman" w:hAnsi="Times New Roman" w:cs="Times New Roman"/>
                <w:sz w:val="20"/>
                <w:szCs w:val="20"/>
              </w:rPr>
              <w:t>0 %)</w:t>
            </w:r>
          </w:p>
        </w:tc>
      </w:tr>
      <w:tr w:rsidR="00B25EF5" w:rsidRPr="00E93342" w:rsidTr="007A0922">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B25EF5" w:rsidRPr="00E93342" w:rsidTr="007A0922">
        <w:trPr>
          <w:trHeight w:val="394"/>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500630" w:rsidRDefault="00500630" w:rsidP="00500630">
            <w:pPr>
              <w:pStyle w:val="Dd"/>
            </w:pPr>
            <w:r>
              <w:t>2012 – 2014 Vysoké učení technické, Podnikatelská fakulta, obor Řízení a ekonomika podniku (Ing.)</w:t>
            </w:r>
          </w:p>
          <w:p w:rsidR="00B25EF5" w:rsidRPr="00E93342" w:rsidRDefault="00500630" w:rsidP="00500630">
            <w:pPr>
              <w:pStyle w:val="Dd"/>
            </w:pPr>
            <w:r>
              <w:t>2009 – 2012  Moravská vysoká škola, obor Podniková ekonomika a management (Bc.)</w:t>
            </w:r>
          </w:p>
        </w:tc>
      </w:tr>
      <w:tr w:rsidR="00B25EF5" w:rsidRPr="00E93342" w:rsidTr="007A0922">
        <w:trPr>
          <w:trHeight w:val="25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w:t>
            </w:r>
            <w:r>
              <w:rPr>
                <w:rFonts w:ascii="Times New Roman" w:hAnsi="Times New Roman" w:cs="Times New Roman"/>
                <w:b/>
                <w:sz w:val="20"/>
                <w:szCs w:val="20"/>
              </w:rPr>
              <w:t>orném působení od absolvování VŠ</w:t>
            </w:r>
          </w:p>
        </w:tc>
      </w:tr>
      <w:tr w:rsidR="00B25EF5" w:rsidRPr="00E93342" w:rsidTr="007A0922">
        <w:trPr>
          <w:trHeight w:val="857"/>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Default="00B25EF5" w:rsidP="007A0922">
            <w:pPr>
              <w:spacing w:after="0"/>
              <w:jc w:val="both"/>
              <w:rPr>
                <w:rFonts w:ascii="Times New Roman" w:hAnsi="Times New Roman" w:cs="Times New Roman"/>
                <w:sz w:val="20"/>
                <w:szCs w:val="20"/>
              </w:rPr>
            </w:pPr>
          </w:p>
          <w:p w:rsidR="00500630" w:rsidRPr="00500630" w:rsidRDefault="00500630" w:rsidP="00500630">
            <w:pPr>
              <w:spacing w:after="0"/>
              <w:jc w:val="both"/>
              <w:rPr>
                <w:rFonts w:ascii="Times New Roman" w:hAnsi="Times New Roman" w:cs="Times New Roman"/>
                <w:sz w:val="20"/>
                <w:szCs w:val="20"/>
              </w:rPr>
            </w:pPr>
            <w:r w:rsidRPr="00500630">
              <w:rPr>
                <w:rFonts w:ascii="Times New Roman" w:hAnsi="Times New Roman" w:cs="Times New Roman"/>
                <w:sz w:val="20"/>
                <w:szCs w:val="20"/>
              </w:rPr>
              <w:t xml:space="preserve">2012 – 2013 </w:t>
            </w:r>
            <w:r w:rsidR="009F1C97">
              <w:rPr>
                <w:rFonts w:ascii="Times New Roman" w:hAnsi="Times New Roman" w:cs="Times New Roman"/>
                <w:sz w:val="20"/>
                <w:szCs w:val="20"/>
              </w:rPr>
              <w:t xml:space="preserve">   </w:t>
            </w:r>
            <w:r w:rsidRPr="00500630">
              <w:rPr>
                <w:rFonts w:ascii="Times New Roman" w:hAnsi="Times New Roman" w:cs="Times New Roman"/>
                <w:sz w:val="20"/>
                <w:szCs w:val="20"/>
              </w:rPr>
              <w:t>Moravská vysoká škola, o.p.s.</w:t>
            </w:r>
            <w:r w:rsidR="00D0111C">
              <w:rPr>
                <w:rFonts w:ascii="Times New Roman" w:hAnsi="Times New Roman" w:cs="Times New Roman"/>
                <w:sz w:val="20"/>
                <w:szCs w:val="20"/>
              </w:rPr>
              <w:t>, e</w:t>
            </w:r>
            <w:r w:rsidRPr="00500630">
              <w:rPr>
                <w:rFonts w:ascii="Times New Roman" w:hAnsi="Times New Roman" w:cs="Times New Roman"/>
                <w:sz w:val="20"/>
                <w:szCs w:val="20"/>
              </w:rPr>
              <w:t xml:space="preserve">vent manager  </w:t>
            </w:r>
          </w:p>
          <w:p w:rsidR="00500630" w:rsidRPr="00500630" w:rsidRDefault="00500630" w:rsidP="00500630">
            <w:pPr>
              <w:spacing w:after="0"/>
              <w:jc w:val="both"/>
              <w:rPr>
                <w:rFonts w:ascii="Times New Roman" w:hAnsi="Times New Roman" w:cs="Times New Roman"/>
                <w:sz w:val="20"/>
                <w:szCs w:val="20"/>
              </w:rPr>
            </w:pPr>
            <w:r w:rsidRPr="00500630">
              <w:rPr>
                <w:rFonts w:ascii="Times New Roman" w:hAnsi="Times New Roman" w:cs="Times New Roman"/>
                <w:sz w:val="20"/>
                <w:szCs w:val="20"/>
              </w:rPr>
              <w:t xml:space="preserve">2013 – 2014 </w:t>
            </w:r>
            <w:r w:rsidR="009F1C97">
              <w:rPr>
                <w:rFonts w:ascii="Times New Roman" w:hAnsi="Times New Roman" w:cs="Times New Roman"/>
                <w:sz w:val="20"/>
                <w:szCs w:val="20"/>
              </w:rPr>
              <w:t xml:space="preserve">   </w:t>
            </w:r>
            <w:r w:rsidR="00D0111C">
              <w:rPr>
                <w:rFonts w:ascii="Times New Roman" w:hAnsi="Times New Roman" w:cs="Times New Roman"/>
                <w:sz w:val="20"/>
                <w:szCs w:val="20"/>
              </w:rPr>
              <w:t>Moravská vysoká škola, o.p.s.,</w:t>
            </w:r>
            <w:r w:rsidRPr="00500630">
              <w:rPr>
                <w:rFonts w:ascii="Times New Roman" w:hAnsi="Times New Roman" w:cs="Times New Roman"/>
                <w:sz w:val="20"/>
                <w:szCs w:val="20"/>
              </w:rPr>
              <w:t xml:space="preserve"> asistentka prorektorky pro studijní a pedagogické záležitosti </w:t>
            </w:r>
          </w:p>
          <w:p w:rsidR="00C07F16" w:rsidRDefault="00500630" w:rsidP="00500630">
            <w:pPr>
              <w:spacing w:after="0"/>
              <w:jc w:val="both"/>
              <w:rPr>
                <w:ins w:id="3886" w:author="Uzivatel" w:date="2019-09-22T15:45:00Z"/>
                <w:rFonts w:ascii="Times New Roman" w:hAnsi="Times New Roman" w:cs="Times New Roman"/>
                <w:sz w:val="20"/>
                <w:szCs w:val="20"/>
              </w:rPr>
            </w:pPr>
            <w:r w:rsidRPr="00500630">
              <w:rPr>
                <w:rFonts w:ascii="Times New Roman" w:hAnsi="Times New Roman" w:cs="Times New Roman"/>
                <w:sz w:val="20"/>
                <w:szCs w:val="20"/>
              </w:rPr>
              <w:t xml:space="preserve">2014 – 2017 </w:t>
            </w:r>
            <w:r w:rsidR="009F1C97">
              <w:rPr>
                <w:rFonts w:ascii="Times New Roman" w:hAnsi="Times New Roman" w:cs="Times New Roman"/>
                <w:sz w:val="20"/>
                <w:szCs w:val="20"/>
              </w:rPr>
              <w:t xml:space="preserve">  </w:t>
            </w:r>
            <w:ins w:id="3887" w:author="Uzivatel" w:date="2019-09-22T15:45:00Z">
              <w:r w:rsidR="00C07F16">
                <w:rPr>
                  <w:rFonts w:ascii="Times New Roman" w:hAnsi="Times New Roman" w:cs="Times New Roman"/>
                  <w:sz w:val="20"/>
                  <w:szCs w:val="20"/>
                </w:rPr>
                <w:t xml:space="preserve"> </w:t>
              </w:r>
            </w:ins>
            <w:r w:rsidR="00D0111C">
              <w:rPr>
                <w:rFonts w:ascii="Times New Roman" w:hAnsi="Times New Roman" w:cs="Times New Roman"/>
                <w:sz w:val="20"/>
                <w:szCs w:val="20"/>
              </w:rPr>
              <w:t>Moravská vysoká škola, o.p.s.,</w:t>
            </w:r>
            <w:r w:rsidRPr="00500630">
              <w:rPr>
                <w:rFonts w:ascii="Times New Roman" w:hAnsi="Times New Roman" w:cs="Times New Roman"/>
                <w:sz w:val="20"/>
                <w:szCs w:val="20"/>
              </w:rPr>
              <w:t xml:space="preserve"> referent oddělení služeb a marketingu, specialista na projektovou </w:t>
            </w:r>
          </w:p>
          <w:p w:rsidR="00500630" w:rsidRPr="00500630" w:rsidRDefault="00C07F16" w:rsidP="00500630">
            <w:pPr>
              <w:spacing w:after="0"/>
              <w:jc w:val="both"/>
              <w:rPr>
                <w:rFonts w:ascii="Times New Roman" w:hAnsi="Times New Roman" w:cs="Times New Roman"/>
                <w:sz w:val="20"/>
                <w:szCs w:val="20"/>
              </w:rPr>
            </w:pPr>
            <w:ins w:id="3888" w:author="Uzivatel" w:date="2019-09-22T15:45:00Z">
              <w:r>
                <w:rPr>
                  <w:rFonts w:ascii="Times New Roman" w:hAnsi="Times New Roman" w:cs="Times New Roman"/>
                  <w:sz w:val="20"/>
                  <w:szCs w:val="20"/>
                </w:rPr>
                <w:t xml:space="preserve">                        </w:t>
              </w:r>
            </w:ins>
            <w:r w:rsidR="00500630" w:rsidRPr="00500630">
              <w:rPr>
                <w:rFonts w:ascii="Times New Roman" w:hAnsi="Times New Roman" w:cs="Times New Roman"/>
                <w:sz w:val="20"/>
                <w:szCs w:val="20"/>
              </w:rPr>
              <w:t>výuku</w:t>
            </w:r>
          </w:p>
          <w:p w:rsidR="00500630" w:rsidRPr="00500630" w:rsidRDefault="00500630" w:rsidP="00500630">
            <w:pPr>
              <w:spacing w:after="0"/>
              <w:jc w:val="both"/>
              <w:rPr>
                <w:rFonts w:ascii="Times New Roman" w:hAnsi="Times New Roman" w:cs="Times New Roman"/>
                <w:sz w:val="20"/>
                <w:szCs w:val="20"/>
              </w:rPr>
            </w:pPr>
            <w:r w:rsidRPr="00500630">
              <w:rPr>
                <w:rFonts w:ascii="Times New Roman" w:hAnsi="Times New Roman" w:cs="Times New Roman"/>
                <w:sz w:val="20"/>
                <w:szCs w:val="20"/>
              </w:rPr>
              <w:t xml:space="preserve">2017 – 2019 </w:t>
            </w:r>
            <w:r w:rsidR="009F1C97">
              <w:rPr>
                <w:rFonts w:ascii="Times New Roman" w:hAnsi="Times New Roman" w:cs="Times New Roman"/>
                <w:sz w:val="20"/>
                <w:szCs w:val="20"/>
              </w:rPr>
              <w:t xml:space="preserve">   </w:t>
            </w:r>
            <w:r w:rsidRPr="00500630">
              <w:rPr>
                <w:rFonts w:ascii="Times New Roman" w:hAnsi="Times New Roman" w:cs="Times New Roman"/>
                <w:sz w:val="20"/>
                <w:szCs w:val="20"/>
              </w:rPr>
              <w:t xml:space="preserve">VITAR, s.r.o., Event a projektový manager marketingu </w:t>
            </w:r>
          </w:p>
          <w:p w:rsidR="00500630" w:rsidRPr="00500630" w:rsidRDefault="00500630" w:rsidP="00500630">
            <w:pPr>
              <w:spacing w:after="0"/>
              <w:jc w:val="both"/>
              <w:rPr>
                <w:rFonts w:ascii="Times New Roman" w:hAnsi="Times New Roman" w:cs="Times New Roman"/>
                <w:sz w:val="20"/>
                <w:szCs w:val="20"/>
              </w:rPr>
            </w:pPr>
            <w:r w:rsidRPr="00500630">
              <w:rPr>
                <w:rFonts w:ascii="Times New Roman" w:hAnsi="Times New Roman" w:cs="Times New Roman"/>
                <w:sz w:val="20"/>
                <w:szCs w:val="20"/>
              </w:rPr>
              <w:t xml:space="preserve">2019 </w:t>
            </w:r>
            <w:r w:rsidR="009F1C97" w:rsidRPr="00500630">
              <w:rPr>
                <w:rFonts w:ascii="Times New Roman" w:hAnsi="Times New Roman" w:cs="Times New Roman"/>
                <w:sz w:val="20"/>
                <w:szCs w:val="20"/>
              </w:rPr>
              <w:t>–</w:t>
            </w:r>
            <w:r w:rsidRPr="00500630">
              <w:rPr>
                <w:rFonts w:ascii="Times New Roman" w:hAnsi="Times New Roman" w:cs="Times New Roman"/>
                <w:sz w:val="20"/>
                <w:szCs w:val="20"/>
              </w:rPr>
              <w:t xml:space="preserve">          </w:t>
            </w:r>
            <w:r w:rsidR="009F1C97">
              <w:rPr>
                <w:rFonts w:ascii="Times New Roman" w:hAnsi="Times New Roman" w:cs="Times New Roman"/>
                <w:sz w:val="20"/>
                <w:szCs w:val="20"/>
              </w:rPr>
              <w:t xml:space="preserve">   </w:t>
            </w:r>
            <w:r w:rsidRPr="00500630">
              <w:rPr>
                <w:rFonts w:ascii="Times New Roman" w:hAnsi="Times New Roman" w:cs="Times New Roman"/>
                <w:sz w:val="20"/>
                <w:szCs w:val="20"/>
              </w:rPr>
              <w:t xml:space="preserve">VITAR, s.r.o , Projektový manager marketingu a grafik manager </w:t>
            </w:r>
          </w:p>
          <w:p w:rsidR="00B25EF5" w:rsidRDefault="00500630" w:rsidP="00500630">
            <w:pPr>
              <w:spacing w:after="0"/>
              <w:jc w:val="both"/>
              <w:rPr>
                <w:rFonts w:ascii="Times New Roman" w:hAnsi="Times New Roman" w:cs="Times New Roman"/>
                <w:sz w:val="20"/>
                <w:szCs w:val="20"/>
              </w:rPr>
            </w:pPr>
            <w:r w:rsidRPr="00500630">
              <w:rPr>
                <w:rFonts w:ascii="Times New Roman" w:hAnsi="Times New Roman" w:cs="Times New Roman"/>
                <w:sz w:val="20"/>
                <w:szCs w:val="20"/>
              </w:rPr>
              <w:t>Tvůrce a správa projektu „Věrnostní klub VITAR“</w:t>
            </w:r>
          </w:p>
          <w:p w:rsidR="00500630" w:rsidRPr="002306E0" w:rsidRDefault="00500630" w:rsidP="00500630">
            <w:pPr>
              <w:spacing w:after="0"/>
              <w:jc w:val="both"/>
              <w:rPr>
                <w:rFonts w:ascii="Times New Roman" w:hAnsi="Times New Roman" w:cs="Times New Roman"/>
                <w:sz w:val="20"/>
                <w:szCs w:val="20"/>
              </w:rPr>
            </w:pPr>
          </w:p>
        </w:tc>
      </w:tr>
      <w:tr w:rsidR="00B25EF5" w:rsidRPr="00E93342" w:rsidTr="007A0922">
        <w:trPr>
          <w:trHeight w:val="250"/>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B25EF5" w:rsidRPr="00E93342" w:rsidTr="007A0922">
        <w:trPr>
          <w:trHeight w:val="434"/>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sz w:val="20"/>
                <w:szCs w:val="20"/>
              </w:rPr>
            </w:pPr>
          </w:p>
        </w:tc>
      </w:tr>
      <w:tr w:rsidR="00B25EF5" w:rsidRPr="00E93342" w:rsidTr="007A0922">
        <w:trPr>
          <w:cantSplit/>
        </w:trPr>
        <w:tc>
          <w:tcPr>
            <w:tcW w:w="3050"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2"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23"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52"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B25EF5" w:rsidRPr="00E93342" w:rsidTr="007A0922">
        <w:trPr>
          <w:cantSplit/>
        </w:trPr>
        <w:tc>
          <w:tcPr>
            <w:tcW w:w="3050"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sz w:val="20"/>
                <w:szCs w:val="20"/>
              </w:rPr>
            </w:pP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sz w:val="20"/>
                <w:szCs w:val="20"/>
              </w:rPr>
            </w:pPr>
          </w:p>
        </w:tc>
        <w:tc>
          <w:tcPr>
            <w:tcW w:w="2123"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sz w:val="20"/>
                <w:szCs w:val="20"/>
              </w:rPr>
            </w:pPr>
          </w:p>
        </w:tc>
        <w:tc>
          <w:tcPr>
            <w:tcW w:w="608"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4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B25EF5" w:rsidRPr="00E93342" w:rsidTr="007A0922">
        <w:trPr>
          <w:cantSplit/>
          <w:trHeight w:val="70"/>
        </w:trPr>
        <w:tc>
          <w:tcPr>
            <w:tcW w:w="305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23"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8"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b/>
                <w:sz w:val="20"/>
                <w:szCs w:val="20"/>
              </w:rPr>
            </w:pPr>
          </w:p>
        </w:tc>
        <w:tc>
          <w:tcPr>
            <w:tcW w:w="695"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b/>
                <w:sz w:val="20"/>
                <w:szCs w:val="20"/>
              </w:rPr>
            </w:pPr>
          </w:p>
        </w:tc>
        <w:tc>
          <w:tcPr>
            <w:tcW w:w="649"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b/>
                <w:sz w:val="20"/>
                <w:szCs w:val="20"/>
              </w:rPr>
            </w:pPr>
          </w:p>
        </w:tc>
      </w:tr>
      <w:tr w:rsidR="00B25EF5" w:rsidRPr="00E93342" w:rsidTr="007A0922">
        <w:trPr>
          <w:trHeight w:val="205"/>
        </w:trPr>
        <w:tc>
          <w:tcPr>
            <w:tcW w:w="3050"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sz w:val="20"/>
                <w:szCs w:val="20"/>
              </w:rPr>
            </w:pP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sz w:val="20"/>
                <w:szCs w:val="20"/>
              </w:rPr>
            </w:pPr>
          </w:p>
        </w:tc>
        <w:tc>
          <w:tcPr>
            <w:tcW w:w="2123"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sz w:val="20"/>
                <w:szCs w:val="20"/>
              </w:rPr>
            </w:pPr>
          </w:p>
        </w:tc>
        <w:tc>
          <w:tcPr>
            <w:tcW w:w="608"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B25EF5" w:rsidRPr="00E93342" w:rsidRDefault="00B25EF5" w:rsidP="007A0922">
            <w:pPr>
              <w:spacing w:after="0" w:line="240" w:lineRule="auto"/>
              <w:rPr>
                <w:rFonts w:ascii="Times New Roman" w:hAnsi="Times New Roman" w:cs="Times New Roman"/>
                <w:b/>
                <w:sz w:val="20"/>
                <w:szCs w:val="20"/>
              </w:rPr>
            </w:pPr>
          </w:p>
        </w:tc>
        <w:tc>
          <w:tcPr>
            <w:tcW w:w="695"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B25EF5" w:rsidRPr="00E93342" w:rsidRDefault="00B25EF5" w:rsidP="007A0922">
            <w:pPr>
              <w:spacing w:after="0" w:line="240" w:lineRule="auto"/>
              <w:rPr>
                <w:rFonts w:ascii="Times New Roman" w:hAnsi="Times New Roman" w:cs="Times New Roman"/>
                <w:b/>
                <w:sz w:val="20"/>
                <w:szCs w:val="20"/>
              </w:rPr>
            </w:pPr>
          </w:p>
        </w:tc>
        <w:tc>
          <w:tcPr>
            <w:tcW w:w="649"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B25EF5" w:rsidRPr="00E93342" w:rsidRDefault="00B25EF5" w:rsidP="007A0922">
            <w:pPr>
              <w:spacing w:after="0" w:line="240" w:lineRule="auto"/>
              <w:rPr>
                <w:rFonts w:ascii="Times New Roman" w:hAnsi="Times New Roman" w:cs="Times New Roman"/>
                <w:b/>
                <w:sz w:val="20"/>
                <w:szCs w:val="20"/>
              </w:rPr>
            </w:pPr>
          </w:p>
        </w:tc>
      </w:tr>
      <w:tr w:rsidR="00B25EF5" w:rsidRPr="002306E0" w:rsidTr="007A0922">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2306E0" w:rsidRDefault="00B25EF5" w:rsidP="007A0922">
            <w:pPr>
              <w:spacing w:after="0" w:line="240" w:lineRule="auto"/>
              <w:rPr>
                <w:rFonts w:ascii="Times New Roman" w:hAnsi="Times New Roman" w:cs="Times New Roman"/>
                <w:b/>
                <w:sz w:val="20"/>
                <w:szCs w:val="20"/>
              </w:rPr>
            </w:pPr>
            <w:r w:rsidRPr="002306E0">
              <w:rPr>
                <w:rFonts w:ascii="Times New Roman" w:hAnsi="Times New Roman" w:cs="Times New Roman"/>
                <w:b/>
                <w:bCs/>
                <w:sz w:val="20"/>
                <w:szCs w:val="20"/>
              </w:rPr>
              <w:t xml:space="preserve">Přehled o nejvýznamnější publikační a další tvůrčí činnosti nebo další profesní činnosti u odborníků z praxe vztahující se k zabezpečovaným předmětům </w:t>
            </w:r>
          </w:p>
        </w:tc>
      </w:tr>
      <w:tr w:rsidR="00B25EF5" w:rsidRPr="002306E0" w:rsidTr="00500630">
        <w:trPr>
          <w:trHeight w:val="1211"/>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500630" w:rsidRDefault="00500630" w:rsidP="00500630">
            <w:pPr>
              <w:pStyle w:val="bb"/>
            </w:pPr>
          </w:p>
          <w:p w:rsidR="00500630" w:rsidRDefault="00500630" w:rsidP="00500630">
            <w:pPr>
              <w:pStyle w:val="bb"/>
            </w:pPr>
            <w:r>
              <w:t xml:space="preserve">Absolvované školení: Brand management a sociální sítě (2018) </w:t>
            </w:r>
          </w:p>
          <w:p w:rsidR="00500630" w:rsidRDefault="00500630" w:rsidP="00500630">
            <w:pPr>
              <w:pStyle w:val="bb"/>
            </w:pPr>
            <w:r>
              <w:t xml:space="preserve">                                    Komunikace a budování značky (2019)</w:t>
            </w:r>
          </w:p>
          <w:p w:rsidR="00B25EF5" w:rsidRPr="002306E0" w:rsidRDefault="00500630" w:rsidP="00500630">
            <w:pPr>
              <w:pStyle w:val="bb"/>
            </w:pPr>
            <w:r>
              <w:t>Tvůrce a správa projektu „Věrnostní klub VITAR“</w:t>
            </w:r>
          </w:p>
        </w:tc>
      </w:tr>
      <w:tr w:rsidR="00B25EF5" w:rsidRPr="00E93342" w:rsidTr="007A0922">
        <w:trPr>
          <w:trHeight w:val="21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E93342" w:rsidRDefault="00B25EF5" w:rsidP="007A092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B25EF5" w:rsidRPr="00E93342" w:rsidTr="007A0922">
        <w:trPr>
          <w:trHeight w:val="32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E93342" w:rsidRDefault="00B25EF5" w:rsidP="007A0922">
            <w:pPr>
              <w:spacing w:after="0" w:line="240" w:lineRule="auto"/>
              <w:rPr>
                <w:rFonts w:ascii="Times New Roman" w:hAnsi="Times New Roman" w:cs="Times New Roman"/>
                <w:b/>
                <w:sz w:val="20"/>
                <w:szCs w:val="20"/>
              </w:rPr>
            </w:pPr>
          </w:p>
        </w:tc>
      </w:tr>
      <w:tr w:rsidR="00B25EF5" w:rsidRPr="00E93342" w:rsidTr="007A0922">
        <w:trPr>
          <w:cantSplit/>
          <w:trHeight w:val="470"/>
        </w:trPr>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32435A" w:rsidRDefault="00B25EF5" w:rsidP="007A0922">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170"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32435A" w:rsidRDefault="00500630" w:rsidP="007A092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Jana Urbášková</w:t>
            </w:r>
            <w:r w:rsidR="00B25EF5">
              <w:rPr>
                <w:rFonts w:ascii="Times New Roman" w:hAnsi="Times New Roman" w:cs="Times New Roman"/>
                <w:sz w:val="20"/>
                <w:szCs w:val="20"/>
              </w:rPr>
              <w:t xml:space="preserve"> v. r.</w:t>
            </w:r>
          </w:p>
        </w:tc>
        <w:tc>
          <w:tcPr>
            <w:tcW w:w="757"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B25EF5" w:rsidRPr="0032435A" w:rsidRDefault="00B25EF5" w:rsidP="007A0922">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95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B25EF5" w:rsidRPr="0032435A" w:rsidRDefault="00B25EF5" w:rsidP="007A092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18. 9. 2019</w:t>
            </w:r>
          </w:p>
        </w:tc>
      </w:tr>
    </w:tbl>
    <w:p w:rsidR="00B25EF5" w:rsidRDefault="00B25EF5" w:rsidP="00B25EF5">
      <w:pPr>
        <w:rPr>
          <w:rFonts w:ascii="Times New Roman" w:hAnsi="Times New Roman" w:cs="Times New Roman"/>
          <w:b/>
          <w:bCs/>
          <w:sz w:val="20"/>
          <w:szCs w:val="20"/>
          <w:lang w:eastAsia="cs-CZ"/>
        </w:rPr>
      </w:pPr>
    </w:p>
    <w:p w:rsidR="00B25EF5" w:rsidRDefault="00B25EF5"/>
    <w:tbl>
      <w:tblPr>
        <w:tblW w:w="5003" w:type="pct"/>
        <w:tblInd w:w="-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065"/>
        <w:gridCol w:w="726"/>
        <w:gridCol w:w="1419"/>
        <w:gridCol w:w="455"/>
        <w:gridCol w:w="402"/>
        <w:gridCol w:w="891"/>
        <w:gridCol w:w="1156"/>
        <w:gridCol w:w="65"/>
        <w:gridCol w:w="602"/>
        <w:gridCol w:w="669"/>
        <w:gridCol w:w="617"/>
      </w:tblGrid>
      <w:tr w:rsidR="00150B8F" w:rsidRPr="00E93342" w:rsidTr="00B25EF5">
        <w:tc>
          <w:tcPr>
            <w:tcW w:w="9162"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150B8F" w:rsidRPr="00E93342" w:rsidRDefault="00150B8F" w:rsidP="00921976">
            <w:pPr>
              <w:pageBreakBefore/>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C-I – Personální zabezpečení</w:t>
            </w:r>
          </w:p>
        </w:tc>
      </w:tr>
      <w:tr w:rsidR="00150B8F" w:rsidRPr="00E93342" w:rsidTr="00B25EF5">
        <w:tc>
          <w:tcPr>
            <w:tcW w:w="2095"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7067"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150B8F" w:rsidRPr="00E93342" w:rsidTr="00B25EF5">
        <w:tc>
          <w:tcPr>
            <w:tcW w:w="209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7067"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150B8F" w:rsidRPr="00E93342" w:rsidTr="00B25EF5">
        <w:tc>
          <w:tcPr>
            <w:tcW w:w="209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7067"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p>
        </w:tc>
      </w:tr>
      <w:tr w:rsidR="00150B8F" w:rsidRPr="00E93342" w:rsidTr="00B25EF5">
        <w:tc>
          <w:tcPr>
            <w:tcW w:w="209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3936"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r>
              <w:rPr>
                <w:rFonts w:ascii="Times New Roman" w:hAnsi="Times New Roman" w:cs="Times New Roman"/>
                <w:sz w:val="20"/>
                <w:szCs w:val="20"/>
              </w:rPr>
              <w:t>Jakub Vozdek – ODBORNÍK Z PRAXE</w:t>
            </w:r>
          </w:p>
        </w:tc>
        <w:tc>
          <w:tcPr>
            <w:tcW w:w="116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196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Mgr. </w:t>
            </w:r>
          </w:p>
        </w:tc>
      </w:tr>
      <w:tr w:rsidR="00150B8F" w:rsidRPr="00E93342" w:rsidTr="00B25EF5">
        <w:tc>
          <w:tcPr>
            <w:tcW w:w="209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33"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r>
              <w:rPr>
                <w:rFonts w:ascii="Times New Roman" w:hAnsi="Times New Roman" w:cs="Times New Roman"/>
                <w:sz w:val="20"/>
                <w:szCs w:val="20"/>
              </w:rPr>
              <w:t>1984</w:t>
            </w:r>
          </w:p>
        </w:tc>
        <w:tc>
          <w:tcPr>
            <w:tcW w:w="143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867"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r>
              <w:rPr>
                <w:rFonts w:ascii="Times New Roman" w:hAnsi="Times New Roman" w:cs="Times New Roman"/>
                <w:sz w:val="20"/>
                <w:szCs w:val="20"/>
              </w:rPr>
              <w:t>DPP</w:t>
            </w:r>
          </w:p>
        </w:tc>
        <w:tc>
          <w:tcPr>
            <w:tcW w:w="89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1165"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r>
              <w:rPr>
                <w:rFonts w:ascii="Times New Roman" w:hAnsi="Times New Roman" w:cs="Times New Roman"/>
                <w:sz w:val="20"/>
                <w:szCs w:val="20"/>
              </w:rPr>
              <w:t>2hod/týd</w:t>
            </w:r>
          </w:p>
        </w:tc>
        <w:tc>
          <w:tcPr>
            <w:tcW w:w="67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29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p>
        </w:tc>
      </w:tr>
      <w:tr w:rsidR="00150B8F" w:rsidRPr="00E93342" w:rsidTr="00B25EF5">
        <w:tc>
          <w:tcPr>
            <w:tcW w:w="4267"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867"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150B8F">
            <w:pPr>
              <w:spacing w:after="0" w:line="240" w:lineRule="auto"/>
              <w:rPr>
                <w:rFonts w:ascii="Times New Roman" w:hAnsi="Times New Roman" w:cs="Times New Roman"/>
                <w:sz w:val="20"/>
                <w:szCs w:val="20"/>
              </w:rPr>
            </w:pPr>
            <w:r>
              <w:rPr>
                <w:rFonts w:ascii="Times New Roman" w:hAnsi="Times New Roman" w:cs="Times New Roman"/>
                <w:sz w:val="20"/>
                <w:szCs w:val="20"/>
              </w:rPr>
              <w:t>DPP</w:t>
            </w:r>
          </w:p>
        </w:tc>
        <w:tc>
          <w:tcPr>
            <w:tcW w:w="89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1165"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r>
              <w:rPr>
                <w:rFonts w:ascii="Times New Roman" w:hAnsi="Times New Roman" w:cs="Times New Roman"/>
                <w:sz w:val="20"/>
                <w:szCs w:val="20"/>
              </w:rPr>
              <w:t>2hod/týd</w:t>
            </w:r>
          </w:p>
        </w:tc>
        <w:tc>
          <w:tcPr>
            <w:tcW w:w="67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29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p>
        </w:tc>
      </w:tr>
      <w:tr w:rsidR="00150B8F" w:rsidRPr="00E93342" w:rsidTr="00B25EF5">
        <w:tc>
          <w:tcPr>
            <w:tcW w:w="5134"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206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1966"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r>
      <w:tr w:rsidR="00150B8F" w:rsidRPr="00E93342" w:rsidTr="00B25EF5">
        <w:tc>
          <w:tcPr>
            <w:tcW w:w="5134"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r w:rsidRPr="00A17105">
              <w:rPr>
                <w:rFonts w:ascii="Times New Roman" w:hAnsi="Times New Roman" w:cs="Times New Roman"/>
                <w:sz w:val="20"/>
                <w:szCs w:val="20"/>
              </w:rPr>
              <w:t>Vysoká škola aplikovaného práva</w:t>
            </w:r>
          </w:p>
        </w:tc>
        <w:tc>
          <w:tcPr>
            <w:tcW w:w="206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r>
              <w:rPr>
                <w:rFonts w:ascii="Times New Roman" w:hAnsi="Times New Roman" w:cs="Times New Roman"/>
                <w:sz w:val="20"/>
                <w:szCs w:val="20"/>
              </w:rPr>
              <w:t>DPP</w:t>
            </w:r>
            <w:del w:id="3889" w:author="Uzivatel" w:date="2019-09-21T23:44:00Z">
              <w:r w:rsidDel="00150B8F">
                <w:rPr>
                  <w:rFonts w:ascii="Times New Roman" w:hAnsi="Times New Roman" w:cs="Times New Roman"/>
                  <w:sz w:val="20"/>
                  <w:szCs w:val="20"/>
                </w:rPr>
                <w:delText>/DPČ</w:delText>
              </w:r>
            </w:del>
          </w:p>
        </w:tc>
        <w:tc>
          <w:tcPr>
            <w:tcW w:w="196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p>
        </w:tc>
      </w:tr>
      <w:tr w:rsidR="00150B8F" w:rsidRPr="00E93342" w:rsidTr="00B25EF5">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50B8F" w:rsidRPr="00E93342" w:rsidTr="00B25EF5">
        <w:trPr>
          <w:trHeight w:val="269"/>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r w:rsidRPr="00A17105">
              <w:rPr>
                <w:rFonts w:ascii="Times New Roman" w:hAnsi="Times New Roman" w:cs="Times New Roman"/>
                <w:sz w:val="20"/>
                <w:szCs w:val="20"/>
              </w:rPr>
              <w:t>Vybrané kapitoly z práva a spravedlnosti (garant, s – 100%)</w:t>
            </w:r>
          </w:p>
        </w:tc>
      </w:tr>
      <w:tr w:rsidR="00150B8F" w:rsidRPr="00E93342" w:rsidTr="00B25EF5">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150B8F" w:rsidRPr="00E93342" w:rsidTr="00B25EF5">
        <w:trPr>
          <w:trHeight w:val="380"/>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pStyle w:val="Dd"/>
              <w:ind w:left="0" w:firstLine="0"/>
            </w:pPr>
            <w:r>
              <w:t xml:space="preserve">2004–2011     </w:t>
            </w:r>
            <w:ins w:id="3890" w:author="Uzivatel" w:date="2019-09-22T15:45:00Z">
              <w:r w:rsidR="00C07F16">
                <w:t xml:space="preserve">  </w:t>
              </w:r>
            </w:ins>
            <w:r w:rsidRPr="00A17105">
              <w:t>Právnická fakulta Univ</w:t>
            </w:r>
            <w:r>
              <w:t>erzity Karlovy v Praze, obor  P</w:t>
            </w:r>
            <w:r w:rsidRPr="00A17105">
              <w:t>rávo a právní věda – Mgr.</w:t>
            </w:r>
          </w:p>
        </w:tc>
      </w:tr>
      <w:tr w:rsidR="00150B8F" w:rsidRPr="00E93342" w:rsidTr="00B25EF5">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odborném působení od absolvování VŠ</w:t>
            </w:r>
          </w:p>
        </w:tc>
      </w:tr>
      <w:tr w:rsidR="00150B8F" w:rsidRPr="00E93342" w:rsidTr="00B25EF5">
        <w:trPr>
          <w:trHeight w:val="807"/>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Default="00150B8F" w:rsidP="00921976">
            <w:pPr>
              <w:pStyle w:val="Dd"/>
            </w:pPr>
            <w:r>
              <w:t>2014</w:t>
            </w:r>
            <w:ins w:id="3891" w:author="Uzivatel" w:date="2019-09-22T15:45:00Z">
              <w:r w:rsidR="00C07F16">
                <w:t xml:space="preserve"> </w:t>
              </w:r>
            </w:ins>
            <w:r>
              <w:t>–</w:t>
            </w:r>
            <w:ins w:id="3892" w:author="Uzivatel" w:date="2019-09-22T15:45:00Z">
              <w:r w:rsidR="00C07F16">
                <w:t xml:space="preserve"> </w:t>
              </w:r>
            </w:ins>
            <w:r>
              <w:tab/>
            </w:r>
            <w:ins w:id="3893" w:author="Uzivatel" w:date="2019-09-22T15:45:00Z">
              <w:r w:rsidR="00C07F16">
                <w:t xml:space="preserve">   </w:t>
              </w:r>
            </w:ins>
            <w:r>
              <w:t>Triangolo Hulín s.r.o., vedoucí právník společnosti</w:t>
            </w:r>
          </w:p>
          <w:p w:rsidR="00150B8F" w:rsidRDefault="00150B8F" w:rsidP="00921976">
            <w:pPr>
              <w:pStyle w:val="Dd"/>
            </w:pPr>
            <w:r>
              <w:t>2014</w:t>
            </w:r>
            <w:ins w:id="3894" w:author="Uzivatel" w:date="2019-09-22T15:45:00Z">
              <w:r w:rsidR="00C07F16">
                <w:t xml:space="preserve"> –</w:t>
              </w:r>
            </w:ins>
            <w:r>
              <w:tab/>
            </w:r>
            <w:ins w:id="3895" w:author="Uzivatel" w:date="2019-09-22T15:45:00Z">
              <w:r w:rsidR="00C07F16">
                <w:t xml:space="preserve">   </w:t>
              </w:r>
            </w:ins>
            <w:r>
              <w:t>Stauner Holding GmbH, právník a projektový manažer společnosti</w:t>
            </w:r>
          </w:p>
          <w:p w:rsidR="00150B8F" w:rsidRDefault="00150B8F" w:rsidP="00921976">
            <w:pPr>
              <w:pStyle w:val="Dd"/>
            </w:pPr>
            <w:r>
              <w:t>2011</w:t>
            </w:r>
            <w:ins w:id="3896" w:author="Uzivatel" w:date="2019-09-22T15:45:00Z">
              <w:r w:rsidR="00C07F16">
                <w:t xml:space="preserve"> </w:t>
              </w:r>
            </w:ins>
            <w:r>
              <w:t>–</w:t>
            </w:r>
            <w:r>
              <w:tab/>
            </w:r>
            <w:ins w:id="3897" w:author="Uzivatel" w:date="2019-09-22T15:45:00Z">
              <w:r w:rsidR="00C07F16">
                <w:t xml:space="preserve">   </w:t>
              </w:r>
            </w:ins>
            <w:r>
              <w:t>Česko-indická obchodní komora, výkonný ředitel</w:t>
            </w:r>
          </w:p>
          <w:p w:rsidR="00150B8F" w:rsidRPr="00E93342" w:rsidRDefault="00150B8F" w:rsidP="00921976">
            <w:pPr>
              <w:pStyle w:val="Dd"/>
              <w:ind w:left="0" w:firstLine="0"/>
            </w:pPr>
            <w:r>
              <w:t>2008</w:t>
            </w:r>
            <w:ins w:id="3898" w:author="Uzivatel" w:date="2019-09-22T15:45:00Z">
              <w:r w:rsidR="00C07F16">
                <w:t xml:space="preserve"> </w:t>
              </w:r>
            </w:ins>
            <w:r>
              <w:t>–</w:t>
            </w:r>
            <w:ins w:id="3899" w:author="Uzivatel" w:date="2019-09-22T15:45:00Z">
              <w:r w:rsidR="00C07F16">
                <w:t xml:space="preserve"> </w:t>
              </w:r>
            </w:ins>
            <w:r>
              <w:t>2009     Ministerstvo průmyslu a obchodu ČR, analytik oddělení operativních analýz</w:t>
            </w:r>
          </w:p>
        </w:tc>
      </w:tr>
      <w:tr w:rsidR="00150B8F" w:rsidRPr="00E93342" w:rsidTr="00B25EF5">
        <w:trPr>
          <w:trHeight w:val="250"/>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150B8F" w:rsidRPr="00E93342" w:rsidTr="00B25EF5">
        <w:trPr>
          <w:trHeight w:val="256"/>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p>
        </w:tc>
      </w:tr>
      <w:tr w:rsidR="00150B8F" w:rsidRPr="00E93342" w:rsidTr="00B25EF5">
        <w:trPr>
          <w:cantSplit/>
        </w:trPr>
        <w:tc>
          <w:tcPr>
            <w:tcW w:w="2828"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1898"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537"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899"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150B8F" w:rsidRPr="00E93342" w:rsidTr="00B25EF5">
        <w:trPr>
          <w:cantSplit/>
        </w:trPr>
        <w:tc>
          <w:tcPr>
            <w:tcW w:w="2828"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p>
        </w:tc>
        <w:tc>
          <w:tcPr>
            <w:tcW w:w="1898"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p>
        </w:tc>
        <w:tc>
          <w:tcPr>
            <w:tcW w:w="2537"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p>
        </w:tc>
        <w:tc>
          <w:tcPr>
            <w:tcW w:w="604"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7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23"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150B8F" w:rsidRPr="00E93342" w:rsidTr="00B25EF5">
        <w:trPr>
          <w:cantSplit/>
          <w:trHeight w:val="70"/>
        </w:trPr>
        <w:tc>
          <w:tcPr>
            <w:tcW w:w="2828"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1898"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537"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4"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b/>
                <w:sz w:val="20"/>
                <w:szCs w:val="20"/>
              </w:rPr>
            </w:pPr>
          </w:p>
        </w:tc>
        <w:tc>
          <w:tcPr>
            <w:tcW w:w="672"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b/>
                <w:sz w:val="20"/>
                <w:szCs w:val="20"/>
              </w:rPr>
            </w:pPr>
          </w:p>
        </w:tc>
        <w:tc>
          <w:tcPr>
            <w:tcW w:w="623"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b/>
                <w:sz w:val="20"/>
                <w:szCs w:val="20"/>
              </w:rPr>
            </w:pPr>
          </w:p>
        </w:tc>
      </w:tr>
      <w:tr w:rsidR="00150B8F" w:rsidRPr="00E93342" w:rsidTr="00B25EF5">
        <w:trPr>
          <w:trHeight w:val="205"/>
        </w:trPr>
        <w:tc>
          <w:tcPr>
            <w:tcW w:w="2828"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p>
        </w:tc>
        <w:tc>
          <w:tcPr>
            <w:tcW w:w="1898"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p>
        </w:tc>
        <w:tc>
          <w:tcPr>
            <w:tcW w:w="2537"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150B8F" w:rsidRPr="00E93342" w:rsidRDefault="00150B8F" w:rsidP="00921976">
            <w:pPr>
              <w:spacing w:after="0" w:line="240" w:lineRule="auto"/>
              <w:rPr>
                <w:rFonts w:ascii="Times New Roman" w:hAnsi="Times New Roman" w:cs="Times New Roman"/>
                <w:sz w:val="20"/>
                <w:szCs w:val="20"/>
              </w:rPr>
            </w:pPr>
          </w:p>
        </w:tc>
        <w:tc>
          <w:tcPr>
            <w:tcW w:w="604"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150B8F" w:rsidRPr="00E93342" w:rsidRDefault="00150B8F" w:rsidP="00921976">
            <w:pPr>
              <w:spacing w:after="0" w:line="240" w:lineRule="auto"/>
              <w:rPr>
                <w:rFonts w:ascii="Times New Roman" w:hAnsi="Times New Roman" w:cs="Times New Roman"/>
                <w:b/>
                <w:sz w:val="20"/>
                <w:szCs w:val="20"/>
              </w:rPr>
            </w:pPr>
          </w:p>
        </w:tc>
        <w:tc>
          <w:tcPr>
            <w:tcW w:w="672"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150B8F" w:rsidRPr="00E93342" w:rsidRDefault="00150B8F" w:rsidP="00921976">
            <w:pPr>
              <w:spacing w:after="0" w:line="240" w:lineRule="auto"/>
              <w:rPr>
                <w:rFonts w:ascii="Times New Roman" w:hAnsi="Times New Roman" w:cs="Times New Roman"/>
                <w:b/>
                <w:sz w:val="20"/>
                <w:szCs w:val="20"/>
              </w:rPr>
            </w:pPr>
          </w:p>
        </w:tc>
        <w:tc>
          <w:tcPr>
            <w:tcW w:w="623"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150B8F" w:rsidRPr="00E93342" w:rsidRDefault="00150B8F" w:rsidP="00921976">
            <w:pPr>
              <w:spacing w:after="0" w:line="240" w:lineRule="auto"/>
              <w:rPr>
                <w:rFonts w:ascii="Times New Roman" w:hAnsi="Times New Roman" w:cs="Times New Roman"/>
                <w:b/>
                <w:sz w:val="20"/>
                <w:szCs w:val="20"/>
              </w:rPr>
            </w:pPr>
          </w:p>
        </w:tc>
      </w:tr>
      <w:tr w:rsidR="00150B8F" w:rsidRPr="00E93342" w:rsidTr="00B25EF5">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50B8F" w:rsidRPr="00E93342" w:rsidTr="00B25EF5">
        <w:trPr>
          <w:trHeight w:val="529"/>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pPr>
              <w:pStyle w:val="bb"/>
              <w:ind w:left="0" w:firstLine="0"/>
              <w:jc w:val="both"/>
              <w:rPr>
                <w:color w:val="333333"/>
                <w:highlight w:val="white"/>
              </w:rPr>
              <w:pPrChange w:id="3900" w:author="Uzivatel" w:date="2019-09-21T23:44:00Z">
                <w:pPr>
                  <w:pStyle w:val="bb"/>
                  <w:ind w:left="0" w:firstLine="0"/>
                </w:pPr>
              </w:pPrChange>
            </w:pPr>
            <w:r w:rsidRPr="00A17105">
              <w:rPr>
                <w:color w:val="000000" w:themeColor="text1"/>
              </w:rPr>
              <w:t>Školení a vedení kurzů v oblastech právních dějin, pracovního práva a insolvenčního práva a k základům indického práva.</w:t>
            </w:r>
          </w:p>
        </w:tc>
      </w:tr>
      <w:tr w:rsidR="00150B8F" w:rsidRPr="00E93342" w:rsidTr="00B25EF5">
        <w:trPr>
          <w:trHeight w:val="218"/>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E93342" w:rsidRDefault="00150B8F" w:rsidP="00921976">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150B8F" w:rsidRPr="00E93342" w:rsidTr="00B25EF5">
        <w:trPr>
          <w:trHeight w:val="328"/>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E93342" w:rsidRDefault="00150B8F" w:rsidP="00921976">
            <w:pPr>
              <w:pStyle w:val="Dd"/>
              <w:ind w:left="0" w:firstLine="0"/>
            </w:pPr>
            <w:r w:rsidRPr="00A17105">
              <w:t>2007-2008</w:t>
            </w:r>
            <w:r w:rsidRPr="00A17105">
              <w:tab/>
              <w:t>Universität Bayreuth, Německo – studijní pobyt zaměřený na německé pracovní právo</w:t>
            </w:r>
          </w:p>
        </w:tc>
      </w:tr>
      <w:tr w:rsidR="00150B8F" w:rsidRPr="00E93342" w:rsidTr="00B25EF5">
        <w:trPr>
          <w:cantSplit/>
          <w:trHeight w:val="470"/>
        </w:trPr>
        <w:tc>
          <w:tcPr>
            <w:tcW w:w="209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32435A" w:rsidRDefault="00150B8F" w:rsidP="00921976">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3936"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32435A" w:rsidRDefault="00150B8F" w:rsidP="0092197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Jakub</w:t>
            </w:r>
            <w:r w:rsidRPr="0032435A">
              <w:rPr>
                <w:rFonts w:ascii="Times New Roman" w:hAnsi="Times New Roman" w:cs="Times New Roman"/>
                <w:sz w:val="20"/>
                <w:szCs w:val="20"/>
              </w:rPr>
              <w:t xml:space="preserve"> </w:t>
            </w:r>
            <w:r>
              <w:rPr>
                <w:rFonts w:ascii="Times New Roman" w:hAnsi="Times New Roman" w:cs="Times New Roman"/>
                <w:sz w:val="20"/>
                <w:szCs w:val="20"/>
              </w:rPr>
              <w:t>Vozdek v. r.</w:t>
            </w:r>
          </w:p>
        </w:tc>
        <w:tc>
          <w:tcPr>
            <w:tcW w:w="123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150B8F" w:rsidRPr="0032435A" w:rsidRDefault="00150B8F" w:rsidP="00921976">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Datum</w:t>
            </w:r>
          </w:p>
        </w:tc>
        <w:tc>
          <w:tcPr>
            <w:tcW w:w="1899"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150B8F" w:rsidRPr="0032435A" w:rsidRDefault="00150B8F" w:rsidP="00921976">
            <w:pPr>
              <w:spacing w:after="0" w:line="240" w:lineRule="auto"/>
              <w:jc w:val="both"/>
              <w:rPr>
                <w:rFonts w:ascii="Times New Roman" w:hAnsi="Times New Roman" w:cs="Times New Roman"/>
                <w:sz w:val="20"/>
                <w:szCs w:val="20"/>
              </w:rPr>
            </w:pPr>
            <w:del w:id="3901" w:author="Uzivatel" w:date="2019-09-21T23:44:00Z">
              <w:r w:rsidDel="00150B8F">
                <w:rPr>
                  <w:rFonts w:ascii="Times New Roman" w:hAnsi="Times New Roman" w:cs="Times New Roman"/>
                  <w:sz w:val="20"/>
                  <w:szCs w:val="20"/>
                </w:rPr>
                <w:delText>22</w:delText>
              </w:r>
            </w:del>
            <w:ins w:id="3902" w:author="Uzivatel" w:date="2019-09-21T23:44:00Z">
              <w:r>
                <w:rPr>
                  <w:rFonts w:ascii="Times New Roman" w:hAnsi="Times New Roman" w:cs="Times New Roman"/>
                  <w:sz w:val="20"/>
                  <w:szCs w:val="20"/>
                </w:rPr>
                <w:t>18</w:t>
              </w:r>
            </w:ins>
            <w:r>
              <w:rPr>
                <w:rFonts w:ascii="Times New Roman" w:hAnsi="Times New Roman" w:cs="Times New Roman"/>
                <w:sz w:val="20"/>
                <w:szCs w:val="20"/>
              </w:rPr>
              <w:t xml:space="preserve">. </w:t>
            </w:r>
            <w:ins w:id="3903" w:author="Uzivatel" w:date="2019-09-21T23:44:00Z">
              <w:r>
                <w:rPr>
                  <w:rFonts w:ascii="Times New Roman" w:hAnsi="Times New Roman" w:cs="Times New Roman"/>
                  <w:sz w:val="20"/>
                  <w:szCs w:val="20"/>
                </w:rPr>
                <w:t>9</w:t>
              </w:r>
            </w:ins>
            <w:del w:id="3904" w:author="Uzivatel" w:date="2019-09-21T23:44:00Z">
              <w:r w:rsidDel="00150B8F">
                <w:rPr>
                  <w:rFonts w:ascii="Times New Roman" w:hAnsi="Times New Roman" w:cs="Times New Roman"/>
                  <w:sz w:val="20"/>
                  <w:szCs w:val="20"/>
                </w:rPr>
                <w:delText>6</w:delText>
              </w:r>
            </w:del>
            <w:r>
              <w:rPr>
                <w:rFonts w:ascii="Times New Roman" w:hAnsi="Times New Roman" w:cs="Times New Roman"/>
                <w:sz w:val="20"/>
                <w:szCs w:val="20"/>
              </w:rPr>
              <w:t>. 201</w:t>
            </w:r>
            <w:ins w:id="3905" w:author="Uzivatel" w:date="2019-09-21T23:44:00Z">
              <w:r>
                <w:rPr>
                  <w:rFonts w:ascii="Times New Roman" w:hAnsi="Times New Roman" w:cs="Times New Roman"/>
                  <w:sz w:val="20"/>
                  <w:szCs w:val="20"/>
                </w:rPr>
                <w:t>9</w:t>
              </w:r>
            </w:ins>
            <w:del w:id="3906" w:author="Uzivatel" w:date="2019-09-21T23:44:00Z">
              <w:r w:rsidDel="00150B8F">
                <w:rPr>
                  <w:rFonts w:ascii="Times New Roman" w:hAnsi="Times New Roman" w:cs="Times New Roman"/>
                  <w:sz w:val="20"/>
                  <w:szCs w:val="20"/>
                </w:rPr>
                <w:delText>8</w:delText>
              </w:r>
            </w:del>
          </w:p>
        </w:tc>
      </w:tr>
    </w:tbl>
    <w:p w:rsidR="00E93342" w:rsidRDefault="007F37DF">
      <w:pPr>
        <w:rPr>
          <w:rFonts w:ascii="Times New Roman" w:hAnsi="Times New Roman" w:cs="Times New Roman"/>
          <w:b/>
          <w:bCs/>
          <w:sz w:val="20"/>
          <w:szCs w:val="20"/>
          <w:lang w:eastAsia="cs-CZ"/>
        </w:rPr>
      </w:pPr>
      <w:r>
        <w:rPr>
          <w:rFonts w:ascii="Times New Roman" w:hAnsi="Times New Roman" w:cs="Times New Roman"/>
          <w:b/>
          <w:bCs/>
          <w:sz w:val="20"/>
          <w:szCs w:val="20"/>
          <w:lang w:eastAsia="cs-CZ"/>
        </w:rPr>
        <w:t xml:space="preserve"> </w:t>
      </w:r>
      <w:r w:rsidR="00E93342">
        <w:rPr>
          <w:rFonts w:ascii="Times New Roman" w:hAnsi="Times New Roman" w:cs="Times New Roman"/>
          <w:b/>
          <w:bCs/>
          <w:sz w:val="20"/>
          <w:szCs w:val="20"/>
          <w:lang w:eastAsia="cs-CZ"/>
        </w:rPr>
        <w:br w:type="page"/>
      </w:r>
    </w:p>
    <w:tbl>
      <w:tblPr>
        <w:tblpPr w:leftFromText="141" w:rightFromText="141" w:horzAnchor="margin" w:tblpY="-1413"/>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33"/>
        <w:gridCol w:w="5524"/>
        <w:gridCol w:w="760"/>
        <w:gridCol w:w="1383"/>
      </w:tblGrid>
      <w:tr w:rsidR="00C1292C" w:rsidRPr="00C1292C" w:rsidTr="00DE4CBE">
        <w:tc>
          <w:tcPr>
            <w:tcW w:w="9900" w:type="dxa"/>
            <w:gridSpan w:val="4"/>
            <w:tcBorders>
              <w:bottom w:val="double" w:sz="4" w:space="0" w:color="auto"/>
            </w:tcBorders>
            <w:shd w:val="clear" w:color="auto" w:fill="BDD6EE"/>
          </w:tcPr>
          <w:p w:rsidR="00A80C48"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br w:type="page"/>
            </w:r>
          </w:p>
          <w:p w:rsidR="00C1292C" w:rsidRPr="00C1292C" w:rsidRDefault="00C1292C" w:rsidP="00DE4CBE">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C-II – Související tvůrčí, resp. vědecká a umělecká činnost</w:t>
            </w:r>
          </w:p>
        </w:tc>
      </w:tr>
      <w:tr w:rsidR="00C1292C" w:rsidRPr="00C1292C" w:rsidTr="00DE4CBE">
        <w:trPr>
          <w:trHeight w:val="318"/>
        </w:trPr>
        <w:tc>
          <w:tcPr>
            <w:tcW w:w="9900" w:type="dxa"/>
            <w:gridSpan w:val="4"/>
            <w:shd w:val="clear" w:color="auto" w:fill="F7CAAC"/>
          </w:tcPr>
          <w:p w:rsidR="00C1292C" w:rsidRPr="00C1292C" w:rsidRDefault="00C1292C" w:rsidP="00DE4CBE">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 xml:space="preserve">Přehled řešených grantů a projektů u akademicky zaměřeného bakalářského studijního programu a u magisterského a doktorského studijního programu  </w:t>
            </w:r>
          </w:p>
        </w:tc>
      </w:tr>
      <w:tr w:rsidR="00C1292C" w:rsidRPr="00C1292C" w:rsidTr="00DE4CBE">
        <w:trPr>
          <w:cantSplit/>
        </w:trPr>
        <w:tc>
          <w:tcPr>
            <w:tcW w:w="2233" w:type="dxa"/>
            <w:shd w:val="clear" w:color="auto" w:fill="F7CAAC"/>
          </w:tcPr>
          <w:p w:rsidR="00C1292C" w:rsidRPr="00C1292C" w:rsidRDefault="00C1292C" w:rsidP="00DE4CBE">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Řešitel/spoluřešitel</w:t>
            </w:r>
          </w:p>
        </w:tc>
        <w:tc>
          <w:tcPr>
            <w:tcW w:w="5524" w:type="dxa"/>
            <w:shd w:val="clear" w:color="auto" w:fill="F7CAAC"/>
          </w:tcPr>
          <w:p w:rsidR="00C1292C" w:rsidRPr="00C1292C" w:rsidRDefault="00C1292C" w:rsidP="00DE4CBE">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Názvy grantů a projektů získaných pro vědeckou, výzkumnou, uměleckou a další tvůrčí činnost v příslušné oblasti vzdělávání</w:t>
            </w:r>
          </w:p>
        </w:tc>
        <w:tc>
          <w:tcPr>
            <w:tcW w:w="760" w:type="dxa"/>
            <w:shd w:val="clear" w:color="auto" w:fill="F7CAAC"/>
          </w:tcPr>
          <w:p w:rsidR="00C1292C" w:rsidRPr="00C1292C" w:rsidRDefault="00C1292C" w:rsidP="00DE4CBE">
            <w:pPr>
              <w:spacing w:after="0" w:line="240" w:lineRule="auto"/>
              <w:jc w:val="center"/>
              <w:rPr>
                <w:rFonts w:ascii="Times New Roman" w:hAnsi="Times New Roman" w:cs="Times New Roman"/>
                <w:b/>
                <w:sz w:val="20"/>
                <w:szCs w:val="20"/>
              </w:rPr>
            </w:pPr>
            <w:r w:rsidRPr="00C1292C">
              <w:rPr>
                <w:rFonts w:ascii="Times New Roman" w:hAnsi="Times New Roman" w:cs="Times New Roman"/>
                <w:b/>
                <w:sz w:val="20"/>
                <w:szCs w:val="20"/>
              </w:rPr>
              <w:t>Zdroj</w:t>
            </w:r>
          </w:p>
        </w:tc>
        <w:tc>
          <w:tcPr>
            <w:tcW w:w="1383" w:type="dxa"/>
            <w:shd w:val="clear" w:color="auto" w:fill="F7CAAC"/>
          </w:tcPr>
          <w:p w:rsidR="00C1292C" w:rsidRPr="00C1292C" w:rsidRDefault="00C1292C" w:rsidP="00DE4CBE">
            <w:pPr>
              <w:spacing w:after="0" w:line="240" w:lineRule="auto"/>
              <w:jc w:val="center"/>
              <w:rPr>
                <w:rFonts w:ascii="Times New Roman" w:hAnsi="Times New Roman" w:cs="Times New Roman"/>
                <w:b/>
                <w:sz w:val="20"/>
                <w:szCs w:val="20"/>
              </w:rPr>
            </w:pPr>
            <w:r w:rsidRPr="00C1292C">
              <w:rPr>
                <w:rFonts w:ascii="Times New Roman" w:hAnsi="Times New Roman" w:cs="Times New Roman"/>
                <w:b/>
                <w:sz w:val="20"/>
                <w:szCs w:val="20"/>
              </w:rPr>
              <w:t>Období</w:t>
            </w:r>
          </w:p>
          <w:p w:rsidR="00C1292C" w:rsidRPr="00C1292C" w:rsidRDefault="00C1292C" w:rsidP="00DE4CBE">
            <w:pPr>
              <w:spacing w:after="0" w:line="240" w:lineRule="auto"/>
              <w:jc w:val="center"/>
              <w:rPr>
                <w:rFonts w:ascii="Times New Roman" w:hAnsi="Times New Roman" w:cs="Times New Roman"/>
                <w:b/>
                <w:sz w:val="20"/>
                <w:szCs w:val="20"/>
              </w:rPr>
            </w:pPr>
          </w:p>
        </w:tc>
      </w:tr>
      <w:tr w:rsidR="00C1292C" w:rsidRPr="00C1292C" w:rsidTr="00DE4CBE">
        <w:tc>
          <w:tcPr>
            <w:tcW w:w="2233" w:type="dxa"/>
          </w:tcPr>
          <w:p w:rsidR="00C1292C" w:rsidRPr="00C1292C" w:rsidRDefault="00FD733C" w:rsidP="00DE4CB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Libor Marek, Ph.D.</w:t>
            </w:r>
          </w:p>
        </w:tc>
        <w:tc>
          <w:tcPr>
            <w:tcW w:w="5524" w:type="dxa"/>
            <w:vAlign w:val="center"/>
          </w:tcPr>
          <w:p w:rsidR="00C1292C" w:rsidRPr="00FD733C" w:rsidRDefault="00FD733C" w:rsidP="00DE4CBE">
            <w:pPr>
              <w:spacing w:after="0" w:line="240" w:lineRule="auto"/>
              <w:jc w:val="both"/>
              <w:rPr>
                <w:rFonts w:ascii="Times New Roman" w:hAnsi="Times New Roman" w:cs="Times New Roman"/>
                <w:sz w:val="20"/>
                <w:szCs w:val="20"/>
              </w:rPr>
            </w:pPr>
            <w:r w:rsidRPr="00FD733C">
              <w:rPr>
                <w:rStyle w:val="uc"/>
                <w:rFonts w:ascii="Times New Roman" w:hAnsi="Times New Roman" w:cs="Times New Roman"/>
                <w:sz w:val="20"/>
                <w:szCs w:val="20"/>
              </w:rPr>
              <w:t>Německá literatura a kultura na Valašsku: evropský rozměr regionálního kulturního diskurzu</w:t>
            </w:r>
            <w:r>
              <w:rPr>
                <w:rStyle w:val="uc"/>
                <w:rFonts w:ascii="Times New Roman" w:hAnsi="Times New Roman" w:cs="Times New Roman"/>
                <w:sz w:val="20"/>
                <w:szCs w:val="20"/>
              </w:rPr>
              <w:t xml:space="preserve"> (</w:t>
            </w:r>
            <w:r w:rsidRPr="00FD733C">
              <w:rPr>
                <w:rStyle w:val="uc"/>
                <w:rFonts w:ascii="Times New Roman" w:hAnsi="Times New Roman" w:cs="Times New Roman"/>
                <w:sz w:val="20"/>
                <w:szCs w:val="20"/>
              </w:rPr>
              <w:t>reg. č. 16-11983S</w:t>
            </w:r>
            <w:r>
              <w:rPr>
                <w:rStyle w:val="uc"/>
                <w:rFonts w:ascii="Times New Roman" w:hAnsi="Times New Roman" w:cs="Times New Roman"/>
                <w:sz w:val="20"/>
                <w:szCs w:val="20"/>
              </w:rPr>
              <w:t>)</w:t>
            </w:r>
          </w:p>
        </w:tc>
        <w:tc>
          <w:tcPr>
            <w:tcW w:w="760" w:type="dxa"/>
            <w:vAlign w:val="center"/>
          </w:tcPr>
          <w:p w:rsidR="00C1292C" w:rsidRPr="00C1292C" w:rsidRDefault="00FD733C" w:rsidP="00DE4CB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GA </w:t>
            </w:r>
            <w:r w:rsidR="00C1292C" w:rsidRPr="00C1292C">
              <w:rPr>
                <w:rFonts w:ascii="Times New Roman" w:hAnsi="Times New Roman" w:cs="Times New Roman"/>
                <w:sz w:val="20"/>
                <w:szCs w:val="20"/>
              </w:rPr>
              <w:t>ČR</w:t>
            </w:r>
          </w:p>
        </w:tc>
        <w:tc>
          <w:tcPr>
            <w:tcW w:w="1383" w:type="dxa"/>
            <w:vAlign w:val="center"/>
          </w:tcPr>
          <w:p w:rsidR="00C1292C" w:rsidRPr="00C1292C" w:rsidRDefault="00FD733C" w:rsidP="00DE4CB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2016–2018</w:t>
            </w:r>
          </w:p>
        </w:tc>
      </w:tr>
      <w:tr w:rsidR="003A780D" w:rsidRPr="00C1292C" w:rsidTr="00DE4CBE">
        <w:tc>
          <w:tcPr>
            <w:tcW w:w="2233" w:type="dxa"/>
          </w:tcPr>
          <w:p w:rsidR="003A780D" w:rsidRPr="00C1292C" w:rsidRDefault="003A780D" w:rsidP="00DE4CBE">
            <w:pPr>
              <w:spacing w:after="0" w:line="240" w:lineRule="auto"/>
              <w:jc w:val="both"/>
              <w:rPr>
                <w:rFonts w:ascii="Times New Roman" w:hAnsi="Times New Roman" w:cs="Times New Roman"/>
                <w:sz w:val="20"/>
                <w:szCs w:val="20"/>
              </w:rPr>
            </w:pPr>
            <w:r w:rsidRPr="003A780D">
              <w:rPr>
                <w:rFonts w:ascii="Times New Roman" w:hAnsi="Times New Roman" w:cs="Times New Roman"/>
                <w:sz w:val="20"/>
                <w:szCs w:val="20"/>
              </w:rPr>
              <w:t>prof. Dr. Ing. Drahomíra Pavelková – řešitel; doc. Ing. Adriana Knápková, Ph.D. – spoluřešitel</w:t>
            </w:r>
          </w:p>
        </w:tc>
        <w:tc>
          <w:tcPr>
            <w:tcW w:w="5524" w:type="dxa"/>
            <w:vAlign w:val="center"/>
          </w:tcPr>
          <w:p w:rsidR="003A780D" w:rsidRPr="00C1292C" w:rsidRDefault="003A780D" w:rsidP="00DE4CBE">
            <w:pPr>
              <w:spacing w:after="0" w:line="240" w:lineRule="auto"/>
              <w:jc w:val="both"/>
              <w:rPr>
                <w:rFonts w:ascii="Times New Roman" w:hAnsi="Times New Roman" w:cs="Times New Roman"/>
                <w:sz w:val="20"/>
                <w:szCs w:val="20"/>
              </w:rPr>
            </w:pPr>
            <w:r w:rsidRPr="003A780D">
              <w:rPr>
                <w:rFonts w:ascii="Times New Roman" w:hAnsi="Times New Roman" w:cs="Times New Roman"/>
                <w:sz w:val="20"/>
                <w:szCs w:val="20"/>
              </w:rPr>
              <w:t>GA16-25536S Metodika tvorby modelu predikce sektorové a podnikové výkonnosti v makroekonomických souvislostech</w:t>
            </w:r>
          </w:p>
        </w:tc>
        <w:tc>
          <w:tcPr>
            <w:tcW w:w="760" w:type="dxa"/>
            <w:vAlign w:val="center"/>
          </w:tcPr>
          <w:p w:rsidR="003A780D" w:rsidRPr="00C1292C" w:rsidRDefault="003A780D" w:rsidP="00DE4CB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GA ČR</w:t>
            </w:r>
          </w:p>
        </w:tc>
        <w:tc>
          <w:tcPr>
            <w:tcW w:w="1383" w:type="dxa"/>
            <w:vAlign w:val="center"/>
          </w:tcPr>
          <w:p w:rsidR="003A780D" w:rsidRPr="00C1292C" w:rsidRDefault="003A780D" w:rsidP="00DE4CB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2016–2018</w:t>
            </w:r>
          </w:p>
        </w:tc>
      </w:tr>
      <w:tr w:rsidR="003A780D" w:rsidRPr="00C1292C" w:rsidTr="00DE4CBE">
        <w:tc>
          <w:tcPr>
            <w:tcW w:w="2233" w:type="dxa"/>
          </w:tcPr>
          <w:p w:rsidR="003A780D" w:rsidRPr="00C1292C" w:rsidRDefault="003A780D" w:rsidP="00DE4CBE">
            <w:pPr>
              <w:spacing w:after="0" w:line="240" w:lineRule="auto"/>
              <w:jc w:val="both"/>
              <w:rPr>
                <w:rFonts w:ascii="Times New Roman" w:hAnsi="Times New Roman" w:cs="Times New Roman"/>
                <w:sz w:val="20"/>
                <w:szCs w:val="20"/>
              </w:rPr>
            </w:pPr>
            <w:r w:rsidRPr="003A780D">
              <w:rPr>
                <w:rFonts w:ascii="Times New Roman" w:hAnsi="Times New Roman" w:cs="Times New Roman"/>
                <w:sz w:val="20"/>
                <w:szCs w:val="20"/>
              </w:rPr>
              <w:t>prof. Dr. Ing. Drahomíra Pavelková – řešitel; doc. Ing. Adriana Knápková, Ph.D. – spoluřešitel</w:t>
            </w:r>
          </w:p>
        </w:tc>
        <w:tc>
          <w:tcPr>
            <w:tcW w:w="5524" w:type="dxa"/>
            <w:vAlign w:val="center"/>
          </w:tcPr>
          <w:p w:rsidR="003A780D" w:rsidRPr="00C1292C" w:rsidRDefault="003A780D" w:rsidP="00DE4CBE">
            <w:pPr>
              <w:spacing w:after="0" w:line="240" w:lineRule="auto"/>
              <w:jc w:val="both"/>
              <w:rPr>
                <w:rFonts w:ascii="Times New Roman" w:hAnsi="Times New Roman" w:cs="Times New Roman"/>
                <w:sz w:val="20"/>
                <w:szCs w:val="20"/>
              </w:rPr>
            </w:pPr>
            <w:r w:rsidRPr="003A780D">
              <w:rPr>
                <w:rFonts w:ascii="Times New Roman" w:hAnsi="Times New Roman" w:cs="Times New Roman"/>
                <w:sz w:val="20"/>
                <w:szCs w:val="20"/>
              </w:rPr>
              <w:t>TD010158 Klastrová politika České republiky a jejích regionů pro globální konkurenceschopnost a udržitelný růst</w:t>
            </w:r>
          </w:p>
        </w:tc>
        <w:tc>
          <w:tcPr>
            <w:tcW w:w="760" w:type="dxa"/>
            <w:vAlign w:val="center"/>
          </w:tcPr>
          <w:p w:rsidR="003A780D" w:rsidRPr="00C1292C" w:rsidRDefault="003A780D" w:rsidP="00DE4CB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TA ČR</w:t>
            </w:r>
          </w:p>
        </w:tc>
        <w:tc>
          <w:tcPr>
            <w:tcW w:w="1383" w:type="dxa"/>
            <w:vAlign w:val="center"/>
          </w:tcPr>
          <w:p w:rsidR="003A780D" w:rsidRPr="00C1292C" w:rsidRDefault="003A780D" w:rsidP="00DE4CBE">
            <w:pPr>
              <w:spacing w:after="0" w:line="240" w:lineRule="auto"/>
              <w:jc w:val="center"/>
              <w:rPr>
                <w:rFonts w:ascii="Times New Roman" w:hAnsi="Times New Roman" w:cs="Times New Roman"/>
                <w:sz w:val="20"/>
                <w:szCs w:val="20"/>
              </w:rPr>
            </w:pPr>
            <w:r w:rsidRPr="003A780D">
              <w:rPr>
                <w:rFonts w:ascii="Times New Roman" w:hAnsi="Times New Roman" w:cs="Times New Roman"/>
                <w:sz w:val="20"/>
                <w:szCs w:val="20"/>
              </w:rPr>
              <w:t>2012–2013</w:t>
            </w:r>
          </w:p>
        </w:tc>
      </w:tr>
      <w:tr w:rsidR="003A780D" w:rsidRPr="00C1292C" w:rsidTr="00DE4CBE">
        <w:tc>
          <w:tcPr>
            <w:tcW w:w="2233" w:type="dxa"/>
          </w:tcPr>
          <w:p w:rsidR="003A780D" w:rsidRPr="00C1292C" w:rsidRDefault="003A780D" w:rsidP="00DE4CBE">
            <w:pPr>
              <w:spacing w:after="0" w:line="240" w:lineRule="auto"/>
              <w:jc w:val="both"/>
              <w:rPr>
                <w:rFonts w:ascii="Times New Roman" w:hAnsi="Times New Roman" w:cs="Times New Roman"/>
                <w:sz w:val="20"/>
                <w:szCs w:val="20"/>
              </w:rPr>
            </w:pPr>
            <w:r w:rsidRPr="003A780D">
              <w:rPr>
                <w:rFonts w:ascii="Times New Roman" w:hAnsi="Times New Roman" w:cs="Times New Roman"/>
                <w:sz w:val="20"/>
                <w:szCs w:val="20"/>
              </w:rPr>
              <w:t>doc. Ing. Boris Popesko, Ph.D. – řešitel; Ing. Petr Novák, Ph.D. – spoluřešitel</w:t>
            </w:r>
          </w:p>
        </w:tc>
        <w:tc>
          <w:tcPr>
            <w:tcW w:w="5524" w:type="dxa"/>
            <w:vAlign w:val="center"/>
          </w:tcPr>
          <w:p w:rsidR="003A780D" w:rsidRPr="00C1292C" w:rsidRDefault="003A780D" w:rsidP="00DE4CBE">
            <w:pPr>
              <w:spacing w:after="0" w:line="240" w:lineRule="auto"/>
              <w:jc w:val="both"/>
              <w:rPr>
                <w:rFonts w:ascii="Times New Roman" w:hAnsi="Times New Roman" w:cs="Times New Roman"/>
                <w:sz w:val="20"/>
                <w:szCs w:val="20"/>
              </w:rPr>
            </w:pPr>
            <w:r w:rsidRPr="003A780D">
              <w:rPr>
                <w:rFonts w:ascii="Times New Roman" w:hAnsi="Times New Roman" w:cs="Times New Roman"/>
                <w:sz w:val="20"/>
                <w:szCs w:val="20"/>
              </w:rPr>
              <w:t>GA17-13518S Determinanty struktury systémů rozpočetnictví a měření výkonnosti a jejich vliv na chování a výkonnost organizace</w:t>
            </w:r>
          </w:p>
        </w:tc>
        <w:tc>
          <w:tcPr>
            <w:tcW w:w="760" w:type="dxa"/>
            <w:vAlign w:val="center"/>
          </w:tcPr>
          <w:p w:rsidR="003A780D" w:rsidRPr="00C1292C" w:rsidRDefault="003A780D" w:rsidP="00DE4CB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GA ČR</w:t>
            </w:r>
          </w:p>
        </w:tc>
        <w:tc>
          <w:tcPr>
            <w:tcW w:w="1383" w:type="dxa"/>
            <w:vAlign w:val="center"/>
          </w:tcPr>
          <w:p w:rsidR="003A780D" w:rsidRPr="00C1292C" w:rsidRDefault="003A780D" w:rsidP="00DE4CB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2017–2019</w:t>
            </w:r>
          </w:p>
        </w:tc>
      </w:tr>
      <w:tr w:rsidR="003A780D" w:rsidRPr="00C1292C" w:rsidTr="00DE4CBE">
        <w:tc>
          <w:tcPr>
            <w:tcW w:w="2233" w:type="dxa"/>
          </w:tcPr>
          <w:p w:rsidR="003A780D" w:rsidRPr="00C1292C" w:rsidRDefault="003A780D" w:rsidP="00DE4CBE">
            <w:pPr>
              <w:spacing w:after="0" w:line="240" w:lineRule="auto"/>
              <w:jc w:val="both"/>
              <w:rPr>
                <w:rFonts w:ascii="Times New Roman" w:hAnsi="Times New Roman" w:cs="Times New Roman"/>
                <w:sz w:val="20"/>
                <w:szCs w:val="20"/>
              </w:rPr>
            </w:pPr>
            <w:r w:rsidRPr="003A780D">
              <w:rPr>
                <w:rFonts w:ascii="Times New Roman" w:hAnsi="Times New Roman" w:cs="Times New Roman"/>
                <w:sz w:val="20"/>
                <w:szCs w:val="20"/>
              </w:rPr>
              <w:t>doc. PhDr. Ing. Aleš Gregar, CSc.</w:t>
            </w:r>
          </w:p>
        </w:tc>
        <w:tc>
          <w:tcPr>
            <w:tcW w:w="5524" w:type="dxa"/>
            <w:vAlign w:val="center"/>
          </w:tcPr>
          <w:p w:rsidR="003A780D" w:rsidRPr="00C1292C" w:rsidRDefault="003A780D" w:rsidP="00DE4CBE">
            <w:pPr>
              <w:spacing w:after="0" w:line="240" w:lineRule="auto"/>
              <w:jc w:val="both"/>
              <w:rPr>
                <w:rFonts w:ascii="Times New Roman" w:hAnsi="Times New Roman" w:cs="Times New Roman"/>
                <w:sz w:val="20"/>
                <w:szCs w:val="20"/>
              </w:rPr>
            </w:pPr>
            <w:r w:rsidRPr="003A780D">
              <w:rPr>
                <w:rFonts w:ascii="Times New Roman" w:hAnsi="Times New Roman" w:cs="Times New Roman"/>
                <w:sz w:val="20"/>
                <w:szCs w:val="20"/>
              </w:rPr>
              <w:t>GA ČR 407/12/0821 Vytvoření českého nástroje pro měření akademických tacitních znalostí</w:t>
            </w:r>
          </w:p>
        </w:tc>
        <w:tc>
          <w:tcPr>
            <w:tcW w:w="760" w:type="dxa"/>
            <w:vAlign w:val="center"/>
          </w:tcPr>
          <w:p w:rsidR="003A780D" w:rsidRPr="00C1292C" w:rsidRDefault="003A780D" w:rsidP="00DE4CB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GA ČR</w:t>
            </w:r>
          </w:p>
        </w:tc>
        <w:tc>
          <w:tcPr>
            <w:tcW w:w="1383" w:type="dxa"/>
            <w:vAlign w:val="center"/>
          </w:tcPr>
          <w:p w:rsidR="003A780D" w:rsidRPr="00C1292C" w:rsidRDefault="003A780D" w:rsidP="00DE4CBE">
            <w:pPr>
              <w:spacing w:after="0" w:line="240" w:lineRule="auto"/>
              <w:jc w:val="center"/>
              <w:rPr>
                <w:rFonts w:ascii="Times New Roman" w:hAnsi="Times New Roman" w:cs="Times New Roman"/>
                <w:sz w:val="20"/>
                <w:szCs w:val="20"/>
              </w:rPr>
            </w:pPr>
            <w:r w:rsidRPr="003A780D">
              <w:rPr>
                <w:rFonts w:ascii="Times New Roman" w:hAnsi="Times New Roman" w:cs="Times New Roman"/>
                <w:sz w:val="20"/>
                <w:szCs w:val="20"/>
              </w:rPr>
              <w:t>2012–2014</w:t>
            </w:r>
          </w:p>
        </w:tc>
      </w:tr>
      <w:tr w:rsidR="00FD733C" w:rsidRPr="00C1292C" w:rsidTr="00DE4CBE">
        <w:tc>
          <w:tcPr>
            <w:tcW w:w="2233" w:type="dxa"/>
          </w:tcPr>
          <w:p w:rsidR="00FD733C" w:rsidRPr="00C1292C" w:rsidRDefault="00FD733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doc. PhDr. Ing. Aleš Gregar,CSc. – řešitel, Ing. Jiří Bejtkovský, Ph.D., Ing. Petra Benyahya, PhD. – spoluřešitelé</w:t>
            </w:r>
          </w:p>
        </w:tc>
        <w:tc>
          <w:tcPr>
            <w:tcW w:w="5524" w:type="dxa"/>
            <w:vAlign w:val="center"/>
          </w:tcPr>
          <w:p w:rsidR="00FD733C" w:rsidRPr="00C1292C" w:rsidRDefault="00FD733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TAČR TD 010129: Výkonový potenciál pracovníků 50+ a specifické formy řízení lidských zdrojů podniku</w:t>
            </w:r>
          </w:p>
        </w:tc>
        <w:tc>
          <w:tcPr>
            <w:tcW w:w="760" w:type="dxa"/>
            <w:vAlign w:val="center"/>
          </w:tcPr>
          <w:p w:rsidR="00FD733C" w:rsidRPr="00C1292C" w:rsidRDefault="00FD733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TA</w:t>
            </w:r>
            <w:r>
              <w:rPr>
                <w:rFonts w:ascii="Times New Roman" w:hAnsi="Times New Roman" w:cs="Times New Roman"/>
                <w:sz w:val="20"/>
                <w:szCs w:val="20"/>
              </w:rPr>
              <w:t xml:space="preserve"> </w:t>
            </w:r>
            <w:r w:rsidRPr="00C1292C">
              <w:rPr>
                <w:rFonts w:ascii="Times New Roman" w:hAnsi="Times New Roman" w:cs="Times New Roman"/>
                <w:sz w:val="20"/>
                <w:szCs w:val="20"/>
              </w:rPr>
              <w:t>ČR</w:t>
            </w:r>
          </w:p>
        </w:tc>
        <w:tc>
          <w:tcPr>
            <w:tcW w:w="1383" w:type="dxa"/>
            <w:vAlign w:val="center"/>
          </w:tcPr>
          <w:p w:rsidR="00FD733C" w:rsidRPr="00C1292C" w:rsidRDefault="00FD733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2012–2013</w:t>
            </w:r>
          </w:p>
        </w:tc>
      </w:tr>
      <w:tr w:rsidR="003A780D" w:rsidRPr="00C1292C" w:rsidTr="00DE4CBE">
        <w:tc>
          <w:tcPr>
            <w:tcW w:w="2233" w:type="dxa"/>
          </w:tcPr>
          <w:p w:rsidR="003A780D" w:rsidRPr="00C1292C" w:rsidRDefault="003A780D" w:rsidP="00DE4CBE">
            <w:pPr>
              <w:spacing w:after="0" w:line="240" w:lineRule="auto"/>
              <w:jc w:val="both"/>
              <w:rPr>
                <w:rFonts w:ascii="Times New Roman" w:hAnsi="Times New Roman" w:cs="Times New Roman"/>
                <w:sz w:val="20"/>
                <w:szCs w:val="20"/>
              </w:rPr>
            </w:pPr>
            <w:r w:rsidRPr="003A780D">
              <w:rPr>
                <w:rFonts w:ascii="Times New Roman" w:hAnsi="Times New Roman" w:cs="Times New Roman"/>
                <w:sz w:val="20"/>
                <w:szCs w:val="20"/>
              </w:rPr>
              <w:t>doc. Ing. Marie Paseková, Ph.D.</w:t>
            </w:r>
          </w:p>
        </w:tc>
        <w:tc>
          <w:tcPr>
            <w:tcW w:w="5524" w:type="dxa"/>
          </w:tcPr>
          <w:p w:rsidR="003A780D" w:rsidRPr="00C1292C" w:rsidRDefault="003A780D" w:rsidP="00DE4CBE">
            <w:pPr>
              <w:spacing w:after="0" w:line="240" w:lineRule="auto"/>
              <w:jc w:val="both"/>
              <w:rPr>
                <w:rFonts w:ascii="Times New Roman" w:hAnsi="Times New Roman" w:cs="Times New Roman"/>
                <w:sz w:val="20"/>
                <w:szCs w:val="20"/>
              </w:rPr>
            </w:pPr>
            <w:r w:rsidRPr="003A780D">
              <w:rPr>
                <w:rFonts w:ascii="Times New Roman" w:hAnsi="Times New Roman" w:cs="Times New Roman"/>
                <w:sz w:val="20"/>
                <w:szCs w:val="20"/>
              </w:rPr>
              <w:t>402/09/0225 Užití IAS/IFRS v malých a středních podnicích a vliv na měření jejich výkonnosti</w:t>
            </w:r>
          </w:p>
        </w:tc>
        <w:tc>
          <w:tcPr>
            <w:tcW w:w="760" w:type="dxa"/>
          </w:tcPr>
          <w:p w:rsidR="003A780D" w:rsidRPr="00C1292C" w:rsidRDefault="003A780D" w:rsidP="00DE4CB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GA ČR</w:t>
            </w:r>
          </w:p>
        </w:tc>
        <w:tc>
          <w:tcPr>
            <w:tcW w:w="1383" w:type="dxa"/>
          </w:tcPr>
          <w:p w:rsidR="003A780D" w:rsidRPr="00C1292C" w:rsidRDefault="003A780D" w:rsidP="00361357">
            <w:pPr>
              <w:spacing w:after="0" w:line="240" w:lineRule="auto"/>
              <w:jc w:val="center"/>
              <w:rPr>
                <w:rFonts w:ascii="Times New Roman" w:hAnsi="Times New Roman" w:cs="Times New Roman"/>
                <w:sz w:val="20"/>
                <w:szCs w:val="20"/>
              </w:rPr>
            </w:pPr>
            <w:r w:rsidRPr="003A780D">
              <w:rPr>
                <w:rFonts w:ascii="Times New Roman" w:hAnsi="Times New Roman" w:cs="Times New Roman"/>
                <w:sz w:val="20"/>
                <w:szCs w:val="20"/>
              </w:rPr>
              <w:t>2009–2011</w:t>
            </w:r>
          </w:p>
        </w:tc>
      </w:tr>
      <w:tr w:rsidR="003A780D" w:rsidRPr="00C1292C" w:rsidTr="00DE4CBE">
        <w:tc>
          <w:tcPr>
            <w:tcW w:w="2233" w:type="dxa"/>
          </w:tcPr>
          <w:p w:rsidR="003A780D" w:rsidRPr="00C1292C" w:rsidRDefault="003A780D" w:rsidP="00DE4CBE">
            <w:pPr>
              <w:spacing w:after="0" w:line="240" w:lineRule="auto"/>
              <w:jc w:val="both"/>
              <w:rPr>
                <w:rFonts w:ascii="Times New Roman" w:hAnsi="Times New Roman" w:cs="Times New Roman"/>
                <w:sz w:val="20"/>
                <w:szCs w:val="20"/>
              </w:rPr>
            </w:pPr>
            <w:r w:rsidRPr="003A780D">
              <w:rPr>
                <w:rFonts w:ascii="Times New Roman" w:hAnsi="Times New Roman" w:cs="Times New Roman"/>
                <w:sz w:val="20"/>
                <w:szCs w:val="20"/>
              </w:rPr>
              <w:t>Ing. Petr Novák, Ph.D.</w:t>
            </w:r>
          </w:p>
        </w:tc>
        <w:tc>
          <w:tcPr>
            <w:tcW w:w="5524" w:type="dxa"/>
          </w:tcPr>
          <w:p w:rsidR="003A780D" w:rsidRPr="00C1292C" w:rsidRDefault="003A780D" w:rsidP="00DE4CBE">
            <w:pPr>
              <w:spacing w:after="0" w:line="240" w:lineRule="auto"/>
              <w:jc w:val="both"/>
              <w:rPr>
                <w:rFonts w:ascii="Times New Roman" w:hAnsi="Times New Roman" w:cs="Times New Roman"/>
                <w:sz w:val="20"/>
                <w:szCs w:val="20"/>
              </w:rPr>
            </w:pPr>
            <w:r w:rsidRPr="003A780D">
              <w:rPr>
                <w:rFonts w:ascii="Times New Roman" w:hAnsi="Times New Roman" w:cs="Times New Roman"/>
                <w:sz w:val="20"/>
                <w:szCs w:val="20"/>
              </w:rPr>
              <w:t>GP14-21654P Variabilita skupin nákladů a její promítnutí v kalkulačním systému ve výrobních firmách</w:t>
            </w:r>
          </w:p>
        </w:tc>
        <w:tc>
          <w:tcPr>
            <w:tcW w:w="760" w:type="dxa"/>
          </w:tcPr>
          <w:p w:rsidR="003A780D" w:rsidRPr="00C1292C" w:rsidRDefault="003A780D" w:rsidP="00DE4CB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GA ČR</w:t>
            </w:r>
          </w:p>
        </w:tc>
        <w:tc>
          <w:tcPr>
            <w:tcW w:w="1383" w:type="dxa"/>
          </w:tcPr>
          <w:p w:rsidR="003A780D" w:rsidRPr="00C1292C" w:rsidRDefault="003A780D" w:rsidP="0036135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2014–2016</w:t>
            </w:r>
          </w:p>
        </w:tc>
      </w:tr>
      <w:tr w:rsidR="003A780D" w:rsidRPr="00C1292C" w:rsidTr="00DE4CBE">
        <w:tc>
          <w:tcPr>
            <w:tcW w:w="2233" w:type="dxa"/>
          </w:tcPr>
          <w:p w:rsidR="003A780D" w:rsidRPr="00C1292C" w:rsidRDefault="003A780D" w:rsidP="00DE4CBE">
            <w:pPr>
              <w:spacing w:after="0" w:line="240" w:lineRule="auto"/>
              <w:jc w:val="both"/>
              <w:rPr>
                <w:rFonts w:ascii="Times New Roman" w:hAnsi="Times New Roman" w:cs="Times New Roman"/>
                <w:sz w:val="20"/>
                <w:szCs w:val="20"/>
              </w:rPr>
            </w:pPr>
            <w:r w:rsidRPr="003A780D">
              <w:rPr>
                <w:rFonts w:ascii="Times New Roman" w:hAnsi="Times New Roman" w:cs="Times New Roman"/>
                <w:sz w:val="20"/>
                <w:szCs w:val="20"/>
              </w:rPr>
              <w:t>Doc. Ing. Zuzana Dohnalová, Ph.D.</w:t>
            </w:r>
          </w:p>
        </w:tc>
        <w:tc>
          <w:tcPr>
            <w:tcW w:w="5524" w:type="dxa"/>
          </w:tcPr>
          <w:p w:rsidR="003A780D" w:rsidRPr="00C1292C" w:rsidRDefault="003A780D" w:rsidP="00DE4CBE">
            <w:pPr>
              <w:spacing w:after="0" w:line="240" w:lineRule="auto"/>
              <w:jc w:val="both"/>
              <w:rPr>
                <w:rFonts w:ascii="Times New Roman" w:hAnsi="Times New Roman" w:cs="Times New Roman"/>
                <w:sz w:val="20"/>
                <w:szCs w:val="20"/>
              </w:rPr>
            </w:pPr>
            <w:r w:rsidRPr="003A780D">
              <w:rPr>
                <w:rFonts w:ascii="Times New Roman" w:hAnsi="Times New Roman" w:cs="Times New Roman"/>
                <w:sz w:val="20"/>
                <w:szCs w:val="20"/>
              </w:rPr>
              <w:t>TAČR TD020291 Výzkum vývoje profesní orientace studentů středních škol s ohledem na parametrizaci jejich dalšího studia a trh práce</w:t>
            </w:r>
          </w:p>
        </w:tc>
        <w:tc>
          <w:tcPr>
            <w:tcW w:w="760" w:type="dxa"/>
          </w:tcPr>
          <w:p w:rsidR="003A780D" w:rsidRPr="00C1292C" w:rsidRDefault="003A780D" w:rsidP="00DE4CB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TA ČR</w:t>
            </w:r>
          </w:p>
        </w:tc>
        <w:tc>
          <w:tcPr>
            <w:tcW w:w="1383" w:type="dxa"/>
          </w:tcPr>
          <w:p w:rsidR="003A780D" w:rsidRPr="00C1292C" w:rsidRDefault="003A780D" w:rsidP="0036135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2014–2015</w:t>
            </w:r>
          </w:p>
        </w:tc>
      </w:tr>
      <w:tr w:rsidR="00C1292C" w:rsidRPr="00C1292C" w:rsidTr="00DE4CBE">
        <w:trPr>
          <w:trHeight w:val="318"/>
        </w:trPr>
        <w:tc>
          <w:tcPr>
            <w:tcW w:w="9900" w:type="dxa"/>
            <w:gridSpan w:val="4"/>
            <w:shd w:val="clear" w:color="auto" w:fill="F7CAAC"/>
          </w:tcPr>
          <w:p w:rsidR="00C1292C" w:rsidRPr="00C1292C" w:rsidRDefault="00C1292C" w:rsidP="00DE4CBE">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Přehled řešených projektů a dalších aktivit v rámci spolupráce s praxí u profesně zaměřeného bakalářského a magisterského studijního programu</w:t>
            </w:r>
          </w:p>
        </w:tc>
      </w:tr>
      <w:tr w:rsidR="00C1292C" w:rsidRPr="00C1292C" w:rsidTr="00DE4CBE">
        <w:trPr>
          <w:cantSplit/>
          <w:trHeight w:val="283"/>
        </w:trPr>
        <w:tc>
          <w:tcPr>
            <w:tcW w:w="2233" w:type="dxa"/>
            <w:shd w:val="clear" w:color="auto" w:fill="F7CAAC"/>
          </w:tcPr>
          <w:p w:rsidR="00C1292C" w:rsidRPr="00C1292C" w:rsidRDefault="00C1292C" w:rsidP="00DE4CBE">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Pracoviště praxe</w:t>
            </w:r>
          </w:p>
        </w:tc>
        <w:tc>
          <w:tcPr>
            <w:tcW w:w="5524" w:type="dxa"/>
            <w:shd w:val="clear" w:color="auto" w:fill="F7CAAC"/>
          </w:tcPr>
          <w:p w:rsidR="00C1292C" w:rsidRPr="00C1292C" w:rsidRDefault="00C1292C" w:rsidP="00DE4CBE">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 xml:space="preserve">Název či popis projektu uskutečňovaného ve spolupráci s praxí </w:t>
            </w:r>
          </w:p>
        </w:tc>
        <w:tc>
          <w:tcPr>
            <w:tcW w:w="2143" w:type="dxa"/>
            <w:gridSpan w:val="2"/>
            <w:shd w:val="clear" w:color="auto" w:fill="F7CAAC"/>
          </w:tcPr>
          <w:p w:rsidR="00C1292C" w:rsidRPr="00C1292C" w:rsidRDefault="00C1292C" w:rsidP="00DE4CBE">
            <w:pPr>
              <w:spacing w:after="0" w:line="240" w:lineRule="auto"/>
              <w:jc w:val="center"/>
              <w:rPr>
                <w:rFonts w:ascii="Times New Roman" w:hAnsi="Times New Roman" w:cs="Times New Roman"/>
                <w:b/>
                <w:sz w:val="20"/>
                <w:szCs w:val="20"/>
              </w:rPr>
            </w:pPr>
            <w:r w:rsidRPr="00C1292C">
              <w:rPr>
                <w:rFonts w:ascii="Times New Roman" w:hAnsi="Times New Roman" w:cs="Times New Roman"/>
                <w:b/>
                <w:sz w:val="20"/>
                <w:szCs w:val="20"/>
              </w:rPr>
              <w:t>Období</w:t>
            </w:r>
          </w:p>
        </w:tc>
      </w:tr>
      <w:tr w:rsidR="00C1292C" w:rsidRPr="00C1292C" w:rsidTr="00DE4CBE">
        <w:tc>
          <w:tcPr>
            <w:tcW w:w="2233"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Spur, Greiner Packaging, Montix, Konstrukta, Saint Gobain Adfors CZ</w:t>
            </w:r>
          </w:p>
        </w:tc>
        <w:tc>
          <w:tcPr>
            <w:tcW w:w="5524"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Pro každou z těchto firem byla zpracována Analýza sdílení znalostí v organizaci: Ing. Petra Benyahya, Ph.D.</w:t>
            </w:r>
          </w:p>
        </w:tc>
        <w:tc>
          <w:tcPr>
            <w:tcW w:w="2143" w:type="dxa"/>
            <w:gridSpan w:val="2"/>
          </w:tcPr>
          <w:p w:rsidR="00C1292C" w:rsidRPr="00C1292C" w:rsidRDefault="00C1292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2017</w:t>
            </w:r>
          </w:p>
        </w:tc>
      </w:tr>
      <w:tr w:rsidR="00C1292C" w:rsidRPr="00C1292C" w:rsidTr="00DE4CBE">
        <w:tc>
          <w:tcPr>
            <w:tcW w:w="2233" w:type="dxa"/>
          </w:tcPr>
          <w:p w:rsidR="00C1292C" w:rsidRPr="00C1292C"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t>ALPSE CZ Sebranice</w:t>
            </w:r>
          </w:p>
        </w:tc>
        <w:tc>
          <w:tcPr>
            <w:tcW w:w="5524" w:type="dxa"/>
          </w:tcPr>
          <w:p w:rsidR="00C1292C" w:rsidRPr="00C1292C"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t>Implementace konceptu Smart Factory v podmínkách ALPSE: doc. PhDr. Ing. Aleš Gregar, CSc.</w:t>
            </w:r>
          </w:p>
        </w:tc>
        <w:tc>
          <w:tcPr>
            <w:tcW w:w="2143" w:type="dxa"/>
            <w:gridSpan w:val="2"/>
          </w:tcPr>
          <w:p w:rsidR="00C1292C" w:rsidRPr="00C1292C" w:rsidRDefault="00C1292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2017</w:t>
            </w:r>
          </w:p>
          <w:p w:rsidR="00C1292C" w:rsidRPr="00C1292C" w:rsidRDefault="00C1292C" w:rsidP="00DE4CBE">
            <w:pPr>
              <w:spacing w:after="0" w:line="240" w:lineRule="auto"/>
              <w:jc w:val="center"/>
              <w:rPr>
                <w:rFonts w:ascii="Times New Roman" w:hAnsi="Times New Roman" w:cs="Times New Roman"/>
                <w:sz w:val="20"/>
                <w:szCs w:val="20"/>
              </w:rPr>
            </w:pPr>
          </w:p>
        </w:tc>
      </w:tr>
      <w:tr w:rsidR="00C1292C" w:rsidRPr="00C1292C" w:rsidTr="00DE4CBE">
        <w:tc>
          <w:tcPr>
            <w:tcW w:w="2233"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Kovovýroba Hoffmann s.r.o. </w:t>
            </w:r>
          </w:p>
        </w:tc>
        <w:tc>
          <w:tcPr>
            <w:tcW w:w="5524"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Vedení kurzu „Manažerské dovednosti“ pro ředitele a pracovníky společnosti: Ing. Petra Benyahya, Ph.D.</w:t>
            </w:r>
          </w:p>
        </w:tc>
        <w:tc>
          <w:tcPr>
            <w:tcW w:w="2143" w:type="dxa"/>
            <w:gridSpan w:val="2"/>
          </w:tcPr>
          <w:p w:rsidR="00C1292C" w:rsidRPr="00C1292C" w:rsidRDefault="00C1292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2015</w:t>
            </w:r>
          </w:p>
        </w:tc>
      </w:tr>
      <w:tr w:rsidR="00C1292C" w:rsidRPr="00C1292C" w:rsidTr="00DE4CBE">
        <w:tc>
          <w:tcPr>
            <w:tcW w:w="2233" w:type="dxa"/>
          </w:tcPr>
          <w:p w:rsidR="00C1292C" w:rsidRPr="00C1292C"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t>Danfos Saint Gobain Litomyšl</w:t>
            </w:r>
          </w:p>
        </w:tc>
        <w:tc>
          <w:tcPr>
            <w:tcW w:w="5524" w:type="dxa"/>
          </w:tcPr>
          <w:p w:rsidR="00C1292C" w:rsidRPr="00C1292C"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t>Řízení lidských zdrojů a pracovní potenciál pracovníků 50+ : doc. PhDr. Ing. Aleš Gregar, CSc.</w:t>
            </w:r>
          </w:p>
        </w:tc>
        <w:tc>
          <w:tcPr>
            <w:tcW w:w="2143" w:type="dxa"/>
            <w:gridSpan w:val="2"/>
          </w:tcPr>
          <w:p w:rsidR="00C1292C" w:rsidRPr="00C1292C" w:rsidRDefault="00C1292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2015</w:t>
            </w:r>
          </w:p>
        </w:tc>
      </w:tr>
      <w:tr w:rsidR="00C1292C" w:rsidRPr="00C1292C" w:rsidTr="00DE4CBE">
        <w:tc>
          <w:tcPr>
            <w:tcW w:w="2233"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Slovácké strojírny, a.s. </w:t>
            </w:r>
          </w:p>
        </w:tc>
        <w:tc>
          <w:tcPr>
            <w:tcW w:w="5524"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Vedení kurzu „Etika a etiketa zaměstnance SUB“: Ing. Petra Benyahya, Ph.D.</w:t>
            </w:r>
          </w:p>
        </w:tc>
        <w:tc>
          <w:tcPr>
            <w:tcW w:w="2143" w:type="dxa"/>
            <w:gridSpan w:val="2"/>
          </w:tcPr>
          <w:p w:rsidR="00C1292C" w:rsidRPr="00C1292C" w:rsidRDefault="00C1292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2015</w:t>
            </w:r>
          </w:p>
        </w:tc>
      </w:tr>
      <w:tr w:rsidR="00C1292C" w:rsidRPr="00C1292C" w:rsidTr="00DE4CBE">
        <w:tc>
          <w:tcPr>
            <w:tcW w:w="2233"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Trexima Zlín</w:t>
            </w:r>
          </w:p>
        </w:tc>
        <w:tc>
          <w:tcPr>
            <w:tcW w:w="5524" w:type="dxa"/>
          </w:tcPr>
          <w:p w:rsidR="00C1292C" w:rsidRPr="00C1292C"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t>Analýza činnosti útvarů PM ve vybraných firmách a řízení talentů: doc. PhDr. Ing. Aleš Gregar, CSc.</w:t>
            </w:r>
          </w:p>
        </w:tc>
        <w:tc>
          <w:tcPr>
            <w:tcW w:w="2143" w:type="dxa"/>
            <w:gridSpan w:val="2"/>
          </w:tcPr>
          <w:p w:rsidR="00C1292C" w:rsidRPr="00C1292C" w:rsidRDefault="00C1292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2015</w:t>
            </w:r>
          </w:p>
        </w:tc>
      </w:tr>
      <w:tr w:rsidR="00C1292C" w:rsidRPr="00C1292C" w:rsidTr="00DE4CBE">
        <w:tc>
          <w:tcPr>
            <w:tcW w:w="2233"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MPO ČR</w:t>
            </w:r>
          </w:p>
        </w:tc>
        <w:tc>
          <w:tcPr>
            <w:tcW w:w="5524" w:type="dxa"/>
          </w:tcPr>
          <w:p w:rsidR="00C1292C" w:rsidRPr="00C1292C"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t>Realizace zakázky na téma indikátorů pro hodnocení klastrových organizací: doc. Ing. Adriana Knápková, Ph.D.</w:t>
            </w:r>
          </w:p>
        </w:tc>
        <w:tc>
          <w:tcPr>
            <w:tcW w:w="2143" w:type="dxa"/>
            <w:gridSpan w:val="2"/>
          </w:tcPr>
          <w:p w:rsidR="00C1292C" w:rsidRPr="00C1292C" w:rsidRDefault="00C1292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2015</w:t>
            </w:r>
          </w:p>
        </w:tc>
      </w:tr>
      <w:tr w:rsidR="00C1292C" w:rsidRPr="00C1292C" w:rsidTr="00DE4CBE">
        <w:tc>
          <w:tcPr>
            <w:tcW w:w="2233"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HELLA AUTOTECHNIK, s.r.o. </w:t>
            </w:r>
          </w:p>
        </w:tc>
        <w:tc>
          <w:tcPr>
            <w:tcW w:w="5524"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Vedení kurzu „Manažerské dovednosti“ pro technicky vzdělané vedoucí: Ing. Petra Benyahya, Ph.D.</w:t>
            </w:r>
          </w:p>
        </w:tc>
        <w:tc>
          <w:tcPr>
            <w:tcW w:w="2143" w:type="dxa"/>
            <w:gridSpan w:val="2"/>
          </w:tcPr>
          <w:p w:rsidR="00C1292C" w:rsidRPr="00C1292C" w:rsidRDefault="00C1292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2014</w:t>
            </w:r>
          </w:p>
        </w:tc>
      </w:tr>
      <w:tr w:rsidR="00C1292C" w:rsidRPr="00C1292C" w:rsidTr="00DE4CBE">
        <w:tc>
          <w:tcPr>
            <w:tcW w:w="2233" w:type="dxa"/>
          </w:tcPr>
          <w:p w:rsidR="00C1292C" w:rsidRPr="00C1292C" w:rsidRDefault="00C1292C" w:rsidP="00DE4CBE">
            <w:pPr>
              <w:spacing w:after="0" w:line="240" w:lineRule="auto"/>
              <w:jc w:val="both"/>
              <w:rPr>
                <w:rFonts w:ascii="Times New Roman" w:hAnsi="Times New Roman" w:cs="Times New Roman"/>
                <w:sz w:val="20"/>
                <w:szCs w:val="20"/>
              </w:rPr>
            </w:pPr>
          </w:p>
        </w:tc>
        <w:tc>
          <w:tcPr>
            <w:tcW w:w="5524" w:type="dxa"/>
          </w:tcPr>
          <w:p w:rsidR="00C1292C" w:rsidRPr="00C1292C" w:rsidRDefault="00C1292C" w:rsidP="00DE4CBE">
            <w:pPr>
              <w:spacing w:after="0" w:line="240" w:lineRule="auto"/>
              <w:jc w:val="both"/>
              <w:rPr>
                <w:rFonts w:ascii="Times New Roman" w:hAnsi="Times New Roman" w:cs="Times New Roman"/>
                <w:sz w:val="20"/>
                <w:szCs w:val="20"/>
              </w:rPr>
            </w:pPr>
          </w:p>
        </w:tc>
        <w:tc>
          <w:tcPr>
            <w:tcW w:w="2143" w:type="dxa"/>
            <w:gridSpan w:val="2"/>
          </w:tcPr>
          <w:p w:rsidR="00C1292C" w:rsidRPr="00C1292C" w:rsidRDefault="00C1292C" w:rsidP="00DE4CBE">
            <w:pPr>
              <w:spacing w:after="0" w:line="240" w:lineRule="auto"/>
              <w:jc w:val="center"/>
              <w:rPr>
                <w:rFonts w:ascii="Times New Roman" w:hAnsi="Times New Roman" w:cs="Times New Roman"/>
                <w:sz w:val="20"/>
                <w:szCs w:val="20"/>
              </w:rPr>
            </w:pPr>
          </w:p>
        </w:tc>
      </w:tr>
      <w:tr w:rsidR="00C1292C" w:rsidRPr="00C1292C" w:rsidTr="00DE4CBE">
        <w:tc>
          <w:tcPr>
            <w:tcW w:w="9900" w:type="dxa"/>
            <w:gridSpan w:val="4"/>
            <w:shd w:val="clear" w:color="auto" w:fill="F7CAAC"/>
          </w:tcPr>
          <w:p w:rsidR="00C1292C" w:rsidRPr="00C1292C" w:rsidRDefault="00C1292C" w:rsidP="00DE4CBE">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Odborné aktivity vztahující se k tvůrčí, resp. vědecké a umělecké činnosti vysoké školy, která souvisí se studijním programem</w:t>
            </w:r>
          </w:p>
          <w:p w:rsidR="00C1292C" w:rsidRPr="00C1292C" w:rsidRDefault="00C1292C" w:rsidP="00DE4CBE">
            <w:pPr>
              <w:spacing w:after="0" w:line="240" w:lineRule="auto"/>
              <w:rPr>
                <w:rFonts w:ascii="Times New Roman" w:hAnsi="Times New Roman" w:cs="Times New Roman"/>
                <w:sz w:val="20"/>
                <w:szCs w:val="20"/>
              </w:rPr>
            </w:pPr>
          </w:p>
        </w:tc>
      </w:tr>
      <w:tr w:rsidR="00C1292C" w:rsidRPr="00C1292C" w:rsidTr="00DE4CBE">
        <w:trPr>
          <w:trHeight w:val="2422"/>
        </w:trPr>
        <w:tc>
          <w:tcPr>
            <w:tcW w:w="9900" w:type="dxa"/>
            <w:gridSpan w:val="4"/>
            <w:shd w:val="clear" w:color="auto" w:fill="FFFFFF"/>
          </w:tcPr>
          <w:p w:rsidR="00897B9E" w:rsidRDefault="00FB6672" w:rsidP="00DE4CBE">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Mgr. Libor Marek</w:t>
            </w:r>
            <w:r w:rsidRPr="00C1292C">
              <w:rPr>
                <w:rFonts w:ascii="Times New Roman" w:hAnsi="Times New Roman" w:cs="Times New Roman"/>
                <w:b/>
                <w:sz w:val="20"/>
                <w:szCs w:val="20"/>
              </w:rPr>
              <w:t>, Ph</w:t>
            </w:r>
            <w:r w:rsidR="00897B9E">
              <w:rPr>
                <w:rFonts w:ascii="Times New Roman" w:hAnsi="Times New Roman" w:cs="Times New Roman"/>
                <w:b/>
                <w:sz w:val="20"/>
                <w:szCs w:val="20"/>
              </w:rPr>
              <w:t>.</w:t>
            </w:r>
            <w:r w:rsidRPr="00C1292C">
              <w:rPr>
                <w:rFonts w:ascii="Times New Roman" w:hAnsi="Times New Roman" w:cs="Times New Roman"/>
                <w:b/>
                <w:sz w:val="20"/>
                <w:szCs w:val="20"/>
              </w:rPr>
              <w:t>D</w:t>
            </w:r>
            <w:r w:rsidR="00897B9E">
              <w:rPr>
                <w:rFonts w:ascii="Times New Roman" w:hAnsi="Times New Roman" w:cs="Times New Roman"/>
                <w:b/>
                <w:sz w:val="20"/>
                <w:szCs w:val="20"/>
              </w:rPr>
              <w:t>.</w:t>
            </w:r>
          </w:p>
          <w:p w:rsidR="00FB6672" w:rsidRDefault="00897B9E" w:rsidP="00DE4CB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w:t>
            </w:r>
            <w:r w:rsidR="00FB6672">
              <w:rPr>
                <w:rFonts w:ascii="Times New Roman" w:hAnsi="Times New Roman" w:cs="Times New Roman"/>
                <w:sz w:val="20"/>
                <w:szCs w:val="20"/>
              </w:rPr>
              <w:t xml:space="preserve">edoucí </w:t>
            </w:r>
            <w:r w:rsidR="00B152C2">
              <w:rPr>
                <w:rFonts w:ascii="Times New Roman" w:hAnsi="Times New Roman" w:cs="Times New Roman"/>
                <w:sz w:val="20"/>
                <w:szCs w:val="20"/>
              </w:rPr>
              <w:t>t</w:t>
            </w:r>
            <w:r w:rsidR="00B152C2" w:rsidRPr="00B152C2">
              <w:rPr>
                <w:rFonts w:ascii="Times New Roman" w:hAnsi="Times New Roman" w:cs="Times New Roman"/>
                <w:sz w:val="20"/>
                <w:szCs w:val="20"/>
              </w:rPr>
              <w:t>ýmu pro výzkum německé literatury a kultury z Valašska</w:t>
            </w:r>
            <w:r w:rsidR="00FB6672" w:rsidRPr="00B152C2">
              <w:rPr>
                <w:rFonts w:ascii="Times New Roman" w:hAnsi="Times New Roman" w:cs="Times New Roman"/>
                <w:sz w:val="20"/>
                <w:szCs w:val="20"/>
              </w:rPr>
              <w:t>,</w:t>
            </w:r>
            <w:r w:rsidR="00FB6672">
              <w:rPr>
                <w:rFonts w:ascii="Times New Roman" w:hAnsi="Times New Roman" w:cs="Times New Roman"/>
                <w:sz w:val="20"/>
                <w:szCs w:val="20"/>
              </w:rPr>
              <w:t xml:space="preserve"> členové: studentské vědecké síly Ústavu moderních jazyků a literatur; rešerše, archivní výzkum, databanka autorů a děl, analýzy literárních textů, publikace, prezentace výzkumu na zahraničních a tuzemských konferencích</w:t>
            </w:r>
            <w:r w:rsidR="00B152C2">
              <w:rPr>
                <w:rFonts w:ascii="Times New Roman" w:hAnsi="Times New Roman" w:cs="Times New Roman"/>
                <w:sz w:val="20"/>
                <w:szCs w:val="20"/>
              </w:rPr>
              <w:t>.</w:t>
            </w:r>
          </w:p>
          <w:p w:rsidR="00B35305" w:rsidRDefault="00B35305" w:rsidP="00DE4CBE">
            <w:pPr>
              <w:spacing w:after="0" w:line="240" w:lineRule="auto"/>
              <w:jc w:val="both"/>
              <w:rPr>
                <w:rFonts w:ascii="Times New Roman" w:hAnsi="Times New Roman" w:cs="Times New Roman"/>
                <w:sz w:val="20"/>
                <w:szCs w:val="20"/>
              </w:rPr>
            </w:pPr>
          </w:p>
          <w:p w:rsidR="00B35305" w:rsidRPr="005C60F1" w:rsidRDefault="00B35305" w:rsidP="00DE4CBE">
            <w:pPr>
              <w:spacing w:after="0" w:line="240" w:lineRule="auto"/>
              <w:jc w:val="both"/>
              <w:rPr>
                <w:rFonts w:ascii="Times New Roman" w:hAnsi="Times New Roman" w:cs="Times New Roman"/>
                <w:b/>
                <w:sz w:val="20"/>
                <w:szCs w:val="20"/>
              </w:rPr>
            </w:pPr>
            <w:r w:rsidRPr="005C60F1">
              <w:rPr>
                <w:rFonts w:ascii="Times New Roman" w:hAnsi="Times New Roman" w:cs="Times New Roman"/>
                <w:b/>
                <w:sz w:val="20"/>
                <w:szCs w:val="20"/>
              </w:rPr>
              <w:t>doc. PhDr. Eva Maria Hrdinová</w:t>
            </w:r>
            <w:r>
              <w:rPr>
                <w:rFonts w:ascii="Times New Roman" w:hAnsi="Times New Roman" w:cs="Times New Roman"/>
                <w:b/>
                <w:sz w:val="20"/>
                <w:szCs w:val="20"/>
              </w:rPr>
              <w:t>, Ph.D.</w:t>
            </w:r>
          </w:p>
          <w:p w:rsidR="00B35305" w:rsidRDefault="009B3FE1" w:rsidP="00DE4CBE">
            <w:pPr>
              <w:spacing w:after="0" w:line="240" w:lineRule="auto"/>
              <w:jc w:val="both"/>
              <w:rPr>
                <w:rFonts w:ascii="Times New Roman" w:hAnsi="Times New Roman" w:cs="Times New Roman"/>
                <w:sz w:val="20"/>
                <w:szCs w:val="20"/>
              </w:rPr>
            </w:pPr>
            <w:r w:rsidRPr="009B3FE1">
              <w:rPr>
                <w:rFonts w:ascii="Times New Roman" w:hAnsi="Times New Roman" w:cs="Times New Roman"/>
                <w:sz w:val="20"/>
                <w:szCs w:val="20"/>
              </w:rPr>
              <w:t>Zaměřuje se na překlad odborného jazyka a jazyk reklamy, jakož i didaktiku překladu a postavení překladu v didaktice cizích jazyků, translatoložka, simultánní a konsekutivní tlumočnice a překladatelka (jazyky český, německý a anglický), dále bilingvistka v</w:t>
            </w:r>
            <w:r w:rsidR="00281FD4">
              <w:rPr>
                <w:rFonts w:ascii="Times New Roman" w:hAnsi="Times New Roman" w:cs="Times New Roman"/>
                <w:sz w:val="20"/>
                <w:szCs w:val="20"/>
              </w:rPr>
              <w:t xml:space="preserve"> česko-německé relaci.</w:t>
            </w:r>
            <w:r w:rsidRPr="009B3FE1">
              <w:rPr>
                <w:rFonts w:ascii="Times New Roman" w:hAnsi="Times New Roman" w:cs="Times New Roman"/>
                <w:sz w:val="20"/>
                <w:szCs w:val="20"/>
              </w:rPr>
              <w:t xml:space="preserve"> </w:t>
            </w:r>
            <w:r>
              <w:rPr>
                <w:rFonts w:ascii="Times New Roman" w:hAnsi="Times New Roman" w:cs="Times New Roman"/>
                <w:sz w:val="20"/>
                <w:szCs w:val="20"/>
              </w:rPr>
              <w:t>L</w:t>
            </w:r>
            <w:r w:rsidRPr="009B3FE1">
              <w:rPr>
                <w:rFonts w:ascii="Times New Roman" w:hAnsi="Times New Roman" w:cs="Times New Roman"/>
                <w:sz w:val="20"/>
                <w:szCs w:val="20"/>
              </w:rPr>
              <w:t>ektorka jazyk</w:t>
            </w:r>
            <w:r>
              <w:rPr>
                <w:rFonts w:ascii="Times New Roman" w:hAnsi="Times New Roman" w:cs="Times New Roman"/>
                <w:sz w:val="20"/>
                <w:szCs w:val="20"/>
              </w:rPr>
              <w:t>a církevněslovanského</w:t>
            </w:r>
            <w:r w:rsidRPr="009B3FE1">
              <w:rPr>
                <w:rFonts w:ascii="Times New Roman" w:hAnsi="Times New Roman" w:cs="Times New Roman"/>
                <w:sz w:val="20"/>
                <w:szCs w:val="20"/>
              </w:rPr>
              <w:t>.</w:t>
            </w:r>
          </w:p>
          <w:p w:rsidR="00FB6672" w:rsidRDefault="00FB6672" w:rsidP="00DE4CBE">
            <w:pPr>
              <w:spacing w:after="0" w:line="240" w:lineRule="auto"/>
              <w:rPr>
                <w:rFonts w:ascii="Times New Roman" w:hAnsi="Times New Roman" w:cs="Times New Roman"/>
                <w:sz w:val="20"/>
                <w:szCs w:val="20"/>
              </w:rPr>
            </w:pPr>
          </w:p>
          <w:p w:rsidR="00C1292C" w:rsidRDefault="00FB6672" w:rsidP="00DE4CBE">
            <w:pPr>
              <w:spacing w:after="0" w:line="240" w:lineRule="auto"/>
              <w:rPr>
                <w:rFonts w:ascii="Times New Roman" w:hAnsi="Times New Roman" w:cs="Times New Roman"/>
                <w:sz w:val="20"/>
                <w:szCs w:val="20"/>
              </w:rPr>
            </w:pPr>
            <w:r>
              <w:rPr>
                <w:rFonts w:ascii="Times New Roman" w:hAnsi="Times New Roman" w:cs="Times New Roman"/>
                <w:b/>
                <w:sz w:val="20"/>
                <w:szCs w:val="20"/>
              </w:rPr>
              <w:t>Mgr. Renta Šilhánová</w:t>
            </w:r>
            <w:r w:rsidRPr="00C1292C">
              <w:rPr>
                <w:rFonts w:ascii="Times New Roman" w:hAnsi="Times New Roman" w:cs="Times New Roman"/>
                <w:b/>
                <w:sz w:val="20"/>
                <w:szCs w:val="20"/>
              </w:rPr>
              <w:t>, Ph</w:t>
            </w:r>
            <w:r w:rsidR="00897B9E">
              <w:rPr>
                <w:rFonts w:ascii="Times New Roman" w:hAnsi="Times New Roman" w:cs="Times New Roman"/>
                <w:b/>
                <w:sz w:val="20"/>
                <w:szCs w:val="20"/>
              </w:rPr>
              <w:t>.</w:t>
            </w:r>
            <w:r w:rsidRPr="00C1292C">
              <w:rPr>
                <w:rFonts w:ascii="Times New Roman" w:hAnsi="Times New Roman" w:cs="Times New Roman"/>
                <w:b/>
                <w:sz w:val="20"/>
                <w:szCs w:val="20"/>
              </w:rPr>
              <w:t>D</w:t>
            </w:r>
            <w:r w:rsidR="00897B9E">
              <w:rPr>
                <w:rFonts w:ascii="Times New Roman" w:hAnsi="Times New Roman" w:cs="Times New Roman"/>
                <w:b/>
                <w:sz w:val="20"/>
                <w:szCs w:val="20"/>
              </w:rPr>
              <w:t>.</w:t>
            </w:r>
            <w:r w:rsidRPr="00C1292C">
              <w:rPr>
                <w:rFonts w:ascii="Times New Roman" w:hAnsi="Times New Roman" w:cs="Times New Roman"/>
                <w:sz w:val="20"/>
                <w:szCs w:val="20"/>
              </w:rPr>
              <w:t xml:space="preserve"> </w:t>
            </w:r>
          </w:p>
          <w:p w:rsidR="00B152C2" w:rsidRDefault="00897B9E" w:rsidP="00DE4CB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w:t>
            </w:r>
            <w:r w:rsidR="00B152C2">
              <w:rPr>
                <w:rFonts w:ascii="Times New Roman" w:hAnsi="Times New Roman" w:cs="Times New Roman"/>
                <w:sz w:val="20"/>
                <w:szCs w:val="20"/>
              </w:rPr>
              <w:t>oudní překladatel</w:t>
            </w:r>
            <w:r w:rsidR="00B152C2" w:rsidRPr="00B152C2">
              <w:rPr>
                <w:rFonts w:ascii="Times New Roman" w:hAnsi="Times New Roman" w:cs="Times New Roman"/>
                <w:sz w:val="20"/>
                <w:szCs w:val="20"/>
              </w:rPr>
              <w:t xml:space="preserve"> </w:t>
            </w:r>
            <w:r w:rsidR="00B152C2">
              <w:rPr>
                <w:rFonts w:ascii="Times New Roman" w:hAnsi="Times New Roman" w:cs="Times New Roman"/>
                <w:sz w:val="20"/>
                <w:szCs w:val="20"/>
              </w:rPr>
              <w:t>(od roku</w:t>
            </w:r>
            <w:r w:rsidR="00B152C2" w:rsidRPr="00B152C2">
              <w:rPr>
                <w:rFonts w:ascii="Times New Roman" w:hAnsi="Times New Roman" w:cs="Times New Roman"/>
                <w:sz w:val="20"/>
                <w:szCs w:val="20"/>
              </w:rPr>
              <w:t xml:space="preserve"> 1995</w:t>
            </w:r>
            <w:r w:rsidR="00B152C2">
              <w:rPr>
                <w:rFonts w:ascii="Times New Roman" w:hAnsi="Times New Roman" w:cs="Times New Roman"/>
                <w:sz w:val="20"/>
                <w:szCs w:val="20"/>
              </w:rPr>
              <w:t>,</w:t>
            </w:r>
            <w:r w:rsidR="00B152C2" w:rsidRPr="00B152C2">
              <w:rPr>
                <w:rFonts w:ascii="Times New Roman" w:hAnsi="Times New Roman" w:cs="Times New Roman"/>
                <w:sz w:val="20"/>
                <w:szCs w:val="20"/>
              </w:rPr>
              <w:t xml:space="preserve"> rozhodnutí Krajského soudu v</w:t>
            </w:r>
            <w:r w:rsidR="00B152C2">
              <w:rPr>
                <w:rFonts w:ascii="Times New Roman" w:hAnsi="Times New Roman" w:cs="Times New Roman"/>
                <w:sz w:val="20"/>
                <w:szCs w:val="20"/>
              </w:rPr>
              <w:t> </w:t>
            </w:r>
            <w:r w:rsidR="00B152C2" w:rsidRPr="00B152C2">
              <w:rPr>
                <w:rFonts w:ascii="Times New Roman" w:hAnsi="Times New Roman" w:cs="Times New Roman"/>
                <w:sz w:val="20"/>
                <w:szCs w:val="20"/>
              </w:rPr>
              <w:t>Brně</w:t>
            </w:r>
            <w:r w:rsidR="00B152C2">
              <w:rPr>
                <w:rFonts w:ascii="Times New Roman" w:hAnsi="Times New Roman" w:cs="Times New Roman"/>
                <w:sz w:val="20"/>
                <w:szCs w:val="20"/>
              </w:rPr>
              <w:t>)</w:t>
            </w:r>
            <w:r w:rsidR="00B152C2" w:rsidRPr="00B152C2">
              <w:rPr>
                <w:rFonts w:ascii="Times New Roman" w:hAnsi="Times New Roman" w:cs="Times New Roman"/>
                <w:sz w:val="20"/>
                <w:szCs w:val="20"/>
              </w:rPr>
              <w:t>. Zabývá se tedy překladatelskou a tlumočnickou činností prováděnou jak pro firmy, tak i pro orgány státní správy. Jako členka Komory soudních tl</w:t>
            </w:r>
            <w:r w:rsidR="00361357">
              <w:rPr>
                <w:rFonts w:ascii="Times New Roman" w:hAnsi="Times New Roman" w:cs="Times New Roman"/>
                <w:sz w:val="20"/>
                <w:szCs w:val="20"/>
              </w:rPr>
              <w:t xml:space="preserve">umočníků absolvovala řadu </w:t>
            </w:r>
            <w:r w:rsidR="00B152C2">
              <w:rPr>
                <w:rFonts w:ascii="Times New Roman" w:hAnsi="Times New Roman" w:cs="Times New Roman"/>
                <w:sz w:val="20"/>
                <w:szCs w:val="20"/>
              </w:rPr>
              <w:t>terminologických seminářů, p</w:t>
            </w:r>
            <w:r w:rsidR="00B152C2" w:rsidRPr="00B152C2">
              <w:rPr>
                <w:rFonts w:ascii="Times New Roman" w:hAnsi="Times New Roman" w:cs="Times New Roman"/>
                <w:sz w:val="20"/>
                <w:szCs w:val="20"/>
              </w:rPr>
              <w:t xml:space="preserve">rávní minimum pro překladatele a tlumočníky na Právnické fakultě Masarykovy univerzity v Brně zakončené zkouškou a doplňkové studium pro soudní tlumočníky na Karlově univerzitě v Praze zakončené rovněž zkouškou.   </w:t>
            </w:r>
          </w:p>
          <w:p w:rsidR="00FB6672" w:rsidRDefault="00FB6672" w:rsidP="00DE4CBE">
            <w:pPr>
              <w:spacing w:after="0" w:line="240" w:lineRule="auto"/>
              <w:rPr>
                <w:rFonts w:ascii="Times New Roman" w:hAnsi="Times New Roman" w:cs="Times New Roman"/>
                <w:sz w:val="20"/>
                <w:szCs w:val="20"/>
              </w:rPr>
            </w:pPr>
          </w:p>
          <w:p w:rsidR="00897B9E" w:rsidRDefault="00FB6672" w:rsidP="00DE4CBE">
            <w:pPr>
              <w:spacing w:after="0" w:line="240" w:lineRule="auto"/>
              <w:rPr>
                <w:rFonts w:ascii="Times New Roman" w:hAnsi="Times New Roman" w:cs="Times New Roman"/>
                <w:b/>
                <w:sz w:val="20"/>
                <w:szCs w:val="20"/>
              </w:rPr>
            </w:pPr>
            <w:r w:rsidRPr="00FB6672">
              <w:rPr>
                <w:rFonts w:ascii="Times New Roman" w:hAnsi="Times New Roman" w:cs="Times New Roman"/>
                <w:b/>
                <w:sz w:val="20"/>
                <w:szCs w:val="20"/>
              </w:rPr>
              <w:t>Mgr. Mic</w:t>
            </w:r>
            <w:r w:rsidR="00897B9E">
              <w:rPr>
                <w:rFonts w:ascii="Times New Roman" w:hAnsi="Times New Roman" w:cs="Times New Roman"/>
                <w:b/>
                <w:sz w:val="20"/>
                <w:szCs w:val="20"/>
              </w:rPr>
              <w:t>hal Rubáš</w:t>
            </w:r>
            <w:ins w:id="3907" w:author="Uzivatel" w:date="2019-09-21T02:52:00Z">
              <w:r w:rsidR="00072204">
                <w:rPr>
                  <w:rFonts w:ascii="Times New Roman" w:hAnsi="Times New Roman" w:cs="Times New Roman"/>
                  <w:b/>
                  <w:sz w:val="20"/>
                  <w:szCs w:val="20"/>
                </w:rPr>
                <w:t>, Ph.D.</w:t>
              </w:r>
            </w:ins>
          </w:p>
          <w:p w:rsidR="00FB6672" w:rsidRDefault="00897B9E" w:rsidP="00DE4CBE">
            <w:pPr>
              <w:spacing w:after="0" w:line="240" w:lineRule="auto"/>
              <w:rPr>
                <w:rFonts w:ascii="Times New Roman" w:hAnsi="Times New Roman" w:cs="Times New Roman"/>
                <w:sz w:val="20"/>
                <w:szCs w:val="20"/>
              </w:rPr>
            </w:pPr>
            <w:r w:rsidRPr="00897B9E">
              <w:rPr>
                <w:rFonts w:ascii="Times New Roman" w:hAnsi="Times New Roman" w:cs="Times New Roman"/>
                <w:sz w:val="20"/>
                <w:szCs w:val="20"/>
              </w:rPr>
              <w:t>P</w:t>
            </w:r>
            <w:r w:rsidR="00361357">
              <w:rPr>
                <w:rFonts w:ascii="Times New Roman" w:hAnsi="Times New Roman" w:cs="Times New Roman"/>
                <w:sz w:val="20"/>
                <w:szCs w:val="20"/>
              </w:rPr>
              <w:t xml:space="preserve">ublicistická </w:t>
            </w:r>
            <w:r w:rsidR="00FB6672">
              <w:rPr>
                <w:rFonts w:ascii="Times New Roman" w:hAnsi="Times New Roman" w:cs="Times New Roman"/>
                <w:sz w:val="20"/>
                <w:szCs w:val="20"/>
              </w:rPr>
              <w:t>činnost (česká periodika)</w:t>
            </w:r>
            <w:r>
              <w:rPr>
                <w:rFonts w:ascii="Times New Roman" w:hAnsi="Times New Roman" w:cs="Times New Roman"/>
                <w:sz w:val="20"/>
                <w:szCs w:val="20"/>
              </w:rPr>
              <w:t>.</w:t>
            </w:r>
          </w:p>
          <w:p w:rsidR="00A739C0" w:rsidRPr="00C1292C" w:rsidRDefault="00A739C0" w:rsidP="00DE4CBE">
            <w:pPr>
              <w:spacing w:after="0" w:line="240" w:lineRule="auto"/>
              <w:rPr>
                <w:rFonts w:ascii="Times New Roman" w:hAnsi="Times New Roman" w:cs="Times New Roman"/>
                <w:b/>
                <w:sz w:val="20"/>
                <w:szCs w:val="20"/>
              </w:rPr>
            </w:pPr>
          </w:p>
          <w:p w:rsidR="00A739C0" w:rsidRDefault="00A739C0" w:rsidP="00DE4CBE">
            <w:pPr>
              <w:spacing w:after="0" w:line="240" w:lineRule="auto"/>
              <w:rPr>
                <w:rFonts w:ascii="Times New Roman" w:hAnsi="Times New Roman" w:cs="Times New Roman"/>
                <w:sz w:val="20"/>
                <w:szCs w:val="20"/>
              </w:rPr>
            </w:pPr>
            <w:r>
              <w:rPr>
                <w:rFonts w:ascii="Times New Roman" w:hAnsi="Times New Roman" w:cs="Times New Roman"/>
                <w:b/>
                <w:sz w:val="20"/>
                <w:szCs w:val="20"/>
              </w:rPr>
              <w:t>Mgr. Petra Bačuvčíková</w:t>
            </w:r>
            <w:r w:rsidRPr="00C1292C">
              <w:rPr>
                <w:rFonts w:ascii="Times New Roman" w:hAnsi="Times New Roman" w:cs="Times New Roman"/>
                <w:b/>
                <w:sz w:val="20"/>
                <w:szCs w:val="20"/>
              </w:rPr>
              <w:t>, Ph</w:t>
            </w:r>
            <w:r>
              <w:rPr>
                <w:rFonts w:ascii="Times New Roman" w:hAnsi="Times New Roman" w:cs="Times New Roman"/>
                <w:b/>
                <w:sz w:val="20"/>
                <w:szCs w:val="20"/>
              </w:rPr>
              <w:t>.</w:t>
            </w:r>
            <w:r w:rsidRPr="00C1292C">
              <w:rPr>
                <w:rFonts w:ascii="Times New Roman" w:hAnsi="Times New Roman" w:cs="Times New Roman"/>
                <w:b/>
                <w:sz w:val="20"/>
                <w:szCs w:val="20"/>
              </w:rPr>
              <w:t>D</w:t>
            </w:r>
            <w:r>
              <w:rPr>
                <w:rFonts w:ascii="Times New Roman" w:hAnsi="Times New Roman" w:cs="Times New Roman"/>
                <w:b/>
                <w:sz w:val="20"/>
                <w:szCs w:val="20"/>
              </w:rPr>
              <w:t>.</w:t>
            </w:r>
            <w:r w:rsidRPr="00C1292C">
              <w:rPr>
                <w:rFonts w:ascii="Times New Roman" w:hAnsi="Times New Roman" w:cs="Times New Roman"/>
                <w:sz w:val="20"/>
                <w:szCs w:val="20"/>
              </w:rPr>
              <w:t xml:space="preserve"> </w:t>
            </w:r>
          </w:p>
          <w:p w:rsidR="00C1292C" w:rsidRPr="00C1292C" w:rsidRDefault="00A739C0" w:rsidP="00DE4CBE">
            <w:pPr>
              <w:spacing w:after="0" w:line="240" w:lineRule="auto"/>
              <w:rPr>
                <w:rFonts w:ascii="Times New Roman" w:hAnsi="Times New Roman" w:cs="Times New Roman"/>
                <w:b/>
                <w:sz w:val="20"/>
                <w:szCs w:val="20"/>
              </w:rPr>
            </w:pPr>
            <w:r>
              <w:rPr>
                <w:rFonts w:ascii="Times New Roman" w:hAnsi="Times New Roman" w:cs="Times New Roman"/>
                <w:sz w:val="20"/>
                <w:szCs w:val="20"/>
              </w:rPr>
              <w:t>Soudní tlumočník německého jazyka.</w:t>
            </w:r>
          </w:p>
          <w:p w:rsidR="00C1292C" w:rsidRPr="00C1292C" w:rsidRDefault="00C1292C" w:rsidP="00DE4CBE">
            <w:pPr>
              <w:spacing w:after="0" w:line="240" w:lineRule="auto"/>
              <w:rPr>
                <w:rFonts w:ascii="Times New Roman" w:hAnsi="Times New Roman" w:cs="Times New Roman"/>
                <w:b/>
                <w:sz w:val="20"/>
                <w:szCs w:val="20"/>
              </w:rPr>
            </w:pPr>
          </w:p>
        </w:tc>
      </w:tr>
      <w:tr w:rsidR="00C1292C" w:rsidRPr="00C1292C" w:rsidTr="00DE4CBE">
        <w:trPr>
          <w:trHeight w:val="306"/>
        </w:trPr>
        <w:tc>
          <w:tcPr>
            <w:tcW w:w="9900" w:type="dxa"/>
            <w:gridSpan w:val="4"/>
            <w:shd w:val="clear" w:color="auto" w:fill="F7CAAC"/>
            <w:vAlign w:val="center"/>
          </w:tcPr>
          <w:p w:rsidR="00C1292C" w:rsidRPr="00C1292C" w:rsidRDefault="00C1292C" w:rsidP="00DE4CBE">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Informace o spolupráci s praxí vztahující se ke studijnímu programu</w:t>
            </w:r>
          </w:p>
        </w:tc>
      </w:tr>
      <w:tr w:rsidR="00C1292C" w:rsidRPr="00C1292C" w:rsidTr="00DE4CBE">
        <w:trPr>
          <w:trHeight w:val="1700"/>
        </w:trPr>
        <w:tc>
          <w:tcPr>
            <w:tcW w:w="9900" w:type="dxa"/>
            <w:gridSpan w:val="4"/>
            <w:shd w:val="clear" w:color="auto" w:fill="FFFFFF"/>
          </w:tcPr>
          <w:p w:rsidR="003B55E1"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Ing. Jiří Bejtkovský, Ph</w:t>
            </w:r>
            <w:r w:rsidR="003B55E1">
              <w:rPr>
                <w:rFonts w:ascii="Times New Roman" w:hAnsi="Times New Roman" w:cs="Times New Roman"/>
                <w:b/>
                <w:sz w:val="20"/>
                <w:szCs w:val="20"/>
              </w:rPr>
              <w:t>.</w:t>
            </w:r>
            <w:r w:rsidRPr="00C1292C">
              <w:rPr>
                <w:rFonts w:ascii="Times New Roman" w:hAnsi="Times New Roman" w:cs="Times New Roman"/>
                <w:b/>
                <w:sz w:val="20"/>
                <w:szCs w:val="20"/>
              </w:rPr>
              <w:t>D</w:t>
            </w:r>
            <w:r w:rsidR="003B55E1" w:rsidRPr="003B55E1">
              <w:rPr>
                <w:rFonts w:ascii="Times New Roman" w:hAnsi="Times New Roman" w:cs="Times New Roman"/>
                <w:b/>
                <w:sz w:val="20"/>
                <w:szCs w:val="20"/>
              </w:rPr>
              <w:t>.</w:t>
            </w:r>
          </w:p>
          <w:p w:rsidR="00C1292C" w:rsidRPr="00C1292C" w:rsidRDefault="003B55E1" w:rsidP="00DE4CB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Č</w:t>
            </w:r>
            <w:r w:rsidR="00C1292C" w:rsidRPr="00C1292C">
              <w:rPr>
                <w:rFonts w:ascii="Times New Roman" w:hAnsi="Times New Roman" w:cs="Times New Roman"/>
                <w:sz w:val="20"/>
                <w:szCs w:val="20"/>
              </w:rPr>
              <w:t>len výzkumného a řešitelského týmu pro společnost TVD – Technická výroba a.s., Rokytnice 203,  PSČ 763 21, IČO 26252937 v rámci projektu zaměřeného na analýzu trhu (marketingovou strategii) – zpracování analýzy potenciálních zákazníků a strategie efektivního zacílení na stávající a potenciální zákazníky ve vazbě na navržený nový produkt společnosti TVD – Technická výroba a.s. a optimalizaci operačních procesů – zmapování operačních procesů (procesů souvisejících s výrobou nového výrobku, poskytováním nové služby a její umístění na trhu) a jejich optimální nastavení ve vazbě na zavedení výroby nového výrobku.</w:t>
            </w:r>
          </w:p>
          <w:p w:rsidR="00C1292C" w:rsidRPr="00C1292C" w:rsidRDefault="00C1292C" w:rsidP="00DE4CBE">
            <w:pPr>
              <w:spacing w:after="0" w:line="240" w:lineRule="auto"/>
              <w:rPr>
                <w:rFonts w:ascii="Times New Roman" w:hAnsi="Times New Roman" w:cs="Times New Roman"/>
                <w:sz w:val="20"/>
                <w:szCs w:val="20"/>
              </w:rPr>
            </w:pPr>
          </w:p>
          <w:p w:rsidR="003B55E1"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Ing. Petra Benyahya, Ph.D</w:t>
            </w:r>
            <w:r w:rsidR="003B55E1" w:rsidRPr="003B55E1">
              <w:rPr>
                <w:rFonts w:ascii="Times New Roman" w:hAnsi="Times New Roman" w:cs="Times New Roman"/>
                <w:b/>
                <w:sz w:val="20"/>
                <w:szCs w:val="20"/>
              </w:rPr>
              <w:t>.</w:t>
            </w:r>
          </w:p>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Workshop pro manažery „Sdílení znalostí a výkonnost organizace“ uskutečněný 25.10.2017; 2-týdenní stáž na personálním oddělení ve společnosti HELLA AUTOTECHNIK, s.r.o. Mohelnice, 2014. </w:t>
            </w:r>
          </w:p>
          <w:p w:rsidR="00C1292C" w:rsidRPr="00C1292C" w:rsidRDefault="00C1292C" w:rsidP="00DE4CBE">
            <w:pPr>
              <w:spacing w:after="0" w:line="240" w:lineRule="auto"/>
              <w:rPr>
                <w:rFonts w:ascii="Times New Roman" w:hAnsi="Times New Roman" w:cs="Times New Roman"/>
                <w:sz w:val="20"/>
                <w:szCs w:val="20"/>
              </w:rPr>
            </w:pPr>
          </w:p>
          <w:p w:rsidR="003B55E1"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doc. PhDr. Ing. Aleš Gregar, CSc.</w:t>
            </w:r>
          </w:p>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Poradenství a vzdělávání v průmyslových podnicích v oblasti organizace práce a personální management: Barum Cotinental Otrokovice, Technoplast Chropyně, Fatra Napajedla, Gumotex Břeclav, Gumokov Hradec Králové, Optimit Odry, Vulkán Hrádek nad Nisou, Rubena Náchod, Mitas Praha, Gumárny Zubří, Duslo Šaľa, Matador Půchov, Tchecomalt Group Prostějov, Lagris Luhačovice, Stival Zlín, Rieter CZ Ústí nad Orlicí, Manag Zlín, Magneton Kroměříž, Kovosvit Sezimovo Ústí, TYCO Kuřim, Trexima Zlín, Danfos Saint Gobain Litomyšl, ATEK Moravská Třebová, SPUR Zlín, ALPSE CZ Sebranice. </w:t>
            </w:r>
          </w:p>
          <w:p w:rsidR="00C1292C" w:rsidRPr="00C1292C" w:rsidRDefault="00C1292C" w:rsidP="00DE4CBE">
            <w:pPr>
              <w:spacing w:after="0" w:line="240" w:lineRule="auto"/>
              <w:rPr>
                <w:rFonts w:ascii="Times New Roman" w:hAnsi="Times New Roman" w:cs="Times New Roman"/>
                <w:sz w:val="20"/>
                <w:szCs w:val="20"/>
              </w:rPr>
            </w:pPr>
          </w:p>
          <w:p w:rsidR="003B55E1"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doc. Ing. Adriana Knápková, Ph.D</w:t>
            </w:r>
            <w:r w:rsidR="003B55E1" w:rsidRPr="003B55E1">
              <w:rPr>
                <w:rFonts w:ascii="Times New Roman" w:hAnsi="Times New Roman" w:cs="Times New Roman"/>
                <w:b/>
                <w:sz w:val="20"/>
                <w:szCs w:val="20"/>
              </w:rPr>
              <w:t>.</w:t>
            </w:r>
          </w:p>
          <w:p w:rsid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Vedení kurzů pro pracovníky z praxe v oblasti financí (např. Hella Automotive, Peveko, Coleman, Akademie Business manažera aj.). Spolupráce s praxí při přípravě odborných publikací v oblasti financí, při realizaci diplomových a bakalářských pracech. Úzká spolupráce s praxí při přípravě skript, případových studií využívaných při výuce kurzů zaměřených na podnikové finance.</w:t>
            </w:r>
          </w:p>
          <w:p w:rsidR="002E46B0" w:rsidRDefault="002E46B0" w:rsidP="00DE4CBE">
            <w:pPr>
              <w:spacing w:after="0" w:line="240" w:lineRule="auto"/>
              <w:jc w:val="both"/>
              <w:rPr>
                <w:rFonts w:ascii="Times New Roman" w:hAnsi="Times New Roman" w:cs="Times New Roman"/>
                <w:sz w:val="20"/>
                <w:szCs w:val="20"/>
              </w:rPr>
            </w:pPr>
          </w:p>
          <w:p w:rsidR="002E46B0" w:rsidRPr="005C60F1" w:rsidRDefault="002E46B0" w:rsidP="00020585">
            <w:pPr>
              <w:spacing w:after="0" w:line="240" w:lineRule="auto"/>
              <w:jc w:val="both"/>
              <w:rPr>
                <w:rFonts w:ascii="Times New Roman" w:hAnsi="Times New Roman" w:cs="Times New Roman"/>
                <w:sz w:val="20"/>
                <w:szCs w:val="20"/>
              </w:rPr>
            </w:pPr>
            <w:r w:rsidRPr="005C60F1">
              <w:rPr>
                <w:rFonts w:ascii="Times New Roman" w:hAnsi="Times New Roman" w:cs="Times New Roman"/>
                <w:sz w:val="20"/>
                <w:szCs w:val="20"/>
              </w:rPr>
              <w:t>Vybrané předměty zajišťují odborníci z praxe. Konkrétně se jedná o Psychologii pro manažerskou praxi, kterou vyučuje Mgr. Petr Hlušička, psycholog dlouhodobě působící v oblasti HR a firemního poradenství. Má zkušenosti s personálními procesy, náborem zaměstnanců a řešením personálních situací u významných firem v ČR, např. Tyco Electronics EC Trutnov s.r.o. nebo Continental Automotive Czech Republic s.r.o. Předmět Vybrané kapitoly z práva a spravedlnosti zajišťuje Mgr. Jakub Vozdek, právník s orientací na firemní prostředí. Specializuje se na pracovněprávní a občanskoprávní agendu a působil v řadě institucí na pozici firemního právníka. Předmět Podnikatelská akademie je rovněž zacílen na kontakt s praxí. Na výuce participuj</w:t>
            </w:r>
            <w:ins w:id="3908" w:author="Uzivatel" w:date="2019-09-22T03:04:00Z">
              <w:r w:rsidR="008719CB">
                <w:rPr>
                  <w:rFonts w:ascii="Times New Roman" w:hAnsi="Times New Roman" w:cs="Times New Roman"/>
                  <w:sz w:val="20"/>
                  <w:szCs w:val="20"/>
                </w:rPr>
                <w:t>e</w:t>
              </w:r>
            </w:ins>
            <w:del w:id="3909" w:author="Uzivatel" w:date="2019-09-22T03:04:00Z">
              <w:r w:rsidRPr="005C60F1" w:rsidDel="008719CB">
                <w:rPr>
                  <w:rFonts w:ascii="Times New Roman" w:hAnsi="Times New Roman" w:cs="Times New Roman"/>
                  <w:sz w:val="20"/>
                  <w:szCs w:val="20"/>
                </w:rPr>
                <w:delText>í</w:delText>
              </w:r>
            </w:del>
            <w:r w:rsidRPr="005C60F1">
              <w:rPr>
                <w:rFonts w:ascii="Times New Roman" w:hAnsi="Times New Roman" w:cs="Times New Roman"/>
                <w:sz w:val="20"/>
                <w:szCs w:val="20"/>
              </w:rPr>
              <w:t xml:space="preserve"> </w:t>
            </w:r>
            <w:del w:id="3910" w:author="Uzivatel" w:date="2019-09-22T03:04:00Z">
              <w:r w:rsidRPr="005C60F1" w:rsidDel="008719CB">
                <w:rPr>
                  <w:rFonts w:ascii="Times New Roman" w:hAnsi="Times New Roman" w:cs="Times New Roman"/>
                  <w:sz w:val="20"/>
                  <w:szCs w:val="20"/>
                </w:rPr>
                <w:delText xml:space="preserve">např. Mgr. Daniela Sobieská a </w:delText>
              </w:r>
            </w:del>
            <w:r w:rsidRPr="005C60F1">
              <w:rPr>
                <w:rFonts w:ascii="Times New Roman" w:hAnsi="Times New Roman" w:cs="Times New Roman"/>
                <w:sz w:val="20"/>
                <w:szCs w:val="20"/>
              </w:rPr>
              <w:t>Ing. Petr Konečný (Technologické inovační centrum)</w:t>
            </w:r>
            <w:ins w:id="3911" w:author="Uzivatel" w:date="2019-09-22T03:05:00Z">
              <w:r w:rsidR="008719CB">
                <w:rPr>
                  <w:rFonts w:ascii="Times New Roman" w:hAnsi="Times New Roman" w:cs="Times New Roman"/>
                  <w:sz w:val="20"/>
                  <w:szCs w:val="20"/>
                </w:rPr>
                <w:t xml:space="preserve">. Předmět Prezentační dovednosti </w:t>
              </w:r>
            </w:ins>
            <w:ins w:id="3912" w:author="Uzivatel" w:date="2019-09-22T03:06:00Z">
              <w:r w:rsidR="008719CB">
                <w:rPr>
                  <w:rFonts w:ascii="Times New Roman" w:hAnsi="Times New Roman" w:cs="Times New Roman"/>
                  <w:sz w:val="20"/>
                  <w:szCs w:val="20"/>
                </w:rPr>
                <w:t xml:space="preserve">zajišťuje Mgr. </w:t>
              </w:r>
            </w:ins>
            <w:ins w:id="3913" w:author="Uzivatel" w:date="2019-09-22T03:05:00Z">
              <w:r w:rsidR="008719CB">
                <w:rPr>
                  <w:rFonts w:ascii="Times New Roman" w:hAnsi="Times New Roman" w:cs="Times New Roman"/>
                  <w:sz w:val="20"/>
                  <w:szCs w:val="20"/>
                </w:rPr>
                <w:t xml:space="preserve">Hana </w:t>
              </w:r>
            </w:ins>
            <w:ins w:id="3914" w:author="Uzivatel" w:date="2019-09-22T03:06:00Z">
              <w:r w:rsidR="008719CB">
                <w:rPr>
                  <w:rFonts w:ascii="Times New Roman" w:hAnsi="Times New Roman" w:cs="Times New Roman"/>
                  <w:sz w:val="20"/>
                  <w:szCs w:val="20"/>
                </w:rPr>
                <w:t>Bellová</w:t>
              </w:r>
            </w:ins>
            <w:ins w:id="3915" w:author="Uzivatel" w:date="2019-09-22T03:31:00Z">
              <w:r w:rsidR="00020585">
                <w:rPr>
                  <w:rFonts w:ascii="Times New Roman" w:hAnsi="Times New Roman" w:cs="Times New Roman"/>
                  <w:sz w:val="20"/>
                  <w:szCs w:val="20"/>
                </w:rPr>
                <w:t xml:space="preserve"> (</w:t>
              </w:r>
              <w:r w:rsidR="00676D13">
                <w:rPr>
                  <w:rFonts w:ascii="Times New Roman" w:hAnsi="Times New Roman" w:cs="Times New Roman"/>
                  <w:sz w:val="20"/>
                  <w:szCs w:val="20"/>
                </w:rPr>
                <w:t>moderátorka</w:t>
              </w:r>
              <w:r w:rsidR="00020585">
                <w:rPr>
                  <w:rFonts w:ascii="Times New Roman" w:hAnsi="Times New Roman" w:cs="Times New Roman"/>
                  <w:sz w:val="20"/>
                  <w:szCs w:val="20"/>
                </w:rPr>
                <w:t xml:space="preserve"> konferencí a škol</w:t>
              </w:r>
            </w:ins>
            <w:ins w:id="3916" w:author="Uzivatel" w:date="2019-09-22T03:35:00Z">
              <w:r w:rsidR="00676D13">
                <w:rPr>
                  <w:rFonts w:ascii="Times New Roman" w:hAnsi="Times New Roman" w:cs="Times New Roman"/>
                  <w:sz w:val="20"/>
                  <w:szCs w:val="20"/>
                </w:rPr>
                <w:t>itelka</w:t>
              </w:r>
            </w:ins>
            <w:ins w:id="3917" w:author="Uzivatel" w:date="2019-09-22T03:31:00Z">
              <w:r w:rsidR="00020585">
                <w:rPr>
                  <w:rFonts w:ascii="Times New Roman" w:hAnsi="Times New Roman" w:cs="Times New Roman"/>
                  <w:sz w:val="20"/>
                  <w:szCs w:val="20"/>
                </w:rPr>
                <w:t xml:space="preserve"> zákazníků)</w:t>
              </w:r>
            </w:ins>
            <w:ins w:id="3918" w:author="Uzivatel" w:date="2019-09-22T03:06:00Z">
              <w:r w:rsidR="00020585">
                <w:rPr>
                  <w:rFonts w:ascii="Times New Roman" w:hAnsi="Times New Roman" w:cs="Times New Roman"/>
                  <w:sz w:val="20"/>
                  <w:szCs w:val="20"/>
                </w:rPr>
                <w:t>.</w:t>
              </w:r>
            </w:ins>
            <w:ins w:id="3919" w:author="Uzivatel" w:date="2019-09-22T03:35:00Z">
              <w:r w:rsidR="00676D13">
                <w:rPr>
                  <w:rFonts w:ascii="Times New Roman" w:hAnsi="Times New Roman" w:cs="Times New Roman"/>
                  <w:sz w:val="20"/>
                  <w:szCs w:val="20"/>
                </w:rPr>
                <w:t xml:space="preserve"> Předmět I</w:t>
              </w:r>
            </w:ins>
            <w:ins w:id="3920" w:author="Uzivatel" w:date="2019-09-22T03:06:00Z">
              <w:r w:rsidR="008719CB">
                <w:rPr>
                  <w:rFonts w:ascii="Times New Roman" w:hAnsi="Times New Roman" w:cs="Times New Roman"/>
                  <w:sz w:val="20"/>
                  <w:szCs w:val="20"/>
                </w:rPr>
                <w:t>nformační technologie</w:t>
              </w:r>
            </w:ins>
            <w:ins w:id="3921" w:author="Uzivatel" w:date="2019-09-22T03:07:00Z">
              <w:r w:rsidR="008719CB">
                <w:rPr>
                  <w:rFonts w:ascii="Times New Roman" w:hAnsi="Times New Roman" w:cs="Times New Roman"/>
                  <w:sz w:val="20"/>
                  <w:szCs w:val="20"/>
                </w:rPr>
                <w:t xml:space="preserve"> </w:t>
              </w:r>
            </w:ins>
            <w:ins w:id="3922" w:author="Uzivatel" w:date="2019-09-22T03:35:00Z">
              <w:r w:rsidR="00676D13">
                <w:rPr>
                  <w:rFonts w:ascii="Times New Roman" w:hAnsi="Times New Roman" w:cs="Times New Roman"/>
                  <w:sz w:val="20"/>
                  <w:szCs w:val="20"/>
                </w:rPr>
                <w:t xml:space="preserve">zabezpečí </w:t>
              </w:r>
            </w:ins>
            <w:ins w:id="3923" w:author="Uzivatel" w:date="2019-09-22T03:12:00Z">
              <w:r w:rsidR="008719CB">
                <w:rPr>
                  <w:rFonts w:ascii="Times New Roman" w:hAnsi="Times New Roman" w:cs="Times New Roman"/>
                  <w:sz w:val="20"/>
                  <w:szCs w:val="20"/>
                </w:rPr>
                <w:t>zkušený</w:t>
              </w:r>
            </w:ins>
            <w:ins w:id="3924" w:author="Uzivatel" w:date="2019-09-22T03:07:00Z">
              <w:r w:rsidR="008719CB">
                <w:rPr>
                  <w:rFonts w:ascii="Times New Roman" w:hAnsi="Times New Roman" w:cs="Times New Roman"/>
                  <w:sz w:val="20"/>
                  <w:szCs w:val="20"/>
                </w:rPr>
                <w:t xml:space="preserve"> pracovník IT Ing. Jan Kolek. Na výuce Komunikační praxe se </w:t>
              </w:r>
            </w:ins>
            <w:ins w:id="3925" w:author="Uzivatel" w:date="2019-09-22T03:36:00Z">
              <w:r w:rsidR="00676D13">
                <w:rPr>
                  <w:rFonts w:ascii="Times New Roman" w:hAnsi="Times New Roman" w:cs="Times New Roman"/>
                  <w:sz w:val="20"/>
                  <w:szCs w:val="20"/>
                </w:rPr>
                <w:t xml:space="preserve">bude </w:t>
              </w:r>
            </w:ins>
            <w:ins w:id="3926" w:author="Uzivatel" w:date="2019-09-22T03:07:00Z">
              <w:r w:rsidR="00676D13">
                <w:rPr>
                  <w:rFonts w:ascii="Times New Roman" w:hAnsi="Times New Roman" w:cs="Times New Roman"/>
                  <w:sz w:val="20"/>
                  <w:szCs w:val="20"/>
                </w:rPr>
                <w:t>podílet</w:t>
              </w:r>
              <w:r w:rsidR="008719CB">
                <w:rPr>
                  <w:rFonts w:ascii="Times New Roman" w:hAnsi="Times New Roman" w:cs="Times New Roman"/>
                  <w:sz w:val="20"/>
                  <w:szCs w:val="20"/>
                </w:rPr>
                <w:t xml:space="preserve"> </w:t>
              </w:r>
            </w:ins>
            <w:ins w:id="3927" w:author="Uzivatel" w:date="2019-09-22T03:08:00Z">
              <w:r w:rsidR="008719CB">
                <w:rPr>
                  <w:rFonts w:ascii="Times New Roman" w:hAnsi="Times New Roman" w:cs="Times New Roman"/>
                  <w:sz w:val="20"/>
                  <w:szCs w:val="20"/>
                </w:rPr>
                <w:t>Mgr. Jaroslava Němcová</w:t>
              </w:r>
            </w:ins>
            <w:ins w:id="3928" w:author="Uzivatel" w:date="2019-09-22T03:29:00Z">
              <w:r w:rsidR="00020585">
                <w:rPr>
                  <w:rFonts w:ascii="Times New Roman" w:hAnsi="Times New Roman" w:cs="Times New Roman"/>
                  <w:sz w:val="20"/>
                  <w:szCs w:val="20"/>
                </w:rPr>
                <w:t xml:space="preserve"> (</w:t>
              </w:r>
            </w:ins>
            <w:ins w:id="3929" w:author="Uzivatel" w:date="2019-09-22T03:32:00Z">
              <w:r w:rsidR="00020585">
                <w:rPr>
                  <w:rFonts w:ascii="Times New Roman" w:hAnsi="Times New Roman" w:cs="Times New Roman"/>
                  <w:sz w:val="20"/>
                  <w:szCs w:val="20"/>
                </w:rPr>
                <w:t xml:space="preserve">odbornice na firemní komunikaci a </w:t>
              </w:r>
              <w:r w:rsidR="00020585" w:rsidRPr="00020585">
                <w:rPr>
                  <w:rFonts w:ascii="Times New Roman" w:hAnsi="Times New Roman" w:cs="Times New Roman"/>
                  <w:sz w:val="20"/>
                  <w:szCs w:val="20"/>
                </w:rPr>
                <w:t>ředitelka pro firemní kulturu</w:t>
              </w:r>
            </w:ins>
            <w:ins w:id="3930" w:author="Uzivatel" w:date="2019-09-22T03:29:00Z">
              <w:r w:rsidR="00020585">
                <w:rPr>
                  <w:rFonts w:ascii="Times New Roman" w:hAnsi="Times New Roman" w:cs="Times New Roman"/>
                  <w:sz w:val="20"/>
                  <w:szCs w:val="20"/>
                </w:rPr>
                <w:t>)</w:t>
              </w:r>
            </w:ins>
            <w:ins w:id="3931" w:author="Uzivatel" w:date="2019-09-22T03:09:00Z">
              <w:r w:rsidR="008719CB">
                <w:rPr>
                  <w:rFonts w:ascii="Times New Roman" w:hAnsi="Times New Roman" w:cs="Times New Roman"/>
                  <w:sz w:val="20"/>
                  <w:szCs w:val="20"/>
                </w:rPr>
                <w:t xml:space="preserve"> </w:t>
              </w:r>
              <w:r w:rsidR="008719CB" w:rsidRPr="008719CB">
                <w:rPr>
                  <w:rFonts w:ascii="Times New Roman" w:hAnsi="Times New Roman" w:cs="Times New Roman"/>
                  <w:sz w:val="20"/>
                  <w:szCs w:val="20"/>
                </w:rPr>
                <w:t>a</w:t>
              </w:r>
              <w:r w:rsidR="008719CB" w:rsidRPr="008719CB">
                <w:rPr>
                  <w:rFonts w:ascii="Times New Roman" w:hAnsi="Times New Roman" w:cs="Times New Roman"/>
                  <w:sz w:val="20"/>
                  <w:szCs w:val="20"/>
                  <w:rPrChange w:id="3932" w:author="Uzivatel" w:date="2019-09-22T03:09:00Z">
                    <w:rPr/>
                  </w:rPrChange>
                </w:rPr>
                <w:t xml:space="preserve"> I</w:t>
              </w:r>
              <w:r w:rsidR="008719CB" w:rsidRPr="008719CB">
                <w:rPr>
                  <w:rFonts w:ascii="Times New Roman" w:hAnsi="Times New Roman" w:cs="Times New Roman"/>
                  <w:sz w:val="20"/>
                  <w:szCs w:val="20"/>
                </w:rPr>
                <w:t>ng. Jana Urbášková</w:t>
              </w:r>
            </w:ins>
            <w:ins w:id="3933" w:author="Uzivatel" w:date="2019-09-22T03:29:00Z">
              <w:r w:rsidR="00020585">
                <w:rPr>
                  <w:rFonts w:ascii="Times New Roman" w:hAnsi="Times New Roman" w:cs="Times New Roman"/>
                  <w:sz w:val="20"/>
                  <w:szCs w:val="20"/>
                </w:rPr>
                <w:t xml:space="preserve"> (</w:t>
              </w:r>
              <w:r w:rsidR="00020585" w:rsidRPr="00020585">
                <w:rPr>
                  <w:rFonts w:ascii="Times New Roman" w:hAnsi="Times New Roman" w:cs="Times New Roman"/>
                  <w:sz w:val="20"/>
                  <w:szCs w:val="20"/>
                </w:rPr>
                <w:t>event manager</w:t>
              </w:r>
              <w:r w:rsidR="00020585">
                <w:rPr>
                  <w:rFonts w:ascii="Times New Roman" w:hAnsi="Times New Roman" w:cs="Times New Roman"/>
                  <w:sz w:val="20"/>
                  <w:szCs w:val="20"/>
                </w:rPr>
                <w:t xml:space="preserve"> a s</w:t>
              </w:r>
              <w:r w:rsidR="00020585" w:rsidRPr="00020585">
                <w:rPr>
                  <w:rFonts w:ascii="Times New Roman" w:hAnsi="Times New Roman" w:cs="Times New Roman"/>
                  <w:sz w:val="20"/>
                  <w:szCs w:val="20"/>
                </w:rPr>
                <w:t>pecialista na projektovou výuku</w:t>
              </w:r>
              <w:r w:rsidR="00020585">
                <w:rPr>
                  <w:rFonts w:ascii="Times New Roman" w:hAnsi="Times New Roman" w:cs="Times New Roman"/>
                  <w:sz w:val="20"/>
                  <w:szCs w:val="20"/>
                </w:rPr>
                <w:t>)</w:t>
              </w:r>
            </w:ins>
            <w:ins w:id="3934" w:author="Uzivatel" w:date="2019-09-22T03:09:00Z">
              <w:r w:rsidR="008719CB">
                <w:rPr>
                  <w:rFonts w:ascii="Times New Roman" w:hAnsi="Times New Roman" w:cs="Times New Roman"/>
                  <w:sz w:val="20"/>
                  <w:szCs w:val="20"/>
                </w:rPr>
                <w:t>.</w:t>
              </w:r>
              <w:r w:rsidR="008719CB" w:rsidRPr="008719CB">
                <w:rPr>
                  <w:rFonts w:ascii="Times New Roman" w:hAnsi="Times New Roman" w:cs="Times New Roman"/>
                  <w:sz w:val="20"/>
                  <w:szCs w:val="20"/>
                </w:rPr>
                <w:t xml:space="preserve"> </w:t>
              </w:r>
            </w:ins>
            <w:del w:id="3935" w:author="Uzivatel" w:date="2019-09-22T03:05:00Z">
              <w:r w:rsidRPr="005C60F1" w:rsidDel="008719CB">
                <w:rPr>
                  <w:rFonts w:ascii="Times New Roman" w:hAnsi="Times New Roman" w:cs="Times New Roman"/>
                  <w:sz w:val="20"/>
                  <w:szCs w:val="20"/>
                </w:rPr>
                <w:delText>, Ing. Lukáš Trčka, Ph.D. (Czech Invest) či Petr Fusek, který vedl marketingové projekty pro společnosti Microsoft, Škoda Auto, Zentiva, Lapp Broup, Siemens, a řada dalších odborníků z oblastí finančnictví, práva a bankovního či investorského sektoru.</w:delText>
              </w:r>
            </w:del>
          </w:p>
          <w:p w:rsidR="002E46B0" w:rsidRPr="005C60F1" w:rsidRDefault="002E46B0" w:rsidP="002E46B0">
            <w:pPr>
              <w:spacing w:after="0" w:line="240" w:lineRule="auto"/>
              <w:jc w:val="both"/>
              <w:rPr>
                <w:rFonts w:ascii="Times New Roman" w:hAnsi="Times New Roman" w:cs="Times New Roman"/>
                <w:sz w:val="20"/>
                <w:szCs w:val="20"/>
              </w:rPr>
            </w:pPr>
          </w:p>
          <w:p w:rsidR="002E46B0" w:rsidRPr="005C60F1" w:rsidRDefault="002E46B0" w:rsidP="002E46B0">
            <w:pPr>
              <w:spacing w:after="0" w:line="240" w:lineRule="auto"/>
              <w:jc w:val="both"/>
              <w:rPr>
                <w:rFonts w:ascii="Times New Roman" w:hAnsi="Times New Roman" w:cs="Times New Roman"/>
                <w:sz w:val="20"/>
                <w:szCs w:val="20"/>
              </w:rPr>
            </w:pPr>
            <w:r w:rsidRPr="005C60F1">
              <w:rPr>
                <w:rFonts w:ascii="Times New Roman" w:hAnsi="Times New Roman" w:cs="Times New Roman"/>
                <w:sz w:val="20"/>
                <w:szCs w:val="20"/>
              </w:rPr>
              <w:t>Také</w:t>
            </w:r>
            <w:r w:rsidR="00EC25C8">
              <w:rPr>
                <w:rFonts w:ascii="Times New Roman" w:hAnsi="Times New Roman" w:cs="Times New Roman"/>
                <w:sz w:val="20"/>
                <w:szCs w:val="20"/>
              </w:rPr>
              <w:t xml:space="preserve"> filologické předměty zajišťují</w:t>
            </w:r>
            <w:r w:rsidRPr="002E46B0">
              <w:rPr>
                <w:rFonts w:ascii="Times New Roman" w:hAnsi="Times New Roman" w:cs="Times New Roman"/>
                <w:sz w:val="20"/>
                <w:szCs w:val="20"/>
              </w:rPr>
              <w:t xml:space="preserve"> </w:t>
            </w:r>
            <w:r w:rsidRPr="005C60F1">
              <w:rPr>
                <w:rFonts w:ascii="Times New Roman" w:hAnsi="Times New Roman" w:cs="Times New Roman"/>
                <w:sz w:val="20"/>
                <w:szCs w:val="20"/>
              </w:rPr>
              <w:t>vyučující s přesahem do praxe.</w:t>
            </w:r>
            <w:del w:id="3936" w:author="Uzivatel" w:date="2019-09-22T03:35:00Z">
              <w:r w:rsidR="00EC25C8" w:rsidDel="00676D13">
                <w:rPr>
                  <w:rFonts w:ascii="Times New Roman" w:hAnsi="Times New Roman" w:cs="Times New Roman"/>
                  <w:sz w:val="20"/>
                  <w:szCs w:val="20"/>
                </w:rPr>
                <w:delText xml:space="preserve"> </w:delText>
              </w:r>
            </w:del>
            <w:r w:rsidR="00EC25C8">
              <w:t xml:space="preserve"> </w:t>
            </w:r>
            <w:r w:rsidR="00EC25C8" w:rsidRPr="00EC25C8">
              <w:rPr>
                <w:rFonts w:ascii="Times New Roman" w:hAnsi="Times New Roman" w:cs="Times New Roman"/>
                <w:sz w:val="20"/>
                <w:szCs w:val="20"/>
              </w:rPr>
              <w:t xml:space="preserve">Předmět Základy tlumočení vede </w:t>
            </w:r>
            <w:r w:rsidR="00EC25C8">
              <w:rPr>
                <w:rFonts w:ascii="Times New Roman" w:hAnsi="Times New Roman" w:cs="Times New Roman"/>
                <w:sz w:val="20"/>
                <w:szCs w:val="20"/>
              </w:rPr>
              <w:t>doc. PhDr.</w:t>
            </w:r>
            <w:r w:rsidR="00EC25C8" w:rsidRPr="00EC25C8">
              <w:rPr>
                <w:rFonts w:ascii="Times New Roman" w:hAnsi="Times New Roman" w:cs="Times New Roman"/>
                <w:sz w:val="20"/>
                <w:szCs w:val="20"/>
              </w:rPr>
              <w:t xml:space="preserve"> Eva </w:t>
            </w:r>
            <w:r w:rsidR="00EC25C8">
              <w:rPr>
                <w:rFonts w:ascii="Times New Roman" w:hAnsi="Times New Roman" w:cs="Times New Roman"/>
                <w:sz w:val="20"/>
                <w:szCs w:val="20"/>
              </w:rPr>
              <w:t xml:space="preserve">Maria </w:t>
            </w:r>
            <w:r w:rsidR="00EC25C8" w:rsidRPr="00EC25C8">
              <w:rPr>
                <w:rFonts w:ascii="Times New Roman" w:hAnsi="Times New Roman" w:cs="Times New Roman"/>
                <w:sz w:val="20"/>
                <w:szCs w:val="20"/>
              </w:rPr>
              <w:t>Hrdinová, Ph.D., která se překladu a tlumočnictví</w:t>
            </w:r>
            <w:r w:rsidR="00483A59">
              <w:rPr>
                <w:rFonts w:ascii="Times New Roman" w:hAnsi="Times New Roman" w:cs="Times New Roman"/>
                <w:sz w:val="20"/>
                <w:szCs w:val="20"/>
              </w:rPr>
              <w:t xml:space="preserve"> věnuje teoreticky i prakticky a m</w:t>
            </w:r>
            <w:r w:rsidR="00EC25C8">
              <w:rPr>
                <w:rFonts w:ascii="Times New Roman" w:hAnsi="Times New Roman" w:cs="Times New Roman"/>
                <w:sz w:val="20"/>
                <w:szCs w:val="20"/>
              </w:rPr>
              <w:t>á zkušenosti s tlumočením v institucích i ve firmách.</w:t>
            </w:r>
            <w:ins w:id="3937" w:author="Uzivatel" w:date="2019-09-22T03:13:00Z">
              <w:r w:rsidR="008719CB">
                <w:rPr>
                  <w:rFonts w:ascii="Times New Roman" w:hAnsi="Times New Roman" w:cs="Times New Roman"/>
                  <w:sz w:val="20"/>
                  <w:szCs w:val="20"/>
                </w:rPr>
                <w:t xml:space="preserve"> Nově bude na výuce tohoto předmětu participovat tlumočník Jakub Marušák</w:t>
              </w:r>
            </w:ins>
            <w:ins w:id="3938" w:author="Uzivatel" w:date="2019-09-22T03:26:00Z">
              <w:r w:rsidR="00020585">
                <w:rPr>
                  <w:rFonts w:ascii="Times New Roman" w:hAnsi="Times New Roman" w:cs="Times New Roman"/>
                  <w:sz w:val="20"/>
                  <w:szCs w:val="20"/>
                </w:rPr>
                <w:t xml:space="preserve"> a </w:t>
              </w:r>
            </w:ins>
            <w:ins w:id="3939" w:author="Uzivatel" w:date="2019-09-22T03:27:00Z">
              <w:r w:rsidR="00020585">
                <w:rPr>
                  <w:rFonts w:ascii="Times New Roman" w:hAnsi="Times New Roman" w:cs="Times New Roman"/>
                  <w:sz w:val="20"/>
                  <w:szCs w:val="20"/>
                </w:rPr>
                <w:t xml:space="preserve">na </w:t>
              </w:r>
            </w:ins>
            <w:ins w:id="3940" w:author="Uzivatel" w:date="2019-09-22T03:26:00Z">
              <w:r w:rsidR="00020585">
                <w:rPr>
                  <w:rFonts w:ascii="Times New Roman" w:hAnsi="Times New Roman" w:cs="Times New Roman"/>
                  <w:sz w:val="20"/>
                  <w:szCs w:val="20"/>
                </w:rPr>
                <w:t xml:space="preserve">translatologických seminářích </w:t>
              </w:r>
            </w:ins>
            <w:ins w:id="3941" w:author="Uzivatel" w:date="2019-09-22T03:27:00Z">
              <w:r w:rsidR="00020585">
                <w:rPr>
                  <w:rFonts w:ascii="Times New Roman" w:hAnsi="Times New Roman" w:cs="Times New Roman"/>
                  <w:sz w:val="20"/>
                  <w:szCs w:val="20"/>
                </w:rPr>
                <w:t>Mgr. Zdeněk Šohajek, Ph.D</w:t>
              </w:r>
            </w:ins>
            <w:ins w:id="3942" w:author="Uzivatel" w:date="2019-09-22T03:13:00Z">
              <w:r w:rsidR="008719CB">
                <w:rPr>
                  <w:rFonts w:ascii="Times New Roman" w:hAnsi="Times New Roman" w:cs="Times New Roman"/>
                  <w:sz w:val="20"/>
                  <w:szCs w:val="20"/>
                </w:rPr>
                <w:t xml:space="preserve">. </w:t>
              </w:r>
            </w:ins>
            <w:del w:id="3943" w:author="Uzivatel" w:date="2019-09-22T03:13:00Z">
              <w:r w:rsidRPr="005C60F1" w:rsidDel="008719CB">
                <w:rPr>
                  <w:rFonts w:ascii="Times New Roman" w:hAnsi="Times New Roman" w:cs="Times New Roman"/>
                  <w:sz w:val="20"/>
                  <w:szCs w:val="20"/>
                </w:rPr>
                <w:delText xml:space="preserve"> </w:delText>
              </w:r>
            </w:del>
            <w:r w:rsidRPr="005C60F1">
              <w:rPr>
                <w:rFonts w:ascii="Times New Roman" w:hAnsi="Times New Roman" w:cs="Times New Roman"/>
                <w:sz w:val="20"/>
                <w:szCs w:val="20"/>
              </w:rPr>
              <w:t>Předmět</w:t>
            </w:r>
            <w:r>
              <w:rPr>
                <w:rFonts w:ascii="Times New Roman" w:hAnsi="Times New Roman" w:cs="Times New Roman"/>
                <w:sz w:val="20"/>
                <w:szCs w:val="20"/>
              </w:rPr>
              <w:t xml:space="preserve">y vztahující se k reáliím německy mluvících zemí bude garantovat Gerhard Simon, Dipl.-Betriebsswirt, který má rozsáhlé zkušenosti z komerční sféry ve Spolkové republice Německo a v České republice, ale </w:t>
            </w:r>
            <w:r w:rsidR="00344F03">
              <w:rPr>
                <w:rFonts w:ascii="Times New Roman" w:hAnsi="Times New Roman" w:cs="Times New Roman"/>
                <w:sz w:val="20"/>
                <w:szCs w:val="20"/>
              </w:rPr>
              <w:t xml:space="preserve">i </w:t>
            </w:r>
            <w:r>
              <w:rPr>
                <w:rFonts w:ascii="Times New Roman" w:hAnsi="Times New Roman" w:cs="Times New Roman"/>
                <w:sz w:val="20"/>
                <w:szCs w:val="20"/>
              </w:rPr>
              <w:t xml:space="preserve">z oblasti zprostředkování jazykových a interkulturních kompetenci. Je absolventem prestižní </w:t>
            </w:r>
            <w:r w:rsidRPr="00D561FE">
              <w:rPr>
                <w:rFonts w:ascii="Times New Roman" w:hAnsi="Times New Roman" w:cs="Times New Roman"/>
                <w:sz w:val="20"/>
                <w:szCs w:val="20"/>
              </w:rPr>
              <w:t xml:space="preserve">Hamburger Universität für Wirtschaft und </w:t>
            </w:r>
            <w:r>
              <w:rPr>
                <w:rFonts w:ascii="Times New Roman" w:hAnsi="Times New Roman" w:cs="Times New Roman"/>
                <w:sz w:val="20"/>
                <w:szCs w:val="20"/>
              </w:rPr>
              <w:t>Politik.</w:t>
            </w:r>
            <w:ins w:id="3944" w:author="Uzivatel" w:date="2019-09-22T03:12:00Z">
              <w:r w:rsidR="008719CB">
                <w:rPr>
                  <w:rFonts w:ascii="Times New Roman" w:hAnsi="Times New Roman" w:cs="Times New Roman"/>
                  <w:sz w:val="20"/>
                  <w:szCs w:val="20"/>
                </w:rPr>
                <w:t xml:space="preserve"> </w:t>
              </w:r>
            </w:ins>
          </w:p>
          <w:p w:rsidR="002E46B0" w:rsidRPr="005C60F1" w:rsidRDefault="002E46B0" w:rsidP="002E46B0">
            <w:pPr>
              <w:spacing w:after="0" w:line="240" w:lineRule="auto"/>
              <w:jc w:val="both"/>
              <w:rPr>
                <w:rFonts w:ascii="Times New Roman" w:hAnsi="Times New Roman" w:cs="Times New Roman"/>
                <w:sz w:val="20"/>
                <w:szCs w:val="20"/>
              </w:rPr>
            </w:pPr>
          </w:p>
          <w:p w:rsidR="002E46B0" w:rsidRPr="00C1292C" w:rsidRDefault="002E46B0" w:rsidP="002E46B0">
            <w:pPr>
              <w:spacing w:after="0" w:line="240" w:lineRule="auto"/>
              <w:jc w:val="both"/>
              <w:rPr>
                <w:rFonts w:ascii="Times New Roman" w:hAnsi="Times New Roman" w:cs="Times New Roman"/>
                <w:b/>
                <w:sz w:val="20"/>
                <w:szCs w:val="20"/>
              </w:rPr>
            </w:pPr>
            <w:r w:rsidRPr="005C60F1">
              <w:rPr>
                <w:rFonts w:ascii="Times New Roman" w:hAnsi="Times New Roman" w:cs="Times New Roman"/>
                <w:sz w:val="20"/>
                <w:szCs w:val="20"/>
              </w:rPr>
              <w:t>Dále jsou organizovány jednorázové odborné přednášky v rámci vyučovaných předmětů, které přednáší odborníci z praxe. V minulosti se jednalo například o přednášku moderátora Ondřeje Cardy, který přednášel v předmětu Prezentační dovednosti. V rámci Překladatelského semináře také vedl jednu z hodin Jan Faber z místní kanceláře generálního ředitelství pro překlady EU.</w:t>
            </w:r>
          </w:p>
          <w:p w:rsidR="00C1292C" w:rsidRPr="00C1292C" w:rsidRDefault="00C1292C" w:rsidP="00DE4CBE">
            <w:pPr>
              <w:spacing w:after="0" w:line="240" w:lineRule="auto"/>
              <w:rPr>
                <w:rFonts w:ascii="Times New Roman" w:hAnsi="Times New Roman" w:cs="Times New Roman"/>
                <w:b/>
                <w:sz w:val="20"/>
                <w:szCs w:val="20"/>
              </w:rPr>
            </w:pPr>
          </w:p>
        </w:tc>
      </w:tr>
    </w:tbl>
    <w:p w:rsidR="00C1292C" w:rsidRDefault="00C1292C"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p w:rsidR="00EF22F6" w:rsidRDefault="00EF22F6" w:rsidP="00C1292C">
      <w:pPr>
        <w:spacing w:after="0" w:line="240" w:lineRule="auto"/>
        <w:rPr>
          <w:rFonts w:ascii="Times New Roman" w:hAnsi="Times New Roman" w:cs="Times New Roman"/>
          <w:sz w:val="20"/>
          <w:szCs w:val="20"/>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859"/>
      </w:tblGrid>
      <w:tr w:rsidR="00C1292C" w:rsidRPr="00C1292C" w:rsidTr="00432E4D">
        <w:tc>
          <w:tcPr>
            <w:tcW w:w="9859" w:type="dxa"/>
            <w:tcBorders>
              <w:bottom w:val="double" w:sz="4" w:space="0" w:color="auto"/>
            </w:tcBorders>
            <w:shd w:val="clear" w:color="auto" w:fill="BDD6EE"/>
          </w:tcPr>
          <w:p w:rsidR="00C1292C" w:rsidRPr="00C1292C" w:rsidRDefault="00C1292C" w:rsidP="00C1292C">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C-III – Informační zabezpečení studijního programu</w:t>
            </w:r>
          </w:p>
        </w:tc>
      </w:tr>
      <w:tr w:rsidR="00C1292C" w:rsidRPr="00C1292C" w:rsidTr="00432E4D">
        <w:trPr>
          <w:trHeight w:val="283"/>
        </w:trPr>
        <w:tc>
          <w:tcPr>
            <w:tcW w:w="9859" w:type="dxa"/>
            <w:tcBorders>
              <w:top w:val="single" w:sz="2" w:space="0" w:color="auto"/>
              <w:left w:val="single" w:sz="2" w:space="0" w:color="auto"/>
              <w:bottom w:val="single" w:sz="2" w:space="0" w:color="auto"/>
              <w:right w:val="single" w:sz="2" w:space="0" w:color="auto"/>
            </w:tcBorders>
            <w:shd w:val="clear" w:color="auto" w:fill="F7CAAC"/>
            <w:vAlign w:val="center"/>
          </w:tcPr>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 xml:space="preserve">Název a stručný popis studijního informačního systému </w:t>
            </w:r>
          </w:p>
        </w:tc>
      </w:tr>
      <w:tr w:rsidR="00C1292C" w:rsidRPr="00C1292C" w:rsidTr="00432E4D">
        <w:trPr>
          <w:trHeight w:val="2268"/>
        </w:trPr>
        <w:tc>
          <w:tcPr>
            <w:tcW w:w="9859" w:type="dxa"/>
            <w:tcBorders>
              <w:top w:val="single" w:sz="2" w:space="0" w:color="auto"/>
              <w:left w:val="single" w:sz="2" w:space="0" w:color="auto"/>
              <w:bottom w:val="single" w:sz="2" w:space="0" w:color="auto"/>
              <w:right w:val="single" w:sz="2" w:space="0" w:color="auto"/>
            </w:tcBorders>
          </w:tcPr>
          <w:p w:rsidR="005F43D8" w:rsidRDefault="005F43D8" w:rsidP="00FD733C">
            <w:pPr>
              <w:spacing w:after="0" w:line="240" w:lineRule="auto"/>
              <w:jc w:val="both"/>
              <w:rPr>
                <w:rFonts w:ascii="Times New Roman" w:hAnsi="Times New Roman" w:cs="Times New Roman"/>
                <w:sz w:val="20"/>
                <w:szCs w:val="20"/>
              </w:rPr>
            </w:pPr>
          </w:p>
          <w:p w:rsidR="00C1292C" w:rsidRDefault="00C1292C" w:rsidP="00FD733C">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IS/STAG. Informační systém studijní agendy IS/STAG slouží především k evidenci a správě studijních programů, jejich oborů, plánů a předmětů studentů, jejich registrací na předměty (rozvrhů) a zkoušek, známek, studovaných oborů místností a jejich rozvrhů. Uživatelské rozhraní IS/STAG je tvořeno klientskými aplikacemi dvojího druhu: webovým portálem a nativním klientem. Webový portál je přístupný webovým prohlížečem (</w:t>
            </w:r>
            <w:hyperlink r:id="rId25" w:history="1">
              <w:r w:rsidRPr="00C1292C">
                <w:rPr>
                  <w:rStyle w:val="Hypertextovodkaz"/>
                  <w:rFonts w:ascii="Times New Roman" w:hAnsi="Times New Roman" w:cs="Times New Roman"/>
                  <w:sz w:val="20"/>
                  <w:szCs w:val="20"/>
                </w:rPr>
                <w:t>https://stag.utb.cz/portal/</w:t>
              </w:r>
            </w:hyperlink>
            <w:r w:rsidRPr="00C1292C">
              <w:rPr>
                <w:rFonts w:ascii="Times New Roman" w:hAnsi="Times New Roman" w:cs="Times New Roman"/>
                <w:sz w:val="20"/>
                <w:szCs w:val="20"/>
              </w:rPr>
              <w:t>), aplikace jsou v něm organizovány do souvisejících celků na záložkách a podstránkách. Portál je intuitivní a pokrývá řadu funkcí IS/STAG, které se týkají výuky. Navíc integruje na jednom místě kromě aplikací IS/STAG i další důležité informační zdroje ZČU, například Courseware. Proti nativnímu klientovi má méně funkcí a je určen k provádění rutinních úkonů – prohlížení rozvrhů, vypisování termínů, zadávání známek atp. Po přihlášení se do portálu je umožněn uživateli přístup do</w:t>
            </w:r>
            <w:r w:rsidR="005F43D8">
              <w:rPr>
                <w:rFonts w:ascii="Times New Roman" w:hAnsi="Times New Roman" w:cs="Times New Roman"/>
                <w:sz w:val="20"/>
                <w:szCs w:val="20"/>
              </w:rPr>
              <w:t> </w:t>
            </w:r>
            <w:r w:rsidRPr="00C1292C">
              <w:rPr>
                <w:rFonts w:ascii="Times New Roman" w:hAnsi="Times New Roman" w:cs="Times New Roman"/>
                <w:sz w:val="20"/>
                <w:szCs w:val="20"/>
              </w:rPr>
              <w:t>těch aplikací, které pro něj mají smysl a význam. V některých případech je třeba ještě upřesnit roli (pokud jich má k</w:t>
            </w:r>
            <w:r w:rsidR="005F43D8">
              <w:rPr>
                <w:rFonts w:ascii="Times New Roman" w:hAnsi="Times New Roman" w:cs="Times New Roman"/>
                <w:sz w:val="20"/>
                <w:szCs w:val="20"/>
              </w:rPr>
              <w:t> </w:t>
            </w:r>
            <w:r w:rsidRPr="00C1292C">
              <w:rPr>
                <w:rFonts w:ascii="Times New Roman" w:hAnsi="Times New Roman" w:cs="Times New Roman"/>
                <w:sz w:val="20"/>
                <w:szCs w:val="20"/>
              </w:rPr>
              <w:t>dispozici více), pod jakou chce uživatel momentálně aplikace použít - např. rolí vyučujícího, tajemníka katedry, studijní referentky. Nativní klient je aplikace určená spíše pro uživatele z řad zaměstnanců spravujících data a provozní procesy studijní agendy ZČU (tedy i pro učitele). Nativní klient IS/STAG využívá technologii Oracle Forms. Jeho instalace není triviální a vyžaduje pravidelnou aktualizaci. Proto se s ním setkáte zejména na stanicích OrionXP udržovaných CIVem. Obsahuje řadu specializovaných formulářů a tiskových sestav, pro část úkonů je jeho použití nevyhnutelné.</w:t>
            </w:r>
          </w:p>
          <w:p w:rsidR="005F43D8" w:rsidRPr="00C1292C" w:rsidRDefault="005F43D8" w:rsidP="00FD733C">
            <w:pPr>
              <w:spacing w:after="0" w:line="240" w:lineRule="auto"/>
              <w:jc w:val="both"/>
              <w:rPr>
                <w:rFonts w:ascii="Times New Roman" w:hAnsi="Times New Roman" w:cs="Times New Roman"/>
                <w:sz w:val="20"/>
                <w:szCs w:val="20"/>
              </w:rPr>
            </w:pPr>
          </w:p>
        </w:tc>
      </w:tr>
      <w:tr w:rsidR="00C1292C" w:rsidRPr="00C1292C" w:rsidTr="00432E4D">
        <w:trPr>
          <w:trHeight w:val="283"/>
        </w:trPr>
        <w:tc>
          <w:tcPr>
            <w:tcW w:w="9859" w:type="dxa"/>
            <w:shd w:val="clear" w:color="auto" w:fill="F7CAAC"/>
            <w:vAlign w:val="center"/>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Přístup ke studijní literatuře</w:t>
            </w:r>
          </w:p>
        </w:tc>
      </w:tr>
      <w:tr w:rsidR="00C1292C" w:rsidRPr="00C1292C" w:rsidTr="00432E4D">
        <w:trPr>
          <w:trHeight w:val="2268"/>
        </w:trPr>
        <w:tc>
          <w:tcPr>
            <w:tcW w:w="9859" w:type="dxa"/>
          </w:tcPr>
          <w:p w:rsidR="005F43D8" w:rsidRDefault="005F43D8" w:rsidP="00C1292C">
            <w:pPr>
              <w:spacing w:after="0" w:line="240" w:lineRule="auto"/>
              <w:jc w:val="both"/>
              <w:rPr>
                <w:rFonts w:ascii="Times New Roman" w:hAnsi="Times New Roman" w:cs="Times New Roman"/>
                <w:sz w:val="20"/>
                <w:szCs w:val="20"/>
              </w:rPr>
            </w:pPr>
          </w:p>
          <w:p w:rsidR="00C1292C" w:rsidRDefault="00C1292C" w:rsidP="00C1292C">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 K dispozici je zhruba 500 studijních míst, 230 počítačů a dostatečné množství přípojných míst pro notebooky. Knihovna je vybavena virtuální technologií WMware s klientskými stanicemi Zero Client DZ22-2. Uživatelé mohou používat při své práci 3 multifunkční tiskárny pro kopírování, tisk a skenování. K dispozici je také speciální knižní skener. Knihovna disponuje také dostatečným počtem individuálních studoven pro práci v menších týmech, ale i relaxačními prostory. 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 databázích nebo publikační a citační etikou. V knihovním fondu je více než 130 000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časopisy knihovna zpřístupňuje cca. 50 000 elektronických periodik. Vysoce transparentní je proces nákupu nových knih, které jsou doporučovány pedagogy buď přímo ve spolupráci s pracovníky knihovny, nebo prostým vyplněním požadované studijní literatury do karet předmětů v studijním systému STAG. Studenti mohou knihovně podávat návrhy na nákup literatury, která jim ve fondu chybí, skrze online formulář v katalogu knihovny. Knihovna dále zajišťuje i přístup k bakalářským, diplomovým a disertačním pracím absolventů univerzity, a to v rámci digitální knihovny na adrese </w:t>
            </w:r>
            <w:hyperlink r:id="rId26" w:history="1">
              <w:r w:rsidRPr="00C1292C">
                <w:rPr>
                  <w:rStyle w:val="Hypertextovodkaz"/>
                  <w:rFonts w:ascii="Times New Roman" w:hAnsi="Times New Roman" w:cs="Times New Roman"/>
                  <w:sz w:val="20"/>
                  <w:szCs w:val="20"/>
                </w:rPr>
                <w:t>http://digilib.k.utb.cz</w:t>
              </w:r>
            </w:hyperlink>
            <w:r w:rsidRPr="00C1292C">
              <w:rPr>
                <w:rFonts w:ascii="Times New Roman" w:hAnsi="Times New Roman" w:cs="Times New Roman"/>
                <w:sz w:val="20"/>
                <w:szCs w:val="20"/>
              </w:rPr>
              <w:t xml:space="preserve">. Práce jsou zde zpravidla dostupné volně v plném textu. Kromě toho provozuje knihovna také repozitář publikační činnosti akademických pracovníků univerzity na adrese </w:t>
            </w:r>
            <w:hyperlink r:id="rId27" w:history="1">
              <w:r w:rsidRPr="00C1292C">
                <w:rPr>
                  <w:rStyle w:val="Hypertextovodkaz"/>
                  <w:rFonts w:ascii="Times New Roman" w:hAnsi="Times New Roman" w:cs="Times New Roman"/>
                  <w:sz w:val="20"/>
                  <w:szCs w:val="20"/>
                </w:rPr>
                <w:t>http://publikace.k.utb.cz</w:t>
              </w:r>
            </w:hyperlink>
            <w:r w:rsidRPr="00C1292C">
              <w:rPr>
                <w:rFonts w:ascii="Times New Roman" w:hAnsi="Times New Roman" w:cs="Times New Roman"/>
                <w:sz w:val="20"/>
                <w:szCs w:val="20"/>
              </w:rPr>
              <w:t>.</w:t>
            </w:r>
          </w:p>
          <w:p w:rsidR="005F43D8" w:rsidRPr="00C1292C" w:rsidRDefault="005F43D8" w:rsidP="00C1292C">
            <w:pPr>
              <w:spacing w:after="0" w:line="240" w:lineRule="auto"/>
              <w:jc w:val="both"/>
              <w:rPr>
                <w:rFonts w:ascii="Times New Roman" w:hAnsi="Times New Roman" w:cs="Times New Roman"/>
                <w:sz w:val="20"/>
                <w:szCs w:val="20"/>
              </w:rPr>
            </w:pPr>
          </w:p>
        </w:tc>
      </w:tr>
      <w:tr w:rsidR="00C1292C" w:rsidRPr="00C1292C" w:rsidTr="00432E4D">
        <w:trPr>
          <w:trHeight w:val="283"/>
        </w:trPr>
        <w:tc>
          <w:tcPr>
            <w:tcW w:w="9859" w:type="dxa"/>
            <w:shd w:val="clear" w:color="auto" w:fill="F7CAAC"/>
            <w:vAlign w:val="center"/>
          </w:tcPr>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Přehled zpřístupněných databází</w:t>
            </w:r>
          </w:p>
        </w:tc>
      </w:tr>
      <w:tr w:rsidR="00C1292C" w:rsidRPr="00C1292C" w:rsidTr="00FD733C">
        <w:trPr>
          <w:trHeight w:val="3085"/>
        </w:trPr>
        <w:tc>
          <w:tcPr>
            <w:tcW w:w="9859" w:type="dxa"/>
          </w:tcPr>
          <w:p w:rsidR="005F43D8" w:rsidRDefault="005F43D8" w:rsidP="00C1292C">
            <w:pPr>
              <w:spacing w:after="0" w:line="240" w:lineRule="auto"/>
              <w:jc w:val="both"/>
              <w:rPr>
                <w:rFonts w:ascii="Times New Roman" w:hAnsi="Times New Roman" w:cs="Times New Roman"/>
                <w:iCs/>
                <w:sz w:val="20"/>
                <w:szCs w:val="20"/>
              </w:rPr>
            </w:pPr>
          </w:p>
          <w:p w:rsidR="00C1292C" w:rsidRPr="00C1292C" w:rsidRDefault="00C1292C" w:rsidP="00C1292C">
            <w:pPr>
              <w:spacing w:after="0" w:line="240" w:lineRule="auto"/>
              <w:jc w:val="both"/>
              <w:rPr>
                <w:rFonts w:ascii="Times New Roman" w:hAnsi="Times New Roman" w:cs="Times New Roman"/>
                <w:sz w:val="20"/>
                <w:szCs w:val="20"/>
              </w:rPr>
            </w:pPr>
            <w:r w:rsidRPr="00C1292C">
              <w:rPr>
                <w:rFonts w:ascii="Times New Roman" w:hAnsi="Times New Roman" w:cs="Times New Roman"/>
                <w:iCs/>
                <w:sz w:val="20"/>
                <w:szCs w:val="20"/>
              </w:rPr>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w:t>
            </w:r>
            <w:r w:rsidRPr="00C1292C">
              <w:rPr>
                <w:rFonts w:ascii="Times New Roman" w:hAnsi="Times New Roman" w:cs="Times New Roman"/>
                <w:sz w:val="20"/>
                <w:szCs w:val="20"/>
              </w:rPr>
              <w:t xml:space="preserve">Veškeré informační zdroje jsou dostupné skrze moderní centrální portál Xerxes </w:t>
            </w:r>
            <w:hyperlink r:id="rId28" w:history="1">
              <w:r w:rsidRPr="00C1292C">
                <w:rPr>
                  <w:rStyle w:val="Hypertextovodkaz"/>
                  <w:rFonts w:ascii="Times New Roman" w:hAnsi="Times New Roman" w:cs="Times New Roman"/>
                  <w:sz w:val="20"/>
                  <w:szCs w:val="20"/>
                </w:rPr>
                <w:t>http://portal.k.utb.cz</w:t>
              </w:r>
            </w:hyperlink>
            <w:r w:rsidRPr="00C1292C">
              <w:rPr>
                <w:rFonts w:ascii="Times New Roman" w:hAnsi="Times New Roman" w:cs="Times New Roman"/>
                <w:sz w:val="20"/>
                <w:szCs w:val="20"/>
              </w:rPr>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vzdáleného přístupu. </w:t>
            </w:r>
          </w:p>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t>Konkrétní dostupné databáze:</w:t>
            </w:r>
          </w:p>
          <w:p w:rsidR="00C1292C" w:rsidRPr="00C1292C" w:rsidRDefault="00C1292C" w:rsidP="00E14073">
            <w:pPr>
              <w:pStyle w:val="Odstavecseseznamem"/>
              <w:numPr>
                <w:ilvl w:val="0"/>
                <w:numId w:val="4"/>
              </w:numPr>
              <w:rPr>
                <w:iCs/>
              </w:rPr>
            </w:pPr>
            <w:r w:rsidRPr="00C1292C">
              <w:rPr>
                <w:iCs/>
              </w:rPr>
              <w:t>Citační databáze Web of Science a Scopus</w:t>
            </w:r>
          </w:p>
          <w:p w:rsidR="00C1292C" w:rsidRPr="00C1292C" w:rsidRDefault="00C1292C" w:rsidP="00E14073">
            <w:pPr>
              <w:pStyle w:val="Odstavecseseznamem"/>
              <w:numPr>
                <w:ilvl w:val="0"/>
                <w:numId w:val="4"/>
              </w:numPr>
              <w:rPr>
                <w:iCs/>
              </w:rPr>
            </w:pPr>
            <w:r w:rsidRPr="00C1292C">
              <w:rPr>
                <w:iCs/>
              </w:rPr>
              <w:t>Multioborové kolekce elektronických časopisů Elsevier ScienceDirect, Wiley Onlin</w:t>
            </w:r>
            <w:r w:rsidR="005F43D8">
              <w:rPr>
                <w:iCs/>
              </w:rPr>
              <w:t>e Library, SpringerLink atd.</w:t>
            </w:r>
          </w:p>
          <w:p w:rsidR="00C1292C" w:rsidRPr="00C1292C" w:rsidRDefault="00C1292C" w:rsidP="00E14073">
            <w:pPr>
              <w:pStyle w:val="Odstavecseseznamem"/>
              <w:numPr>
                <w:ilvl w:val="0"/>
                <w:numId w:val="4"/>
              </w:numPr>
              <w:rPr>
                <w:iCs/>
              </w:rPr>
            </w:pPr>
            <w:r w:rsidRPr="00C1292C">
              <w:rPr>
                <w:iCs/>
              </w:rPr>
              <w:t>Multioborové plnotextové databáze Ebsco a ProQuest</w:t>
            </w:r>
          </w:p>
          <w:p w:rsidR="00C1292C" w:rsidRPr="00C1292C" w:rsidRDefault="00C1292C" w:rsidP="005F43D8">
            <w:pPr>
              <w:spacing w:after="0" w:line="240" w:lineRule="auto"/>
              <w:rPr>
                <w:rFonts w:ascii="Times New Roman" w:hAnsi="Times New Roman" w:cs="Times New Roman"/>
                <w:sz w:val="20"/>
                <w:szCs w:val="20"/>
              </w:rPr>
            </w:pPr>
            <w:r w:rsidRPr="00C1292C">
              <w:rPr>
                <w:rFonts w:ascii="Times New Roman" w:hAnsi="Times New Roman" w:cs="Times New Roman"/>
                <w:iCs/>
                <w:sz w:val="20"/>
                <w:szCs w:val="20"/>
              </w:rPr>
              <w:t xml:space="preserve">Seznam všech databází: </w:t>
            </w:r>
            <w:hyperlink r:id="rId29" w:history="1">
              <w:r w:rsidRPr="00C1292C">
                <w:rPr>
                  <w:rStyle w:val="Hypertextovodkaz"/>
                  <w:rFonts w:ascii="Times New Roman" w:hAnsi="Times New Roman" w:cs="Times New Roman"/>
                  <w:sz w:val="20"/>
                  <w:szCs w:val="20"/>
                </w:rPr>
                <w:t>http://portal.k.utb.cz/databases/alphabetical/</w:t>
              </w:r>
            </w:hyperlink>
          </w:p>
        </w:tc>
      </w:tr>
      <w:tr w:rsidR="00C1292C" w:rsidRPr="00C1292C" w:rsidTr="00432E4D">
        <w:trPr>
          <w:trHeight w:val="284"/>
        </w:trPr>
        <w:tc>
          <w:tcPr>
            <w:tcW w:w="9859" w:type="dxa"/>
            <w:shd w:val="clear" w:color="auto" w:fill="F7CAAC"/>
            <w:vAlign w:val="center"/>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Název a stručný popis používaného antiplagiátorského systému</w:t>
            </w:r>
          </w:p>
        </w:tc>
      </w:tr>
      <w:tr w:rsidR="00C1292C" w:rsidRPr="00C1292C" w:rsidTr="00432E4D">
        <w:trPr>
          <w:trHeight w:val="2268"/>
        </w:trPr>
        <w:tc>
          <w:tcPr>
            <w:tcW w:w="9859" w:type="dxa"/>
            <w:shd w:val="clear" w:color="auto" w:fill="FFFFFF"/>
          </w:tcPr>
          <w:p w:rsidR="005F43D8" w:rsidRDefault="005F43D8" w:rsidP="00FD733C">
            <w:pPr>
              <w:spacing w:after="0" w:line="240" w:lineRule="auto"/>
              <w:jc w:val="both"/>
              <w:rPr>
                <w:rFonts w:ascii="Times New Roman" w:hAnsi="Times New Roman" w:cs="Times New Roman"/>
                <w:sz w:val="20"/>
                <w:szCs w:val="20"/>
              </w:rPr>
            </w:pPr>
          </w:p>
          <w:p w:rsidR="00C1292C" w:rsidRDefault="00C1292C" w:rsidP="00FD733C">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V rámci předcházení a zamezování plagiátorství UTB ve Zlíně efektivně využívá po několik let antiplagiátoský systém </w:t>
            </w:r>
            <w:r w:rsidRPr="00C1292C">
              <w:rPr>
                <w:rFonts w:ascii="Times New Roman" w:hAnsi="Times New Roman" w:cs="Times New Roman"/>
                <w:i/>
                <w:sz w:val="20"/>
                <w:szCs w:val="20"/>
              </w:rPr>
              <w:t>Theses.cz</w:t>
            </w:r>
            <w:r w:rsidRPr="00C1292C">
              <w:rPr>
                <w:rFonts w:ascii="Times New Roman" w:hAnsi="Times New Roman" w:cs="Times New Roman"/>
                <w:sz w:val="20"/>
                <w:szCs w:val="20"/>
              </w:rPr>
              <w:t>, který je považován za jeden nejúčinnějších systémů pro odhalování plagiátů mezi závěrečnými pracemi dostupných v ČR, který je vyvíjen a provozován Masarykovou univerzitou v Brně. Tento systém slouží UTB ve Zlíně, stejně jako dalším univerzitám (nejen v ČR), jako národní registr závěrečných prací (informací o pracích – název, autor apod.) a jako úložiště prací pro vyhledávání plagiátů. Systém umožňuje vkládat práce a vyhledávat mezi nimi plagiáty. Veřejnosti jsou zpřístupňovány záznamy o práci, příp. plné texty (dle rozhodnutí školy), a vyhledávání mezi nimi. Systém nabízí další služby, funkce a aplikace a je dále rozvíjen dle potřeby uživatelů. IS/STAG, užíváný UTB jako centrální informační systém o studiu a úložiště absolventských prací, je přímo napojen na tento systém pro odhalování plagiátů, uložené práce se do něj automaticky zasílají a po vyhodnocení se vrací jako výsledek zpět do IS/STAG.</w:t>
            </w:r>
          </w:p>
          <w:p w:rsidR="005F43D8" w:rsidRPr="00C1292C" w:rsidRDefault="005F43D8" w:rsidP="00FD733C">
            <w:pPr>
              <w:spacing w:after="0" w:line="240" w:lineRule="auto"/>
              <w:jc w:val="both"/>
              <w:rPr>
                <w:rFonts w:ascii="Times New Roman" w:hAnsi="Times New Roman" w:cs="Times New Roman"/>
                <w:sz w:val="20"/>
                <w:szCs w:val="20"/>
              </w:rPr>
            </w:pPr>
          </w:p>
        </w:tc>
      </w:tr>
    </w:tbl>
    <w:p w:rsidR="00C1292C" w:rsidRPr="00C1292C" w:rsidRDefault="00C1292C" w:rsidP="00C1292C">
      <w:pPr>
        <w:spacing w:after="0" w:line="240" w:lineRule="auto"/>
        <w:rPr>
          <w:rFonts w:ascii="Times New Roman" w:hAnsi="Times New Roman" w:cs="Times New Roman"/>
          <w:sz w:val="20"/>
          <w:szCs w:val="20"/>
        </w:rPr>
      </w:pPr>
    </w:p>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br w:type="page"/>
      </w:r>
    </w:p>
    <w:tbl>
      <w:tblPr>
        <w:tblW w:w="938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7"/>
        <w:gridCol w:w="127"/>
        <w:gridCol w:w="74"/>
        <w:gridCol w:w="1274"/>
        <w:gridCol w:w="52"/>
        <w:gridCol w:w="2269"/>
        <w:gridCol w:w="78"/>
        <w:gridCol w:w="2348"/>
      </w:tblGrid>
      <w:tr w:rsidR="00C1292C" w:rsidRPr="00C1292C" w:rsidTr="00432E4D">
        <w:tc>
          <w:tcPr>
            <w:tcW w:w="9389" w:type="dxa"/>
            <w:gridSpan w:val="8"/>
            <w:tcBorders>
              <w:bottom w:val="double" w:sz="4" w:space="0" w:color="auto"/>
            </w:tcBorders>
            <w:shd w:val="clear" w:color="auto" w:fill="BDD6EE"/>
          </w:tcPr>
          <w:p w:rsidR="00C1292C" w:rsidRPr="00C1292C" w:rsidRDefault="00C1292C" w:rsidP="00C1292C">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C-IV – Materiální zabezpečení studijního programu</w:t>
            </w:r>
          </w:p>
        </w:tc>
      </w:tr>
      <w:tr w:rsidR="00C1292C" w:rsidRPr="00C1292C" w:rsidTr="00432E4D">
        <w:tc>
          <w:tcPr>
            <w:tcW w:w="3167" w:type="dxa"/>
            <w:tcBorders>
              <w:top w:val="single" w:sz="2" w:space="0" w:color="auto"/>
              <w:left w:val="single" w:sz="2" w:space="0" w:color="auto"/>
              <w:bottom w:val="single" w:sz="2" w:space="0" w:color="auto"/>
              <w:right w:val="single" w:sz="2" w:space="0" w:color="auto"/>
            </w:tcBorders>
            <w:shd w:val="clear" w:color="auto" w:fill="F7CAAC"/>
          </w:tcPr>
          <w:p w:rsidR="00C1292C" w:rsidRPr="00C1292C" w:rsidRDefault="00C1292C" w:rsidP="00C1292C">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Místo uskutečňování studijního programu</w:t>
            </w:r>
          </w:p>
        </w:tc>
        <w:tc>
          <w:tcPr>
            <w:tcW w:w="6222" w:type="dxa"/>
            <w:gridSpan w:val="7"/>
            <w:tcBorders>
              <w:top w:val="single" w:sz="2" w:space="0" w:color="auto"/>
              <w:left w:val="single" w:sz="2" w:space="0" w:color="auto"/>
              <w:bottom w:val="single" w:sz="2" w:space="0" w:color="auto"/>
              <w:right w:val="single" w:sz="2" w:space="0" w:color="auto"/>
            </w:tcBorders>
          </w:tcPr>
          <w:p w:rsidR="00C1292C" w:rsidRPr="00C1292C" w:rsidRDefault="00C1292C" w:rsidP="00344F03">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Vzdělávací </w:t>
            </w:r>
            <w:r w:rsidR="00142C96">
              <w:rPr>
                <w:rFonts w:ascii="Times New Roman" w:hAnsi="Times New Roman" w:cs="Times New Roman"/>
                <w:sz w:val="20"/>
                <w:szCs w:val="20"/>
              </w:rPr>
              <w:t>komplex</w:t>
            </w:r>
            <w:r w:rsidR="00142C96" w:rsidRPr="00C1292C">
              <w:rPr>
                <w:rFonts w:ascii="Times New Roman" w:hAnsi="Times New Roman" w:cs="Times New Roman"/>
                <w:sz w:val="20"/>
                <w:szCs w:val="20"/>
              </w:rPr>
              <w:t xml:space="preserve"> </w:t>
            </w:r>
            <w:r w:rsidRPr="00C1292C">
              <w:rPr>
                <w:rFonts w:ascii="Times New Roman" w:hAnsi="Times New Roman" w:cs="Times New Roman"/>
                <w:sz w:val="20"/>
                <w:szCs w:val="20"/>
              </w:rPr>
              <w:t xml:space="preserve">UTB, Fakulta humanitních studií Univerzity Tomáše Bati ve Zlíně, </w:t>
            </w:r>
            <w:r w:rsidR="00584E5B" w:rsidRPr="00584E5B">
              <w:rPr>
                <w:rFonts w:ascii="Times New Roman" w:hAnsi="Times New Roman" w:cs="Times New Roman"/>
                <w:sz w:val="20"/>
                <w:szCs w:val="20"/>
              </w:rPr>
              <w:t>Štefánikova 5670, 760 01  Zlín</w:t>
            </w:r>
          </w:p>
        </w:tc>
      </w:tr>
      <w:tr w:rsidR="00C1292C" w:rsidRPr="00C1292C" w:rsidTr="00432E4D">
        <w:tc>
          <w:tcPr>
            <w:tcW w:w="9389" w:type="dxa"/>
            <w:gridSpan w:val="8"/>
            <w:shd w:val="clear" w:color="auto" w:fill="F7CAAC"/>
          </w:tcPr>
          <w:p w:rsidR="00C1292C" w:rsidRPr="00C1292C" w:rsidRDefault="00C1292C" w:rsidP="00C1292C">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Kapacita výukových místností pro teoretickou výuku</w:t>
            </w:r>
          </w:p>
        </w:tc>
      </w:tr>
      <w:tr w:rsidR="00C1292C" w:rsidRPr="00C1292C" w:rsidTr="00432E4D">
        <w:trPr>
          <w:trHeight w:val="2268"/>
        </w:trPr>
        <w:tc>
          <w:tcPr>
            <w:tcW w:w="9389" w:type="dxa"/>
            <w:gridSpan w:val="8"/>
          </w:tcPr>
          <w:p w:rsidR="000B55D5" w:rsidRDefault="000B55D5" w:rsidP="00007E43">
            <w:pPr>
              <w:spacing w:after="0"/>
              <w:rPr>
                <w:rFonts w:ascii="Times New Roman" w:hAnsi="Times New Roman" w:cs="Times New Roman"/>
                <w:b/>
                <w:sz w:val="20"/>
                <w:szCs w:val="20"/>
              </w:rPr>
            </w:pPr>
          </w:p>
          <w:p w:rsidR="00007E43" w:rsidRPr="00007E43" w:rsidRDefault="00007E43" w:rsidP="00007E43">
            <w:pPr>
              <w:spacing w:after="0"/>
              <w:rPr>
                <w:rFonts w:ascii="Times New Roman" w:hAnsi="Times New Roman" w:cs="Times New Roman"/>
                <w:b/>
                <w:sz w:val="20"/>
                <w:szCs w:val="20"/>
              </w:rPr>
            </w:pPr>
            <w:r>
              <w:rPr>
                <w:rFonts w:ascii="Times New Roman" w:hAnsi="Times New Roman" w:cs="Times New Roman"/>
                <w:b/>
                <w:sz w:val="20"/>
                <w:szCs w:val="20"/>
              </w:rPr>
              <w:t xml:space="preserve">Vzdělávací komplex UTB </w:t>
            </w:r>
          </w:p>
          <w:p w:rsidR="00007E43" w:rsidRPr="00007E43" w:rsidRDefault="00007E43" w:rsidP="000B55D5">
            <w:pPr>
              <w:jc w:val="both"/>
              <w:rPr>
                <w:rFonts w:ascii="Times New Roman" w:hAnsi="Times New Roman" w:cs="Times New Roman"/>
                <w:sz w:val="20"/>
                <w:szCs w:val="20"/>
              </w:rPr>
            </w:pPr>
            <w:r w:rsidRPr="00007E43">
              <w:rPr>
                <w:rFonts w:ascii="Times New Roman" w:hAnsi="Times New Roman" w:cs="Times New Roman"/>
                <w:sz w:val="20"/>
                <w:szCs w:val="20"/>
              </w:rPr>
              <w:t xml:space="preserve">Od ledna 2018 sídlí Fakulta humanitních studií v nově postaveném Vzdělávacím komplexu UTB, který je tvořen dvěma bloky o šesti nadzemních podlažích spojenými středovou částí s velkým přednáškovým sálem. </w:t>
            </w:r>
          </w:p>
          <w:p w:rsidR="00007E43" w:rsidRPr="00007E43" w:rsidRDefault="00007E43" w:rsidP="000B55D5">
            <w:pPr>
              <w:jc w:val="both"/>
              <w:rPr>
                <w:rFonts w:ascii="Times New Roman" w:hAnsi="Times New Roman" w:cs="Times New Roman"/>
                <w:sz w:val="20"/>
                <w:szCs w:val="20"/>
              </w:rPr>
            </w:pPr>
            <w:r w:rsidRPr="00007E43">
              <w:rPr>
                <w:rFonts w:ascii="Times New Roman" w:hAnsi="Times New Roman" w:cs="Times New Roman"/>
                <w:sz w:val="20"/>
                <w:szCs w:val="20"/>
              </w:rPr>
              <w:t xml:space="preserve">Novostavba Vzdělávacího komplexu UTB se skládá ze dvou identických budov (křídel) o šesti nadzemních podlažích, vzájemně propojených přízemním vstupním objektem. V přízemí se nachází foyer s recepcí, velká posluchárna pro 240 osob a tři menší posluchárny pro 98, 70 a 72 osob. Zbývající plocha prvního nadzemního podlaží obsahuje učebny, pracovny, výstavní galerii, komunikační a technické místnosti. V dalších nadzemních podlažích jsou umístěny učebny, kabinety pedagogů, kanceláře a zasedací místnosti. Soubor dvou dominantních budov je provázán dvěma podzemními podlažími, v nichž se nacházejí garáže a provozně technické zázemí komplexu. </w:t>
            </w:r>
          </w:p>
          <w:p w:rsidR="00007E43" w:rsidRPr="00007E43" w:rsidRDefault="00007E43" w:rsidP="00007E43">
            <w:pPr>
              <w:rPr>
                <w:rFonts w:ascii="Times New Roman" w:hAnsi="Times New Roman" w:cs="Times New Roman"/>
                <w:b/>
                <w:sz w:val="20"/>
                <w:szCs w:val="20"/>
              </w:rPr>
            </w:pPr>
            <w:r w:rsidRPr="00007E43">
              <w:rPr>
                <w:rFonts w:ascii="Times New Roman" w:hAnsi="Times New Roman" w:cs="Times New Roman"/>
                <w:b/>
                <w:sz w:val="20"/>
                <w:szCs w:val="20"/>
              </w:rPr>
              <w:t>Bilance osob</w:t>
            </w:r>
          </w:p>
          <w:p w:rsidR="00007E43" w:rsidRPr="00007E43" w:rsidRDefault="00007E43" w:rsidP="000B55D5">
            <w:pPr>
              <w:spacing w:after="0"/>
              <w:rPr>
                <w:rFonts w:ascii="Times New Roman" w:hAnsi="Times New Roman" w:cs="Times New Roman"/>
                <w:sz w:val="20"/>
                <w:szCs w:val="20"/>
              </w:rPr>
            </w:pPr>
            <w:r w:rsidRPr="00007E43">
              <w:rPr>
                <w:rFonts w:ascii="Times New Roman" w:hAnsi="Times New Roman" w:cs="Times New Roman"/>
                <w:sz w:val="20"/>
                <w:szCs w:val="20"/>
              </w:rPr>
              <w:t xml:space="preserve">Počet studentů v objektu (okamžitá obsazenost) </w:t>
            </w:r>
            <w:r w:rsidRPr="00007E43">
              <w:rPr>
                <w:rFonts w:ascii="Times New Roman" w:hAnsi="Times New Roman" w:cs="Times New Roman"/>
                <w:b/>
                <w:sz w:val="20"/>
                <w:szCs w:val="20"/>
              </w:rPr>
              <w:t>2080</w:t>
            </w:r>
          </w:p>
          <w:p w:rsidR="00007E43" w:rsidRPr="00007E43" w:rsidRDefault="00007E43" w:rsidP="000B55D5">
            <w:pPr>
              <w:spacing w:after="0"/>
              <w:rPr>
                <w:rFonts w:ascii="Times New Roman" w:hAnsi="Times New Roman" w:cs="Times New Roman"/>
                <w:sz w:val="20"/>
                <w:szCs w:val="20"/>
              </w:rPr>
            </w:pPr>
            <w:r w:rsidRPr="00007E43">
              <w:rPr>
                <w:rFonts w:ascii="Times New Roman" w:hAnsi="Times New Roman" w:cs="Times New Roman"/>
                <w:sz w:val="20"/>
                <w:szCs w:val="20"/>
              </w:rPr>
              <w:t xml:space="preserve">Počet pedagogů </w:t>
            </w:r>
            <w:r w:rsidRPr="00007E43">
              <w:rPr>
                <w:rFonts w:ascii="Times New Roman" w:hAnsi="Times New Roman" w:cs="Times New Roman"/>
                <w:b/>
                <w:sz w:val="20"/>
                <w:szCs w:val="20"/>
              </w:rPr>
              <w:t>100</w:t>
            </w:r>
          </w:p>
          <w:p w:rsidR="00007E43" w:rsidRPr="00007E43" w:rsidRDefault="00007E43" w:rsidP="000B55D5">
            <w:pPr>
              <w:spacing w:after="0"/>
              <w:rPr>
                <w:rFonts w:ascii="Times New Roman" w:hAnsi="Times New Roman" w:cs="Times New Roman"/>
                <w:sz w:val="20"/>
                <w:szCs w:val="20"/>
              </w:rPr>
            </w:pPr>
            <w:r w:rsidRPr="00007E43">
              <w:rPr>
                <w:rFonts w:ascii="Times New Roman" w:hAnsi="Times New Roman" w:cs="Times New Roman"/>
                <w:sz w:val="20"/>
                <w:szCs w:val="20"/>
              </w:rPr>
              <w:t xml:space="preserve">Počet ostatních THP zaměstnanců </w:t>
            </w:r>
            <w:r w:rsidRPr="00007E43">
              <w:rPr>
                <w:rFonts w:ascii="Times New Roman" w:hAnsi="Times New Roman" w:cs="Times New Roman"/>
                <w:b/>
                <w:sz w:val="20"/>
                <w:szCs w:val="20"/>
              </w:rPr>
              <w:t>20</w:t>
            </w:r>
          </w:p>
          <w:p w:rsidR="00007E43" w:rsidRPr="00007E43" w:rsidRDefault="00007E43" w:rsidP="00007E43">
            <w:pPr>
              <w:rPr>
                <w:rFonts w:ascii="Times New Roman" w:hAnsi="Times New Roman" w:cs="Times New Roman"/>
                <w:b/>
                <w:sz w:val="20"/>
                <w:szCs w:val="20"/>
              </w:rPr>
            </w:pPr>
          </w:p>
          <w:p w:rsidR="00007E43" w:rsidRPr="00007E43" w:rsidRDefault="00007E43" w:rsidP="00007E43">
            <w:pPr>
              <w:rPr>
                <w:rFonts w:ascii="Times New Roman" w:hAnsi="Times New Roman" w:cs="Times New Roman"/>
                <w:b/>
                <w:sz w:val="20"/>
                <w:szCs w:val="20"/>
              </w:rPr>
            </w:pPr>
            <w:r w:rsidRPr="00007E43">
              <w:rPr>
                <w:rFonts w:ascii="Times New Roman" w:hAnsi="Times New Roman" w:cs="Times New Roman"/>
                <w:b/>
                <w:sz w:val="20"/>
                <w:szCs w:val="20"/>
              </w:rPr>
              <w:t>Výukové prostory</w:t>
            </w:r>
          </w:p>
          <w:p w:rsidR="00007E43" w:rsidRPr="00007E43" w:rsidRDefault="00007E43" w:rsidP="00E14073">
            <w:pPr>
              <w:pStyle w:val="Odstavecseseznamem"/>
              <w:numPr>
                <w:ilvl w:val="0"/>
                <w:numId w:val="20"/>
              </w:numPr>
              <w:tabs>
                <w:tab w:val="left" w:pos="284"/>
              </w:tabs>
              <w:ind w:hanging="720"/>
              <w:jc w:val="both"/>
            </w:pPr>
            <w:r w:rsidRPr="00007E43">
              <w:t xml:space="preserve">Posluchárna pro 240 studentů </w:t>
            </w:r>
          </w:p>
          <w:p w:rsidR="00007E43" w:rsidRPr="00007E43" w:rsidRDefault="00007E43" w:rsidP="00E14073">
            <w:pPr>
              <w:pStyle w:val="Odstavecseseznamem"/>
              <w:numPr>
                <w:ilvl w:val="0"/>
                <w:numId w:val="20"/>
              </w:numPr>
              <w:tabs>
                <w:tab w:val="left" w:pos="284"/>
              </w:tabs>
              <w:ind w:hanging="720"/>
              <w:jc w:val="both"/>
            </w:pPr>
            <w:r w:rsidRPr="00007E43">
              <w:t>Posluchárny pro 98, 70 a 72 studentů</w:t>
            </w:r>
          </w:p>
          <w:p w:rsidR="00007E43" w:rsidRPr="00007E43" w:rsidRDefault="00007E43" w:rsidP="00E14073">
            <w:pPr>
              <w:pStyle w:val="Odstavecseseznamem"/>
              <w:numPr>
                <w:ilvl w:val="0"/>
                <w:numId w:val="20"/>
              </w:numPr>
              <w:tabs>
                <w:tab w:val="left" w:pos="284"/>
              </w:tabs>
              <w:ind w:hanging="720"/>
              <w:jc w:val="both"/>
            </w:pPr>
            <w:r w:rsidRPr="00007E43">
              <w:t>10 seminárních učeben (každá pro 30 studentů)</w:t>
            </w:r>
          </w:p>
          <w:p w:rsidR="00007E43" w:rsidRPr="00007E43" w:rsidRDefault="00007E43" w:rsidP="00E14073">
            <w:pPr>
              <w:pStyle w:val="Odstavecseseznamem"/>
              <w:numPr>
                <w:ilvl w:val="0"/>
                <w:numId w:val="20"/>
              </w:numPr>
              <w:tabs>
                <w:tab w:val="left" w:pos="284"/>
              </w:tabs>
              <w:ind w:hanging="720"/>
              <w:jc w:val="both"/>
            </w:pPr>
            <w:r w:rsidRPr="00007E43">
              <w:t>3 seminární učebny (každá pro 15 studentů)</w:t>
            </w:r>
          </w:p>
          <w:p w:rsidR="00007E43" w:rsidRPr="00007E43" w:rsidRDefault="00007E43" w:rsidP="00E14073">
            <w:pPr>
              <w:pStyle w:val="Odstavecseseznamem"/>
              <w:numPr>
                <w:ilvl w:val="0"/>
                <w:numId w:val="20"/>
              </w:numPr>
              <w:tabs>
                <w:tab w:val="left" w:pos="284"/>
              </w:tabs>
              <w:ind w:hanging="720"/>
              <w:jc w:val="both"/>
            </w:pPr>
            <w:r w:rsidRPr="00007E43">
              <w:t>4 odborné zdravotnické učebny</w:t>
            </w:r>
          </w:p>
          <w:p w:rsidR="00007E43" w:rsidRPr="00007E43" w:rsidRDefault="00007E43" w:rsidP="00E14073">
            <w:pPr>
              <w:pStyle w:val="Odstavecseseznamem"/>
              <w:numPr>
                <w:ilvl w:val="0"/>
                <w:numId w:val="20"/>
              </w:numPr>
              <w:tabs>
                <w:tab w:val="left" w:pos="284"/>
              </w:tabs>
              <w:ind w:hanging="720"/>
              <w:jc w:val="both"/>
            </w:pPr>
            <w:r w:rsidRPr="00007E43">
              <w:t>5 multimediálních jazykových učeben</w:t>
            </w:r>
          </w:p>
          <w:p w:rsidR="00007E43" w:rsidRPr="00007E43" w:rsidRDefault="00007E43" w:rsidP="00E14073">
            <w:pPr>
              <w:pStyle w:val="Odstavecseseznamem"/>
              <w:numPr>
                <w:ilvl w:val="0"/>
                <w:numId w:val="20"/>
              </w:numPr>
              <w:tabs>
                <w:tab w:val="left" w:pos="284"/>
              </w:tabs>
              <w:ind w:hanging="720"/>
              <w:jc w:val="both"/>
            </w:pPr>
            <w:r w:rsidRPr="00007E43">
              <w:t>Počítačová místnost pro 24 studentů</w:t>
            </w:r>
          </w:p>
          <w:p w:rsidR="00007E43" w:rsidRPr="00007E43" w:rsidRDefault="00007E43" w:rsidP="00E14073">
            <w:pPr>
              <w:pStyle w:val="Odstavecseseznamem"/>
              <w:numPr>
                <w:ilvl w:val="0"/>
                <w:numId w:val="20"/>
              </w:numPr>
              <w:tabs>
                <w:tab w:val="left" w:pos="284"/>
              </w:tabs>
              <w:ind w:hanging="720"/>
              <w:jc w:val="both"/>
              <w:rPr>
                <w:color w:val="000000"/>
              </w:rPr>
            </w:pPr>
            <w:r w:rsidRPr="00007E43">
              <w:t>Technická místnost (zařízení pro přenos přednášek po síti a nahrávání)</w:t>
            </w:r>
          </w:p>
          <w:p w:rsidR="00007E43" w:rsidRPr="00007E43" w:rsidRDefault="00007E43" w:rsidP="00E14073">
            <w:pPr>
              <w:pStyle w:val="Odstavecseseznamem"/>
              <w:numPr>
                <w:ilvl w:val="0"/>
                <w:numId w:val="20"/>
              </w:numPr>
              <w:tabs>
                <w:tab w:val="left" w:pos="284"/>
              </w:tabs>
              <w:ind w:hanging="720"/>
              <w:jc w:val="both"/>
              <w:rPr>
                <w:color w:val="000000"/>
                <w:shd w:val="clear" w:color="auto" w:fill="FFFFFF"/>
              </w:rPr>
            </w:pPr>
            <w:r w:rsidRPr="00007E43">
              <w:rPr>
                <w:color w:val="000000"/>
              </w:rPr>
              <w:t>U18/508 (interaktivní centrum)</w:t>
            </w:r>
          </w:p>
          <w:p w:rsidR="000B55D5" w:rsidRDefault="00007E43" w:rsidP="00007E43">
            <w:pPr>
              <w:spacing w:after="0" w:line="240" w:lineRule="auto"/>
              <w:rPr>
                <w:rFonts w:ascii="Times New Roman" w:hAnsi="Times New Roman" w:cs="Times New Roman"/>
                <w:color w:val="000000"/>
                <w:sz w:val="20"/>
                <w:szCs w:val="20"/>
                <w:shd w:val="clear" w:color="auto" w:fill="FFFFFF"/>
              </w:rPr>
            </w:pPr>
            <w:r w:rsidRPr="00007E43">
              <w:rPr>
                <w:rFonts w:ascii="Times New Roman" w:hAnsi="Times New Roman" w:cs="Times New Roman"/>
                <w:color w:val="000000"/>
                <w:sz w:val="20"/>
                <w:szCs w:val="20"/>
                <w:shd w:val="clear" w:color="auto" w:fill="FFFFFF"/>
              </w:rPr>
              <w:t>Pro studenty FHS je zřízen studentský klub – místo pro přípravu a relaxaci v době, kdy nebudou mít výuku.</w:t>
            </w:r>
          </w:p>
          <w:p w:rsidR="00C1292C" w:rsidRPr="00C1292C" w:rsidRDefault="00C1292C" w:rsidP="00C1292C">
            <w:pPr>
              <w:spacing w:after="0" w:line="240" w:lineRule="auto"/>
              <w:rPr>
                <w:rFonts w:ascii="Times New Roman" w:hAnsi="Times New Roman" w:cs="Times New Roman"/>
                <w:sz w:val="20"/>
                <w:szCs w:val="20"/>
              </w:rPr>
            </w:pPr>
            <w:r w:rsidRPr="00007E43">
              <w:rPr>
                <w:rFonts w:ascii="Times New Roman" w:hAnsi="Times New Roman" w:cs="Times New Roman"/>
                <w:sz w:val="20"/>
                <w:szCs w:val="20"/>
              </w:rPr>
              <w:t xml:space="preserve"> </w:t>
            </w:r>
          </w:p>
        </w:tc>
      </w:tr>
      <w:tr w:rsidR="00C1292C" w:rsidRPr="00C1292C" w:rsidTr="00432E4D">
        <w:trPr>
          <w:trHeight w:val="202"/>
        </w:trPr>
        <w:tc>
          <w:tcPr>
            <w:tcW w:w="3368" w:type="dxa"/>
            <w:gridSpan w:val="3"/>
            <w:shd w:val="clear" w:color="auto" w:fill="F7CAAC"/>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Z toho kapacita v prostorách v</w:t>
            </w:r>
            <w:r w:rsidR="00700B9F">
              <w:rPr>
                <w:rFonts w:ascii="Times New Roman" w:hAnsi="Times New Roman" w:cs="Times New Roman"/>
                <w:b/>
                <w:sz w:val="20"/>
                <w:szCs w:val="20"/>
              </w:rPr>
              <w:t> </w:t>
            </w:r>
            <w:r w:rsidRPr="00C1292C">
              <w:rPr>
                <w:rFonts w:ascii="Times New Roman" w:hAnsi="Times New Roman" w:cs="Times New Roman"/>
                <w:b/>
                <w:sz w:val="20"/>
                <w:szCs w:val="20"/>
              </w:rPr>
              <w:t>nájmu</w:t>
            </w:r>
          </w:p>
        </w:tc>
        <w:tc>
          <w:tcPr>
            <w:tcW w:w="1274" w:type="dxa"/>
          </w:tcPr>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t>0</w:t>
            </w:r>
          </w:p>
        </w:tc>
        <w:tc>
          <w:tcPr>
            <w:tcW w:w="2321" w:type="dxa"/>
            <w:gridSpan w:val="2"/>
            <w:shd w:val="clear" w:color="auto" w:fill="F7CAAC"/>
          </w:tcPr>
          <w:p w:rsidR="00C1292C" w:rsidRPr="00C1292C" w:rsidRDefault="00C1292C" w:rsidP="00C1292C">
            <w:pPr>
              <w:spacing w:after="0" w:line="240" w:lineRule="auto"/>
              <w:rPr>
                <w:rFonts w:ascii="Times New Roman" w:hAnsi="Times New Roman" w:cs="Times New Roman"/>
                <w:b/>
                <w:sz w:val="20"/>
                <w:szCs w:val="20"/>
                <w:shd w:val="clear" w:color="auto" w:fill="F7CAAC"/>
              </w:rPr>
            </w:pPr>
            <w:r w:rsidRPr="00C1292C">
              <w:rPr>
                <w:rFonts w:ascii="Times New Roman" w:hAnsi="Times New Roman" w:cs="Times New Roman"/>
                <w:b/>
                <w:sz w:val="20"/>
                <w:szCs w:val="20"/>
                <w:shd w:val="clear" w:color="auto" w:fill="F7CAAC"/>
              </w:rPr>
              <w:t>Doba platnosti nájmu</w:t>
            </w:r>
          </w:p>
        </w:tc>
        <w:tc>
          <w:tcPr>
            <w:tcW w:w="2426" w:type="dxa"/>
            <w:gridSpan w:val="2"/>
          </w:tcPr>
          <w:p w:rsidR="00C1292C" w:rsidRPr="00C1292C" w:rsidRDefault="00C1292C" w:rsidP="00C1292C">
            <w:pPr>
              <w:spacing w:after="0" w:line="240" w:lineRule="auto"/>
              <w:rPr>
                <w:rFonts w:ascii="Times New Roman" w:hAnsi="Times New Roman" w:cs="Times New Roman"/>
                <w:sz w:val="20"/>
                <w:szCs w:val="20"/>
              </w:rPr>
            </w:pPr>
          </w:p>
        </w:tc>
      </w:tr>
      <w:tr w:rsidR="00C1292C" w:rsidRPr="00C1292C" w:rsidTr="00432E4D">
        <w:trPr>
          <w:trHeight w:val="139"/>
        </w:trPr>
        <w:tc>
          <w:tcPr>
            <w:tcW w:w="9389" w:type="dxa"/>
            <w:gridSpan w:val="8"/>
            <w:shd w:val="clear" w:color="auto" w:fill="F7CAAC"/>
          </w:tcPr>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Kapacita a popis odborné učebny</w:t>
            </w:r>
          </w:p>
        </w:tc>
      </w:tr>
      <w:tr w:rsidR="00C1292C" w:rsidRPr="00C1292C" w:rsidTr="00432E4D">
        <w:trPr>
          <w:trHeight w:val="1757"/>
        </w:trPr>
        <w:tc>
          <w:tcPr>
            <w:tcW w:w="9389" w:type="dxa"/>
            <w:gridSpan w:val="8"/>
          </w:tcPr>
          <w:p w:rsidR="000B55D5" w:rsidRDefault="000B55D5" w:rsidP="00FD733C">
            <w:pPr>
              <w:spacing w:after="0" w:line="240" w:lineRule="auto"/>
              <w:jc w:val="both"/>
              <w:rPr>
                <w:rFonts w:ascii="Times New Roman" w:hAnsi="Times New Roman" w:cs="Times New Roman"/>
                <w:sz w:val="20"/>
                <w:szCs w:val="20"/>
              </w:rPr>
            </w:pPr>
          </w:p>
          <w:p w:rsidR="00C1292C" w:rsidRPr="00C1292C" w:rsidRDefault="00C1292C" w:rsidP="00FD733C">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Odborná učebna pro výuku počítačem podporovaného překladu a tlumočení – jedna tlumočnická kabina pro dva studenty s tlumočnickou konzolou na nácvik simultánního tlumočení a dále 13 míst pro studenty částečně oddělených příčkami; každé místo vybaveno počítačem s nainstalovaným překladatelským CAT nástro</w:t>
            </w:r>
            <w:r w:rsidR="00AD5AE7">
              <w:rPr>
                <w:rFonts w:ascii="Times New Roman" w:hAnsi="Times New Roman" w:cs="Times New Roman"/>
                <w:sz w:val="20"/>
                <w:szCs w:val="20"/>
              </w:rPr>
              <w:t>jem SDL Trados (výuka překladu)</w:t>
            </w:r>
            <w:r w:rsidRPr="00C1292C">
              <w:rPr>
                <w:rFonts w:ascii="Times New Roman" w:hAnsi="Times New Roman" w:cs="Times New Roman"/>
                <w:sz w:val="20"/>
                <w:szCs w:val="20"/>
              </w:rPr>
              <w:t xml:space="preserve"> a soft</w:t>
            </w:r>
            <w:r w:rsidR="00AD5AE7">
              <w:rPr>
                <w:rFonts w:ascii="Times New Roman" w:hAnsi="Times New Roman" w:cs="Times New Roman"/>
                <w:sz w:val="20"/>
                <w:szCs w:val="20"/>
              </w:rPr>
              <w:t>warem</w:t>
            </w:r>
            <w:r w:rsidRPr="00C1292C">
              <w:rPr>
                <w:rFonts w:ascii="Times New Roman" w:hAnsi="Times New Roman" w:cs="Times New Roman"/>
                <w:sz w:val="20"/>
                <w:szCs w:val="20"/>
              </w:rPr>
              <w:t xml:space="preserve"> SANAKO (výuka tlumočení; umožňuje ovládání zvukového přepojení konkrétních studentů s učitelem, studentů navzájem, odposlechu konkrétních studentů, vytváření navzájem zvukově přepojených studentských skupin, nahrávání zvukového výstupu studenta pro zpětnou vazbu apod.). Místnost je také vybavena plátnem pro promítání audiovizuálních materiálů určených na nácvik tlumočení. </w:t>
            </w:r>
          </w:p>
          <w:p w:rsidR="00C1292C" w:rsidRPr="00C1292C" w:rsidRDefault="00C1292C" w:rsidP="00C1292C">
            <w:pPr>
              <w:spacing w:after="0" w:line="240" w:lineRule="auto"/>
              <w:rPr>
                <w:rFonts w:ascii="Times New Roman" w:hAnsi="Times New Roman" w:cs="Times New Roman"/>
                <w:sz w:val="20"/>
                <w:szCs w:val="20"/>
              </w:rPr>
            </w:pPr>
          </w:p>
          <w:p w:rsidR="00C1292C" w:rsidRPr="00C1292C" w:rsidRDefault="00C1292C" w:rsidP="00C1292C">
            <w:pPr>
              <w:spacing w:after="0" w:line="240" w:lineRule="auto"/>
              <w:rPr>
                <w:rFonts w:ascii="Times New Roman" w:hAnsi="Times New Roman" w:cs="Times New Roman"/>
                <w:sz w:val="20"/>
                <w:szCs w:val="20"/>
              </w:rPr>
            </w:pPr>
          </w:p>
        </w:tc>
      </w:tr>
      <w:tr w:rsidR="00C1292C" w:rsidRPr="00C1292C" w:rsidTr="00432E4D">
        <w:trPr>
          <w:trHeight w:val="166"/>
        </w:trPr>
        <w:tc>
          <w:tcPr>
            <w:tcW w:w="3368" w:type="dxa"/>
            <w:gridSpan w:val="3"/>
            <w:shd w:val="clear" w:color="auto" w:fill="F7CAAC"/>
          </w:tcPr>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Z toho kapacita v prostorách v nájmu</w:t>
            </w:r>
          </w:p>
        </w:tc>
        <w:tc>
          <w:tcPr>
            <w:tcW w:w="1274" w:type="dxa"/>
          </w:tcPr>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t>0</w:t>
            </w:r>
          </w:p>
        </w:tc>
        <w:tc>
          <w:tcPr>
            <w:tcW w:w="2321" w:type="dxa"/>
            <w:gridSpan w:val="2"/>
            <w:shd w:val="clear" w:color="auto" w:fill="F7CAAC"/>
          </w:tcPr>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shd w:val="clear" w:color="auto" w:fill="F7CAAC"/>
              </w:rPr>
              <w:t>Doba platnosti nájmu</w:t>
            </w:r>
          </w:p>
        </w:tc>
        <w:tc>
          <w:tcPr>
            <w:tcW w:w="2426" w:type="dxa"/>
            <w:gridSpan w:val="2"/>
          </w:tcPr>
          <w:p w:rsidR="00C1292C" w:rsidRPr="00C1292C" w:rsidRDefault="00C1292C" w:rsidP="00C1292C">
            <w:pPr>
              <w:spacing w:after="0" w:line="240" w:lineRule="auto"/>
              <w:rPr>
                <w:rFonts w:ascii="Times New Roman" w:hAnsi="Times New Roman" w:cs="Times New Roman"/>
                <w:sz w:val="20"/>
                <w:szCs w:val="20"/>
              </w:rPr>
            </w:pPr>
          </w:p>
        </w:tc>
      </w:tr>
      <w:tr w:rsidR="00C1292C" w:rsidRPr="00C1292C" w:rsidTr="00432E4D">
        <w:trPr>
          <w:trHeight w:val="135"/>
        </w:trPr>
        <w:tc>
          <w:tcPr>
            <w:tcW w:w="9389" w:type="dxa"/>
            <w:gridSpan w:val="8"/>
            <w:shd w:val="clear" w:color="auto" w:fill="F7CAAC"/>
          </w:tcPr>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Kapacita a popis odborné učebny</w:t>
            </w:r>
          </w:p>
        </w:tc>
      </w:tr>
      <w:tr w:rsidR="00C1292C" w:rsidRPr="00C1292C" w:rsidTr="00432E4D">
        <w:trPr>
          <w:trHeight w:val="1693"/>
        </w:trPr>
        <w:tc>
          <w:tcPr>
            <w:tcW w:w="9389" w:type="dxa"/>
            <w:gridSpan w:val="8"/>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sz w:val="20"/>
                <w:szCs w:val="20"/>
              </w:rPr>
              <w:t xml:space="preserve">Multimediální jazyková učebna s kapacitou 24 studentů vybavena licencemi překladatelského CAT nástroje SDL Trados a běžnou počítačovou výbavou (počítače připojené na internet, monitory, reproduktory pro ozvučení celé místnosti, promítací plátno, dataprojektor). </w:t>
            </w:r>
          </w:p>
        </w:tc>
      </w:tr>
      <w:tr w:rsidR="00C1292C" w:rsidRPr="00C1292C" w:rsidTr="00432E4D">
        <w:trPr>
          <w:trHeight w:val="135"/>
        </w:trPr>
        <w:tc>
          <w:tcPr>
            <w:tcW w:w="3294" w:type="dxa"/>
            <w:gridSpan w:val="2"/>
            <w:shd w:val="clear" w:color="auto" w:fill="F7CAAC"/>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Z toho kapacita v prostorách v nájmu</w:t>
            </w:r>
          </w:p>
        </w:tc>
        <w:tc>
          <w:tcPr>
            <w:tcW w:w="1400" w:type="dxa"/>
            <w:gridSpan w:val="3"/>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0</w:t>
            </w:r>
          </w:p>
        </w:tc>
        <w:tc>
          <w:tcPr>
            <w:tcW w:w="2347" w:type="dxa"/>
            <w:gridSpan w:val="2"/>
            <w:shd w:val="clear" w:color="auto" w:fill="F7CAAC"/>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shd w:val="clear" w:color="auto" w:fill="F7CAAC"/>
              </w:rPr>
              <w:t>Doba platnosti nájmu</w:t>
            </w:r>
          </w:p>
        </w:tc>
        <w:tc>
          <w:tcPr>
            <w:tcW w:w="2348" w:type="dxa"/>
          </w:tcPr>
          <w:p w:rsidR="00C1292C" w:rsidRPr="00C1292C" w:rsidRDefault="00C1292C" w:rsidP="00C1292C">
            <w:pPr>
              <w:spacing w:after="0" w:line="240" w:lineRule="auto"/>
              <w:rPr>
                <w:rFonts w:ascii="Times New Roman" w:hAnsi="Times New Roman" w:cs="Times New Roman"/>
                <w:b/>
                <w:sz w:val="20"/>
                <w:szCs w:val="20"/>
              </w:rPr>
            </w:pPr>
          </w:p>
        </w:tc>
      </w:tr>
      <w:tr w:rsidR="00C1292C" w:rsidRPr="00C1292C" w:rsidTr="00432E4D">
        <w:trPr>
          <w:trHeight w:val="135"/>
        </w:trPr>
        <w:tc>
          <w:tcPr>
            <w:tcW w:w="9389" w:type="dxa"/>
            <w:gridSpan w:val="8"/>
            <w:shd w:val="clear" w:color="auto" w:fill="F7CAAC"/>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 xml:space="preserve">Vyjádření orgánu </w:t>
            </w:r>
            <w:r w:rsidR="00EE7B8C">
              <w:rPr>
                <w:rFonts w:ascii="Times New Roman" w:hAnsi="Times New Roman" w:cs="Times New Roman"/>
                <w:b/>
                <w:sz w:val="20"/>
                <w:szCs w:val="20"/>
                <w:shd w:val="clear" w:color="auto" w:fill="F7CAAC"/>
              </w:rPr>
              <w:t>hygienické služby</w:t>
            </w:r>
          </w:p>
        </w:tc>
      </w:tr>
      <w:tr w:rsidR="00C1292C" w:rsidRPr="00C1292C" w:rsidTr="00432E4D">
        <w:trPr>
          <w:trHeight w:val="680"/>
        </w:trPr>
        <w:tc>
          <w:tcPr>
            <w:tcW w:w="9389" w:type="dxa"/>
            <w:gridSpan w:val="8"/>
          </w:tcPr>
          <w:p w:rsidR="00F76C38" w:rsidRDefault="00F76C38" w:rsidP="00C1292C">
            <w:pPr>
              <w:spacing w:after="0" w:line="240" w:lineRule="auto"/>
              <w:rPr>
                <w:rFonts w:ascii="Times New Roman" w:hAnsi="Times New Roman" w:cs="Times New Roman"/>
                <w:sz w:val="20"/>
                <w:szCs w:val="20"/>
              </w:rPr>
            </w:pPr>
          </w:p>
          <w:p w:rsidR="00C1292C" w:rsidRPr="00A0157D" w:rsidRDefault="00A0157D" w:rsidP="00C1292C">
            <w:pPr>
              <w:spacing w:after="0" w:line="240" w:lineRule="auto"/>
              <w:rPr>
                <w:rFonts w:ascii="Times New Roman" w:hAnsi="Times New Roman" w:cs="Times New Roman"/>
                <w:sz w:val="20"/>
                <w:szCs w:val="20"/>
              </w:rPr>
            </w:pPr>
            <w:r w:rsidRPr="00A0157D">
              <w:rPr>
                <w:rFonts w:ascii="Times New Roman" w:hAnsi="Times New Roman" w:cs="Times New Roman"/>
                <w:sz w:val="20"/>
                <w:szCs w:val="20"/>
              </w:rPr>
              <w:t>Souhlas Krajské hygienické stanice Zlínského kraje: 7. 11. 2017</w:t>
            </w:r>
          </w:p>
        </w:tc>
      </w:tr>
      <w:tr w:rsidR="00C1292C" w:rsidRPr="00C1292C" w:rsidTr="00432E4D">
        <w:trPr>
          <w:trHeight w:val="205"/>
        </w:trPr>
        <w:tc>
          <w:tcPr>
            <w:tcW w:w="9389" w:type="dxa"/>
            <w:gridSpan w:val="8"/>
            <w:shd w:val="clear" w:color="auto" w:fill="F7CAAC"/>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Opatření a podmínky k zajištění rovného přístupu</w:t>
            </w:r>
          </w:p>
        </w:tc>
      </w:tr>
      <w:tr w:rsidR="00C1292C" w:rsidRPr="00C1292C" w:rsidTr="00432E4D">
        <w:trPr>
          <w:trHeight w:val="2411"/>
        </w:trPr>
        <w:tc>
          <w:tcPr>
            <w:tcW w:w="9389" w:type="dxa"/>
            <w:gridSpan w:val="8"/>
          </w:tcPr>
          <w:p w:rsidR="006270F8" w:rsidRDefault="006270F8" w:rsidP="008A0D56">
            <w:pPr>
              <w:jc w:val="both"/>
              <w:rPr>
                <w:rFonts w:ascii="Times New Roman" w:hAnsi="Times New Roman" w:cs="Times New Roman"/>
                <w:sz w:val="20"/>
                <w:szCs w:val="20"/>
              </w:rPr>
            </w:pPr>
          </w:p>
          <w:p w:rsidR="008A0D56" w:rsidRPr="008A0D56" w:rsidRDefault="008A0D56" w:rsidP="008A0D56">
            <w:pPr>
              <w:jc w:val="both"/>
              <w:rPr>
                <w:rFonts w:ascii="Times New Roman" w:hAnsi="Times New Roman" w:cs="Times New Roman"/>
                <w:iCs/>
                <w:sz w:val="20"/>
                <w:szCs w:val="20"/>
              </w:rPr>
            </w:pPr>
            <w:r w:rsidRPr="008A0D56">
              <w:rPr>
                <w:rFonts w:ascii="Times New Roman" w:hAnsi="Times New Roman" w:cs="Times New Roman"/>
                <w:sz w:val="20"/>
                <w:szCs w:val="20"/>
              </w:rPr>
              <w:t>UTB ve Zlíně zajišťuje dostupné služby, stipendia a další podpůrná opatření pro vyrovnání příležitostí studovat na vysoké škole pro studenty se specifickými potřebami. Danou problematiku upravuje směrnice rektora</w:t>
            </w:r>
            <w:r w:rsidRPr="008A0D56">
              <w:rPr>
                <w:rFonts w:ascii="Times New Roman" w:hAnsi="Times New Roman" w:cs="Times New Roman"/>
                <w:b/>
                <w:sz w:val="20"/>
                <w:szCs w:val="20"/>
              </w:rPr>
              <w:t xml:space="preserve"> </w:t>
            </w:r>
            <w:r w:rsidRPr="008A0D56">
              <w:rPr>
                <w:rStyle w:val="Siln"/>
                <w:rFonts w:ascii="Times New Roman" w:hAnsi="Times New Roman" w:cs="Times New Roman"/>
                <w:b w:val="0"/>
                <w:sz w:val="20"/>
                <w:szCs w:val="20"/>
              </w:rPr>
              <w:t xml:space="preserve">Podpora uchazečů a studentů se specifickými potřebami na Univerzitě Tomáše Bati ve Zlíně č. 12/2015. </w:t>
            </w:r>
            <w:r w:rsidRPr="008A0D56">
              <w:rPr>
                <w:rFonts w:ascii="Times New Roman" w:hAnsi="Times New Roman" w:cs="Times New Roman"/>
                <w:iCs/>
                <w:sz w:val="20"/>
                <w:szCs w:val="20"/>
              </w:rPr>
              <w:t>Pro uchazeče o studium a studenty se specifickými potřebami na UTB ve Zlíně je k dispozici nabídka informačních a poradenských služeb souvisejících se studiem a s možností uplatnění absolventů studijních programů v praxi.</w:t>
            </w:r>
          </w:p>
          <w:p w:rsidR="008A0D56" w:rsidRPr="008A0D56" w:rsidRDefault="008A0D56" w:rsidP="008A0D56">
            <w:pPr>
              <w:jc w:val="both"/>
              <w:rPr>
                <w:rFonts w:ascii="Times New Roman" w:hAnsi="Times New Roman" w:cs="Times New Roman"/>
                <w:sz w:val="20"/>
                <w:szCs w:val="20"/>
              </w:rPr>
            </w:pPr>
            <w:r w:rsidRPr="008A0D56">
              <w:rPr>
                <w:rFonts w:ascii="Times New Roman" w:hAnsi="Times New Roman" w:cs="Times New Roman"/>
                <w:iCs/>
                <w:sz w:val="20"/>
                <w:szCs w:val="20"/>
              </w:rPr>
              <w:t xml:space="preserve">V prvé řadě se jedná o </w:t>
            </w:r>
            <w:r w:rsidRPr="008A0D56">
              <w:rPr>
                <w:rFonts w:ascii="Times New Roman" w:hAnsi="Times New Roman" w:cs="Times New Roman"/>
                <w:sz w:val="20"/>
                <w:szCs w:val="20"/>
              </w:rPr>
              <w:t>Akademickou poradna UTB ve Zlíně (dále jen APO), která představuje celouniverzitní pracoviště pro pomoc studentům UTB ve Zlíně, studenty se specifickými potřebami (dále jen SVP), vyučujícím a zaměstnancům UTB ve Zlíně. Hlavním úkolem je zajišťovat, aby studijní obory akreditované na univerzitě byly v největší možné míře přístupné i studentům nevidomým a slabozrakým, neslyšícím a nedoslýchavým, s pohybovým handicapem, psychickými a dalšími obtížemi.</w:t>
            </w:r>
          </w:p>
          <w:p w:rsidR="008A0D56" w:rsidRPr="008A0D56" w:rsidRDefault="008A0D56" w:rsidP="008A0D56">
            <w:pPr>
              <w:jc w:val="both"/>
              <w:rPr>
                <w:rFonts w:ascii="Times New Roman" w:hAnsi="Times New Roman" w:cs="Times New Roman"/>
                <w:sz w:val="20"/>
                <w:szCs w:val="20"/>
              </w:rPr>
            </w:pPr>
            <w:r w:rsidRPr="008A0D56">
              <w:rPr>
                <w:rFonts w:ascii="Times New Roman" w:hAnsi="Times New Roman" w:cs="Times New Roman"/>
                <w:sz w:val="20"/>
                <w:szCs w:val="20"/>
              </w:rPr>
              <w:t>Nad rámec služeb APO je uchazečům se SVP o studium na UTB ve Zlíně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w:t>
            </w:r>
          </w:p>
          <w:p w:rsidR="008A0D56" w:rsidRPr="008A0D56" w:rsidRDefault="008A0D56" w:rsidP="008A0D56">
            <w:pPr>
              <w:jc w:val="both"/>
              <w:rPr>
                <w:rFonts w:ascii="Times New Roman" w:hAnsi="Times New Roman" w:cs="Times New Roman"/>
                <w:sz w:val="20"/>
                <w:szCs w:val="20"/>
              </w:rPr>
            </w:pPr>
            <w:r w:rsidRPr="008A0D56">
              <w:rPr>
                <w:rFonts w:ascii="Times New Roman" w:hAnsi="Times New Roman" w:cs="Times New Roman"/>
                <w:sz w:val="20"/>
                <w:szCs w:val="20"/>
              </w:rPr>
              <w:t>V případě studia studentů se SVP 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ohledně doporučení pro studenty se SVP,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do nich poznámky. Studentům s</w:t>
            </w:r>
            <w:r w:rsidR="00344F03">
              <w:rPr>
                <w:rFonts w:ascii="Times New Roman" w:hAnsi="Times New Roman" w:cs="Times New Roman"/>
                <w:sz w:val="20"/>
                <w:szCs w:val="20"/>
              </w:rPr>
              <w:t>e</w:t>
            </w:r>
            <w:r w:rsidRPr="008A0D56">
              <w:rPr>
                <w:rFonts w:ascii="Times New Roman" w:hAnsi="Times New Roman" w:cs="Times New Roman"/>
                <w:sz w:val="20"/>
                <w:szCs w:val="20"/>
              </w:rPr>
              <w:t xml:space="preserve"> SVP je rovněž nabízena: možnost alternativního plnění aktivit spojených se studiem tam, kde je to možné vzhledem k získání dovedností a znalostí srovnatelných s intaktní populací, možnost studijní asistence při manipulaci s přístroji, stroji, laboratorních pracích, možnost využití didaktických a kompenzačních pomůcek. V neposlední řadě je zajištěn individuální přístup jednotlivých vyučujících a upraveny podmínky při skládání zkoušek, např. delší časový limit, ústní zkoušení, asistent zapisovatel.</w:t>
            </w:r>
          </w:p>
          <w:p w:rsidR="00C1292C" w:rsidRDefault="008A0D56" w:rsidP="008A0D56">
            <w:pPr>
              <w:spacing w:after="0" w:line="240" w:lineRule="auto"/>
              <w:jc w:val="both"/>
              <w:rPr>
                <w:rFonts w:ascii="Times New Roman" w:hAnsi="Times New Roman" w:cs="Times New Roman"/>
                <w:color w:val="000000" w:themeColor="text1"/>
                <w:sz w:val="20"/>
                <w:szCs w:val="20"/>
              </w:rPr>
            </w:pPr>
            <w:r w:rsidRPr="008A0D56">
              <w:rPr>
                <w:rFonts w:ascii="Times New Roman" w:hAnsi="Times New Roman" w:cs="Times New Roman"/>
                <w:color w:val="000000" w:themeColor="text1"/>
                <w:sz w:val="20"/>
                <w:szCs w:val="20"/>
              </w:rPr>
              <w:t>V současné době (červenec 2017 – červen 2022) pak na UTB ver Zlíně probíhá realizace Strategického projektu UTB ve Zlíně (reg.č. CZ/02.2.69/0.0/0.0/16_015/0002204), jehož cílem je další zkvalitnění studia studentů se SVP prostřednictvím modifikace studijních materiálů k výuce cizích jazyků, metodik pro studenty se SVP a metodiky pro intaktní studenty, osvětových a odborných workshopů, dalšího vzdělávání odborného týmu a mnoha dalších aktivit.</w:t>
            </w:r>
          </w:p>
          <w:p w:rsidR="006270F8" w:rsidRPr="00C1292C" w:rsidRDefault="006270F8" w:rsidP="008A0D56">
            <w:pPr>
              <w:spacing w:after="0" w:line="240" w:lineRule="auto"/>
              <w:jc w:val="both"/>
              <w:rPr>
                <w:rFonts w:ascii="Times New Roman" w:hAnsi="Times New Roman" w:cs="Times New Roman"/>
                <w:sz w:val="20"/>
                <w:szCs w:val="20"/>
              </w:rPr>
            </w:pPr>
          </w:p>
        </w:tc>
      </w:tr>
    </w:tbl>
    <w:p w:rsidR="00C1292C" w:rsidRPr="00C1292C" w:rsidRDefault="00C1292C" w:rsidP="00C1292C">
      <w:pPr>
        <w:spacing w:after="0" w:line="240" w:lineRule="auto"/>
        <w:rPr>
          <w:rFonts w:ascii="Times New Roman" w:hAnsi="Times New Roman" w:cs="Times New Roman"/>
          <w:sz w:val="20"/>
          <w:szCs w:val="20"/>
        </w:rPr>
      </w:pPr>
    </w:p>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220"/>
        <w:gridCol w:w="5560"/>
      </w:tblGrid>
      <w:tr w:rsidR="00C1292C" w:rsidRPr="00C1292C" w:rsidTr="00432E4D">
        <w:tc>
          <w:tcPr>
            <w:tcW w:w="9778" w:type="dxa"/>
            <w:gridSpan w:val="2"/>
            <w:tcBorders>
              <w:bottom w:val="double" w:sz="4" w:space="0" w:color="auto"/>
            </w:tcBorders>
            <w:shd w:val="clear" w:color="auto" w:fill="BDD6EE"/>
          </w:tcPr>
          <w:p w:rsidR="00C1292C" w:rsidRPr="00C1292C" w:rsidRDefault="00C1292C" w:rsidP="00C1292C">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C-V – Finanční zabezpečení studijního programu</w:t>
            </w:r>
          </w:p>
        </w:tc>
      </w:tr>
      <w:tr w:rsidR="00C1292C" w:rsidRPr="00C1292C" w:rsidTr="00432E4D">
        <w:tc>
          <w:tcPr>
            <w:tcW w:w="4219" w:type="dxa"/>
            <w:tcBorders>
              <w:top w:val="single" w:sz="12" w:space="0" w:color="auto"/>
            </w:tcBorders>
            <w:shd w:val="clear" w:color="auto" w:fill="F7CAAC"/>
          </w:tcPr>
          <w:p w:rsidR="00C1292C" w:rsidRPr="00C1292C" w:rsidRDefault="00C1292C" w:rsidP="00C1292C">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Vzdělávací činnost vysoké školy financovaná ze státního rozpočtu</w:t>
            </w:r>
          </w:p>
        </w:tc>
        <w:tc>
          <w:tcPr>
            <w:tcW w:w="5559" w:type="dxa"/>
            <w:tcBorders>
              <w:top w:val="single" w:sz="12" w:space="0" w:color="auto"/>
            </w:tcBorders>
            <w:shd w:val="clear" w:color="auto" w:fill="FFFFFF"/>
          </w:tcPr>
          <w:p w:rsidR="00C1292C" w:rsidRPr="00C1292C" w:rsidRDefault="00C1292C" w:rsidP="00C1292C">
            <w:pPr>
              <w:spacing w:after="0" w:line="240" w:lineRule="auto"/>
              <w:jc w:val="both"/>
              <w:rPr>
                <w:rFonts w:ascii="Times New Roman" w:hAnsi="Times New Roman" w:cs="Times New Roman"/>
                <w:bCs/>
                <w:sz w:val="20"/>
                <w:szCs w:val="20"/>
              </w:rPr>
            </w:pPr>
            <w:r w:rsidRPr="00C1292C">
              <w:rPr>
                <w:rFonts w:ascii="Times New Roman" w:hAnsi="Times New Roman" w:cs="Times New Roman"/>
                <w:bCs/>
                <w:sz w:val="20"/>
                <w:szCs w:val="20"/>
              </w:rPr>
              <w:t>Ano</w:t>
            </w:r>
          </w:p>
        </w:tc>
      </w:tr>
      <w:tr w:rsidR="00C1292C" w:rsidRPr="00C1292C" w:rsidTr="00432E4D">
        <w:tc>
          <w:tcPr>
            <w:tcW w:w="9778" w:type="dxa"/>
            <w:gridSpan w:val="2"/>
            <w:shd w:val="clear" w:color="auto" w:fill="F7CAAC"/>
          </w:tcPr>
          <w:p w:rsidR="00C1292C" w:rsidRPr="00C1292C" w:rsidRDefault="00C1292C" w:rsidP="00C1292C">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Zhodnocení předpokládaných nákladů a zdrojů na uskutečňování studijního programu</w:t>
            </w:r>
          </w:p>
        </w:tc>
      </w:tr>
      <w:tr w:rsidR="00C1292C" w:rsidRPr="00C1292C" w:rsidTr="00432E4D">
        <w:trPr>
          <w:trHeight w:val="2893"/>
        </w:trPr>
        <w:tc>
          <w:tcPr>
            <w:tcW w:w="9778" w:type="dxa"/>
            <w:gridSpan w:val="2"/>
          </w:tcPr>
          <w:p w:rsidR="00C1292C" w:rsidRPr="00C1292C" w:rsidRDefault="00C52814" w:rsidP="00C1292C">
            <w:pPr>
              <w:spacing w:after="0" w:line="240" w:lineRule="auto"/>
              <w:jc w:val="both"/>
              <w:rPr>
                <w:rFonts w:ascii="Times New Roman" w:hAnsi="Times New Roman" w:cs="Times New Roman"/>
                <w:sz w:val="20"/>
                <w:szCs w:val="20"/>
              </w:rPr>
            </w:pPr>
            <w:r w:rsidRPr="00C52814">
              <w:rPr>
                <w:rFonts w:ascii="Times New Roman" w:hAnsi="Times New Roman" w:cs="Times New Roman"/>
                <w:sz w:val="20"/>
                <w:szCs w:val="20"/>
              </w:rPr>
              <w:t>Studijní program je financován převážně ze státního rozpočtu. Nevyžaduje významně financování z jiných než interních zdrojů UTB.</w:t>
            </w:r>
          </w:p>
        </w:tc>
      </w:tr>
    </w:tbl>
    <w:p w:rsidR="00C1292C" w:rsidRPr="00C1292C" w:rsidRDefault="00C1292C" w:rsidP="00C1292C">
      <w:pPr>
        <w:spacing w:after="0" w:line="240" w:lineRule="auto"/>
        <w:rPr>
          <w:rFonts w:ascii="Times New Roman" w:hAnsi="Times New Roman" w:cs="Times New Roman"/>
          <w:sz w:val="20"/>
          <w:szCs w:val="20"/>
        </w:rPr>
      </w:pPr>
    </w:p>
    <w:p w:rsidR="00C1292C" w:rsidRPr="00C1292C" w:rsidRDefault="00C1292C" w:rsidP="00C1292C">
      <w:pPr>
        <w:spacing w:after="0" w:line="240" w:lineRule="auto"/>
        <w:rPr>
          <w:rFonts w:ascii="Times New Roman" w:hAnsi="Times New Roman" w:cs="Times New Roman"/>
          <w:sz w:val="20"/>
          <w:szCs w:val="20"/>
        </w:rPr>
      </w:pPr>
    </w:p>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5"/>
      </w:tblGrid>
      <w:tr w:rsidR="00C1292C" w:rsidRPr="00C1292C" w:rsidTr="00432E4D">
        <w:tc>
          <w:tcPr>
            <w:tcW w:w="9285" w:type="dxa"/>
            <w:tcBorders>
              <w:bottom w:val="double" w:sz="4" w:space="0" w:color="auto"/>
            </w:tcBorders>
            <w:shd w:val="clear" w:color="auto" w:fill="BDD6EE"/>
          </w:tcPr>
          <w:p w:rsidR="00C1292C" w:rsidRPr="00C1292C" w:rsidRDefault="00C1292C" w:rsidP="00C1292C">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D-I – Záměr rozvoje a další údaje ke studijnímu programu</w:t>
            </w:r>
          </w:p>
        </w:tc>
      </w:tr>
      <w:tr w:rsidR="00C1292C" w:rsidRPr="00C1292C" w:rsidTr="00432E4D">
        <w:trPr>
          <w:trHeight w:val="185"/>
        </w:trPr>
        <w:tc>
          <w:tcPr>
            <w:tcW w:w="9285" w:type="dxa"/>
            <w:shd w:val="clear" w:color="auto" w:fill="F7CAAC"/>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Záměr rozvoje studijního programu a jeho odůvodnění</w:t>
            </w:r>
          </w:p>
        </w:tc>
      </w:tr>
      <w:tr w:rsidR="00C1292C" w:rsidRPr="00C1292C" w:rsidTr="00432E4D">
        <w:trPr>
          <w:trHeight w:val="2835"/>
        </w:trPr>
        <w:tc>
          <w:tcPr>
            <w:tcW w:w="9285" w:type="dxa"/>
            <w:shd w:val="clear" w:color="auto" w:fill="FFFFFF"/>
          </w:tcPr>
          <w:p w:rsidR="004F57AA" w:rsidRDefault="004F57AA" w:rsidP="00E00C8D">
            <w:pPr>
              <w:spacing w:after="0" w:line="240" w:lineRule="auto"/>
              <w:jc w:val="both"/>
              <w:rPr>
                <w:rFonts w:ascii="Times New Roman" w:hAnsi="Times New Roman" w:cs="Times New Roman"/>
                <w:sz w:val="20"/>
                <w:szCs w:val="20"/>
              </w:rPr>
            </w:pPr>
          </w:p>
          <w:p w:rsidR="00C1292C" w:rsidRPr="00C1292C" w:rsidRDefault="00C1292C" w:rsidP="00E00C8D">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Studijní program (</w:t>
            </w:r>
            <w:r w:rsidR="00FD733C">
              <w:rPr>
                <w:rFonts w:ascii="Times New Roman" w:hAnsi="Times New Roman" w:cs="Times New Roman"/>
                <w:sz w:val="20"/>
                <w:szCs w:val="20"/>
              </w:rPr>
              <w:t>v minulosti studijní obor) Němec</w:t>
            </w:r>
            <w:r w:rsidRPr="00C1292C">
              <w:rPr>
                <w:rFonts w:ascii="Times New Roman" w:hAnsi="Times New Roman" w:cs="Times New Roman"/>
                <w:sz w:val="20"/>
                <w:szCs w:val="20"/>
              </w:rPr>
              <w:t>ký jazyk pro manažerskou praxi byl Fakultou humanitních stud</w:t>
            </w:r>
            <w:r w:rsidR="00E00C8D">
              <w:rPr>
                <w:rFonts w:ascii="Times New Roman" w:hAnsi="Times New Roman" w:cs="Times New Roman"/>
                <w:sz w:val="20"/>
                <w:szCs w:val="20"/>
              </w:rPr>
              <w:t>ií poprvé realizován v roce</w:t>
            </w:r>
            <w:r w:rsidR="00FD733C">
              <w:rPr>
                <w:rFonts w:ascii="Times New Roman" w:hAnsi="Times New Roman" w:cs="Times New Roman"/>
                <w:sz w:val="20"/>
                <w:szCs w:val="20"/>
              </w:rPr>
              <w:t xml:space="preserve"> 2007</w:t>
            </w:r>
            <w:r w:rsidRPr="00C1292C">
              <w:rPr>
                <w:rFonts w:ascii="Times New Roman" w:hAnsi="Times New Roman" w:cs="Times New Roman"/>
                <w:sz w:val="20"/>
                <w:szCs w:val="20"/>
              </w:rPr>
              <w:t>. Jak deklaruje Plán realizace Strategického záměru vzdělávací a tvůrčí činnosti Univerzity Tomáše Bati ve Zlíně pro rok 201</w:t>
            </w:r>
            <w:ins w:id="3945" w:author="Uzivatel" w:date="2019-09-22T03:38:00Z">
              <w:r w:rsidR="004E76A0">
                <w:rPr>
                  <w:rFonts w:ascii="Times New Roman" w:hAnsi="Times New Roman" w:cs="Times New Roman"/>
                  <w:sz w:val="20"/>
                  <w:szCs w:val="20"/>
                </w:rPr>
                <w:t>9</w:t>
              </w:r>
            </w:ins>
            <w:del w:id="3946" w:author="Uzivatel" w:date="2019-09-22T03:38:00Z">
              <w:r w:rsidRPr="00C1292C" w:rsidDel="004E76A0">
                <w:rPr>
                  <w:rFonts w:ascii="Times New Roman" w:hAnsi="Times New Roman" w:cs="Times New Roman"/>
                  <w:sz w:val="20"/>
                  <w:szCs w:val="20"/>
                </w:rPr>
                <w:delText>8</w:delText>
              </w:r>
            </w:del>
            <w:r w:rsidRPr="00C1292C">
              <w:rPr>
                <w:rFonts w:ascii="Times New Roman" w:hAnsi="Times New Roman" w:cs="Times New Roman"/>
                <w:sz w:val="20"/>
                <w:szCs w:val="20"/>
              </w:rPr>
              <w:t xml:space="preserve">, UTB podporuje pokračování existence úspěšného programu, který přispívá k počtu uchazečů o studium na UTB i k počtu jejich studentů, k internacionalizaci studia na univerzitě, k nízké nezaměstnanosti absolventů a k dobrým </w:t>
            </w:r>
            <w:r w:rsidR="006468A1">
              <w:rPr>
                <w:rFonts w:ascii="Times New Roman" w:hAnsi="Times New Roman" w:cs="Times New Roman"/>
                <w:sz w:val="20"/>
                <w:szCs w:val="20"/>
              </w:rPr>
              <w:t>nástupným podmínkám absolventů.</w:t>
            </w:r>
          </w:p>
          <w:p w:rsidR="00C1292C" w:rsidRDefault="00C1292C" w:rsidP="00503782">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Studijní program je profilován profesně, což je plně v souladu s charakterem UTB jako podnikatelské univerzity a s charakterem Zlína jako města podnikání a obchodu realizovaného často se zahraničními partnery. Ústav moderních jazyků a literatur FHS, který garantuje a realizuje studijní program, ve spolupráci s Fakultou managementu a ekonomiky, zintenzivní rozvoj spolupráce s praxí tak, aby se vyučující zap</w:t>
            </w:r>
            <w:r w:rsidR="00503782">
              <w:rPr>
                <w:rFonts w:ascii="Times New Roman" w:hAnsi="Times New Roman" w:cs="Times New Roman"/>
                <w:sz w:val="20"/>
                <w:szCs w:val="20"/>
              </w:rPr>
              <w:t>ojovali</w:t>
            </w:r>
            <w:r w:rsidRPr="00C1292C">
              <w:rPr>
                <w:rFonts w:ascii="Times New Roman" w:hAnsi="Times New Roman" w:cs="Times New Roman"/>
                <w:sz w:val="20"/>
                <w:szCs w:val="20"/>
              </w:rPr>
              <w:t xml:space="preserve"> do spolupráce s konkrétními firmami, aby ve výuce pravidelně figurovali odborníci z praxe a studenti častěji vypracovávali bakalářské</w:t>
            </w:r>
            <w:r w:rsidR="00CD408C">
              <w:rPr>
                <w:rFonts w:ascii="Times New Roman" w:hAnsi="Times New Roman" w:cs="Times New Roman"/>
                <w:sz w:val="20"/>
                <w:szCs w:val="20"/>
              </w:rPr>
              <w:t xml:space="preserve"> práce přímo ve firemní sféře (např. současná jednání s firmou ExxonMobil). Zároveň je třeba udržovat a rozvíjet přiměřené odborné a vědecké zázemí ústavu. Působení zde zahájilo badatelské centrum zkoumající regionální písemnictví v německém jazyce.</w:t>
            </w:r>
          </w:p>
          <w:p w:rsidR="00C52814" w:rsidRDefault="00C52814" w:rsidP="00503782">
            <w:pPr>
              <w:spacing w:after="0" w:line="240" w:lineRule="auto"/>
              <w:jc w:val="both"/>
              <w:rPr>
                <w:rFonts w:ascii="Times New Roman" w:hAnsi="Times New Roman" w:cs="Times New Roman"/>
                <w:sz w:val="20"/>
                <w:szCs w:val="20"/>
              </w:rPr>
            </w:pPr>
            <w:r w:rsidRPr="00C52814">
              <w:rPr>
                <w:rFonts w:ascii="Times New Roman" w:hAnsi="Times New Roman" w:cs="Times New Roman"/>
                <w:sz w:val="20"/>
                <w:szCs w:val="20"/>
              </w:rPr>
              <w:t xml:space="preserve">Podle Týdeníku Ekonom vykázali v roce 2013 absolventi FHS UTB ve srovnání s absolventy jiných humanitních fakult v ČR nejvyšší nástupní příjmy (https://ekonom.ihned.cz/c1-64950570-kde-se-vyplati-studovat-prava-jsou-nejvyhodnejsi-v-praze-humanitni-obory-ve-zline). Absolvent bakalářského studijního programu </w:t>
            </w:r>
            <w:r>
              <w:rPr>
                <w:rFonts w:ascii="Times New Roman" w:hAnsi="Times New Roman" w:cs="Times New Roman"/>
                <w:sz w:val="20"/>
                <w:szCs w:val="20"/>
              </w:rPr>
              <w:t>Němec</w:t>
            </w:r>
            <w:r w:rsidRPr="00C52814">
              <w:rPr>
                <w:rFonts w:ascii="Times New Roman" w:hAnsi="Times New Roman" w:cs="Times New Roman"/>
                <w:sz w:val="20"/>
                <w:szCs w:val="20"/>
              </w:rPr>
              <w:t>ký jazyk pro manažerskou praxi je díky profesní orientaci programu od počátku intenzivně připravován kvalitně a efektivně se uplatnit na trhu práce.</w:t>
            </w:r>
          </w:p>
          <w:p w:rsidR="004F57AA" w:rsidRDefault="004F57AA" w:rsidP="004F57AA">
            <w:pPr>
              <w:spacing w:after="0" w:line="240" w:lineRule="auto"/>
              <w:jc w:val="both"/>
              <w:rPr>
                <w:rFonts w:ascii="Times New Roman" w:hAnsi="Times New Roman" w:cs="Times New Roman"/>
                <w:sz w:val="20"/>
                <w:szCs w:val="20"/>
              </w:rPr>
            </w:pPr>
          </w:p>
          <w:p w:rsidR="004F57AA" w:rsidRPr="004F57AA" w:rsidRDefault="004F57AA" w:rsidP="004F57AA">
            <w:pPr>
              <w:spacing w:after="0" w:line="240" w:lineRule="auto"/>
              <w:jc w:val="both"/>
              <w:rPr>
                <w:rFonts w:ascii="Times New Roman" w:hAnsi="Times New Roman" w:cs="Times New Roman"/>
                <w:sz w:val="20"/>
                <w:szCs w:val="20"/>
              </w:rPr>
            </w:pPr>
            <w:r w:rsidRPr="004F57AA">
              <w:rPr>
                <w:rFonts w:ascii="Times New Roman" w:hAnsi="Times New Roman" w:cs="Times New Roman"/>
                <w:sz w:val="20"/>
                <w:szCs w:val="20"/>
              </w:rPr>
              <w:t>Silné stránky:</w:t>
            </w:r>
          </w:p>
          <w:p w:rsidR="004F57AA" w:rsidRDefault="004F57AA" w:rsidP="004F57A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0A7087" w:rsidRPr="004F57AA">
              <w:rPr>
                <w:rFonts w:ascii="Times New Roman" w:hAnsi="Times New Roman" w:cs="Times New Roman"/>
                <w:sz w:val="20"/>
                <w:szCs w:val="20"/>
              </w:rPr>
              <w:t>možnost uplatnění absolventa v zahraničí nebo u zahraniční instituce v ČR</w:t>
            </w:r>
            <w:r w:rsidRPr="004F57AA">
              <w:rPr>
                <w:rFonts w:ascii="Times New Roman" w:hAnsi="Times New Roman" w:cs="Times New Roman"/>
                <w:sz w:val="20"/>
                <w:szCs w:val="20"/>
              </w:rPr>
              <w:t>;</w:t>
            </w:r>
          </w:p>
          <w:p w:rsidR="004F57AA" w:rsidRPr="004F57AA" w:rsidRDefault="004F57AA" w:rsidP="004F57AA">
            <w:pPr>
              <w:spacing w:after="0"/>
              <w:jc w:val="both"/>
              <w:rPr>
                <w:rFonts w:ascii="Times New Roman" w:hAnsi="Times New Roman" w:cs="Times New Roman"/>
                <w:sz w:val="20"/>
                <w:szCs w:val="20"/>
              </w:rPr>
            </w:pPr>
            <w:r w:rsidRPr="004F57AA">
              <w:rPr>
                <w:rFonts w:ascii="Times New Roman" w:hAnsi="Times New Roman" w:cs="Times New Roman"/>
                <w:sz w:val="20"/>
                <w:szCs w:val="20"/>
              </w:rPr>
              <w:t xml:space="preserve">- </w:t>
            </w:r>
            <w:r w:rsidR="000A7087">
              <w:rPr>
                <w:rFonts w:ascii="Times New Roman" w:hAnsi="Times New Roman" w:cs="Times New Roman"/>
                <w:sz w:val="20"/>
                <w:szCs w:val="20"/>
              </w:rPr>
              <w:t xml:space="preserve">snadná </w:t>
            </w:r>
            <w:r w:rsidR="000A7087" w:rsidRPr="004F57AA">
              <w:rPr>
                <w:rFonts w:ascii="Times New Roman" w:hAnsi="Times New Roman" w:cs="Times New Roman"/>
                <w:sz w:val="20"/>
                <w:szCs w:val="20"/>
              </w:rPr>
              <w:t xml:space="preserve">možnost </w:t>
            </w:r>
            <w:r w:rsidR="000A7087">
              <w:rPr>
                <w:rFonts w:ascii="Times New Roman" w:hAnsi="Times New Roman" w:cs="Times New Roman"/>
                <w:sz w:val="20"/>
                <w:szCs w:val="20"/>
              </w:rPr>
              <w:t>vycestovat na zahraniční univerzitu v rámci stipendijního programu</w:t>
            </w:r>
            <w:r w:rsidRPr="004F57AA">
              <w:rPr>
                <w:rFonts w:ascii="Times New Roman" w:hAnsi="Times New Roman" w:cs="Times New Roman"/>
                <w:sz w:val="20"/>
                <w:szCs w:val="20"/>
              </w:rPr>
              <w:t>;</w:t>
            </w:r>
          </w:p>
          <w:p w:rsidR="004F57AA" w:rsidRPr="004F57AA" w:rsidRDefault="004F57AA" w:rsidP="004F57A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snadná uplatnitelnost na trhu práce vzhledem k poptávce po odbornících ovládajících německý jazyk</w:t>
            </w:r>
            <w:r w:rsidRPr="004F57AA">
              <w:rPr>
                <w:rFonts w:ascii="Times New Roman" w:hAnsi="Times New Roman" w:cs="Times New Roman"/>
                <w:sz w:val="20"/>
                <w:szCs w:val="20"/>
              </w:rPr>
              <w:t>;</w:t>
            </w:r>
          </w:p>
          <w:p w:rsidR="004F57AA" w:rsidRPr="004F57AA" w:rsidRDefault="004F57AA" w:rsidP="004F57A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v</w:t>
            </w:r>
            <w:r w:rsidRPr="004F57AA">
              <w:rPr>
                <w:rFonts w:ascii="Times New Roman" w:hAnsi="Times New Roman" w:cs="Times New Roman"/>
                <w:sz w:val="20"/>
                <w:szCs w:val="20"/>
              </w:rPr>
              <w:t xml:space="preserve">ysoký </w:t>
            </w:r>
            <w:r>
              <w:rPr>
                <w:rFonts w:ascii="Times New Roman" w:hAnsi="Times New Roman" w:cs="Times New Roman"/>
                <w:sz w:val="20"/>
                <w:szCs w:val="20"/>
              </w:rPr>
              <w:t>podíl prakticky</w:t>
            </w:r>
            <w:r w:rsidRPr="004F57AA">
              <w:rPr>
                <w:rFonts w:ascii="Times New Roman" w:hAnsi="Times New Roman" w:cs="Times New Roman"/>
                <w:sz w:val="20"/>
                <w:szCs w:val="20"/>
              </w:rPr>
              <w:t xml:space="preserve"> </w:t>
            </w:r>
            <w:r>
              <w:rPr>
                <w:rFonts w:ascii="Times New Roman" w:hAnsi="Times New Roman" w:cs="Times New Roman"/>
                <w:sz w:val="20"/>
                <w:szCs w:val="20"/>
              </w:rPr>
              <w:t xml:space="preserve">zaměřené </w:t>
            </w:r>
            <w:r w:rsidRPr="004F57AA">
              <w:rPr>
                <w:rFonts w:ascii="Times New Roman" w:hAnsi="Times New Roman" w:cs="Times New Roman"/>
                <w:sz w:val="20"/>
                <w:szCs w:val="20"/>
              </w:rPr>
              <w:t>výuky (pra</w:t>
            </w:r>
            <w:r>
              <w:rPr>
                <w:rFonts w:ascii="Times New Roman" w:hAnsi="Times New Roman" w:cs="Times New Roman"/>
                <w:sz w:val="20"/>
                <w:szCs w:val="20"/>
              </w:rPr>
              <w:t>xe)</w:t>
            </w:r>
            <w:r w:rsidRPr="004F57AA">
              <w:rPr>
                <w:rFonts w:ascii="Times New Roman" w:hAnsi="Times New Roman" w:cs="Times New Roman"/>
                <w:sz w:val="20"/>
                <w:szCs w:val="20"/>
              </w:rPr>
              <w:t>;</w:t>
            </w:r>
          </w:p>
          <w:p w:rsidR="004F57AA" w:rsidRPr="004F57AA" w:rsidRDefault="004F57AA" w:rsidP="004F57A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Pr="004F57AA">
              <w:rPr>
                <w:rFonts w:ascii="Times New Roman" w:hAnsi="Times New Roman" w:cs="Times New Roman"/>
                <w:sz w:val="20"/>
                <w:szCs w:val="20"/>
              </w:rPr>
              <w:t>kvalitní technické vybavení pracoviště</w:t>
            </w:r>
            <w:r>
              <w:rPr>
                <w:rFonts w:ascii="Times New Roman" w:hAnsi="Times New Roman" w:cs="Times New Roman"/>
                <w:sz w:val="20"/>
                <w:szCs w:val="20"/>
              </w:rPr>
              <w:t>.</w:t>
            </w:r>
          </w:p>
          <w:p w:rsidR="004F57AA" w:rsidRDefault="004F57AA" w:rsidP="004F57AA">
            <w:pPr>
              <w:spacing w:after="0" w:line="240" w:lineRule="auto"/>
              <w:jc w:val="both"/>
              <w:rPr>
                <w:rFonts w:ascii="Times New Roman" w:hAnsi="Times New Roman" w:cs="Times New Roman"/>
                <w:sz w:val="20"/>
                <w:szCs w:val="20"/>
              </w:rPr>
            </w:pPr>
          </w:p>
          <w:p w:rsidR="004F57AA" w:rsidRPr="004F57AA" w:rsidRDefault="004F57AA" w:rsidP="004F57AA">
            <w:pPr>
              <w:spacing w:after="0" w:line="240" w:lineRule="auto"/>
              <w:jc w:val="both"/>
              <w:rPr>
                <w:rFonts w:ascii="Times New Roman" w:hAnsi="Times New Roman" w:cs="Times New Roman"/>
                <w:sz w:val="20"/>
                <w:szCs w:val="20"/>
              </w:rPr>
            </w:pPr>
            <w:r w:rsidRPr="004F57AA">
              <w:rPr>
                <w:rFonts w:ascii="Times New Roman" w:hAnsi="Times New Roman" w:cs="Times New Roman"/>
                <w:sz w:val="20"/>
                <w:szCs w:val="20"/>
              </w:rPr>
              <w:t>Slabé stránky:</w:t>
            </w:r>
          </w:p>
          <w:p w:rsidR="004F57AA" w:rsidRPr="004F57AA" w:rsidRDefault="004F57AA" w:rsidP="004F57A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Pr="004F57AA">
              <w:rPr>
                <w:rFonts w:ascii="Times New Roman" w:hAnsi="Times New Roman" w:cs="Times New Roman"/>
                <w:sz w:val="20"/>
                <w:szCs w:val="20"/>
              </w:rPr>
              <w:t>nízké povědomí veřejnosti (laické i odborné) o</w:t>
            </w:r>
            <w:r>
              <w:rPr>
                <w:rFonts w:ascii="Times New Roman" w:hAnsi="Times New Roman" w:cs="Times New Roman"/>
                <w:sz w:val="20"/>
                <w:szCs w:val="20"/>
              </w:rPr>
              <w:t xml:space="preserve"> germanistice a její společenské prospěšnosti.</w:t>
            </w:r>
          </w:p>
          <w:p w:rsidR="004F57AA" w:rsidRDefault="004F57AA" w:rsidP="004F57AA">
            <w:pPr>
              <w:spacing w:after="0" w:line="240" w:lineRule="auto"/>
              <w:jc w:val="both"/>
              <w:rPr>
                <w:rFonts w:ascii="Times New Roman" w:hAnsi="Times New Roman" w:cs="Times New Roman"/>
                <w:sz w:val="20"/>
                <w:szCs w:val="20"/>
              </w:rPr>
            </w:pPr>
          </w:p>
          <w:p w:rsidR="004F57AA" w:rsidRPr="004F57AA" w:rsidRDefault="004F57AA" w:rsidP="004F57AA">
            <w:pPr>
              <w:spacing w:after="0" w:line="240" w:lineRule="auto"/>
              <w:jc w:val="both"/>
              <w:rPr>
                <w:rFonts w:ascii="Times New Roman" w:hAnsi="Times New Roman" w:cs="Times New Roman"/>
                <w:sz w:val="20"/>
                <w:szCs w:val="20"/>
              </w:rPr>
            </w:pPr>
            <w:r w:rsidRPr="004F57AA">
              <w:rPr>
                <w:rFonts w:ascii="Times New Roman" w:hAnsi="Times New Roman" w:cs="Times New Roman"/>
                <w:sz w:val="20"/>
                <w:szCs w:val="20"/>
              </w:rPr>
              <w:t>Plán dalšího vývoje oboru v následujícím období:</w:t>
            </w:r>
          </w:p>
          <w:p w:rsidR="000A7087" w:rsidRDefault="004F57AA" w:rsidP="004F57A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0A7087">
              <w:rPr>
                <w:rFonts w:ascii="Times New Roman" w:hAnsi="Times New Roman" w:cs="Times New Roman"/>
                <w:sz w:val="20"/>
                <w:szCs w:val="20"/>
              </w:rPr>
              <w:t>kvalifikační rozvoj akademických pracovníků (zejména habilitace)</w:t>
            </w:r>
          </w:p>
          <w:p w:rsidR="004F57AA" w:rsidRPr="004F57AA" w:rsidRDefault="000A7087" w:rsidP="004F57A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4F57AA" w:rsidRPr="004F57AA">
              <w:rPr>
                <w:rFonts w:ascii="Times New Roman" w:hAnsi="Times New Roman" w:cs="Times New Roman"/>
                <w:sz w:val="20"/>
                <w:szCs w:val="20"/>
              </w:rPr>
              <w:t>posílení mezinárodní spolupráce a internacionalizace oboru;</w:t>
            </w:r>
          </w:p>
          <w:p w:rsidR="004F57AA" w:rsidRPr="004F57AA" w:rsidRDefault="004F57AA" w:rsidP="004F57A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Pr="004F57AA">
              <w:rPr>
                <w:rFonts w:ascii="Times New Roman" w:hAnsi="Times New Roman" w:cs="Times New Roman"/>
                <w:sz w:val="20"/>
                <w:szCs w:val="20"/>
              </w:rPr>
              <w:t xml:space="preserve">posílení vědecko-výzkumné činnosti a podpora excelence ve výzkumu; </w:t>
            </w:r>
          </w:p>
          <w:p w:rsidR="004F57AA" w:rsidRPr="004F57AA" w:rsidRDefault="004F57AA" w:rsidP="004F57A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Pr="004F57AA">
              <w:rPr>
                <w:rFonts w:ascii="Times New Roman" w:hAnsi="Times New Roman" w:cs="Times New Roman"/>
                <w:sz w:val="20"/>
                <w:szCs w:val="20"/>
              </w:rPr>
              <w:t>projektová činnost akademických pracovníků a studentů, úzká spolupráce s jinými odbornými institucemi;</w:t>
            </w:r>
          </w:p>
          <w:p w:rsidR="004F57AA" w:rsidRPr="004F57AA" w:rsidRDefault="004F57AA" w:rsidP="004F57A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snaha o akreditaci magisterského studijníno programu se stejným profilem, který by navazoval na stávající bakalářský studijní program</w:t>
            </w:r>
            <w:r w:rsidRPr="004F57AA">
              <w:rPr>
                <w:rFonts w:ascii="Times New Roman" w:hAnsi="Times New Roman" w:cs="Times New Roman"/>
                <w:sz w:val="20"/>
                <w:szCs w:val="20"/>
              </w:rPr>
              <w:t>;</w:t>
            </w:r>
          </w:p>
          <w:p w:rsidR="00CD408C" w:rsidRDefault="004F57AA" w:rsidP="00CD408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podpora talentovaných studentů</w:t>
            </w:r>
            <w:r w:rsidR="00CD408C">
              <w:rPr>
                <w:rFonts w:ascii="Times New Roman" w:hAnsi="Times New Roman" w:cs="Times New Roman"/>
                <w:sz w:val="20"/>
                <w:szCs w:val="20"/>
              </w:rPr>
              <w:t xml:space="preserve">. </w:t>
            </w:r>
          </w:p>
          <w:p w:rsidR="004F57AA" w:rsidRPr="00C1292C" w:rsidRDefault="004F57AA" w:rsidP="00CD408C">
            <w:pPr>
              <w:spacing w:after="0" w:line="240" w:lineRule="auto"/>
              <w:jc w:val="both"/>
              <w:rPr>
                <w:rFonts w:ascii="Times New Roman" w:hAnsi="Times New Roman" w:cs="Times New Roman"/>
                <w:sz w:val="20"/>
                <w:szCs w:val="20"/>
              </w:rPr>
            </w:pPr>
          </w:p>
        </w:tc>
      </w:tr>
      <w:tr w:rsidR="00C1292C" w:rsidRPr="00C1292C" w:rsidTr="00432E4D">
        <w:trPr>
          <w:trHeight w:val="188"/>
        </w:trPr>
        <w:tc>
          <w:tcPr>
            <w:tcW w:w="9285" w:type="dxa"/>
            <w:shd w:val="clear" w:color="auto" w:fill="F7CAAC"/>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Počet přijímaných uchazečů ke studiu ve studijním programu</w:t>
            </w:r>
          </w:p>
        </w:tc>
      </w:tr>
      <w:tr w:rsidR="00C1292C" w:rsidRPr="00C1292C" w:rsidTr="007D593A">
        <w:trPr>
          <w:trHeight w:val="759"/>
        </w:trPr>
        <w:tc>
          <w:tcPr>
            <w:tcW w:w="9285" w:type="dxa"/>
            <w:shd w:val="clear" w:color="auto" w:fill="FFFFFF"/>
          </w:tcPr>
          <w:p w:rsidR="006270F8" w:rsidRDefault="006270F8" w:rsidP="00C1292C">
            <w:pPr>
              <w:spacing w:after="0" w:line="240" w:lineRule="auto"/>
              <w:rPr>
                <w:rFonts w:ascii="Times New Roman" w:hAnsi="Times New Roman" w:cs="Times New Roman"/>
                <w:sz w:val="20"/>
                <w:szCs w:val="20"/>
              </w:rPr>
            </w:pPr>
          </w:p>
          <w:p w:rsidR="00C1292C" w:rsidRPr="00C1292C" w:rsidRDefault="00FD733C" w:rsidP="00C1292C">
            <w:pPr>
              <w:spacing w:after="0" w:line="240" w:lineRule="auto"/>
              <w:rPr>
                <w:rFonts w:ascii="Times New Roman" w:hAnsi="Times New Roman" w:cs="Times New Roman"/>
                <w:sz w:val="20"/>
                <w:szCs w:val="20"/>
              </w:rPr>
            </w:pPr>
            <w:r>
              <w:rPr>
                <w:rFonts w:ascii="Times New Roman" w:hAnsi="Times New Roman" w:cs="Times New Roman"/>
                <w:sz w:val="20"/>
                <w:szCs w:val="20"/>
              </w:rPr>
              <w:t>30</w:t>
            </w:r>
          </w:p>
        </w:tc>
      </w:tr>
      <w:tr w:rsidR="00C1292C" w:rsidRPr="00C1292C" w:rsidTr="00432E4D">
        <w:trPr>
          <w:trHeight w:val="200"/>
        </w:trPr>
        <w:tc>
          <w:tcPr>
            <w:tcW w:w="9285" w:type="dxa"/>
            <w:shd w:val="clear" w:color="auto" w:fill="F7CAAC"/>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Předpokládaná uplatnitelnost absolventů na trhu práce</w:t>
            </w:r>
          </w:p>
        </w:tc>
      </w:tr>
      <w:tr w:rsidR="00C1292C" w:rsidRPr="00C1292C" w:rsidTr="00432E4D">
        <w:trPr>
          <w:trHeight w:val="2835"/>
        </w:trPr>
        <w:tc>
          <w:tcPr>
            <w:tcW w:w="9285" w:type="dxa"/>
            <w:shd w:val="clear" w:color="auto" w:fill="FFFFFF"/>
          </w:tcPr>
          <w:p w:rsidR="000A6DDA" w:rsidRDefault="000A6DDA" w:rsidP="00FD733C">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Absolvent uplatní své vzdělání u domácích i zahraničních zaměstnavatelů, kteří dnes často hledají zaměstnance s kvalitními jazykovými, komunika</w:t>
            </w:r>
            <w:r>
              <w:rPr>
                <w:rFonts w:ascii="Times New Roman" w:hAnsi="Times New Roman" w:cs="Times New Roman"/>
                <w:sz w:val="20"/>
                <w:szCs w:val="20"/>
              </w:rPr>
              <w:t>čními a ekonomickými znalostmi. Dle našich zjištění nalézají absolventi nyní realizovaného studuijního oboru Německý jazyk pro manažerskou praxi uplatnění u německých a rakouských firem a institucí v regionu, ale i za hranicemi zlínského regionu (např. Siemens, Lufthansa apod.), ovšem také přímo v Německu nebo Rakousku. Je běžné, že v jedné firmě pracují i tři absolventi našeho oboru (např. Parabel, s.r.o.).</w:t>
            </w:r>
          </w:p>
          <w:p w:rsidR="000A6DDA" w:rsidRDefault="000A6DDA" w:rsidP="00FD733C">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Znalosti a dovednosti </w:t>
            </w:r>
            <w:r>
              <w:rPr>
                <w:rFonts w:ascii="Times New Roman" w:hAnsi="Times New Roman" w:cs="Times New Roman"/>
                <w:sz w:val="20"/>
                <w:szCs w:val="20"/>
              </w:rPr>
              <w:t>absolventovi</w:t>
            </w:r>
            <w:r w:rsidRPr="00C1292C">
              <w:rPr>
                <w:rFonts w:ascii="Times New Roman" w:hAnsi="Times New Roman" w:cs="Times New Roman"/>
                <w:sz w:val="20"/>
                <w:szCs w:val="20"/>
              </w:rPr>
              <w:t xml:space="preserve"> umožní zastávat místo asistenta</w:t>
            </w:r>
            <w:del w:id="3947" w:author="Uzivatel" w:date="2019-09-22T03:39:00Z">
              <w:r w:rsidRPr="00C1292C" w:rsidDel="004E76A0">
                <w:rPr>
                  <w:rFonts w:ascii="Times New Roman" w:hAnsi="Times New Roman" w:cs="Times New Roman"/>
                  <w:sz w:val="20"/>
                  <w:szCs w:val="20"/>
                </w:rPr>
                <w:delText>, manažera</w:delText>
              </w:r>
            </w:del>
            <w:r w:rsidRPr="00C1292C">
              <w:rPr>
                <w:rFonts w:ascii="Times New Roman" w:hAnsi="Times New Roman" w:cs="Times New Roman"/>
                <w:sz w:val="20"/>
                <w:szCs w:val="20"/>
              </w:rPr>
              <w:t xml:space="preserve"> či referenta v soukromých firmách či státních institucích, ve státní správě nebo samosprávě, v podnicích se zahraniční účastí, v peněžních ústavech, v zahraničním obchodě, v cestovním ruchu, komunikačních agenturách i ve firmách napojených na instituce komunikující v </w:t>
            </w:r>
            <w:r>
              <w:rPr>
                <w:rFonts w:ascii="Times New Roman" w:hAnsi="Times New Roman" w:cs="Times New Roman"/>
                <w:sz w:val="20"/>
                <w:szCs w:val="20"/>
              </w:rPr>
              <w:t>němčině</w:t>
            </w:r>
            <w:r w:rsidRPr="00C1292C">
              <w:rPr>
                <w:rFonts w:ascii="Times New Roman" w:hAnsi="Times New Roman" w:cs="Times New Roman"/>
                <w:sz w:val="20"/>
                <w:szCs w:val="20"/>
              </w:rPr>
              <w:t xml:space="preserve">. Může se rovněž uplatnit </w:t>
            </w:r>
            <w:del w:id="3948" w:author="Uzivatel" w:date="2019-09-22T03:40:00Z">
              <w:r w:rsidRPr="00C1292C" w:rsidDel="004E76A0">
                <w:rPr>
                  <w:rFonts w:ascii="Times New Roman" w:hAnsi="Times New Roman" w:cs="Times New Roman"/>
                  <w:sz w:val="20"/>
                  <w:szCs w:val="20"/>
                </w:rPr>
                <w:delText>v nižších řídících funkcích, stejně</w:delText>
              </w:r>
            </w:del>
            <w:r w:rsidRPr="00C1292C">
              <w:rPr>
                <w:rFonts w:ascii="Times New Roman" w:hAnsi="Times New Roman" w:cs="Times New Roman"/>
                <w:sz w:val="20"/>
                <w:szCs w:val="20"/>
              </w:rPr>
              <w:t xml:space="preserve"> jako překladatel </w:t>
            </w:r>
            <w:r>
              <w:rPr>
                <w:rFonts w:ascii="Times New Roman" w:hAnsi="Times New Roman" w:cs="Times New Roman"/>
                <w:sz w:val="20"/>
                <w:szCs w:val="20"/>
              </w:rPr>
              <w:t xml:space="preserve">či tlumočník </w:t>
            </w:r>
            <w:r w:rsidRPr="00C1292C">
              <w:rPr>
                <w:rFonts w:ascii="Times New Roman" w:hAnsi="Times New Roman" w:cs="Times New Roman"/>
                <w:sz w:val="20"/>
                <w:szCs w:val="20"/>
              </w:rPr>
              <w:t>odborných, především ekonomických textů.</w:t>
            </w:r>
          </w:p>
          <w:p w:rsidR="00C1292C" w:rsidRPr="00C1292C" w:rsidRDefault="00C1292C" w:rsidP="00FD733C">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Fakulta humanitních studií UTB ve Zlíně dlouhodobě vykazuje nízkou nezaměstnanost absolventů (v roce 2015 vykázala podle Střediska vzdělávací politiky Pedagogické fakulty Univerzity Karlovy třetí nejnižší nezaměstnanost absolventů humanitních fakult v ČR po dvou humanitních fakultách Univerzity Karlovy). V tomtéž roce podle Týdeníku Ekonom vykázali absolventi FHS UTB ve srovnání s absolventy jiných humanitních fakult v ČR nejvyšší nástupní příjmy. Absolvent bakalá</w:t>
            </w:r>
            <w:r w:rsidR="00FD733C">
              <w:rPr>
                <w:rFonts w:ascii="Times New Roman" w:hAnsi="Times New Roman" w:cs="Times New Roman"/>
                <w:sz w:val="20"/>
                <w:szCs w:val="20"/>
              </w:rPr>
              <w:t>řského studijního programu Něme</w:t>
            </w:r>
            <w:r w:rsidRPr="00C1292C">
              <w:rPr>
                <w:rFonts w:ascii="Times New Roman" w:hAnsi="Times New Roman" w:cs="Times New Roman"/>
                <w:sz w:val="20"/>
                <w:szCs w:val="20"/>
              </w:rPr>
              <w:t xml:space="preserve">cký jazyk pro manažerskou praxi je díky profesní orientaci programu od počátku intenzivně připravován kvalitně a efektivně se uplatnit na trhu práce. </w:t>
            </w:r>
          </w:p>
          <w:p w:rsidR="00C1292C" w:rsidRPr="00C1292C" w:rsidRDefault="00C1292C" w:rsidP="004C4A02">
            <w:pPr>
              <w:spacing w:after="0" w:line="240" w:lineRule="auto"/>
              <w:jc w:val="both"/>
              <w:rPr>
                <w:rFonts w:ascii="Times New Roman" w:hAnsi="Times New Roman" w:cs="Times New Roman"/>
                <w:sz w:val="20"/>
                <w:szCs w:val="20"/>
              </w:rPr>
            </w:pPr>
          </w:p>
        </w:tc>
      </w:tr>
    </w:tbl>
    <w:p w:rsidR="00C1292C" w:rsidRDefault="00C1292C" w:rsidP="00C1292C">
      <w:pPr>
        <w:spacing w:after="0" w:line="240" w:lineRule="auto"/>
        <w:rPr>
          <w:rFonts w:ascii="Times New Roman" w:hAnsi="Times New Roman" w:cs="Times New Roman"/>
          <w:b/>
          <w:bCs/>
          <w:sz w:val="20"/>
          <w:szCs w:val="20"/>
          <w:lang w:eastAsia="cs-CZ"/>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0E6C16" w:rsidRDefault="000E6C16" w:rsidP="007E109F">
      <w:pPr>
        <w:spacing w:after="0"/>
        <w:jc w:val="center"/>
        <w:rPr>
          <w:rFonts w:ascii="Times New Roman" w:hAnsi="Times New Roman" w:cs="Times New Roman"/>
          <w:b/>
          <w:color w:val="000000" w:themeColor="text1"/>
          <w:sz w:val="24"/>
          <w:szCs w:val="24"/>
        </w:rPr>
      </w:pPr>
    </w:p>
    <w:p w:rsidR="007E109F" w:rsidRPr="00F966B8" w:rsidRDefault="007E109F" w:rsidP="007E109F">
      <w:pPr>
        <w:spacing w:after="0"/>
        <w:jc w:val="center"/>
        <w:rPr>
          <w:rFonts w:ascii="Times New Roman" w:hAnsi="Times New Roman" w:cs="Times New Roman"/>
          <w:b/>
          <w:color w:val="000000" w:themeColor="text1"/>
          <w:sz w:val="24"/>
          <w:szCs w:val="24"/>
        </w:rPr>
      </w:pPr>
      <w:r w:rsidRPr="00F966B8">
        <w:rPr>
          <w:rFonts w:ascii="Times New Roman" w:hAnsi="Times New Roman" w:cs="Times New Roman"/>
          <w:b/>
          <w:color w:val="000000" w:themeColor="text1"/>
          <w:sz w:val="24"/>
          <w:szCs w:val="24"/>
        </w:rPr>
        <w:t>Sebehodnotící zpráva pro akreditaci studijních programů</w:t>
      </w:r>
    </w:p>
    <w:p w:rsidR="007E109F" w:rsidRPr="0067521E" w:rsidRDefault="007E109F" w:rsidP="007E109F">
      <w:pPr>
        <w:spacing w:after="0" w:line="240" w:lineRule="auto"/>
        <w:jc w:val="center"/>
        <w:rPr>
          <w:rFonts w:ascii="Times New Roman" w:hAnsi="Times New Roman" w:cs="Times New Roman"/>
          <w:b/>
          <w:bCs/>
          <w:color w:val="000000" w:themeColor="text1"/>
          <w:sz w:val="24"/>
          <w:szCs w:val="24"/>
        </w:rPr>
      </w:pPr>
      <w:r w:rsidRPr="0067521E">
        <w:rPr>
          <w:rFonts w:ascii="Times New Roman" w:hAnsi="Times New Roman" w:cs="Times New Roman"/>
          <w:b/>
          <w:bCs/>
          <w:color w:val="000000" w:themeColor="text1"/>
          <w:sz w:val="24"/>
          <w:szCs w:val="24"/>
        </w:rPr>
        <w:t>Příloha E</w:t>
      </w:r>
    </w:p>
    <w:p w:rsidR="007E109F" w:rsidRPr="00F966B8" w:rsidRDefault="007E109F" w:rsidP="007E109F">
      <w:pPr>
        <w:spacing w:after="0"/>
        <w:ind w:left="426"/>
        <w:jc w:val="both"/>
        <w:rPr>
          <w:rFonts w:ascii="Times New Roman" w:hAnsi="Times New Roman" w:cs="Times New Roman"/>
          <w:color w:val="000000" w:themeColor="text1"/>
          <w:sz w:val="24"/>
          <w:szCs w:val="24"/>
        </w:rPr>
      </w:pPr>
    </w:p>
    <w:p w:rsidR="007E109F" w:rsidRPr="00F966B8" w:rsidRDefault="00F966B8" w:rsidP="007E109F">
      <w:pPr>
        <w:pStyle w:val="Nadpis1"/>
        <w:spacing w:line="259" w:lineRule="auto"/>
        <w:ind w:left="360" w:hanging="360"/>
        <w:rPr>
          <w:rFonts w:ascii="Times New Roman" w:hAnsi="Times New Roman" w:cs="Times New Roman"/>
          <w:b/>
          <w:color w:val="000000" w:themeColor="text1"/>
          <w:sz w:val="24"/>
          <w:szCs w:val="24"/>
        </w:rPr>
      </w:pPr>
      <w:r w:rsidRPr="00F966B8">
        <w:rPr>
          <w:rFonts w:ascii="Times New Roman" w:hAnsi="Times New Roman" w:cs="Times New Roman"/>
          <w:b/>
          <w:color w:val="000000" w:themeColor="text1"/>
          <w:sz w:val="24"/>
          <w:szCs w:val="24"/>
        </w:rPr>
        <w:t xml:space="preserve">1. </w:t>
      </w:r>
      <w:r w:rsidR="007E109F" w:rsidRPr="00F966B8">
        <w:rPr>
          <w:rFonts w:ascii="Times New Roman" w:hAnsi="Times New Roman" w:cs="Times New Roman"/>
          <w:b/>
          <w:color w:val="000000" w:themeColor="text1"/>
          <w:sz w:val="24"/>
          <w:szCs w:val="24"/>
        </w:rPr>
        <w:t>Instituce</w:t>
      </w:r>
    </w:p>
    <w:p w:rsidR="007E109F" w:rsidRPr="00594371" w:rsidRDefault="007E109F" w:rsidP="007E109F">
      <w:pPr>
        <w:spacing w:after="0"/>
        <w:ind w:left="426"/>
        <w:rPr>
          <w:rFonts w:ascii="Times New Roman" w:hAnsi="Times New Roman" w:cs="Times New Roman"/>
          <w:bCs/>
          <w:color w:val="000000" w:themeColor="text1"/>
          <w:sz w:val="20"/>
          <w:szCs w:val="20"/>
          <w:u w:val="single"/>
        </w:rPr>
      </w:pPr>
    </w:p>
    <w:p w:rsidR="007E109F" w:rsidRPr="00205436" w:rsidRDefault="007E109F" w:rsidP="007E109F">
      <w:pPr>
        <w:pStyle w:val="Nadpis2"/>
        <w:rPr>
          <w:rFonts w:ascii="Times New Roman" w:hAnsi="Times New Roman" w:cs="Times New Roman"/>
          <w:b/>
          <w:color w:val="000000" w:themeColor="text1"/>
          <w:sz w:val="24"/>
          <w:szCs w:val="24"/>
        </w:rPr>
      </w:pPr>
      <w:r w:rsidRPr="00205436">
        <w:rPr>
          <w:rFonts w:ascii="Times New Roman" w:hAnsi="Times New Roman" w:cs="Times New Roman"/>
          <w:b/>
          <w:color w:val="000000" w:themeColor="text1"/>
          <w:sz w:val="24"/>
          <w:szCs w:val="24"/>
        </w:rPr>
        <w:t>Působnost orgánů vysoké školy</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Standardy 1.1-1.2</w:t>
      </w:r>
    </w:p>
    <w:p w:rsidR="007E109F" w:rsidRPr="00594371" w:rsidRDefault="007E109F" w:rsidP="007E109F">
      <w:pPr>
        <w:pStyle w:val="Nadpis2"/>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Univerzita Tomáše Bati ve Zlíně (dále jen UTB ve Zlíně) má vymezen orgán vysoké školy, který plní působnost statutárního orgánu, a má vymezeny další orgány, včetně jejich působnosti, pravomoci a odpovědnosti. Statutární orgán a další orgány UTB ve Zlíně jsou vymezeny ve „Statutu UTB ve Zlíně ze dne 5. ledna 2017“.</w:t>
      </w:r>
      <w:r w:rsidRPr="00594371">
        <w:rPr>
          <w:rStyle w:val="Znakapoznpodarou"/>
          <w:rFonts w:ascii="Times New Roman" w:hAnsi="Times New Roman" w:cs="Times New Roman"/>
          <w:color w:val="000000" w:themeColor="text1"/>
          <w:sz w:val="20"/>
          <w:szCs w:val="20"/>
        </w:rPr>
        <w:footnoteReference w:id="1"/>
      </w:r>
    </w:p>
    <w:p w:rsidR="007E109F" w:rsidRPr="00594371" w:rsidRDefault="007E109F" w:rsidP="007E109F">
      <w:pPr>
        <w:spacing w:after="0" w:line="240" w:lineRule="auto"/>
        <w:rPr>
          <w:rFonts w:ascii="Times New Roman" w:eastAsia="Times New Roman" w:hAnsi="Times New Roman" w:cs="Times New Roman"/>
          <w:color w:val="000000" w:themeColor="text1"/>
          <w:sz w:val="20"/>
          <w:szCs w:val="20"/>
        </w:rPr>
      </w:pPr>
    </w:p>
    <w:p w:rsidR="007E109F" w:rsidRPr="00205436" w:rsidRDefault="007E109F" w:rsidP="007E109F">
      <w:pPr>
        <w:pStyle w:val="Nadpis2"/>
        <w:rPr>
          <w:rFonts w:ascii="Times New Roman" w:hAnsi="Times New Roman" w:cs="Times New Roman"/>
          <w:b/>
          <w:color w:val="000000" w:themeColor="text1"/>
          <w:sz w:val="24"/>
          <w:szCs w:val="24"/>
        </w:rPr>
      </w:pPr>
      <w:r w:rsidRPr="00205436">
        <w:rPr>
          <w:rFonts w:ascii="Times New Roman" w:hAnsi="Times New Roman" w:cs="Times New Roman"/>
          <w:b/>
          <w:color w:val="000000" w:themeColor="text1"/>
          <w:sz w:val="24"/>
          <w:szCs w:val="24"/>
        </w:rPr>
        <w:t xml:space="preserve">Vnitřní systém zajišťování kvality </w:t>
      </w:r>
    </w:p>
    <w:p w:rsidR="007E109F" w:rsidRPr="00347B73" w:rsidRDefault="007E109F" w:rsidP="00E14073">
      <w:pPr>
        <w:pStyle w:val="Nadpis3"/>
        <w:keepLines/>
        <w:numPr>
          <w:ilvl w:val="0"/>
          <w:numId w:val="9"/>
        </w:numPr>
        <w:tabs>
          <w:tab w:val="clear" w:pos="0"/>
        </w:tabs>
        <w:spacing w:before="40" w:after="0" w:line="259" w:lineRule="auto"/>
        <w:ind w:left="567" w:hanging="283"/>
        <w:jc w:val="left"/>
        <w:rPr>
          <w:rFonts w:ascii="Times New Roman" w:hAnsi="Times New Roman" w:cs="Times New Roman"/>
          <w:color w:val="000000" w:themeColor="text1"/>
          <w:sz w:val="20"/>
          <w:szCs w:val="20"/>
        </w:rPr>
      </w:pPr>
      <w:r w:rsidRPr="00347B73">
        <w:rPr>
          <w:rFonts w:ascii="Times New Roman" w:hAnsi="Times New Roman" w:cs="Times New Roman"/>
          <w:color w:val="000000" w:themeColor="text1"/>
          <w:sz w:val="20"/>
          <w:szCs w:val="20"/>
        </w:rPr>
        <w:t>Vymezení pravomoci a odpovědnost za kvalitu</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 xml:space="preserve">Standard 1.3 </w:t>
      </w:r>
    </w:p>
    <w:p w:rsidR="007E109F" w:rsidRPr="00594371" w:rsidRDefault="007E109F" w:rsidP="007E109F">
      <w:pPr>
        <w:tabs>
          <w:tab w:val="left" w:pos="2835"/>
        </w:tabs>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UTB ve Zlíně má na všech úrovních řízení vysoké školy vymezeny pravomoci a odpovědnost za kvalitu vzdělávací činnosti, vědecké a výzkumné, vývojové a inovační, umělecké nebo další tvůrčí činnosti (dále jen „tvůrčí činnost“) a s nimi souvisejících činností tak, aby tvořily funkční celek. Tyto pravomoci a odpovědnost jsou vymezeny v „Pravidlech systému zajišťování kvality vzdělávací, tvůrčí a s nimi souvisejících činností a vnitřního hodnocení kvality vzdělávací, tvůrčí a s nimi souvisejících činností UTB“ ze dne 28. června 2017.</w:t>
      </w:r>
      <w:r w:rsidRPr="00594371">
        <w:rPr>
          <w:rStyle w:val="Znakapoznpodarou"/>
          <w:rFonts w:ascii="Times New Roman" w:hAnsi="Times New Roman" w:cs="Times New Roman"/>
          <w:color w:val="000000" w:themeColor="text1"/>
          <w:sz w:val="20"/>
          <w:szCs w:val="20"/>
        </w:rPr>
        <w:footnoteReference w:id="2"/>
      </w:r>
    </w:p>
    <w:p w:rsidR="007E109F" w:rsidRPr="00594371" w:rsidRDefault="007E109F" w:rsidP="007E109F">
      <w:pPr>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Pro účely zajišťování kvality má pak jmenovánu čtrnáctičlennou Radu pro vnitřní hodnocení UTB ve Zlíně, která se řídí Jednacím řádem Rady pro vnitřní hodnocení UTB (Směrnice rektora č. 18/2017) ze dne 15. května 2017.</w:t>
      </w:r>
      <w:r w:rsidRPr="00594371">
        <w:rPr>
          <w:rStyle w:val="Znakapoznpodarou"/>
          <w:rFonts w:ascii="Times New Roman" w:hAnsi="Times New Roman" w:cs="Times New Roman"/>
          <w:color w:val="000000" w:themeColor="text1"/>
          <w:sz w:val="20"/>
          <w:szCs w:val="20"/>
        </w:rPr>
        <w:footnoteReference w:id="3"/>
      </w:r>
    </w:p>
    <w:p w:rsidR="007E109F" w:rsidRPr="00594371" w:rsidRDefault="007E109F" w:rsidP="007E109F">
      <w:pPr>
        <w:pStyle w:val="Nadpis3"/>
        <w:ind w:left="1080"/>
        <w:rPr>
          <w:rFonts w:ascii="Times New Roman" w:hAnsi="Times New Roman" w:cs="Times New Roman"/>
          <w:color w:val="000000" w:themeColor="text1"/>
          <w:sz w:val="20"/>
          <w:szCs w:val="20"/>
        </w:rPr>
      </w:pPr>
    </w:p>
    <w:p w:rsidR="007E109F" w:rsidRPr="00347B73" w:rsidRDefault="007E109F" w:rsidP="00E14073">
      <w:pPr>
        <w:pStyle w:val="Nadpis3"/>
        <w:keepLines/>
        <w:numPr>
          <w:ilvl w:val="0"/>
          <w:numId w:val="10"/>
        </w:numPr>
        <w:tabs>
          <w:tab w:val="clear" w:pos="0"/>
        </w:tabs>
        <w:spacing w:before="40" w:after="0" w:line="259" w:lineRule="auto"/>
        <w:ind w:left="709" w:hanging="283"/>
        <w:jc w:val="left"/>
        <w:rPr>
          <w:rFonts w:ascii="Times New Roman" w:hAnsi="Times New Roman" w:cs="Times New Roman"/>
          <w:color w:val="000000" w:themeColor="text1"/>
          <w:sz w:val="20"/>
          <w:szCs w:val="20"/>
        </w:rPr>
      </w:pPr>
      <w:r w:rsidRPr="00347B73">
        <w:rPr>
          <w:rFonts w:ascii="Times New Roman" w:hAnsi="Times New Roman" w:cs="Times New Roman"/>
          <w:color w:val="000000" w:themeColor="text1"/>
          <w:sz w:val="20"/>
          <w:szCs w:val="20"/>
        </w:rPr>
        <w:t xml:space="preserve">Procesy vzniku a úprav studijních programů </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1.4</w:t>
      </w:r>
    </w:p>
    <w:p w:rsidR="007E109F" w:rsidRPr="00594371" w:rsidRDefault="007E109F" w:rsidP="007E109F">
      <w:pPr>
        <w:tabs>
          <w:tab w:val="left" w:pos="2835"/>
        </w:tabs>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UTB ve Zlíně disponuje vnitřním předpisem, který podrobně vymezuje veškeré procesy vzniku, schvalování a změn návrhů studijních programů před jejich předložením k akreditaci Národnímu akreditačnímu úřadu pro vysoké školství. Dané procesy jsou popsány v „Řádu pro tvorbu, schvalování, uskutečňování a změny studijních programů Univerzity Tomáše Bati ve Zlíně“ ze dne 28. června 2017.</w:t>
      </w:r>
      <w:r w:rsidRPr="00594371">
        <w:rPr>
          <w:rStyle w:val="Znakapoznpodarou"/>
          <w:rFonts w:ascii="Times New Roman" w:hAnsi="Times New Roman" w:cs="Times New Roman"/>
          <w:color w:val="000000" w:themeColor="text1"/>
          <w:sz w:val="20"/>
          <w:szCs w:val="20"/>
        </w:rPr>
        <w:footnoteReference w:id="4"/>
      </w:r>
    </w:p>
    <w:p w:rsidR="007E109F" w:rsidRPr="00594371" w:rsidRDefault="007E109F" w:rsidP="007E109F">
      <w:pPr>
        <w:tabs>
          <w:tab w:val="left" w:pos="2835"/>
        </w:tabs>
        <w:spacing w:before="120" w:after="120"/>
        <w:jc w:val="both"/>
        <w:rPr>
          <w:rFonts w:ascii="Times New Roman" w:hAnsi="Times New Roman" w:cs="Times New Roman"/>
          <w:color w:val="000000" w:themeColor="text1"/>
          <w:sz w:val="20"/>
          <w:szCs w:val="20"/>
        </w:rPr>
      </w:pPr>
    </w:p>
    <w:p w:rsidR="007E109F" w:rsidRPr="00347B73" w:rsidRDefault="007E109F" w:rsidP="00E14073">
      <w:pPr>
        <w:pStyle w:val="Nadpis3"/>
        <w:keepLines/>
        <w:numPr>
          <w:ilvl w:val="0"/>
          <w:numId w:val="11"/>
        </w:numPr>
        <w:tabs>
          <w:tab w:val="clear" w:pos="0"/>
        </w:tabs>
        <w:spacing w:before="40" w:after="0" w:line="259" w:lineRule="auto"/>
        <w:jc w:val="left"/>
        <w:rPr>
          <w:rFonts w:ascii="Times New Roman" w:hAnsi="Times New Roman" w:cs="Times New Roman"/>
          <w:color w:val="000000" w:themeColor="text1"/>
          <w:sz w:val="20"/>
          <w:szCs w:val="20"/>
        </w:rPr>
      </w:pPr>
      <w:r w:rsidRPr="00347B73">
        <w:rPr>
          <w:rFonts w:ascii="Times New Roman" w:hAnsi="Times New Roman" w:cs="Times New Roman"/>
          <w:color w:val="000000" w:themeColor="text1"/>
          <w:sz w:val="20"/>
          <w:szCs w:val="20"/>
        </w:rPr>
        <w:t>Principy a systém uznávání zahraničního vzdělávání pro přijetí ke studiu</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1.5</w:t>
      </w:r>
    </w:p>
    <w:p w:rsidR="007E109F" w:rsidRPr="00594371" w:rsidRDefault="007E109F" w:rsidP="007E109F">
      <w:pPr>
        <w:tabs>
          <w:tab w:val="left" w:pos="2835"/>
        </w:tabs>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UTB ve Zlíně má vytvořena pravidla a stanoveny principy uznávání zahraničního vzdělávání pro přijetí ke studiu, včetně popsaného procesu posuzování splnění podmínky předchozího vzdělání. Systém a principy jsou systematizovány ve směrnici rektora SR/13/2017 „Uznání zahraničního středoškolského a vysokoškolského vzdělání a kvalifikace“ ze dne 12. 4. 2017.</w:t>
      </w:r>
      <w:r w:rsidRPr="00594371">
        <w:rPr>
          <w:rStyle w:val="Znakapoznpodarou"/>
          <w:rFonts w:ascii="Times New Roman" w:hAnsi="Times New Roman" w:cs="Times New Roman"/>
          <w:color w:val="000000" w:themeColor="text1"/>
          <w:sz w:val="20"/>
          <w:szCs w:val="20"/>
        </w:rPr>
        <w:footnoteReference w:id="5"/>
      </w:r>
    </w:p>
    <w:p w:rsidR="007E109F" w:rsidRPr="00594371" w:rsidRDefault="007E109F" w:rsidP="007E109F">
      <w:pPr>
        <w:tabs>
          <w:tab w:val="left" w:pos="2835"/>
        </w:tabs>
        <w:spacing w:before="120" w:after="120"/>
        <w:jc w:val="both"/>
        <w:rPr>
          <w:rFonts w:ascii="Times New Roman" w:hAnsi="Times New Roman" w:cs="Times New Roman"/>
          <w:color w:val="000000" w:themeColor="text1"/>
          <w:sz w:val="20"/>
          <w:szCs w:val="20"/>
        </w:rPr>
      </w:pPr>
    </w:p>
    <w:p w:rsidR="007E109F" w:rsidRPr="00347B73" w:rsidRDefault="006A56CE" w:rsidP="00E14073">
      <w:pPr>
        <w:pStyle w:val="Nadpis3"/>
        <w:keepLines/>
        <w:numPr>
          <w:ilvl w:val="0"/>
          <w:numId w:val="12"/>
        </w:numPr>
        <w:tabs>
          <w:tab w:val="clear" w:pos="0"/>
        </w:tabs>
        <w:spacing w:before="40" w:after="0" w:line="259" w:lineRule="auto"/>
        <w:ind w:left="426" w:hanging="142"/>
        <w:jc w:val="left"/>
        <w:rPr>
          <w:rFonts w:ascii="Times New Roman" w:hAnsi="Times New Roman" w:cs="Times New Roman"/>
          <w:color w:val="000000" w:themeColor="text1"/>
          <w:sz w:val="20"/>
          <w:szCs w:val="20"/>
        </w:rPr>
      </w:pPr>
      <w:r w:rsidRPr="00594371">
        <w:rPr>
          <w:rFonts w:ascii="Times New Roman" w:hAnsi="Times New Roman" w:cs="Times New Roman"/>
          <w:b w:val="0"/>
          <w:color w:val="000000" w:themeColor="text1"/>
          <w:sz w:val="20"/>
          <w:szCs w:val="20"/>
        </w:rPr>
        <w:t xml:space="preserve"> </w:t>
      </w:r>
      <w:r w:rsidR="007E109F" w:rsidRPr="00347B73">
        <w:rPr>
          <w:rFonts w:ascii="Times New Roman" w:hAnsi="Times New Roman" w:cs="Times New Roman"/>
          <w:color w:val="000000" w:themeColor="text1"/>
          <w:sz w:val="20"/>
          <w:szCs w:val="20"/>
        </w:rPr>
        <w:t xml:space="preserve">Vedení kvalifikačních a rigorózních prací </w:t>
      </w:r>
    </w:p>
    <w:p w:rsidR="007E109F" w:rsidRPr="00594371" w:rsidRDefault="00615222" w:rsidP="00615222">
      <w:pPr>
        <w:tabs>
          <w:tab w:val="left" w:pos="2835"/>
        </w:tabs>
        <w:spacing w:before="120" w:after="1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                                                                      </w:t>
      </w:r>
      <w:r w:rsidR="007E109F" w:rsidRPr="00594371">
        <w:rPr>
          <w:rFonts w:ascii="Times New Roman" w:hAnsi="Times New Roman" w:cs="Times New Roman"/>
          <w:color w:val="000000" w:themeColor="text1"/>
          <w:sz w:val="20"/>
          <w:szCs w:val="20"/>
        </w:rPr>
        <w:t>Standard 1.6</w:t>
      </w:r>
    </w:p>
    <w:p w:rsidR="007E109F" w:rsidRPr="00594371" w:rsidRDefault="007E109F" w:rsidP="007E109F">
      <w:pPr>
        <w:tabs>
          <w:tab w:val="left" w:pos="2835"/>
        </w:tabs>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 xml:space="preserve">UTB ve Zlíně má přijata dostatečně účinná opatření zajišťující úroveň kvality kvalifikačních prací a systematicky dbá na kvalitu obhájených kvalifikačních prací a obhájených rigorózních prací. V rámci svých pravidel stanovuje požadavky na způsob vedení těchto prací a kvalifikační požadavky na osoby, které vedou kvalifikační práce nebo rigorózní práce, a stanovuje nejvyšší počet kvalifikačních prací nebo rigorózních prací, které může vést jedna osoba. </w:t>
      </w:r>
    </w:p>
    <w:p w:rsidR="007E109F" w:rsidRPr="00F966B8" w:rsidRDefault="007E109F" w:rsidP="007E109F">
      <w:pPr>
        <w:tabs>
          <w:tab w:val="left" w:pos="2835"/>
        </w:tabs>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Danou problematiku upravuje čl. 16 a 17 „Řádu pro tvorbu, schvalování, uskutečňování a změny studijních programů Univerzity Tomáše Bati ve Zlíně“ a čl. 28 „Studijního a zkušebního řádu Univerzity Tomáše Bati ve Zlí</w:t>
      </w:r>
      <w:r w:rsidRPr="00F966B8">
        <w:rPr>
          <w:rFonts w:ascii="Times New Roman" w:hAnsi="Times New Roman" w:cs="Times New Roman"/>
          <w:color w:val="000000" w:themeColor="text1"/>
          <w:sz w:val="20"/>
          <w:szCs w:val="20"/>
        </w:rPr>
        <w:t>ně“.</w:t>
      </w:r>
      <w:r w:rsidRPr="00F966B8">
        <w:rPr>
          <w:rStyle w:val="Znakapoznpodarou"/>
          <w:rFonts w:ascii="Times New Roman" w:hAnsi="Times New Roman" w:cs="Times New Roman"/>
          <w:color w:val="000000" w:themeColor="text1"/>
          <w:sz w:val="20"/>
          <w:szCs w:val="20"/>
        </w:rPr>
        <w:footnoteReference w:id="6"/>
      </w:r>
    </w:p>
    <w:p w:rsidR="007E109F" w:rsidRPr="00F966B8" w:rsidRDefault="007C1B71" w:rsidP="007C1B71">
      <w:pPr>
        <w:tabs>
          <w:tab w:val="left" w:pos="2835"/>
        </w:tabs>
        <w:spacing w:before="120" w:after="120"/>
        <w:jc w:val="both"/>
        <w:rPr>
          <w:rFonts w:ascii="Times New Roman" w:hAnsi="Times New Roman" w:cs="Times New Roman"/>
          <w:color w:val="000000" w:themeColor="text1"/>
          <w:sz w:val="20"/>
          <w:szCs w:val="20"/>
        </w:rPr>
      </w:pPr>
      <w:r w:rsidRPr="007C1B71">
        <w:rPr>
          <w:rFonts w:ascii="Times New Roman" w:eastAsia="Calibri" w:hAnsi="Times New Roman" w:cs="Times New Roman"/>
          <w:color w:val="000000" w:themeColor="text1"/>
          <w:sz w:val="20"/>
          <w:szCs w:val="20"/>
        </w:rPr>
        <w:t>Na úrovni fakulty danou problematiku upravuje čl. 28 „Pravidel průběhu studia ve studijních programech uskutečňovaných na Fakultě humanitních studií Univerzity Tomáše Bati ve Zlíně“</w:t>
      </w:r>
      <w:r w:rsidR="00F670B7">
        <w:rPr>
          <w:rStyle w:val="Znakapoznpodarou"/>
          <w:rFonts w:ascii="Times New Roman" w:eastAsia="Calibri" w:hAnsi="Times New Roman" w:cs="Times New Roman"/>
          <w:color w:val="000000" w:themeColor="text1"/>
          <w:sz w:val="20"/>
          <w:szCs w:val="20"/>
        </w:rPr>
        <w:footnoteReference w:id="7"/>
      </w:r>
      <w:r w:rsidRPr="007C1B71">
        <w:rPr>
          <w:rFonts w:ascii="Times New Roman" w:eastAsia="Calibri" w:hAnsi="Times New Roman" w:cs="Times New Roman"/>
          <w:color w:val="000000" w:themeColor="text1"/>
          <w:sz w:val="20"/>
          <w:szCs w:val="20"/>
        </w:rPr>
        <w:t xml:space="preserve"> a Rozhodnutí děkanky RD/03/2018 Maximální počty vedených kvalifikačních prací. Nejvyšší počet bakalářských prací, </w:t>
      </w:r>
      <w:r w:rsidR="00D72CBA">
        <w:rPr>
          <w:rFonts w:ascii="Times New Roman" w:eastAsia="Calibri" w:hAnsi="Times New Roman" w:cs="Times New Roman"/>
          <w:color w:val="000000" w:themeColor="text1"/>
          <w:sz w:val="20"/>
          <w:szCs w:val="20"/>
        </w:rPr>
        <w:t>které může vést vedoucí</w:t>
      </w:r>
      <w:r w:rsidRPr="007C1B71">
        <w:rPr>
          <w:rFonts w:ascii="Times New Roman" w:eastAsia="Calibri" w:hAnsi="Times New Roman" w:cs="Times New Roman"/>
          <w:color w:val="000000" w:themeColor="text1"/>
          <w:sz w:val="20"/>
          <w:szCs w:val="20"/>
        </w:rPr>
        <w:t xml:space="preserve"> v jednom akademickém roce, je 15.</w:t>
      </w:r>
      <w:r w:rsidR="007A324E">
        <w:rPr>
          <w:rStyle w:val="Znakapoznpodarou"/>
          <w:rFonts w:ascii="Times New Roman" w:eastAsia="Calibri" w:hAnsi="Times New Roman" w:cs="Times New Roman"/>
          <w:color w:val="000000" w:themeColor="text1"/>
          <w:sz w:val="20"/>
          <w:szCs w:val="20"/>
        </w:rPr>
        <w:footnoteReference w:id="8"/>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p>
    <w:p w:rsidR="007E109F" w:rsidRPr="00205436" w:rsidRDefault="007E109F" w:rsidP="00E14073">
      <w:pPr>
        <w:pStyle w:val="Nadpis3"/>
        <w:keepLines/>
        <w:numPr>
          <w:ilvl w:val="0"/>
          <w:numId w:val="12"/>
        </w:numPr>
        <w:tabs>
          <w:tab w:val="clear" w:pos="0"/>
        </w:tabs>
        <w:spacing w:before="40" w:after="0" w:line="259" w:lineRule="auto"/>
        <w:ind w:left="426"/>
        <w:jc w:val="left"/>
        <w:rPr>
          <w:rFonts w:ascii="Times New Roman" w:hAnsi="Times New Roman" w:cs="Times New Roman"/>
          <w:color w:val="000000" w:themeColor="text1"/>
          <w:sz w:val="20"/>
          <w:szCs w:val="20"/>
        </w:rPr>
      </w:pPr>
      <w:r w:rsidRPr="00205436">
        <w:rPr>
          <w:rFonts w:ascii="Times New Roman" w:hAnsi="Times New Roman" w:cs="Times New Roman"/>
          <w:color w:val="000000" w:themeColor="text1"/>
          <w:sz w:val="20"/>
          <w:szCs w:val="20"/>
        </w:rPr>
        <w:t xml:space="preserve">Procesy zpětné vazby při hodnocení kvality </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1.7</w:t>
      </w:r>
    </w:p>
    <w:p w:rsidR="00CC1251" w:rsidRPr="00F966B8" w:rsidRDefault="007E109F" w:rsidP="00291CF9">
      <w:pPr>
        <w:tabs>
          <w:tab w:val="left" w:pos="2835"/>
        </w:tabs>
        <w:spacing w:before="120" w:after="120"/>
        <w:jc w:val="both"/>
        <w:rPr>
          <w:rFonts w:ascii="Times New Roman" w:eastAsia="Calibri" w:hAnsi="Times New Roman" w:cs="Times New Roman"/>
          <w:color w:val="000000" w:themeColor="text1"/>
          <w:sz w:val="20"/>
          <w:szCs w:val="20"/>
        </w:rPr>
      </w:pPr>
      <w:r w:rsidRPr="00594371">
        <w:rPr>
          <w:rFonts w:ascii="Times New Roman" w:hAnsi="Times New Roman" w:cs="Times New Roman"/>
          <w:color w:val="000000" w:themeColor="text1"/>
          <w:sz w:val="20"/>
          <w:szCs w:val="20"/>
        </w:rPr>
        <w:t>UTB ve Zlíně disponuje systémem hodnocení kvality vzdělávací, tvůrčí a s nimi souvisejících činností, který se opírá o procesy zpětné vazby, zejména ankety a kvantitativní a kvalitativní průzkumy, přičemž do těchto procesů jsou v reprezentativní míře zapojeni akademičtí pracovníci, studenti, věcně příslušné profesní komory, oborová sdružení nebo organizace zaměstnavatelů nebo další odborníci z praxe, s přihlédnutím k typům a případn</w:t>
      </w:r>
      <w:r w:rsidR="00291CF9">
        <w:rPr>
          <w:rFonts w:ascii="Times New Roman" w:hAnsi="Times New Roman" w:cs="Times New Roman"/>
          <w:color w:val="000000" w:themeColor="text1"/>
          <w:sz w:val="20"/>
          <w:szCs w:val="20"/>
        </w:rPr>
        <w:t>ým profilům studijních programů, v</w:t>
      </w:r>
      <w:r w:rsidR="00CC1251" w:rsidRPr="00F966B8">
        <w:rPr>
          <w:rFonts w:ascii="Times New Roman" w:eastAsia="Calibri" w:hAnsi="Times New Roman" w:cs="Times New Roman"/>
          <w:color w:val="000000" w:themeColor="text1"/>
          <w:sz w:val="20"/>
          <w:szCs w:val="20"/>
        </w:rPr>
        <w:t>iz Zpráva o vnitřním hodnocení</w:t>
      </w:r>
      <w:r w:rsidR="00291CF9">
        <w:rPr>
          <w:rFonts w:ascii="Times New Roman" w:eastAsia="Calibri" w:hAnsi="Times New Roman" w:cs="Times New Roman"/>
          <w:color w:val="000000" w:themeColor="text1"/>
          <w:sz w:val="20"/>
          <w:szCs w:val="20"/>
        </w:rPr>
        <w:t>.</w:t>
      </w:r>
      <w:r w:rsidR="00CC1251" w:rsidRPr="00F966B8">
        <w:rPr>
          <w:rFonts w:ascii="Times New Roman" w:eastAsia="Calibri" w:hAnsi="Times New Roman" w:cs="Times New Roman"/>
          <w:color w:val="000000" w:themeColor="text1"/>
          <w:sz w:val="20"/>
          <w:szCs w:val="20"/>
          <w:vertAlign w:val="superscript"/>
        </w:rPr>
        <w:footnoteReference w:id="9"/>
      </w:r>
    </w:p>
    <w:p w:rsidR="007E109F" w:rsidRDefault="00291CF9" w:rsidP="00291CF9">
      <w:pPr>
        <w:tabs>
          <w:tab w:val="left" w:pos="2835"/>
        </w:tabs>
        <w:spacing w:before="120" w:after="120"/>
        <w:jc w:val="both"/>
        <w:rPr>
          <w:rFonts w:ascii="Times New Roman" w:hAnsi="Times New Roman" w:cs="Times New Roman"/>
          <w:sz w:val="20"/>
          <w:szCs w:val="20"/>
        </w:rPr>
      </w:pPr>
      <w:r w:rsidRPr="0048105A">
        <w:rPr>
          <w:rFonts w:ascii="Times New Roman" w:hAnsi="Times New Roman" w:cs="Times New Roman"/>
          <w:sz w:val="20"/>
          <w:szCs w:val="20"/>
        </w:rPr>
        <w:t>Fakulta humanitních studií realizuje hodnocení studijních oborů z pohledu absolventa, kolegy z jiné univerzity a zaměstnavatele absolventů. Reflexe těchto hodnocení se promítá do realizace výuky studijních programů. Pravidelně na konci každého semestru probíhá hodnocení kvality výuky (předmětů, ale i obecně průběhu semestru) v informačním systému STAG. Studenti mají možnost vyjádřit svůj pohled na výuku prostřednictvím bodové škály a komentářů. Výsledky hodnocení se zabývají příslušní ředitelé ústavů, ale i děkanka a proděkan.</w:t>
      </w:r>
    </w:p>
    <w:p w:rsidR="00291CF9" w:rsidRPr="00F966B8" w:rsidRDefault="00291CF9" w:rsidP="007E109F">
      <w:pPr>
        <w:tabs>
          <w:tab w:val="left" w:pos="2835"/>
        </w:tabs>
        <w:spacing w:before="120" w:after="120"/>
        <w:rPr>
          <w:rFonts w:ascii="Times New Roman" w:hAnsi="Times New Roman" w:cs="Times New Roman"/>
          <w:color w:val="000000" w:themeColor="text1"/>
          <w:sz w:val="20"/>
          <w:szCs w:val="20"/>
        </w:rPr>
      </w:pPr>
    </w:p>
    <w:p w:rsidR="007E109F" w:rsidRPr="00205436" w:rsidRDefault="007E109F" w:rsidP="00E14073">
      <w:pPr>
        <w:pStyle w:val="Nadpis3"/>
        <w:keepLines/>
        <w:numPr>
          <w:ilvl w:val="0"/>
          <w:numId w:val="13"/>
        </w:numPr>
        <w:tabs>
          <w:tab w:val="clear" w:pos="0"/>
        </w:tabs>
        <w:spacing w:before="40" w:after="0" w:line="259" w:lineRule="auto"/>
        <w:ind w:left="426" w:hanging="284"/>
        <w:jc w:val="left"/>
        <w:rPr>
          <w:rFonts w:ascii="Times New Roman" w:hAnsi="Times New Roman" w:cs="Times New Roman"/>
          <w:color w:val="000000" w:themeColor="text1"/>
          <w:sz w:val="20"/>
          <w:szCs w:val="20"/>
        </w:rPr>
      </w:pPr>
      <w:r w:rsidRPr="00205436">
        <w:rPr>
          <w:rFonts w:ascii="Times New Roman" w:hAnsi="Times New Roman" w:cs="Times New Roman"/>
          <w:color w:val="000000" w:themeColor="text1"/>
          <w:sz w:val="20"/>
          <w:szCs w:val="20"/>
        </w:rPr>
        <w:t xml:space="preserve">Sledování úspěšnosti uchazečů o studium, studentů a uplatnitelnosti absolventů </w:t>
      </w:r>
    </w:p>
    <w:p w:rsidR="007E109F" w:rsidRPr="00F966B8" w:rsidRDefault="007E109F" w:rsidP="007E109F">
      <w:pPr>
        <w:tabs>
          <w:tab w:val="left" w:pos="2835"/>
        </w:tabs>
        <w:spacing w:before="120" w:after="120"/>
        <w:rPr>
          <w:rFonts w:ascii="Times New Roman" w:hAnsi="Times New Roman" w:cs="Times New Roman"/>
          <w:color w:val="000000" w:themeColor="text1"/>
          <w:sz w:val="20"/>
          <w:szCs w:val="20"/>
        </w:rPr>
      </w:pPr>
      <w:r w:rsidRPr="00F966B8">
        <w:rPr>
          <w:rFonts w:ascii="Times New Roman" w:hAnsi="Times New Roman" w:cs="Times New Roman"/>
          <w:color w:val="000000" w:themeColor="text1"/>
          <w:sz w:val="20"/>
          <w:szCs w:val="20"/>
        </w:rPr>
        <w:tab/>
      </w:r>
      <w:r w:rsidRPr="00F966B8">
        <w:rPr>
          <w:rFonts w:ascii="Times New Roman" w:hAnsi="Times New Roman" w:cs="Times New Roman"/>
          <w:color w:val="000000" w:themeColor="text1"/>
          <w:sz w:val="20"/>
          <w:szCs w:val="20"/>
        </w:rPr>
        <w:tab/>
        <w:t>Standard 1.8</w:t>
      </w:r>
    </w:p>
    <w:p w:rsidR="00CC1251" w:rsidRPr="00F966B8" w:rsidRDefault="00CC1251" w:rsidP="003A0AAA">
      <w:pPr>
        <w:tabs>
          <w:tab w:val="left" w:pos="2835"/>
        </w:tabs>
        <w:spacing w:before="120" w:after="120"/>
        <w:jc w:val="both"/>
        <w:rPr>
          <w:rFonts w:ascii="Times New Roman" w:eastAsia="Calibri" w:hAnsi="Times New Roman" w:cs="Times New Roman"/>
          <w:color w:val="000000" w:themeColor="text1"/>
          <w:sz w:val="20"/>
          <w:szCs w:val="20"/>
        </w:rPr>
      </w:pPr>
      <w:r w:rsidRPr="00F966B8">
        <w:rPr>
          <w:rFonts w:ascii="Times New Roman" w:eastAsia="Calibri" w:hAnsi="Times New Roman" w:cs="Times New Roman"/>
          <w:color w:val="000000" w:themeColor="text1"/>
          <w:sz w:val="20"/>
          <w:szCs w:val="20"/>
        </w:rPr>
        <w:t>UTB ve Zlíně má stanoveny ukazatele, jejichž prostřednictvím sleduje míru úspěšnosti v přijímacím řízení, studijní neúspěšnost ve studijním programu, míru řádného ukončení studia studijního progr</w:t>
      </w:r>
      <w:r w:rsidR="003A0AAA">
        <w:rPr>
          <w:rFonts w:ascii="Times New Roman" w:eastAsia="Calibri" w:hAnsi="Times New Roman" w:cs="Times New Roman"/>
          <w:color w:val="000000" w:themeColor="text1"/>
          <w:sz w:val="20"/>
          <w:szCs w:val="20"/>
        </w:rPr>
        <w:t>amu a uplatnitelnost absolventů, v</w:t>
      </w:r>
      <w:r w:rsidRPr="00F966B8">
        <w:rPr>
          <w:rFonts w:ascii="Times New Roman" w:eastAsia="Calibri" w:hAnsi="Times New Roman" w:cs="Times New Roman"/>
          <w:color w:val="000000" w:themeColor="text1"/>
          <w:sz w:val="20"/>
          <w:szCs w:val="20"/>
        </w:rPr>
        <w:t>iz Zpráva o vnitřním hodnocení</w:t>
      </w:r>
      <w:r w:rsidR="003A0AAA">
        <w:rPr>
          <w:rFonts w:ascii="Times New Roman" w:eastAsia="Calibri" w:hAnsi="Times New Roman" w:cs="Times New Roman"/>
          <w:color w:val="000000" w:themeColor="text1"/>
          <w:sz w:val="20"/>
          <w:szCs w:val="20"/>
        </w:rPr>
        <w:t>.</w:t>
      </w:r>
      <w:r w:rsidRPr="00F966B8">
        <w:rPr>
          <w:rFonts w:ascii="Times New Roman" w:eastAsia="Calibri" w:hAnsi="Times New Roman" w:cs="Times New Roman"/>
          <w:color w:val="000000" w:themeColor="text1"/>
          <w:sz w:val="20"/>
          <w:szCs w:val="20"/>
          <w:vertAlign w:val="superscript"/>
        </w:rPr>
        <w:footnoteReference w:id="10"/>
      </w:r>
    </w:p>
    <w:p w:rsidR="007E109F" w:rsidRPr="003A0AAA" w:rsidRDefault="003A0AAA" w:rsidP="003A0AAA">
      <w:pPr>
        <w:tabs>
          <w:tab w:val="left" w:pos="2835"/>
        </w:tabs>
        <w:spacing w:before="120" w:after="120"/>
        <w:jc w:val="both"/>
        <w:rPr>
          <w:color w:val="000000" w:themeColor="text1"/>
        </w:rPr>
      </w:pPr>
      <w:r w:rsidRPr="0048105A">
        <w:rPr>
          <w:rFonts w:ascii="Times New Roman" w:eastAsia="Calibri" w:hAnsi="Times New Roman" w:cs="Times New Roman"/>
          <w:color w:val="000000" w:themeColor="text1"/>
          <w:sz w:val="20"/>
          <w:szCs w:val="20"/>
        </w:rPr>
        <w:t>Fakulta humanitních studií sleduje a analyzuje úspěšnost uchazečů o studium, snaží se také o průzkum názorů uchazečů. Studijní (ne)úspěšnost v jednotlivých oborech/předmětech je každoročně vyhodnocována, přičemž garanti studijních oborů navrhují řešení v případě vysoké studijní neúspěšnosti v konkrétním předmětu. Fakulta se dlouhodobě snaží o udržování kontaktů s absolventy, sleduje jejich uplatnění a využívá zpětné vazby pro zkvalitnění studijních programů.</w:t>
      </w:r>
    </w:p>
    <w:p w:rsidR="007E109F" w:rsidRPr="00594371" w:rsidRDefault="007E109F" w:rsidP="007E109F">
      <w:pPr>
        <w:spacing w:after="0" w:line="240" w:lineRule="auto"/>
        <w:rPr>
          <w:rFonts w:ascii="Times New Roman" w:hAnsi="Times New Roman" w:cs="Times New Roman"/>
          <w:color w:val="000000" w:themeColor="text1"/>
          <w:sz w:val="20"/>
          <w:szCs w:val="20"/>
        </w:rPr>
      </w:pPr>
    </w:p>
    <w:p w:rsidR="007E109F" w:rsidRPr="00205436" w:rsidRDefault="007E109F" w:rsidP="007E109F">
      <w:pPr>
        <w:pStyle w:val="Nadpis2"/>
        <w:rPr>
          <w:rFonts w:ascii="Times New Roman" w:hAnsi="Times New Roman" w:cs="Times New Roman"/>
          <w:color w:val="000000" w:themeColor="text1"/>
          <w:sz w:val="24"/>
          <w:szCs w:val="24"/>
        </w:rPr>
      </w:pPr>
      <w:r w:rsidRPr="00205436">
        <w:rPr>
          <w:rFonts w:ascii="Times New Roman" w:hAnsi="Times New Roman" w:cs="Times New Roman"/>
          <w:b/>
          <w:bCs/>
          <w:color w:val="000000" w:themeColor="text1"/>
          <w:sz w:val="24"/>
          <w:szCs w:val="24"/>
        </w:rPr>
        <w:t>Vzdělávací a tvůrčí činnost</w:t>
      </w:r>
    </w:p>
    <w:p w:rsidR="007E109F" w:rsidRPr="00205436" w:rsidRDefault="007E109F" w:rsidP="00E14073">
      <w:pPr>
        <w:pStyle w:val="Nadpis3"/>
        <w:keepLines/>
        <w:numPr>
          <w:ilvl w:val="0"/>
          <w:numId w:val="14"/>
        </w:numPr>
        <w:tabs>
          <w:tab w:val="clear" w:pos="0"/>
        </w:tabs>
        <w:spacing w:before="40" w:after="0" w:line="259" w:lineRule="auto"/>
        <w:jc w:val="left"/>
        <w:rPr>
          <w:rFonts w:ascii="Times New Roman" w:hAnsi="Times New Roman" w:cs="Times New Roman"/>
          <w:color w:val="000000" w:themeColor="text1"/>
          <w:sz w:val="20"/>
          <w:szCs w:val="20"/>
        </w:rPr>
      </w:pPr>
      <w:r w:rsidRPr="00205436">
        <w:rPr>
          <w:rFonts w:ascii="Times New Roman" w:hAnsi="Times New Roman" w:cs="Times New Roman"/>
          <w:color w:val="000000" w:themeColor="text1"/>
          <w:sz w:val="20"/>
          <w:szCs w:val="20"/>
        </w:rPr>
        <w:t xml:space="preserve">Mezinárodní rozměr a aplikace soudobého stavu poznání </w:t>
      </w:r>
    </w:p>
    <w:p w:rsidR="007E109F" w:rsidRPr="00594371" w:rsidRDefault="007E109F" w:rsidP="007E109F">
      <w:pPr>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1.9</w:t>
      </w:r>
    </w:p>
    <w:p w:rsidR="007E109F" w:rsidRPr="00594371" w:rsidRDefault="007E109F" w:rsidP="007E109F">
      <w:pPr>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 xml:space="preserve">UTB ve Zlíně realizuje vzdělávací a tvůrčí činnost, která v širším kontextu vychází ze soudobých poznatků a má mezinárodní charakter s přihlédnutím k typu a případnému profilu studijních programů. V tomto ohledu jsou realizovány zahraniční mobility studentů a akademických pracovníků. </w:t>
      </w:r>
    </w:p>
    <w:p w:rsidR="007E109F" w:rsidRPr="00594371" w:rsidRDefault="007E109F" w:rsidP="007E109F">
      <w:pPr>
        <w:spacing w:before="120" w:after="120" w:line="276" w:lineRule="auto"/>
        <w:jc w:val="both"/>
        <w:rPr>
          <w:rFonts w:ascii="Times New Roman" w:hAnsi="Times New Roman" w:cs="Times New Roman"/>
          <w:color w:val="000000" w:themeColor="text1"/>
          <w:sz w:val="20"/>
          <w:szCs w:val="20"/>
          <w:lang w:eastAsia="cs-CZ"/>
        </w:rPr>
      </w:pPr>
      <w:r w:rsidRPr="00594371">
        <w:rPr>
          <w:rFonts w:ascii="Times New Roman" w:hAnsi="Times New Roman" w:cs="Times New Roman"/>
          <w:color w:val="000000" w:themeColor="text1"/>
          <w:sz w:val="20"/>
          <w:szCs w:val="20"/>
          <w:lang w:eastAsia="cs-CZ"/>
        </w:rPr>
        <w:t>UTB ve Zlíně podporuje rozvoj mobilitních příležitostí pro studenty UTB ve Zlíně se zájmem o výjezd</w:t>
      </w:r>
      <w:r w:rsidRPr="00594371">
        <w:rPr>
          <w:rFonts w:ascii="Times New Roman" w:hAnsi="Times New Roman" w:cs="Times New Roman"/>
          <w:color w:val="000000" w:themeColor="text1"/>
          <w:sz w:val="20"/>
          <w:szCs w:val="20"/>
        </w:rPr>
        <w:t xml:space="preserve"> </w:t>
      </w:r>
      <w:r w:rsidRPr="00594371">
        <w:rPr>
          <w:rFonts w:ascii="Times New Roman" w:hAnsi="Times New Roman" w:cs="Times New Roman"/>
          <w:color w:val="000000" w:themeColor="text1"/>
          <w:sz w:val="20"/>
          <w:szCs w:val="20"/>
          <w:lang w:eastAsia="cs-CZ"/>
        </w:rPr>
        <w:t>na studijní pobyt a pracovní stáž do zahraničí v rámci programů spolupráce vysokých škol. Etablovaným a nejvíce využívaným programem je v tomto ohledu Erasmus+, v němž portfolio partnerských smluv univerzity zahrnuje naprostou většinu programových zemí, a studentům tak nabízí širokou škálu mobilitních příležitostí. UTB ve Zlíně navíc podporuje mobility studentů i do mimo programových zemí Erasmus+ pomocí finančního zabezpečení ze zdrojů MŠMT. UTB ve Zlíně je pak zapojena i do dalších programů včetně CEEPUS, AKTION či Norských fondů.</w:t>
      </w:r>
      <w:r w:rsidRPr="00594371">
        <w:rPr>
          <w:rStyle w:val="Znakapoznpodarou"/>
          <w:rFonts w:ascii="Times New Roman" w:hAnsi="Times New Roman" w:cs="Times New Roman"/>
          <w:color w:val="000000" w:themeColor="text1"/>
          <w:sz w:val="20"/>
          <w:szCs w:val="20"/>
        </w:rPr>
        <w:footnoteReference w:id="11"/>
      </w:r>
      <w:r w:rsidRPr="00594371">
        <w:rPr>
          <w:rFonts w:ascii="Times New Roman" w:hAnsi="Times New Roman" w:cs="Times New Roman"/>
          <w:color w:val="000000" w:themeColor="text1"/>
          <w:sz w:val="20"/>
          <w:szCs w:val="20"/>
          <w:lang w:eastAsia="cs-CZ"/>
        </w:rPr>
        <w:t xml:space="preserve"> </w:t>
      </w:r>
    </w:p>
    <w:p w:rsidR="007E109F" w:rsidRPr="00594371" w:rsidRDefault="007E109F" w:rsidP="007E109F">
      <w:pPr>
        <w:spacing w:before="120" w:after="120" w:line="276" w:lineRule="auto"/>
        <w:jc w:val="both"/>
        <w:rPr>
          <w:rFonts w:ascii="Times New Roman" w:hAnsi="Times New Roman" w:cs="Times New Roman"/>
          <w:color w:val="000000" w:themeColor="text1"/>
          <w:sz w:val="20"/>
          <w:szCs w:val="20"/>
          <w:lang w:eastAsia="cs-CZ"/>
        </w:rPr>
      </w:pPr>
      <w:r w:rsidRPr="00594371">
        <w:rPr>
          <w:rFonts w:ascii="Times New Roman" w:hAnsi="Times New Roman" w:cs="Times New Roman"/>
          <w:color w:val="000000" w:themeColor="text1"/>
          <w:sz w:val="20"/>
          <w:szCs w:val="20"/>
          <w:lang w:eastAsia="cs-CZ"/>
        </w:rPr>
        <w:t xml:space="preserve">UTB ve Zlíně pro vyšší efektivitu mobilit a posílení mezinárodního rozměru studijních programů disponuje speciálním webem, který slouží k informování studentů o možnostech výjezdů do zahraničí a který mimo jiné obsahuje i recenze studentů či portfolio partnerských univerzit s jejich popisem. </w:t>
      </w:r>
    </w:p>
    <w:p w:rsidR="007E109F" w:rsidRPr="00594371" w:rsidRDefault="007E109F" w:rsidP="007E109F">
      <w:pPr>
        <w:autoSpaceDE w:val="0"/>
        <w:autoSpaceDN w:val="0"/>
        <w:adjustRightInd w:val="0"/>
        <w:spacing w:after="0" w:line="276" w:lineRule="auto"/>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lang w:eastAsia="cs-CZ"/>
        </w:rPr>
        <w:t>UTB ve Zlíně má rovněž transparentní a jasný proces administrace mobilit. Univerzita přitom pečlivě vybírá partnerské instituce na základě kurikul zahraničních studijních programů. Uznávání studia nebo praxe absolvované na zahraniční instituci probíhá v s</w:t>
      </w:r>
      <w:r w:rsidR="008F756E">
        <w:rPr>
          <w:rFonts w:ascii="Times New Roman" w:hAnsi="Times New Roman" w:cs="Times New Roman"/>
          <w:color w:val="000000" w:themeColor="text1"/>
          <w:sz w:val="20"/>
          <w:szCs w:val="20"/>
          <w:lang w:eastAsia="cs-CZ"/>
        </w:rPr>
        <w:t>ouladu se směrnicí rektora č. 8/2018</w:t>
      </w:r>
      <w:r w:rsidRPr="00594371">
        <w:rPr>
          <w:rFonts w:ascii="Times New Roman" w:hAnsi="Times New Roman" w:cs="Times New Roman"/>
          <w:color w:val="000000" w:themeColor="text1"/>
          <w:sz w:val="20"/>
          <w:szCs w:val="20"/>
          <w:lang w:eastAsia="cs-CZ"/>
        </w:rPr>
        <w:t xml:space="preserve"> Mobility studentů UTB do zahraničí a zahraničních studentů na UTB.</w:t>
      </w:r>
      <w:r w:rsidRPr="00594371">
        <w:rPr>
          <w:rStyle w:val="Znakapoznpodarou"/>
          <w:rFonts w:ascii="Times New Roman" w:hAnsi="Times New Roman" w:cs="Times New Roman"/>
          <w:color w:val="000000" w:themeColor="text1"/>
          <w:sz w:val="20"/>
          <w:szCs w:val="20"/>
        </w:rPr>
        <w:footnoteReference w:id="12"/>
      </w:r>
    </w:p>
    <w:p w:rsidR="007E109F" w:rsidRPr="00594371" w:rsidRDefault="00F4786D" w:rsidP="007E109F">
      <w:pPr>
        <w:spacing w:before="120" w:after="12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N</w:t>
      </w:r>
      <w:r w:rsidR="007E109F" w:rsidRPr="00594371">
        <w:rPr>
          <w:rFonts w:ascii="Times New Roman" w:hAnsi="Times New Roman" w:cs="Times New Roman"/>
          <w:color w:val="000000" w:themeColor="text1"/>
          <w:sz w:val="20"/>
          <w:szCs w:val="20"/>
        </w:rPr>
        <w:t xml:space="preserve">a UTB ve Zlíně </w:t>
      </w:r>
      <w:r>
        <w:rPr>
          <w:rFonts w:ascii="Times New Roman" w:hAnsi="Times New Roman" w:cs="Times New Roman"/>
          <w:color w:val="000000" w:themeColor="text1"/>
          <w:sz w:val="20"/>
          <w:szCs w:val="20"/>
        </w:rPr>
        <w:t xml:space="preserve">jsou </w:t>
      </w:r>
      <w:r w:rsidR="007E109F" w:rsidRPr="00594371">
        <w:rPr>
          <w:rFonts w:ascii="Times New Roman" w:hAnsi="Times New Roman" w:cs="Times New Roman"/>
          <w:color w:val="000000" w:themeColor="text1"/>
          <w:sz w:val="20"/>
          <w:szCs w:val="20"/>
        </w:rPr>
        <w:t xml:space="preserve">standardně nabízeny studijní předměty vyučované v cizích jazycích a realizované studijní programy uskutečňované </w:t>
      </w:r>
      <w:r>
        <w:rPr>
          <w:rFonts w:ascii="Times New Roman" w:hAnsi="Times New Roman" w:cs="Times New Roman"/>
          <w:color w:val="000000" w:themeColor="text1"/>
          <w:sz w:val="20"/>
          <w:szCs w:val="20"/>
        </w:rPr>
        <w:t>v cizích jazycích</w:t>
      </w:r>
      <w:r w:rsidR="007E109F" w:rsidRPr="00594371">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 xml:space="preserve"> </w:t>
      </w:r>
    </w:p>
    <w:p w:rsidR="007E109F" w:rsidRPr="00594371" w:rsidRDefault="007E109F" w:rsidP="007E109F">
      <w:pPr>
        <w:rPr>
          <w:rFonts w:ascii="Times New Roman" w:hAnsi="Times New Roman" w:cs="Times New Roman"/>
          <w:color w:val="000000" w:themeColor="text1"/>
          <w:sz w:val="20"/>
          <w:szCs w:val="20"/>
        </w:rPr>
      </w:pPr>
    </w:p>
    <w:p w:rsidR="007E109F" w:rsidRPr="00205436" w:rsidRDefault="007E109F" w:rsidP="00205436">
      <w:pPr>
        <w:pStyle w:val="Nadpis3"/>
        <w:keepLines/>
        <w:numPr>
          <w:ilvl w:val="0"/>
          <w:numId w:val="15"/>
        </w:numPr>
        <w:tabs>
          <w:tab w:val="clear" w:pos="0"/>
        </w:tabs>
        <w:spacing w:before="40" w:after="0" w:line="259" w:lineRule="auto"/>
        <w:ind w:left="1701" w:hanging="567"/>
        <w:jc w:val="left"/>
        <w:rPr>
          <w:rFonts w:ascii="Times New Roman" w:hAnsi="Times New Roman" w:cs="Times New Roman"/>
          <w:color w:val="000000" w:themeColor="text1"/>
          <w:sz w:val="20"/>
          <w:szCs w:val="20"/>
        </w:rPr>
      </w:pPr>
      <w:r w:rsidRPr="00205436">
        <w:rPr>
          <w:rFonts w:ascii="Times New Roman" w:hAnsi="Times New Roman" w:cs="Times New Roman"/>
          <w:color w:val="000000" w:themeColor="text1"/>
          <w:sz w:val="20"/>
          <w:szCs w:val="20"/>
        </w:rPr>
        <w:t>Spolupráce s praxí při uskutečňování studijních programů</w:t>
      </w:r>
    </w:p>
    <w:p w:rsidR="007E109F" w:rsidRPr="00594371" w:rsidRDefault="007E109F" w:rsidP="007E109F">
      <w:pPr>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1.10</w:t>
      </w:r>
    </w:p>
    <w:p w:rsidR="007E109F" w:rsidRPr="00594371" w:rsidRDefault="007E109F" w:rsidP="007E109F">
      <w:pPr>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UTB ve Zlíně dlouhodobě rozvíjí spolupráci s praxí s přihlédnutím k typům a případným profilům studijních programů; jde zejména o praktickou výuku, zadávání kvalifikačních a rigorózních prací, přiznávání stipendií a</w:t>
      </w:r>
      <w:r w:rsidR="00F4786D">
        <w:rPr>
          <w:rFonts w:ascii="Times New Roman" w:hAnsi="Times New Roman" w:cs="Times New Roman"/>
          <w:color w:val="000000" w:themeColor="text1"/>
          <w:sz w:val="20"/>
          <w:szCs w:val="20"/>
        </w:rPr>
        <w:t> </w:t>
      </w:r>
      <w:r w:rsidRPr="00594371">
        <w:rPr>
          <w:rFonts w:ascii="Times New Roman" w:hAnsi="Times New Roman" w:cs="Times New Roman"/>
          <w:color w:val="000000" w:themeColor="text1"/>
          <w:sz w:val="20"/>
          <w:szCs w:val="20"/>
        </w:rPr>
        <w:t>zapojování odborníků z praxe do vzdělávacího procesu.</w:t>
      </w:r>
    </w:p>
    <w:p w:rsidR="007E109F" w:rsidRPr="00594371" w:rsidRDefault="007E109F" w:rsidP="007E109F">
      <w:pPr>
        <w:spacing w:before="120" w:after="120"/>
        <w:rPr>
          <w:rFonts w:ascii="Times New Roman" w:hAnsi="Times New Roman" w:cs="Times New Roman"/>
          <w:color w:val="000000" w:themeColor="text1"/>
          <w:sz w:val="20"/>
          <w:szCs w:val="20"/>
        </w:rPr>
      </w:pPr>
    </w:p>
    <w:p w:rsidR="007E109F" w:rsidRPr="00205436" w:rsidRDefault="007E109F" w:rsidP="00205436">
      <w:pPr>
        <w:pStyle w:val="Nadpis3"/>
        <w:keepLines/>
        <w:numPr>
          <w:ilvl w:val="0"/>
          <w:numId w:val="15"/>
        </w:numPr>
        <w:tabs>
          <w:tab w:val="clear" w:pos="0"/>
        </w:tabs>
        <w:spacing w:before="40" w:after="0" w:line="259" w:lineRule="auto"/>
        <w:jc w:val="left"/>
        <w:rPr>
          <w:rFonts w:ascii="Times New Roman" w:hAnsi="Times New Roman" w:cs="Times New Roman"/>
          <w:color w:val="000000" w:themeColor="text1"/>
          <w:sz w:val="20"/>
          <w:szCs w:val="20"/>
        </w:rPr>
      </w:pPr>
      <w:r w:rsidRPr="00205436">
        <w:rPr>
          <w:rFonts w:ascii="Times New Roman" w:hAnsi="Times New Roman" w:cs="Times New Roman"/>
          <w:color w:val="000000" w:themeColor="text1"/>
          <w:sz w:val="20"/>
          <w:szCs w:val="20"/>
        </w:rPr>
        <w:t xml:space="preserve">Spolupráce s praxí při tvorbě studijních programů </w:t>
      </w:r>
    </w:p>
    <w:p w:rsidR="007E109F" w:rsidRPr="00594371" w:rsidRDefault="007E109F" w:rsidP="007E109F">
      <w:pPr>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1.11</w:t>
      </w:r>
    </w:p>
    <w:p w:rsidR="007E109F" w:rsidRPr="00594371" w:rsidRDefault="007E109F" w:rsidP="007E109F">
      <w:pPr>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UTB ve Zlíně komunikuje s profesními komorami, oborovými sdruženími, organizacemi zaměstnavatelů nebo dalšími odborníky z praxe a zjišťuje jejich očekávání a požadavky na absolventy studijních programů.</w:t>
      </w:r>
    </w:p>
    <w:p w:rsidR="00205436" w:rsidRDefault="00205436" w:rsidP="007E109F">
      <w:pPr>
        <w:pStyle w:val="Nadpis2"/>
        <w:rPr>
          <w:rFonts w:ascii="Times New Roman" w:hAnsi="Times New Roman" w:cs="Times New Roman"/>
          <w:b/>
          <w:bCs/>
          <w:color w:val="000000" w:themeColor="text1"/>
          <w:sz w:val="20"/>
          <w:szCs w:val="20"/>
        </w:rPr>
      </w:pPr>
    </w:p>
    <w:p w:rsidR="007E109F" w:rsidRPr="00205436" w:rsidRDefault="007E109F" w:rsidP="007E109F">
      <w:pPr>
        <w:pStyle w:val="Nadpis2"/>
        <w:rPr>
          <w:rFonts w:ascii="Times New Roman" w:hAnsi="Times New Roman" w:cs="Times New Roman"/>
          <w:color w:val="000000" w:themeColor="text1"/>
          <w:sz w:val="24"/>
          <w:szCs w:val="24"/>
        </w:rPr>
      </w:pPr>
      <w:r w:rsidRPr="00205436">
        <w:rPr>
          <w:rFonts w:ascii="Times New Roman" w:hAnsi="Times New Roman" w:cs="Times New Roman"/>
          <w:b/>
          <w:bCs/>
          <w:color w:val="000000" w:themeColor="text1"/>
          <w:sz w:val="24"/>
          <w:szCs w:val="24"/>
        </w:rPr>
        <w:t xml:space="preserve">Podpůrné zdroje a administrativa </w:t>
      </w:r>
    </w:p>
    <w:p w:rsidR="007E109F" w:rsidRPr="00205436" w:rsidRDefault="007E109F" w:rsidP="00E14073">
      <w:pPr>
        <w:pStyle w:val="Nadpis3"/>
        <w:keepLines/>
        <w:numPr>
          <w:ilvl w:val="0"/>
          <w:numId w:val="8"/>
        </w:numPr>
        <w:tabs>
          <w:tab w:val="clear" w:pos="0"/>
        </w:tabs>
        <w:spacing w:before="40" w:after="0" w:line="259" w:lineRule="auto"/>
        <w:jc w:val="left"/>
        <w:rPr>
          <w:rFonts w:ascii="Times New Roman" w:hAnsi="Times New Roman" w:cs="Times New Roman"/>
          <w:color w:val="000000" w:themeColor="text1"/>
          <w:sz w:val="20"/>
          <w:szCs w:val="20"/>
        </w:rPr>
      </w:pPr>
      <w:r w:rsidRPr="00205436">
        <w:rPr>
          <w:rFonts w:ascii="Times New Roman" w:hAnsi="Times New Roman" w:cs="Times New Roman"/>
          <w:color w:val="000000" w:themeColor="text1"/>
          <w:sz w:val="20"/>
          <w:szCs w:val="20"/>
        </w:rPr>
        <w:t xml:space="preserve">Informační systém </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1.12</w:t>
      </w:r>
    </w:p>
    <w:p w:rsidR="007E109F" w:rsidRPr="00594371" w:rsidRDefault="007E109F" w:rsidP="007E109F">
      <w:pPr>
        <w:tabs>
          <w:tab w:val="left" w:pos="2835"/>
        </w:tabs>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UTB ve Zlíně má vybudován funkční informační systém a komunikační prostředky, které zajišťují přístup k</w:t>
      </w:r>
      <w:r w:rsidR="00F4786D">
        <w:rPr>
          <w:rFonts w:ascii="Times New Roman" w:hAnsi="Times New Roman" w:cs="Times New Roman"/>
          <w:color w:val="000000" w:themeColor="text1"/>
          <w:sz w:val="20"/>
          <w:szCs w:val="20"/>
        </w:rPr>
        <w:t> </w:t>
      </w:r>
      <w:r w:rsidRPr="00594371">
        <w:rPr>
          <w:rFonts w:ascii="Times New Roman" w:hAnsi="Times New Roman" w:cs="Times New Roman"/>
          <w:color w:val="000000" w:themeColor="text1"/>
          <w:sz w:val="20"/>
          <w:szCs w:val="20"/>
        </w:rPr>
        <w:t>přesným a srozumitelným informacím o studijních programech, pravidlech studia a požadavcích spojených se</w:t>
      </w:r>
      <w:r w:rsidR="00F4786D">
        <w:rPr>
          <w:rFonts w:ascii="Times New Roman" w:hAnsi="Times New Roman" w:cs="Times New Roman"/>
          <w:color w:val="000000" w:themeColor="text1"/>
          <w:sz w:val="20"/>
          <w:szCs w:val="20"/>
        </w:rPr>
        <w:t> </w:t>
      </w:r>
      <w:r w:rsidRPr="00594371">
        <w:rPr>
          <w:rFonts w:ascii="Times New Roman" w:hAnsi="Times New Roman" w:cs="Times New Roman"/>
          <w:color w:val="000000" w:themeColor="text1"/>
          <w:sz w:val="20"/>
          <w:szCs w:val="20"/>
        </w:rPr>
        <w:t>studiem.</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UTB ve Zlíně má s ohledem na to funkční informační systém studijní agendy IS/STAG, který používá od roku 2003. Tvůrcem IS/STAG je ZČU v Plzni a v současné době systém využívá 11 VVŠ v ČR.</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Informační systém IS/STAG pokrývá funkce od přijímacího řízení až po vydání diplomů, eviduje studenty prezenční a kombinované formy studia, studenty celoživotního vzdělávání a účastníky U3V.</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Informační systém studijní agendy IS/STAG poskytuje studentům (i uchazečům o studium) přesné a</w:t>
      </w:r>
      <w:r w:rsidR="00D70EC4">
        <w:rPr>
          <w:rFonts w:ascii="Times New Roman" w:hAnsi="Times New Roman" w:cs="Times New Roman"/>
          <w:color w:val="000000" w:themeColor="text1"/>
          <w:sz w:val="20"/>
          <w:szCs w:val="20"/>
        </w:rPr>
        <w:t> </w:t>
      </w:r>
      <w:r w:rsidRPr="00594371">
        <w:rPr>
          <w:rFonts w:ascii="Times New Roman" w:hAnsi="Times New Roman" w:cs="Times New Roman"/>
          <w:color w:val="000000" w:themeColor="text1"/>
          <w:sz w:val="20"/>
          <w:szCs w:val="20"/>
        </w:rPr>
        <w:t>srozumitelné informace o studijních programech strukturovanou formou s uvedením všech potřebných údajů včetně vzdělávacích cílů. U odpovídajících studijních plánů mají studenti k dispozici kromě popisných údajů také přehlednou vizualizaci rozdělenou na jednotlivé semestry celého studia, s barevným rozlišením povinných, povinně volitelných a výběrových předmětů a jejich stručný popis obsahující název předmětu, kreditové ohodnocení, vyučovací rozsah a zakončení předmětu. Proklikem na sylabus pak studenti získají detailní popisy jednotlivých předmětů včetně cílů (anotace), požadavků na studenta, obsahu předmětu, vyučovacích a</w:t>
      </w:r>
      <w:r w:rsidR="00763532">
        <w:rPr>
          <w:rFonts w:ascii="Times New Roman" w:hAnsi="Times New Roman" w:cs="Times New Roman"/>
          <w:color w:val="000000" w:themeColor="text1"/>
          <w:sz w:val="20"/>
          <w:szCs w:val="20"/>
        </w:rPr>
        <w:t> </w:t>
      </w:r>
      <w:r w:rsidRPr="00594371">
        <w:rPr>
          <w:rFonts w:ascii="Times New Roman" w:hAnsi="Times New Roman" w:cs="Times New Roman"/>
          <w:color w:val="000000" w:themeColor="text1"/>
          <w:sz w:val="20"/>
          <w:szCs w:val="20"/>
        </w:rPr>
        <w:t>hodnotících metod, získaných způsobilostí.</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Všichni studenti mají umožněn dálkový, časově neomezený přístup k informacím studijní agendy IS/STAG prostřednictvím portálového rozhraní.</w:t>
      </w:r>
      <w:r w:rsidRPr="00594371">
        <w:rPr>
          <w:rStyle w:val="Znakapoznpodarou"/>
          <w:rFonts w:ascii="Times New Roman" w:hAnsi="Times New Roman" w:cs="Times New Roman"/>
          <w:color w:val="000000" w:themeColor="text1"/>
          <w:sz w:val="20"/>
          <w:szCs w:val="20"/>
        </w:rPr>
        <w:footnoteReference w:id="13"/>
      </w:r>
      <w:r w:rsidRPr="00594371">
        <w:rPr>
          <w:rFonts w:ascii="Times New Roman" w:hAnsi="Times New Roman" w:cs="Times New Roman"/>
          <w:color w:val="000000" w:themeColor="text1"/>
          <w:sz w:val="20"/>
          <w:szCs w:val="20"/>
        </w:rPr>
        <w:t xml:space="preserve"> Kromě vlastních zařízení s využitím kvalitní a rozsáhlé bezdrátové infrastruktury vybudované ve všech univerzitních objektech, mohou studenti využívat k přístupu počítačové učebny fakult a studovny v moderní knihovně, která nabízí 250 klientských stanic s dostupností od 8 do 20 hodin v pracovních dnech, od 8 do 14 hodin v sobotu.</w:t>
      </w:r>
    </w:p>
    <w:p w:rsidR="007E109F" w:rsidRPr="00594371" w:rsidRDefault="007E109F" w:rsidP="007E109F">
      <w:pPr>
        <w:jc w:val="both"/>
        <w:rPr>
          <w:rFonts w:ascii="Times New Roman" w:eastAsia="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Prostřednictvím webových stránek UTB ve Zlíně mají studenti a uchazeči o studium přístup k přesným a</w:t>
      </w:r>
      <w:r w:rsidR="004D7E25">
        <w:rPr>
          <w:rFonts w:ascii="Times New Roman" w:hAnsi="Times New Roman" w:cs="Times New Roman"/>
          <w:color w:val="000000" w:themeColor="text1"/>
          <w:sz w:val="20"/>
          <w:szCs w:val="20"/>
        </w:rPr>
        <w:t> </w:t>
      </w:r>
      <w:r w:rsidRPr="00594371">
        <w:rPr>
          <w:rFonts w:ascii="Times New Roman" w:eastAsia="Times New Roman" w:hAnsi="Times New Roman" w:cs="Times New Roman"/>
          <w:color w:val="000000" w:themeColor="text1"/>
          <w:sz w:val="20"/>
          <w:szCs w:val="20"/>
        </w:rPr>
        <w:t>přesným a srozumitelným informacím o pravidlech studia a požadavcích spojených se studiem, které jsou součástí norem UTB ve Zlíně</w:t>
      </w:r>
      <w:r w:rsidRPr="00594371">
        <w:rPr>
          <w:rStyle w:val="Znakapoznpodarou"/>
          <w:rFonts w:ascii="Times New Roman" w:hAnsi="Times New Roman" w:cs="Times New Roman"/>
          <w:color w:val="000000" w:themeColor="text1"/>
          <w:sz w:val="20"/>
          <w:szCs w:val="20"/>
        </w:rPr>
        <w:footnoteReference w:id="14"/>
      </w:r>
      <w:r w:rsidRPr="00594371">
        <w:rPr>
          <w:rFonts w:ascii="Times New Roman" w:eastAsia="Times New Roman" w:hAnsi="Times New Roman" w:cs="Times New Roman"/>
          <w:color w:val="000000" w:themeColor="text1"/>
          <w:sz w:val="20"/>
          <w:szCs w:val="20"/>
        </w:rPr>
        <w:t>, případně které jsou součástí norem některé z fakult UTB ve Zlíně.</w:t>
      </w:r>
      <w:r w:rsidRPr="00594371">
        <w:rPr>
          <w:rStyle w:val="Znakapoznpodarou"/>
          <w:rFonts w:ascii="Times New Roman" w:hAnsi="Times New Roman" w:cs="Times New Roman"/>
          <w:color w:val="000000" w:themeColor="text1"/>
          <w:sz w:val="20"/>
          <w:szCs w:val="20"/>
        </w:rPr>
        <w:footnoteReference w:id="15"/>
      </w:r>
    </w:p>
    <w:p w:rsidR="007E109F" w:rsidRPr="00594371" w:rsidRDefault="007E109F" w:rsidP="007E109F">
      <w:pPr>
        <w:jc w:val="both"/>
        <w:rPr>
          <w:rFonts w:ascii="Times New Roman" w:eastAsia="Times New Roman" w:hAnsi="Times New Roman" w:cs="Times New Roman"/>
          <w:color w:val="000000" w:themeColor="text1"/>
          <w:sz w:val="20"/>
          <w:szCs w:val="20"/>
        </w:rPr>
      </w:pPr>
      <w:r w:rsidRPr="00594371">
        <w:rPr>
          <w:rFonts w:ascii="Times New Roman" w:eastAsia="Times New Roman" w:hAnsi="Times New Roman" w:cs="Times New Roman"/>
          <w:color w:val="000000" w:themeColor="text1"/>
          <w:sz w:val="20"/>
          <w:szCs w:val="20"/>
        </w:rPr>
        <w:t>Na webových stránkách UTB jsou rovněž k dispozici veškeré relevantní informace týkající se informačních a</w:t>
      </w:r>
      <w:r w:rsidR="006B1143">
        <w:rPr>
          <w:rFonts w:ascii="Times New Roman" w:eastAsia="Times New Roman" w:hAnsi="Times New Roman" w:cs="Times New Roman"/>
          <w:color w:val="000000" w:themeColor="text1"/>
          <w:sz w:val="20"/>
          <w:szCs w:val="20"/>
        </w:rPr>
        <w:t> </w:t>
      </w:r>
      <w:r w:rsidRPr="00594371">
        <w:rPr>
          <w:rFonts w:ascii="Times New Roman" w:eastAsia="Times New Roman" w:hAnsi="Times New Roman" w:cs="Times New Roman"/>
          <w:color w:val="000000" w:themeColor="text1"/>
          <w:sz w:val="20"/>
          <w:szCs w:val="20"/>
        </w:rPr>
        <w:t>poradenských služeb souvisejících se studiem a možností uplatnění absolventů studijních programů v praxi. Ty jsou poskytovány jak „Job centrem UTB“</w:t>
      </w:r>
      <w:r w:rsidRPr="00594371">
        <w:rPr>
          <w:rStyle w:val="Znakapoznpodarou"/>
          <w:rFonts w:ascii="Times New Roman" w:hAnsi="Times New Roman" w:cs="Times New Roman"/>
          <w:color w:val="000000" w:themeColor="text1"/>
          <w:sz w:val="20"/>
          <w:szCs w:val="20"/>
        </w:rPr>
        <w:footnoteReference w:id="16"/>
      </w:r>
      <w:r w:rsidRPr="00594371">
        <w:rPr>
          <w:rFonts w:ascii="Times New Roman" w:eastAsia="Times New Roman" w:hAnsi="Times New Roman" w:cs="Times New Roman"/>
          <w:color w:val="000000" w:themeColor="text1"/>
          <w:sz w:val="20"/>
          <w:szCs w:val="20"/>
        </w:rPr>
        <w:t>, které bylo pro tuto činnost specializovaně zřízeno, tak jeho portálem s nabídkami pracovních příležitostí, stáží a brigád.</w:t>
      </w:r>
      <w:r w:rsidRPr="00594371">
        <w:rPr>
          <w:rStyle w:val="Znakapoznpodarou"/>
          <w:rFonts w:ascii="Times New Roman" w:hAnsi="Times New Roman" w:cs="Times New Roman"/>
          <w:color w:val="000000" w:themeColor="text1"/>
          <w:sz w:val="20"/>
          <w:szCs w:val="20"/>
        </w:rPr>
        <w:footnoteReference w:id="17"/>
      </w:r>
      <w:r w:rsidRPr="00594371">
        <w:rPr>
          <w:rFonts w:ascii="Times New Roman" w:eastAsia="Times New Roman" w:hAnsi="Times New Roman" w:cs="Times New Roman"/>
          <w:color w:val="000000" w:themeColor="text1"/>
          <w:sz w:val="20"/>
          <w:szCs w:val="20"/>
        </w:rPr>
        <w:t xml:space="preserve"> V rámci Job centra UTB také působí Akademická poradna UTB, která má svůj vlastní informační modul.</w:t>
      </w:r>
      <w:r w:rsidRPr="00594371">
        <w:rPr>
          <w:rStyle w:val="Znakapoznpodarou"/>
          <w:rFonts w:ascii="Times New Roman" w:hAnsi="Times New Roman" w:cs="Times New Roman"/>
          <w:color w:val="000000" w:themeColor="text1"/>
          <w:sz w:val="20"/>
          <w:szCs w:val="20"/>
        </w:rPr>
        <w:footnoteReference w:id="18"/>
      </w:r>
    </w:p>
    <w:p w:rsidR="007E109F" w:rsidRPr="00205436" w:rsidRDefault="007E109F" w:rsidP="00E14073">
      <w:pPr>
        <w:pStyle w:val="Nadpis3"/>
        <w:keepLines/>
        <w:numPr>
          <w:ilvl w:val="0"/>
          <w:numId w:val="16"/>
        </w:numPr>
        <w:tabs>
          <w:tab w:val="clear" w:pos="0"/>
        </w:tabs>
        <w:spacing w:before="40" w:after="0" w:line="259" w:lineRule="auto"/>
        <w:jc w:val="left"/>
        <w:rPr>
          <w:rFonts w:ascii="Times New Roman" w:hAnsi="Times New Roman" w:cs="Times New Roman"/>
          <w:color w:val="000000" w:themeColor="text1"/>
          <w:sz w:val="20"/>
          <w:szCs w:val="20"/>
        </w:rPr>
      </w:pPr>
      <w:r w:rsidRPr="00205436">
        <w:rPr>
          <w:rFonts w:ascii="Times New Roman" w:hAnsi="Times New Roman" w:cs="Times New Roman"/>
          <w:color w:val="000000" w:themeColor="text1"/>
          <w:sz w:val="20"/>
          <w:szCs w:val="20"/>
        </w:rPr>
        <w:t xml:space="preserve">Knihovny a elektronické zdroje </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1.13</w:t>
      </w:r>
    </w:p>
    <w:p w:rsidR="007E109F" w:rsidRPr="00594371" w:rsidRDefault="007E109F" w:rsidP="007E109F">
      <w:pPr>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UTB disponuje moderním a rozsáhlým systémem elektronických zdrojů určených ke vzdělávací a tvůrčí činnosti, stejně jako odpovídajícími knihovními službami. Všechny služby knihoven a elektronické zdroje pro</w:t>
      </w:r>
      <w:r w:rsidR="00A10E4A">
        <w:rPr>
          <w:rFonts w:ascii="Times New Roman" w:hAnsi="Times New Roman" w:cs="Times New Roman"/>
          <w:color w:val="000000" w:themeColor="text1"/>
          <w:sz w:val="20"/>
          <w:szCs w:val="20"/>
        </w:rPr>
        <w:t> </w:t>
      </w:r>
      <w:r w:rsidRPr="00594371">
        <w:rPr>
          <w:rFonts w:ascii="Times New Roman" w:hAnsi="Times New Roman" w:cs="Times New Roman"/>
          <w:color w:val="000000" w:themeColor="text1"/>
          <w:sz w:val="20"/>
          <w:szCs w:val="20"/>
        </w:rPr>
        <w:t>výuku jsou s přihlédnutím k typu a případnému profilu studijního programu dostatečné a dostupné studentům a</w:t>
      </w:r>
      <w:r w:rsidR="00A10E4A">
        <w:rPr>
          <w:rFonts w:ascii="Times New Roman" w:hAnsi="Times New Roman" w:cs="Times New Roman"/>
          <w:color w:val="000000" w:themeColor="text1"/>
          <w:sz w:val="20"/>
          <w:szCs w:val="20"/>
        </w:rPr>
        <w:t> </w:t>
      </w:r>
      <w:r w:rsidRPr="00594371">
        <w:rPr>
          <w:rFonts w:ascii="Times New Roman" w:hAnsi="Times New Roman" w:cs="Times New Roman"/>
          <w:color w:val="000000" w:themeColor="text1"/>
          <w:sz w:val="20"/>
          <w:szCs w:val="20"/>
        </w:rPr>
        <w:t>akademickým pracovníkům.</w:t>
      </w:r>
    </w:p>
    <w:p w:rsidR="007E109F" w:rsidRPr="00594371" w:rsidRDefault="007E109F" w:rsidP="007E109F">
      <w:pPr>
        <w:jc w:val="both"/>
        <w:rPr>
          <w:rFonts w:ascii="Times New Roman" w:hAnsi="Times New Roman" w:cs="Times New Roman"/>
          <w:i/>
          <w:color w:val="000000" w:themeColor="text1"/>
          <w:sz w:val="20"/>
          <w:szCs w:val="20"/>
        </w:rPr>
      </w:pPr>
      <w:r w:rsidRPr="00594371">
        <w:rPr>
          <w:rFonts w:ascii="Times New Roman" w:hAnsi="Times New Roman" w:cs="Times New Roman"/>
          <w:i/>
          <w:color w:val="000000" w:themeColor="text1"/>
          <w:sz w:val="20"/>
          <w:szCs w:val="20"/>
        </w:rPr>
        <w:t>Dostupnost knihovního fondu</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w:t>
      </w:r>
      <w:r w:rsidR="005B7411">
        <w:rPr>
          <w:rFonts w:ascii="Times New Roman" w:hAnsi="Times New Roman" w:cs="Times New Roman"/>
          <w:color w:val="000000" w:themeColor="text1"/>
          <w:sz w:val="20"/>
          <w:szCs w:val="20"/>
        </w:rPr>
        <w:t> </w:t>
      </w:r>
      <w:r w:rsidRPr="00594371">
        <w:rPr>
          <w:rFonts w:ascii="Times New Roman" w:hAnsi="Times New Roman" w:cs="Times New Roman"/>
          <w:color w:val="000000" w:themeColor="text1"/>
          <w:sz w:val="20"/>
          <w:szCs w:val="20"/>
        </w:rPr>
        <w:t>největší univerzální odbornou knihovnu ve Zlínském kraji. Kromě centrálního pracoviště ve Zlíně, provozuje Knihovna UTB ještě i areálovou studovnu v Uherském Hradišti.</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K dispozici je zhruba 500 studijních míst, 230 počítačů a dostatečné množství přípojných míst pro notebooky. Knihovna je vybavena virtuální technologií WMware s klientskými stanicemi Zero Client DZ22-2. Uživatelé mohou používat při své práci 3 multifunkční tiskárny pro kopírování, tisk a skenování. K dispozici je také speciální knižní skener. Knihovna disponuje také dostatečným počtem individuálních studoven pro práci v menších týmech, ale i relaxačními prostory.</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 databázích nebo publikační a citační etikou.</w:t>
      </w:r>
    </w:p>
    <w:p w:rsidR="007E109F" w:rsidRPr="00594371" w:rsidRDefault="007E109F" w:rsidP="007E109F">
      <w:pPr>
        <w:jc w:val="both"/>
        <w:rPr>
          <w:rStyle w:val="Hypertextovodkaz"/>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V knihovním fondu je více než 130 000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časopisy knihovna zpřístupňuje cca. 50 000 elektronických periodik. Vysoce transparentní je proces nákupu nových knih, které jsou doporučovány pedagogy buď přímo ve spolupráci s pracovníky knihovny, nebo prostým vyplněním požadované studijní literatury do karet předmětů v</w:t>
      </w:r>
      <w:r w:rsidR="005B7411">
        <w:rPr>
          <w:rFonts w:ascii="Times New Roman" w:hAnsi="Times New Roman" w:cs="Times New Roman"/>
          <w:color w:val="000000" w:themeColor="text1"/>
          <w:sz w:val="20"/>
          <w:szCs w:val="20"/>
        </w:rPr>
        <w:t>e</w:t>
      </w:r>
      <w:r w:rsidRPr="00594371">
        <w:rPr>
          <w:rFonts w:ascii="Times New Roman" w:hAnsi="Times New Roman" w:cs="Times New Roman"/>
          <w:color w:val="000000" w:themeColor="text1"/>
          <w:sz w:val="20"/>
          <w:szCs w:val="20"/>
        </w:rPr>
        <w:t> studijním systému STAG. Studenti mohou knihovně podávat návrhy na nákup literatury, která jim ve fondu chybí, skrze online formulář v katalogu knihovny. Knihovna dále zajišťuje i přístup k bakalářským, diplomovým a disertačním pracím absolventů univerzity, a to v rámci digitální knihovny.</w:t>
      </w:r>
      <w:r w:rsidRPr="00594371">
        <w:rPr>
          <w:rStyle w:val="Znakapoznpodarou"/>
          <w:rFonts w:ascii="Times New Roman" w:hAnsi="Times New Roman" w:cs="Times New Roman"/>
          <w:color w:val="000000" w:themeColor="text1"/>
          <w:sz w:val="20"/>
          <w:szCs w:val="20"/>
        </w:rPr>
        <w:footnoteReference w:id="19"/>
      </w:r>
      <w:r w:rsidRPr="00594371">
        <w:rPr>
          <w:rFonts w:ascii="Times New Roman" w:hAnsi="Times New Roman" w:cs="Times New Roman"/>
          <w:color w:val="000000" w:themeColor="text1"/>
          <w:sz w:val="20"/>
          <w:szCs w:val="20"/>
        </w:rPr>
        <w:t xml:space="preserve"> Práce jsou zde zpravidla dostupné volně v plném textu. Kromě toho provozuje knihovna také repozitář publikační činnosti akademických pracovníků univerzity.</w:t>
      </w:r>
      <w:r w:rsidRPr="00594371">
        <w:rPr>
          <w:rStyle w:val="Znakapoznpodarou"/>
          <w:rFonts w:ascii="Times New Roman" w:hAnsi="Times New Roman" w:cs="Times New Roman"/>
          <w:color w:val="000000" w:themeColor="text1"/>
          <w:sz w:val="20"/>
          <w:szCs w:val="20"/>
        </w:rPr>
        <w:footnoteReference w:id="20"/>
      </w:r>
    </w:p>
    <w:p w:rsidR="007E109F" w:rsidRPr="00594371" w:rsidRDefault="007E109F" w:rsidP="007E109F">
      <w:pPr>
        <w:spacing w:after="0" w:line="240" w:lineRule="auto"/>
        <w:rPr>
          <w:rFonts w:ascii="Times New Roman" w:hAnsi="Times New Roman" w:cs="Times New Roman"/>
          <w:i/>
          <w:iCs/>
          <w:color w:val="000000" w:themeColor="text1"/>
          <w:sz w:val="20"/>
          <w:szCs w:val="20"/>
        </w:rPr>
      </w:pPr>
    </w:p>
    <w:p w:rsidR="007E109F" w:rsidRPr="00594371" w:rsidRDefault="007E109F" w:rsidP="007E109F">
      <w:pPr>
        <w:rPr>
          <w:rFonts w:ascii="Times New Roman" w:hAnsi="Times New Roman" w:cs="Times New Roman"/>
          <w:i/>
          <w:iCs/>
          <w:color w:val="000000" w:themeColor="text1"/>
          <w:sz w:val="20"/>
          <w:szCs w:val="20"/>
        </w:rPr>
      </w:pPr>
      <w:r w:rsidRPr="00594371">
        <w:rPr>
          <w:rFonts w:ascii="Times New Roman" w:hAnsi="Times New Roman" w:cs="Times New Roman"/>
          <w:i/>
          <w:iCs/>
          <w:color w:val="000000" w:themeColor="text1"/>
          <w:sz w:val="20"/>
          <w:szCs w:val="20"/>
        </w:rPr>
        <w:t>Dostupnost elektronických zdrojů</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skrze moderní centrální portál Xerxes </w:t>
      </w:r>
      <w:hyperlink r:id="rId30">
        <w:r w:rsidRPr="00594371">
          <w:rPr>
            <w:rStyle w:val="Hypertextovodkaz"/>
            <w:rFonts w:ascii="Times New Roman" w:hAnsi="Times New Roman" w:cs="Times New Roman"/>
            <w:color w:val="000000" w:themeColor="text1"/>
            <w:sz w:val="20"/>
            <w:szCs w:val="20"/>
          </w:rPr>
          <w:t>http://portal.k.utb.cz</w:t>
        </w:r>
      </w:hyperlink>
      <w:r w:rsidRPr="00594371">
        <w:rPr>
          <w:rFonts w:ascii="Times New Roman" w:hAnsi="Times New Roman" w:cs="Times New Roman"/>
          <w:color w:val="000000" w:themeColor="text1"/>
          <w:sz w:val="20"/>
          <w:szCs w:val="20"/>
        </w:rPr>
        <w:t>,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w:t>
      </w:r>
      <w:r w:rsidR="005B7411">
        <w:rPr>
          <w:rFonts w:ascii="Times New Roman" w:hAnsi="Times New Roman" w:cs="Times New Roman"/>
          <w:color w:val="000000" w:themeColor="text1"/>
          <w:sz w:val="20"/>
          <w:szCs w:val="20"/>
        </w:rPr>
        <w:t>,</w:t>
      </w:r>
      <w:r w:rsidRPr="00594371">
        <w:rPr>
          <w:rFonts w:ascii="Times New Roman" w:hAnsi="Times New Roman" w:cs="Times New Roman"/>
          <w:color w:val="000000" w:themeColor="text1"/>
          <w:sz w:val="20"/>
          <w:szCs w:val="20"/>
        </w:rPr>
        <w:t xml:space="preserve"> a to i z počítačů mimo univerzitní síť UTB formou tzv. vzdáleného přístupu. </w:t>
      </w:r>
    </w:p>
    <w:p w:rsidR="007E109F" w:rsidRPr="00594371" w:rsidRDefault="007E109F" w:rsidP="007E109F">
      <w:pPr>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Konkrétní dostupné databáze</w:t>
      </w:r>
      <w:r w:rsidRPr="00594371">
        <w:rPr>
          <w:rStyle w:val="Znakapoznpodarou"/>
          <w:rFonts w:ascii="Times New Roman" w:hAnsi="Times New Roman" w:cs="Times New Roman"/>
          <w:color w:val="000000" w:themeColor="text1"/>
          <w:sz w:val="20"/>
          <w:szCs w:val="20"/>
        </w:rPr>
        <w:footnoteReference w:id="21"/>
      </w:r>
      <w:r w:rsidRPr="00594371">
        <w:rPr>
          <w:rFonts w:ascii="Times New Roman" w:hAnsi="Times New Roman" w:cs="Times New Roman"/>
          <w:color w:val="000000" w:themeColor="text1"/>
          <w:sz w:val="20"/>
          <w:szCs w:val="20"/>
        </w:rPr>
        <w:t>:</w:t>
      </w:r>
    </w:p>
    <w:p w:rsidR="007E109F" w:rsidRPr="00594371" w:rsidRDefault="007E109F" w:rsidP="00E14073">
      <w:pPr>
        <w:pStyle w:val="Odstavecseseznamem"/>
        <w:numPr>
          <w:ilvl w:val="0"/>
          <w:numId w:val="4"/>
        </w:numPr>
        <w:spacing w:after="160" w:line="256" w:lineRule="auto"/>
        <w:rPr>
          <w:color w:val="000000" w:themeColor="text1"/>
        </w:rPr>
      </w:pPr>
      <w:r w:rsidRPr="00594371">
        <w:rPr>
          <w:color w:val="000000" w:themeColor="text1"/>
        </w:rPr>
        <w:t>Citační databáze Web of Science a Scopus</w:t>
      </w:r>
    </w:p>
    <w:p w:rsidR="007E109F" w:rsidRPr="00594371" w:rsidRDefault="007E109F" w:rsidP="00E14073">
      <w:pPr>
        <w:pStyle w:val="Odstavecseseznamem"/>
        <w:numPr>
          <w:ilvl w:val="0"/>
          <w:numId w:val="4"/>
        </w:numPr>
        <w:spacing w:after="160" w:line="256" w:lineRule="auto"/>
        <w:rPr>
          <w:color w:val="000000" w:themeColor="text1"/>
        </w:rPr>
      </w:pPr>
      <w:r w:rsidRPr="00594371">
        <w:rPr>
          <w:color w:val="000000" w:themeColor="text1"/>
        </w:rPr>
        <w:t>Multioborové kolekce elektronických časopisů Elsevier ScienceDirect, Wiley Online Library, SpringerLink</w:t>
      </w:r>
    </w:p>
    <w:p w:rsidR="007E109F" w:rsidRPr="005B7411" w:rsidRDefault="007E109F" w:rsidP="005B7411">
      <w:pPr>
        <w:pStyle w:val="Odstavecseseznamem"/>
        <w:numPr>
          <w:ilvl w:val="0"/>
          <w:numId w:val="4"/>
        </w:numPr>
        <w:spacing w:after="160" w:line="256" w:lineRule="auto"/>
        <w:rPr>
          <w:color w:val="000000" w:themeColor="text1"/>
        </w:rPr>
      </w:pPr>
      <w:r w:rsidRPr="00594371">
        <w:rPr>
          <w:color w:val="000000" w:themeColor="text1"/>
        </w:rPr>
        <w:t>Multioborové plnotextové databáze Ebsco a ProQuest</w:t>
      </w:r>
      <w:r w:rsidRPr="005B7411">
        <w:rPr>
          <w:color w:val="000000" w:themeColor="text1"/>
        </w:rPr>
        <w:t>.</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p>
    <w:p w:rsidR="007E109F" w:rsidRPr="00205436" w:rsidRDefault="007E109F" w:rsidP="00E14073">
      <w:pPr>
        <w:pStyle w:val="Nadpis3"/>
        <w:keepLines/>
        <w:numPr>
          <w:ilvl w:val="0"/>
          <w:numId w:val="17"/>
        </w:numPr>
        <w:tabs>
          <w:tab w:val="clear" w:pos="0"/>
        </w:tabs>
        <w:spacing w:before="40" w:after="0" w:line="259" w:lineRule="auto"/>
        <w:jc w:val="left"/>
        <w:rPr>
          <w:rFonts w:ascii="Times New Roman" w:hAnsi="Times New Roman" w:cs="Times New Roman"/>
          <w:color w:val="000000" w:themeColor="text1"/>
          <w:sz w:val="20"/>
          <w:szCs w:val="20"/>
        </w:rPr>
      </w:pPr>
      <w:r w:rsidRPr="00205436">
        <w:rPr>
          <w:rFonts w:ascii="Times New Roman" w:hAnsi="Times New Roman" w:cs="Times New Roman"/>
          <w:color w:val="000000" w:themeColor="text1"/>
          <w:sz w:val="20"/>
          <w:szCs w:val="20"/>
        </w:rPr>
        <w:t xml:space="preserve">Studium studentů se specifickými potřebami </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1.14</w:t>
      </w:r>
    </w:p>
    <w:p w:rsidR="007E109F" w:rsidRPr="00594371" w:rsidRDefault="007E109F" w:rsidP="007E109F">
      <w:pPr>
        <w:jc w:val="both"/>
        <w:rPr>
          <w:rFonts w:ascii="Times New Roman" w:hAnsi="Times New Roman" w:cs="Times New Roman"/>
          <w:iCs/>
          <w:color w:val="000000" w:themeColor="text1"/>
          <w:sz w:val="20"/>
          <w:szCs w:val="20"/>
        </w:rPr>
      </w:pPr>
      <w:r w:rsidRPr="00594371">
        <w:rPr>
          <w:rFonts w:ascii="Times New Roman" w:hAnsi="Times New Roman" w:cs="Times New Roman"/>
          <w:color w:val="000000" w:themeColor="text1"/>
          <w:sz w:val="20"/>
          <w:szCs w:val="20"/>
        </w:rPr>
        <w:t xml:space="preserve">UTB ve Zlíně zajišťuje dostupné služby, stipendia a další podpůrná opatření pro vyrovnání příležitostí studovat na vysoké škole pro studenty se specifickými potřebami. Danou problematiku upravuje směrnice rektora </w:t>
      </w:r>
      <w:r w:rsidRPr="00205436">
        <w:rPr>
          <w:rStyle w:val="Siln"/>
          <w:rFonts w:ascii="Times New Roman" w:hAnsi="Times New Roman" w:cs="Times New Roman"/>
          <w:b w:val="0"/>
          <w:i/>
          <w:color w:val="000000" w:themeColor="text1"/>
          <w:sz w:val="20"/>
          <w:szCs w:val="20"/>
        </w:rPr>
        <w:t>Podpora uchazečů a studentů se specifickými potřebami na Univerzitě Tomáše Bati ve Zlíně</w:t>
      </w:r>
      <w:r w:rsidRPr="00205436">
        <w:rPr>
          <w:rStyle w:val="Siln"/>
          <w:rFonts w:ascii="Times New Roman" w:hAnsi="Times New Roman" w:cs="Times New Roman"/>
          <w:b w:val="0"/>
          <w:color w:val="000000" w:themeColor="text1"/>
          <w:sz w:val="20"/>
          <w:szCs w:val="20"/>
        </w:rPr>
        <w:t xml:space="preserve"> č. 12/2015.</w:t>
      </w:r>
      <w:r w:rsidRPr="00594371">
        <w:rPr>
          <w:rStyle w:val="Znakapoznpodarou"/>
          <w:rFonts w:ascii="Times New Roman" w:hAnsi="Times New Roman" w:cs="Times New Roman"/>
          <w:bCs/>
          <w:color w:val="000000" w:themeColor="text1"/>
          <w:sz w:val="20"/>
          <w:szCs w:val="20"/>
        </w:rPr>
        <w:footnoteReference w:id="22"/>
      </w:r>
      <w:r w:rsidRPr="00594371">
        <w:rPr>
          <w:rStyle w:val="Siln"/>
          <w:rFonts w:ascii="Times New Roman" w:hAnsi="Times New Roman" w:cs="Times New Roman"/>
          <w:color w:val="000000" w:themeColor="text1"/>
          <w:sz w:val="20"/>
          <w:szCs w:val="20"/>
        </w:rPr>
        <w:t xml:space="preserve"> </w:t>
      </w:r>
      <w:r w:rsidRPr="00594371">
        <w:rPr>
          <w:rFonts w:ascii="Times New Roman" w:hAnsi="Times New Roman" w:cs="Times New Roman"/>
          <w:iCs/>
          <w:color w:val="000000" w:themeColor="text1"/>
          <w:sz w:val="20"/>
          <w:szCs w:val="20"/>
        </w:rPr>
        <w:t>Pro</w:t>
      </w:r>
      <w:r w:rsidR="0062397A">
        <w:rPr>
          <w:rFonts w:ascii="Times New Roman" w:hAnsi="Times New Roman" w:cs="Times New Roman"/>
          <w:iCs/>
          <w:color w:val="000000" w:themeColor="text1"/>
          <w:sz w:val="20"/>
          <w:szCs w:val="20"/>
        </w:rPr>
        <w:t> </w:t>
      </w:r>
      <w:r w:rsidRPr="00594371">
        <w:rPr>
          <w:rFonts w:ascii="Times New Roman" w:hAnsi="Times New Roman" w:cs="Times New Roman"/>
          <w:iCs/>
          <w:color w:val="000000" w:themeColor="text1"/>
          <w:sz w:val="20"/>
          <w:szCs w:val="20"/>
        </w:rPr>
        <w:t>uchazeče o studium a studenty se specifickými potřebami na UTB ve Zlíně je k dispozici nabídka informačních a</w:t>
      </w:r>
      <w:r w:rsidR="0062397A">
        <w:rPr>
          <w:rFonts w:ascii="Times New Roman" w:hAnsi="Times New Roman" w:cs="Times New Roman"/>
          <w:iCs/>
          <w:color w:val="000000" w:themeColor="text1"/>
          <w:sz w:val="20"/>
          <w:szCs w:val="20"/>
        </w:rPr>
        <w:t> </w:t>
      </w:r>
      <w:r w:rsidRPr="00594371">
        <w:rPr>
          <w:rFonts w:ascii="Times New Roman" w:hAnsi="Times New Roman" w:cs="Times New Roman"/>
          <w:iCs/>
          <w:color w:val="000000" w:themeColor="text1"/>
          <w:sz w:val="20"/>
          <w:szCs w:val="20"/>
        </w:rPr>
        <w:t>poradenských služeb souvisejících se studiem a s možností uplatnění absolventů studijních programů v praxi.</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iCs/>
          <w:color w:val="000000" w:themeColor="text1"/>
          <w:sz w:val="20"/>
          <w:szCs w:val="20"/>
        </w:rPr>
        <w:t xml:space="preserve">V prvé řadě se jedná o </w:t>
      </w:r>
      <w:r w:rsidRPr="00594371">
        <w:rPr>
          <w:rFonts w:ascii="Times New Roman" w:hAnsi="Times New Roman" w:cs="Times New Roman"/>
          <w:i/>
          <w:color w:val="000000" w:themeColor="text1"/>
          <w:sz w:val="20"/>
          <w:szCs w:val="20"/>
        </w:rPr>
        <w:t>Akademickou poradna UTB ve Zlíně</w:t>
      </w:r>
      <w:r w:rsidRPr="00594371">
        <w:rPr>
          <w:rFonts w:ascii="Times New Roman" w:hAnsi="Times New Roman" w:cs="Times New Roman"/>
          <w:color w:val="000000" w:themeColor="text1"/>
          <w:sz w:val="20"/>
          <w:szCs w:val="20"/>
        </w:rPr>
        <w:t xml:space="preserve"> (dále jen APO), která představuje celouniverzitní pracoviště pro pomoc studentům UTB ve Zlíně, studenty se specifickými potřebami (dále jen SVP), vyučujícím a zaměstnancům UTB ve Zlíně. Hlavním úkolem je zajišťovat, aby studijní obory akreditované na univerzitě byly v největší možné míře přístupné i studentům nevidomým a slabozrakým, neslyšícím a nedoslýchavým, s pohybovým handicapem, psychickými a dalšími obtížemi.</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Nad rámec služeb APO je uchazečům s SPV o studium na UTB ve Zlíně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w:t>
      </w:r>
      <w:r w:rsidR="0062397A">
        <w:rPr>
          <w:rFonts w:ascii="Times New Roman" w:hAnsi="Times New Roman" w:cs="Times New Roman"/>
          <w:color w:val="000000" w:themeColor="text1"/>
          <w:sz w:val="20"/>
          <w:szCs w:val="20"/>
        </w:rPr>
        <w:t> </w:t>
      </w:r>
      <w:r w:rsidRPr="00594371">
        <w:rPr>
          <w:rFonts w:ascii="Times New Roman" w:hAnsi="Times New Roman" w:cs="Times New Roman"/>
          <w:color w:val="000000" w:themeColor="text1"/>
          <w:sz w:val="20"/>
          <w:szCs w:val="20"/>
        </w:rPr>
        <w:t>kompenzační pomůcky (dle individuální potřeby) a asistenční služba.</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V případě studia studentů s SPV 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ohledně doporučení pro studenty se SPV,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do nich poznámky. Studentům s SPV je rovněž nabízena: možnost alternativního plnění aktivit spojených se studiem tam, kde je to možné vzhledem k získání dovedností a znalostí srovnatelných s intaktní populací, možnost studijní asistence při manipulaci s přístroji, stroji, laboratorních pracích, možnost využití didaktických a kompenzačních pomůcek. V neposlední řadě je zajištěn individuální přístup jednotlivých vyučujících a upraveny podmínky při skládání zkoušek, např. delší časový limit, ústní zkoušení, asistent zapisovatel.</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V současné době (červenec 2017 – červen 2022) pak na UTB ver Zlíně probíhá realizace Strategického projektu UTB ve Zlíně (reg.č. CZ/02.2.69/0.0/0.0/16_015/0002204), jehož cílem je další zkvalitnění studia studentů se SVP prostřednictvím modifikace studijních materiálů k výuce cizích jazyků, metodik pro studenty se SVP a</w:t>
      </w:r>
      <w:r w:rsidR="00A63B0E">
        <w:rPr>
          <w:rFonts w:ascii="Times New Roman" w:hAnsi="Times New Roman" w:cs="Times New Roman"/>
          <w:color w:val="000000" w:themeColor="text1"/>
          <w:sz w:val="20"/>
          <w:szCs w:val="20"/>
        </w:rPr>
        <w:t> </w:t>
      </w:r>
      <w:r w:rsidRPr="00594371">
        <w:rPr>
          <w:rFonts w:ascii="Times New Roman" w:hAnsi="Times New Roman" w:cs="Times New Roman"/>
          <w:color w:val="000000" w:themeColor="text1"/>
          <w:sz w:val="20"/>
          <w:szCs w:val="20"/>
        </w:rPr>
        <w:t>metodiky pro intaktní studenty, osvětových a odborných workshopů, dalšího vzdělávání odborného týmu a</w:t>
      </w:r>
      <w:r w:rsidR="00A63B0E">
        <w:rPr>
          <w:rFonts w:ascii="Times New Roman" w:hAnsi="Times New Roman" w:cs="Times New Roman"/>
          <w:color w:val="000000" w:themeColor="text1"/>
          <w:sz w:val="20"/>
          <w:szCs w:val="20"/>
        </w:rPr>
        <w:t> </w:t>
      </w:r>
      <w:r w:rsidRPr="00594371">
        <w:rPr>
          <w:rFonts w:ascii="Times New Roman" w:hAnsi="Times New Roman" w:cs="Times New Roman"/>
          <w:color w:val="000000" w:themeColor="text1"/>
          <w:sz w:val="20"/>
          <w:szCs w:val="20"/>
        </w:rPr>
        <w:t xml:space="preserve">mnoha dalších aktivit. </w:t>
      </w:r>
    </w:p>
    <w:p w:rsidR="00137E86" w:rsidRDefault="00137E86" w:rsidP="00137E86">
      <w:pPr>
        <w:pStyle w:val="Nadpis3"/>
        <w:keepLines/>
        <w:tabs>
          <w:tab w:val="clear" w:pos="0"/>
        </w:tabs>
        <w:spacing w:before="40" w:after="0" w:line="259" w:lineRule="auto"/>
        <w:ind w:left="567"/>
        <w:jc w:val="left"/>
        <w:rPr>
          <w:rFonts w:ascii="Times New Roman" w:hAnsi="Times New Roman" w:cs="Times New Roman"/>
          <w:color w:val="000000" w:themeColor="text1"/>
          <w:sz w:val="20"/>
          <w:szCs w:val="20"/>
        </w:rPr>
      </w:pPr>
    </w:p>
    <w:p w:rsidR="007E109F" w:rsidRPr="00137E86" w:rsidRDefault="007E109F" w:rsidP="00E14073">
      <w:pPr>
        <w:pStyle w:val="Nadpis3"/>
        <w:keepLines/>
        <w:numPr>
          <w:ilvl w:val="0"/>
          <w:numId w:val="18"/>
        </w:numPr>
        <w:tabs>
          <w:tab w:val="clear" w:pos="0"/>
        </w:tabs>
        <w:spacing w:before="40" w:after="0" w:line="259" w:lineRule="auto"/>
        <w:ind w:left="567"/>
        <w:jc w:val="left"/>
        <w:rPr>
          <w:rFonts w:ascii="Times New Roman" w:hAnsi="Times New Roman" w:cs="Times New Roman"/>
          <w:color w:val="000000" w:themeColor="text1"/>
          <w:sz w:val="20"/>
          <w:szCs w:val="20"/>
        </w:rPr>
      </w:pPr>
      <w:r w:rsidRPr="00137E86">
        <w:rPr>
          <w:rFonts w:ascii="Times New Roman" w:hAnsi="Times New Roman" w:cs="Times New Roman"/>
          <w:color w:val="000000" w:themeColor="text1"/>
          <w:sz w:val="20"/>
          <w:szCs w:val="20"/>
        </w:rPr>
        <w:t>Opatření proti neetickému jednání a k ochraně duševního vlastnictví</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1.15</w:t>
      </w:r>
    </w:p>
    <w:p w:rsidR="00A40E69" w:rsidRPr="00594371" w:rsidRDefault="007E109F" w:rsidP="007E109F">
      <w:pPr>
        <w:spacing w:after="0" w:line="240" w:lineRule="auto"/>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UTB ve Zlíně má přijata dostatečně účinná opatření k ochraně duševního vlastnictví i proti úmyslnému jednání proti dobrým mravům při studiu; zejména proti plagiátorství a podvodům při studiu. Jedná se o „Disciplinární řád pro studenty Univerzity Tomáše Bati ve Zlíně“ ze dne 9. února 2017, „Etický kodex UTB (Příloha č. 4 k</w:t>
      </w:r>
      <w:r w:rsidR="000879B3">
        <w:rPr>
          <w:rFonts w:ascii="Times New Roman" w:hAnsi="Times New Roman" w:cs="Times New Roman"/>
          <w:color w:val="000000" w:themeColor="text1"/>
          <w:sz w:val="20"/>
          <w:szCs w:val="20"/>
        </w:rPr>
        <w:t>e </w:t>
      </w:r>
      <w:r w:rsidRPr="00594371">
        <w:rPr>
          <w:rFonts w:ascii="Times New Roman" w:hAnsi="Times New Roman" w:cs="Times New Roman"/>
          <w:color w:val="000000" w:themeColor="text1"/>
          <w:sz w:val="20"/>
          <w:szCs w:val="20"/>
        </w:rPr>
        <w:t>Statutu UTB ve Zlíně)“ a „Řád o vyslovení neplatnosti vykonání státní zkoušky nebo její součásti nebo obhajoby disertační práce a pro řízení o vyslovení neplatnosti jmenování docentem na Univerzitě Tomáše Bati ve Zlíně“ ze dne 4. dubna 2017.</w:t>
      </w:r>
      <w:r w:rsidRPr="00594371">
        <w:rPr>
          <w:rStyle w:val="Znakapoznpodarou"/>
          <w:rFonts w:ascii="Times New Roman" w:hAnsi="Times New Roman" w:cs="Times New Roman"/>
          <w:color w:val="000000" w:themeColor="text1"/>
          <w:sz w:val="20"/>
          <w:szCs w:val="20"/>
        </w:rPr>
        <w:footnoteReference w:id="23"/>
      </w:r>
    </w:p>
    <w:p w:rsidR="00A40E69" w:rsidRPr="00594371" w:rsidRDefault="00A40E69" w:rsidP="007E109F">
      <w:pPr>
        <w:spacing w:after="0" w:line="240" w:lineRule="auto"/>
        <w:jc w:val="both"/>
        <w:rPr>
          <w:rFonts w:ascii="Times New Roman" w:hAnsi="Times New Roman" w:cs="Times New Roman"/>
          <w:color w:val="000000" w:themeColor="text1"/>
          <w:sz w:val="20"/>
          <w:szCs w:val="20"/>
        </w:rPr>
      </w:pPr>
    </w:p>
    <w:p w:rsidR="00A40E69" w:rsidRPr="00594371" w:rsidRDefault="00A40E69" w:rsidP="007E109F">
      <w:pPr>
        <w:spacing w:after="0" w:line="240" w:lineRule="auto"/>
        <w:jc w:val="both"/>
        <w:rPr>
          <w:rFonts w:ascii="Times New Roman" w:hAnsi="Times New Roman" w:cs="Times New Roman"/>
          <w:color w:val="000000" w:themeColor="text1"/>
          <w:sz w:val="20"/>
          <w:szCs w:val="20"/>
        </w:rPr>
      </w:pPr>
    </w:p>
    <w:p w:rsidR="00A40E69" w:rsidRPr="00594371" w:rsidRDefault="00A40E69" w:rsidP="007E109F">
      <w:pPr>
        <w:spacing w:after="0" w:line="240" w:lineRule="auto"/>
        <w:jc w:val="both"/>
        <w:rPr>
          <w:rFonts w:ascii="Times New Roman" w:hAnsi="Times New Roman" w:cs="Times New Roman"/>
          <w:color w:val="000000" w:themeColor="text1"/>
          <w:sz w:val="20"/>
          <w:szCs w:val="20"/>
        </w:rPr>
      </w:pPr>
    </w:p>
    <w:p w:rsidR="00594371" w:rsidRDefault="00594371"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4328B4" w:rsidRDefault="004328B4" w:rsidP="007E109F">
      <w:pPr>
        <w:spacing w:after="0" w:line="240" w:lineRule="auto"/>
        <w:jc w:val="both"/>
        <w:rPr>
          <w:rFonts w:ascii="Times New Roman" w:hAnsi="Times New Roman" w:cs="Times New Roman"/>
          <w:color w:val="000000" w:themeColor="text1"/>
          <w:sz w:val="20"/>
          <w:szCs w:val="20"/>
        </w:rPr>
      </w:pPr>
    </w:p>
    <w:p w:rsidR="00594371" w:rsidRDefault="00594371" w:rsidP="007E109F">
      <w:pPr>
        <w:spacing w:after="0" w:line="240" w:lineRule="auto"/>
        <w:jc w:val="both"/>
        <w:rPr>
          <w:rFonts w:ascii="Times New Roman" w:hAnsi="Times New Roman" w:cs="Times New Roman"/>
          <w:color w:val="000000" w:themeColor="text1"/>
          <w:sz w:val="20"/>
          <w:szCs w:val="20"/>
        </w:rPr>
      </w:pPr>
    </w:p>
    <w:p w:rsidR="00594371" w:rsidRDefault="00594371" w:rsidP="007E109F">
      <w:pPr>
        <w:spacing w:after="0" w:line="240" w:lineRule="auto"/>
        <w:jc w:val="both"/>
        <w:rPr>
          <w:rFonts w:ascii="Times New Roman" w:hAnsi="Times New Roman" w:cs="Times New Roman"/>
          <w:color w:val="000000" w:themeColor="text1"/>
          <w:sz w:val="20"/>
          <w:szCs w:val="20"/>
        </w:rPr>
      </w:pPr>
    </w:p>
    <w:p w:rsidR="00594371" w:rsidRDefault="00594371" w:rsidP="007E109F">
      <w:pPr>
        <w:spacing w:after="0" w:line="240" w:lineRule="auto"/>
        <w:jc w:val="both"/>
        <w:rPr>
          <w:rFonts w:ascii="Times New Roman" w:hAnsi="Times New Roman" w:cs="Times New Roman"/>
          <w:color w:val="000000" w:themeColor="text1"/>
          <w:sz w:val="20"/>
          <w:szCs w:val="20"/>
        </w:rPr>
      </w:pPr>
    </w:p>
    <w:p w:rsidR="00594371" w:rsidRDefault="00594371" w:rsidP="007E109F">
      <w:pPr>
        <w:spacing w:after="0" w:line="240" w:lineRule="auto"/>
        <w:jc w:val="both"/>
        <w:rPr>
          <w:rFonts w:ascii="Times New Roman" w:hAnsi="Times New Roman" w:cs="Times New Roman"/>
          <w:color w:val="000000" w:themeColor="text1"/>
          <w:sz w:val="20"/>
          <w:szCs w:val="20"/>
        </w:rPr>
      </w:pPr>
    </w:p>
    <w:p w:rsidR="00594371" w:rsidRDefault="00594371" w:rsidP="007E109F">
      <w:pPr>
        <w:spacing w:after="0" w:line="240" w:lineRule="auto"/>
        <w:jc w:val="both"/>
        <w:rPr>
          <w:ins w:id="3949" w:author="Hana Navrátilová" w:date="2019-09-25T12:57:00Z"/>
          <w:rFonts w:ascii="Times New Roman" w:hAnsi="Times New Roman" w:cs="Times New Roman"/>
          <w:color w:val="000000" w:themeColor="text1"/>
          <w:sz w:val="20"/>
          <w:szCs w:val="20"/>
        </w:rPr>
      </w:pPr>
    </w:p>
    <w:p w:rsidR="00420381" w:rsidRDefault="00420381" w:rsidP="007E109F">
      <w:pPr>
        <w:spacing w:after="0" w:line="240" w:lineRule="auto"/>
        <w:jc w:val="both"/>
        <w:rPr>
          <w:ins w:id="3950" w:author="Hana Navrátilová" w:date="2019-09-25T12:57:00Z"/>
          <w:rFonts w:ascii="Times New Roman" w:hAnsi="Times New Roman" w:cs="Times New Roman"/>
          <w:color w:val="000000" w:themeColor="text1"/>
          <w:sz w:val="20"/>
          <w:szCs w:val="20"/>
        </w:rPr>
      </w:pPr>
    </w:p>
    <w:p w:rsidR="00420381" w:rsidRDefault="00420381" w:rsidP="007E109F">
      <w:pPr>
        <w:spacing w:after="0" w:line="240" w:lineRule="auto"/>
        <w:jc w:val="both"/>
        <w:rPr>
          <w:rFonts w:ascii="Times New Roman" w:hAnsi="Times New Roman" w:cs="Times New Roman"/>
          <w:color w:val="000000" w:themeColor="text1"/>
          <w:sz w:val="20"/>
          <w:szCs w:val="20"/>
        </w:rPr>
      </w:pPr>
      <w:bookmarkStart w:id="3951" w:name="_GoBack"/>
      <w:bookmarkEnd w:id="3951"/>
    </w:p>
    <w:p w:rsidR="00A40E69" w:rsidRPr="00F966B8" w:rsidRDefault="005B428E" w:rsidP="00F966B8">
      <w:pPr>
        <w:keepNext/>
        <w:keepLines/>
        <w:spacing w:before="240"/>
        <w:outlineLvl w:val="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2</w:t>
      </w:r>
      <w:r w:rsidR="00F966B8" w:rsidRPr="00F966B8">
        <w:rPr>
          <w:rFonts w:ascii="Times New Roman" w:hAnsi="Times New Roman" w:cs="Times New Roman"/>
          <w:b/>
          <w:color w:val="000000" w:themeColor="text1"/>
          <w:sz w:val="24"/>
          <w:szCs w:val="24"/>
        </w:rPr>
        <w:t xml:space="preserve">. </w:t>
      </w:r>
      <w:r w:rsidR="00A40E69" w:rsidRPr="00F966B8">
        <w:rPr>
          <w:rFonts w:ascii="Times New Roman" w:hAnsi="Times New Roman" w:cs="Times New Roman"/>
          <w:b/>
          <w:color w:val="000000" w:themeColor="text1"/>
          <w:sz w:val="24"/>
          <w:szCs w:val="24"/>
        </w:rPr>
        <w:t>Studijní program</w:t>
      </w:r>
    </w:p>
    <w:p w:rsidR="00A40E69" w:rsidRPr="00F966B8" w:rsidRDefault="00A40E69" w:rsidP="00594371">
      <w:pPr>
        <w:jc w:val="center"/>
        <w:rPr>
          <w:rFonts w:ascii="Times New Roman" w:eastAsia="Calibri" w:hAnsi="Times New Roman" w:cs="Times New Roman"/>
          <w:bCs/>
          <w:color w:val="000000" w:themeColor="text1"/>
          <w:sz w:val="20"/>
          <w:szCs w:val="20"/>
        </w:rPr>
      </w:pPr>
    </w:p>
    <w:p w:rsidR="00A40E69" w:rsidRPr="00F92EEF" w:rsidRDefault="00A40E69" w:rsidP="009A7E88">
      <w:pPr>
        <w:keepNext/>
        <w:keepLines/>
        <w:spacing w:before="40"/>
        <w:jc w:val="both"/>
        <w:outlineLvl w:val="1"/>
        <w:rPr>
          <w:rFonts w:ascii="Times New Roman" w:hAnsi="Times New Roman" w:cs="Times New Roman"/>
          <w:b/>
          <w:color w:val="000000" w:themeColor="text1"/>
          <w:sz w:val="24"/>
          <w:szCs w:val="24"/>
        </w:rPr>
      </w:pPr>
      <w:r w:rsidRPr="00F92EEF">
        <w:rPr>
          <w:rFonts w:ascii="Times New Roman" w:hAnsi="Times New Roman" w:cs="Times New Roman"/>
          <w:b/>
          <w:color w:val="000000" w:themeColor="text1"/>
          <w:sz w:val="24"/>
          <w:szCs w:val="24"/>
        </w:rPr>
        <w:t>Soulad studijního programu s posláním vysoké školy a mezinárodní rozměr studijního programu</w:t>
      </w:r>
    </w:p>
    <w:p w:rsidR="00C3182C" w:rsidRPr="00816EF3" w:rsidRDefault="00A40E69" w:rsidP="00E14073">
      <w:pPr>
        <w:pStyle w:val="Odstavecseseznamem"/>
        <w:keepNext/>
        <w:keepLines/>
        <w:numPr>
          <w:ilvl w:val="0"/>
          <w:numId w:val="21"/>
        </w:numPr>
        <w:spacing w:before="40"/>
        <w:outlineLvl w:val="2"/>
        <w:rPr>
          <w:b/>
        </w:rPr>
      </w:pPr>
      <w:r w:rsidRPr="00816EF3">
        <w:rPr>
          <w:b/>
        </w:rPr>
        <w:t>Soulad studijního programu s posláním a strategickými dokumenty vysoké školy</w:t>
      </w:r>
      <w:r w:rsidRPr="00816EF3">
        <w:rPr>
          <w:b/>
        </w:rPr>
        <w:tab/>
      </w:r>
      <w:r w:rsidRPr="00816EF3">
        <w:rPr>
          <w:b/>
        </w:rPr>
        <w:tab/>
      </w:r>
      <w:r w:rsidRPr="00816EF3">
        <w:rPr>
          <w:b/>
        </w:rPr>
        <w:tab/>
      </w:r>
      <w:r w:rsidRPr="00816EF3">
        <w:rPr>
          <w:b/>
        </w:rPr>
        <w:tab/>
      </w:r>
    </w:p>
    <w:p w:rsidR="00A40E69" w:rsidRPr="00594371" w:rsidRDefault="00A40E69" w:rsidP="00C3182C">
      <w:pPr>
        <w:keepNext/>
        <w:keepLines/>
        <w:spacing w:before="40"/>
        <w:jc w:val="center"/>
        <w:outlineLvl w:val="2"/>
        <w:rPr>
          <w:rFonts w:ascii="Times New Roman" w:hAnsi="Times New Roman" w:cs="Times New Roman"/>
          <w:sz w:val="20"/>
          <w:szCs w:val="20"/>
        </w:rPr>
      </w:pPr>
      <w:r w:rsidRPr="00594371">
        <w:rPr>
          <w:rFonts w:ascii="Times New Roman" w:hAnsi="Times New Roman" w:cs="Times New Roman"/>
          <w:sz w:val="20"/>
          <w:szCs w:val="20"/>
        </w:rPr>
        <w:t>Standard 2.1</w:t>
      </w:r>
    </w:p>
    <w:p w:rsidR="00A40E69" w:rsidRDefault="00C3182C" w:rsidP="00A40E69">
      <w:pPr>
        <w:jc w:val="both"/>
        <w:rPr>
          <w:rFonts w:ascii="Times New Roman" w:eastAsia="Calibri" w:hAnsi="Times New Roman" w:cs="Times New Roman"/>
          <w:sz w:val="20"/>
          <w:szCs w:val="20"/>
        </w:rPr>
      </w:pPr>
      <w:r w:rsidRPr="00C3182C">
        <w:rPr>
          <w:rFonts w:ascii="Times New Roman" w:eastAsia="Calibri" w:hAnsi="Times New Roman" w:cs="Times New Roman"/>
          <w:sz w:val="20"/>
          <w:szCs w:val="20"/>
        </w:rPr>
        <w:t>Studijní program je z hlediska typu, formy a profilu v souladu s posláním a strategickým záměrem UTB a ostatními strategickými dokumenty UTB a FHS. Plány FHS jako součásti UTB jsou implementovány  v dokumentu Dlouhodobý/Strategický záměr FHS 2016-2020.</w:t>
      </w:r>
      <w:r w:rsidRPr="00C3182C">
        <w:rPr>
          <w:rStyle w:val="Znakapoznpodarou"/>
          <w:rFonts w:ascii="Times New Roman" w:hAnsi="Times New Roman" w:cs="Times New Roman"/>
        </w:rPr>
        <w:footnoteReference w:id="24"/>
      </w:r>
      <w:r w:rsidRPr="00C3182C">
        <w:rPr>
          <w:rFonts w:ascii="Times New Roman" w:eastAsia="Calibri" w:hAnsi="Times New Roman" w:cs="Times New Roman"/>
          <w:sz w:val="20"/>
          <w:szCs w:val="20"/>
        </w:rPr>
        <w:t xml:space="preserve">  Předkládaný studijní program zapadá do jednotlivých cílů především </w:t>
      </w:r>
      <w:r>
        <w:rPr>
          <w:rFonts w:ascii="Times New Roman" w:eastAsia="Calibri" w:hAnsi="Times New Roman" w:cs="Times New Roman"/>
          <w:sz w:val="20"/>
          <w:szCs w:val="20"/>
        </w:rPr>
        <w:t xml:space="preserve">v </w:t>
      </w:r>
      <w:r w:rsidRPr="00C3182C">
        <w:rPr>
          <w:rFonts w:ascii="Times New Roman" w:eastAsia="Calibri" w:hAnsi="Times New Roman" w:cs="Times New Roman"/>
          <w:sz w:val="20"/>
          <w:szCs w:val="20"/>
        </w:rPr>
        <w:t>kapitole Vzdělávání (prioritní cíl 1). Konkrétní postupnost kroků je zakomponována v dokumentu Plán realizace Strategického záměru vzdělávací a tvůrčí činnosti FHS UTB ve</w:t>
      </w:r>
      <w:r w:rsidR="00054082">
        <w:rPr>
          <w:rFonts w:ascii="Times New Roman" w:eastAsia="Calibri" w:hAnsi="Times New Roman" w:cs="Times New Roman"/>
          <w:sz w:val="20"/>
          <w:szCs w:val="20"/>
        </w:rPr>
        <w:t> </w:t>
      </w:r>
      <w:r w:rsidR="00574694">
        <w:rPr>
          <w:rFonts w:ascii="Times New Roman" w:eastAsia="Calibri" w:hAnsi="Times New Roman" w:cs="Times New Roman"/>
          <w:sz w:val="20"/>
          <w:szCs w:val="20"/>
        </w:rPr>
        <w:t>Zlíně pro rok 2018</w:t>
      </w:r>
      <w:r w:rsidRPr="00C3182C">
        <w:rPr>
          <w:rFonts w:ascii="Times New Roman" w:eastAsia="Calibri" w:hAnsi="Times New Roman" w:cs="Times New Roman"/>
          <w:sz w:val="20"/>
          <w:szCs w:val="20"/>
        </w:rPr>
        <w:t>.</w:t>
      </w:r>
      <w:r w:rsidRPr="00C3182C">
        <w:rPr>
          <w:rStyle w:val="Znakapoznpodarou"/>
          <w:rFonts w:ascii="Times New Roman" w:hAnsi="Times New Roman" w:cs="Times New Roman"/>
        </w:rPr>
        <w:footnoteReference w:id="25"/>
      </w:r>
    </w:p>
    <w:p w:rsidR="00816EF3" w:rsidRPr="00C3182C" w:rsidRDefault="00816EF3" w:rsidP="00A40E69">
      <w:pPr>
        <w:jc w:val="both"/>
        <w:rPr>
          <w:rFonts w:ascii="Times New Roman" w:eastAsia="Calibri" w:hAnsi="Times New Roman" w:cs="Times New Roman"/>
          <w:sz w:val="20"/>
          <w:szCs w:val="20"/>
        </w:rPr>
      </w:pPr>
    </w:p>
    <w:p w:rsidR="00816EF3" w:rsidRDefault="00A40E69" w:rsidP="00E14073">
      <w:pPr>
        <w:pStyle w:val="Odstavecseseznamem"/>
        <w:keepNext/>
        <w:keepLines/>
        <w:numPr>
          <w:ilvl w:val="0"/>
          <w:numId w:val="22"/>
        </w:numPr>
        <w:spacing w:before="40"/>
        <w:outlineLvl w:val="2"/>
        <w:rPr>
          <w:b/>
          <w:color w:val="000000" w:themeColor="text1"/>
        </w:rPr>
      </w:pPr>
      <w:r w:rsidRPr="00816EF3">
        <w:rPr>
          <w:b/>
          <w:color w:val="000000" w:themeColor="text1"/>
        </w:rPr>
        <w:t>Spolupráce s praxí (pouze pro profesně zaměřené studijní programy)</w:t>
      </w:r>
      <w:r w:rsidR="00816EF3" w:rsidRPr="00816EF3">
        <w:rPr>
          <w:b/>
          <w:color w:val="000000" w:themeColor="text1"/>
        </w:rPr>
        <w:tab/>
      </w:r>
    </w:p>
    <w:p w:rsidR="00816EF3" w:rsidRDefault="00816EF3" w:rsidP="00816EF3">
      <w:pPr>
        <w:pStyle w:val="Odstavecseseznamem"/>
        <w:keepNext/>
        <w:keepLines/>
        <w:spacing w:before="40"/>
        <w:ind w:left="1429"/>
        <w:outlineLvl w:val="2"/>
        <w:rPr>
          <w:rFonts w:eastAsia="Calibri"/>
          <w:lang w:eastAsia="en-US"/>
        </w:rPr>
      </w:pPr>
    </w:p>
    <w:p w:rsidR="00816EF3" w:rsidRPr="00816EF3" w:rsidRDefault="00816EF3" w:rsidP="00816EF3">
      <w:pPr>
        <w:keepNext/>
        <w:keepLines/>
        <w:spacing w:before="40"/>
        <w:jc w:val="center"/>
        <w:outlineLvl w:val="2"/>
        <w:rPr>
          <w:rFonts w:ascii="Times New Roman" w:hAnsi="Times New Roman" w:cs="Times New Roman"/>
          <w:b/>
          <w:color w:val="000000" w:themeColor="text1"/>
          <w:sz w:val="20"/>
        </w:rPr>
      </w:pPr>
      <w:r w:rsidRPr="00816EF3">
        <w:rPr>
          <w:rFonts w:ascii="Times New Roman" w:eastAsia="Calibri" w:hAnsi="Times New Roman" w:cs="Times New Roman"/>
          <w:color w:val="000000" w:themeColor="text1"/>
          <w:sz w:val="20"/>
        </w:rPr>
        <w:t>Standard 2.2</w:t>
      </w:r>
    </w:p>
    <w:p w:rsidR="00816EF3" w:rsidRDefault="00816EF3" w:rsidP="00816EF3">
      <w:pPr>
        <w:pStyle w:val="Odstavecseseznamem"/>
        <w:keepNext/>
        <w:keepLines/>
        <w:spacing w:before="40"/>
        <w:ind w:left="1429"/>
        <w:outlineLvl w:val="2"/>
        <w:rPr>
          <w:color w:val="000000" w:themeColor="text1"/>
        </w:rPr>
      </w:pPr>
      <w:r w:rsidRPr="00816EF3">
        <w:rPr>
          <w:color w:val="000000" w:themeColor="text1"/>
        </w:rPr>
        <w:tab/>
      </w:r>
    </w:p>
    <w:p w:rsidR="00DE4CBE" w:rsidRDefault="00816EF3" w:rsidP="00816EF3">
      <w:pPr>
        <w:pStyle w:val="Odstavecseseznamem"/>
        <w:keepNext/>
        <w:keepLines/>
        <w:spacing w:before="40"/>
        <w:ind w:left="0"/>
        <w:jc w:val="both"/>
        <w:outlineLvl w:val="2"/>
        <w:rPr>
          <w:color w:val="000000" w:themeColor="text1"/>
        </w:rPr>
      </w:pPr>
      <w:r w:rsidRPr="00816EF3">
        <w:rPr>
          <w:color w:val="000000" w:themeColor="text1"/>
        </w:rPr>
        <w:t xml:space="preserve">FHS věnuje spolupráci s praxí značnou pozornost, a to jak z hlediska realizace smluvně podložených povinných praxí studentů (viz vzory smluv v příloze </w:t>
      </w:r>
      <w:r w:rsidR="006703A5">
        <w:rPr>
          <w:color w:val="000000" w:themeColor="text1"/>
        </w:rPr>
        <w:t xml:space="preserve">č. </w:t>
      </w:r>
      <w:r w:rsidRPr="00816EF3">
        <w:rPr>
          <w:color w:val="000000" w:themeColor="text1"/>
        </w:rPr>
        <w:t>2), tak z hlediska vlastní tvůrčí i další činnosti akademických pracovníků. Pracovníci participující na realizaci studijního programu spolupracují s praxí v oblasti ekon</w:t>
      </w:r>
      <w:r>
        <w:rPr>
          <w:color w:val="000000" w:themeColor="text1"/>
        </w:rPr>
        <w:t>omické i</w:t>
      </w:r>
      <w:r w:rsidR="0050129E">
        <w:rPr>
          <w:color w:val="000000" w:themeColor="text1"/>
        </w:rPr>
        <w:t> </w:t>
      </w:r>
      <w:r>
        <w:rPr>
          <w:color w:val="000000" w:themeColor="text1"/>
        </w:rPr>
        <w:t>v oblasti filologické</w:t>
      </w:r>
      <w:r w:rsidRPr="00816EF3">
        <w:rPr>
          <w:color w:val="000000" w:themeColor="text1"/>
        </w:rPr>
        <w:t>.</w:t>
      </w:r>
    </w:p>
    <w:p w:rsidR="00816EF3" w:rsidRPr="00DE4CBE" w:rsidRDefault="00816EF3" w:rsidP="00816EF3">
      <w:pPr>
        <w:pStyle w:val="Odstavecseseznamem"/>
        <w:keepNext/>
        <w:keepLines/>
        <w:spacing w:before="40"/>
        <w:ind w:left="0"/>
        <w:jc w:val="both"/>
        <w:outlineLvl w:val="2"/>
        <w:rPr>
          <w:color w:val="000000" w:themeColor="text1"/>
        </w:rPr>
      </w:pPr>
      <w:r w:rsidRPr="00816EF3">
        <w:rPr>
          <w:color w:val="000000" w:themeColor="text1"/>
        </w:rPr>
        <w:tab/>
      </w:r>
    </w:p>
    <w:tbl>
      <w:tblPr>
        <w:tblW w:w="892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33"/>
        <w:gridCol w:w="5524"/>
        <w:gridCol w:w="1171"/>
      </w:tblGrid>
      <w:tr w:rsidR="00DE4CBE" w:rsidRPr="00DE4CBE" w:rsidTr="00834B98">
        <w:tc>
          <w:tcPr>
            <w:tcW w:w="2233" w:type="dxa"/>
          </w:tcPr>
          <w:p w:rsidR="00DE4CBE" w:rsidRPr="00DE4CBE" w:rsidRDefault="00DE4CBE" w:rsidP="00834B98">
            <w:pPr>
              <w:rPr>
                <w:rFonts w:ascii="Times New Roman" w:hAnsi="Times New Roman" w:cs="Times New Roman"/>
                <w:sz w:val="20"/>
                <w:szCs w:val="20"/>
              </w:rPr>
            </w:pPr>
            <w:r w:rsidRPr="00DE4CBE">
              <w:rPr>
                <w:rFonts w:ascii="Times New Roman" w:hAnsi="Times New Roman" w:cs="Times New Roman"/>
                <w:sz w:val="20"/>
                <w:szCs w:val="20"/>
              </w:rPr>
              <w:t>Spur, Greiner Packaging, Montix, Konstrukta, Saint Gobain Adfors CZ</w:t>
            </w:r>
          </w:p>
        </w:tc>
        <w:tc>
          <w:tcPr>
            <w:tcW w:w="5524" w:type="dxa"/>
          </w:tcPr>
          <w:p w:rsidR="00DE4CBE" w:rsidRPr="00DE4CBE" w:rsidRDefault="00DE4CBE" w:rsidP="00834B98">
            <w:pPr>
              <w:spacing w:before="100" w:beforeAutospacing="1" w:after="100" w:afterAutospacing="1"/>
              <w:jc w:val="both"/>
              <w:rPr>
                <w:rFonts w:ascii="Times New Roman" w:hAnsi="Times New Roman" w:cs="Times New Roman"/>
                <w:sz w:val="20"/>
                <w:szCs w:val="20"/>
              </w:rPr>
            </w:pPr>
            <w:r w:rsidRPr="00DE4CBE">
              <w:rPr>
                <w:rFonts w:ascii="Times New Roman" w:hAnsi="Times New Roman" w:cs="Times New Roman"/>
                <w:sz w:val="20"/>
                <w:szCs w:val="20"/>
              </w:rPr>
              <w:t>Pro každou z těchto firem byla zpracována Analýza sdílení znalostí v organizaci: Ing. Petra Benyahya, Ph.D.</w:t>
            </w:r>
          </w:p>
        </w:tc>
        <w:tc>
          <w:tcPr>
            <w:tcW w:w="1171" w:type="dxa"/>
          </w:tcPr>
          <w:p w:rsidR="00DE4CBE" w:rsidRPr="00DE4CBE" w:rsidRDefault="00DE4CBE" w:rsidP="00834B98">
            <w:pPr>
              <w:jc w:val="center"/>
              <w:rPr>
                <w:rFonts w:ascii="Times New Roman" w:hAnsi="Times New Roman" w:cs="Times New Roman"/>
                <w:sz w:val="20"/>
                <w:szCs w:val="20"/>
              </w:rPr>
            </w:pPr>
            <w:r w:rsidRPr="00DE4CBE">
              <w:rPr>
                <w:rFonts w:ascii="Times New Roman" w:hAnsi="Times New Roman" w:cs="Times New Roman"/>
                <w:sz w:val="20"/>
                <w:szCs w:val="20"/>
              </w:rPr>
              <w:t>2017</w:t>
            </w:r>
          </w:p>
        </w:tc>
      </w:tr>
      <w:tr w:rsidR="00DE4CBE" w:rsidRPr="00DE4CBE" w:rsidTr="00834B98">
        <w:tc>
          <w:tcPr>
            <w:tcW w:w="2233" w:type="dxa"/>
          </w:tcPr>
          <w:p w:rsidR="00DE4CBE" w:rsidRPr="00DE4CBE" w:rsidRDefault="00DE4CBE" w:rsidP="00834B98">
            <w:pPr>
              <w:rPr>
                <w:rFonts w:ascii="Times New Roman" w:hAnsi="Times New Roman" w:cs="Times New Roman"/>
                <w:sz w:val="20"/>
                <w:szCs w:val="20"/>
              </w:rPr>
            </w:pPr>
            <w:r w:rsidRPr="00DE4CBE">
              <w:rPr>
                <w:rFonts w:ascii="Times New Roman" w:hAnsi="Times New Roman" w:cs="Times New Roman"/>
                <w:sz w:val="20"/>
                <w:szCs w:val="20"/>
              </w:rPr>
              <w:t>ALPSE CZ Sebranice</w:t>
            </w:r>
          </w:p>
        </w:tc>
        <w:tc>
          <w:tcPr>
            <w:tcW w:w="5524" w:type="dxa"/>
          </w:tcPr>
          <w:p w:rsidR="00DE4CBE" w:rsidRPr="00DE4CBE" w:rsidRDefault="00DE4CBE" w:rsidP="00834B98">
            <w:pPr>
              <w:rPr>
                <w:rFonts w:ascii="Times New Roman" w:hAnsi="Times New Roman" w:cs="Times New Roman"/>
                <w:sz w:val="20"/>
                <w:szCs w:val="20"/>
              </w:rPr>
            </w:pPr>
            <w:r w:rsidRPr="00DE4CBE">
              <w:rPr>
                <w:rFonts w:ascii="Times New Roman" w:hAnsi="Times New Roman" w:cs="Times New Roman"/>
                <w:sz w:val="20"/>
                <w:szCs w:val="20"/>
              </w:rPr>
              <w:t>Implementace konceptu Smart Factory v podmínkách ALPSE: doc. PhDr. Ing. Aleš Gregar, CSc.</w:t>
            </w:r>
          </w:p>
        </w:tc>
        <w:tc>
          <w:tcPr>
            <w:tcW w:w="1171" w:type="dxa"/>
          </w:tcPr>
          <w:p w:rsidR="00DE4CBE" w:rsidRPr="00DE4CBE" w:rsidRDefault="00DE4CBE" w:rsidP="00834B98">
            <w:pPr>
              <w:jc w:val="center"/>
              <w:rPr>
                <w:rFonts w:ascii="Times New Roman" w:hAnsi="Times New Roman" w:cs="Times New Roman"/>
                <w:sz w:val="20"/>
                <w:szCs w:val="20"/>
              </w:rPr>
            </w:pPr>
            <w:r w:rsidRPr="00DE4CBE">
              <w:rPr>
                <w:rFonts w:ascii="Times New Roman" w:hAnsi="Times New Roman" w:cs="Times New Roman"/>
                <w:sz w:val="20"/>
                <w:szCs w:val="20"/>
              </w:rPr>
              <w:t>2017</w:t>
            </w:r>
          </w:p>
          <w:p w:rsidR="00DE4CBE" w:rsidRPr="00DE4CBE" w:rsidRDefault="00DE4CBE" w:rsidP="00834B98">
            <w:pPr>
              <w:jc w:val="center"/>
              <w:rPr>
                <w:rFonts w:ascii="Times New Roman" w:hAnsi="Times New Roman" w:cs="Times New Roman"/>
                <w:sz w:val="20"/>
                <w:szCs w:val="20"/>
              </w:rPr>
            </w:pPr>
          </w:p>
        </w:tc>
      </w:tr>
      <w:tr w:rsidR="00DE4CBE" w:rsidRPr="00DE4CBE" w:rsidTr="00834B98">
        <w:tc>
          <w:tcPr>
            <w:tcW w:w="2233" w:type="dxa"/>
          </w:tcPr>
          <w:p w:rsidR="00DE4CBE" w:rsidRPr="00DE4CBE" w:rsidRDefault="00DE4CBE" w:rsidP="00834B98">
            <w:pPr>
              <w:jc w:val="both"/>
              <w:rPr>
                <w:rFonts w:ascii="Times New Roman" w:hAnsi="Times New Roman" w:cs="Times New Roman"/>
                <w:sz w:val="20"/>
                <w:szCs w:val="20"/>
              </w:rPr>
            </w:pPr>
            <w:r w:rsidRPr="00DE4CBE">
              <w:rPr>
                <w:rFonts w:ascii="Times New Roman" w:hAnsi="Times New Roman" w:cs="Times New Roman"/>
                <w:sz w:val="20"/>
                <w:szCs w:val="20"/>
              </w:rPr>
              <w:t xml:space="preserve">Kovovýroba Hoffmann s.r.o. </w:t>
            </w:r>
          </w:p>
        </w:tc>
        <w:tc>
          <w:tcPr>
            <w:tcW w:w="5524" w:type="dxa"/>
          </w:tcPr>
          <w:p w:rsidR="00DE4CBE" w:rsidRPr="00DE4CBE" w:rsidRDefault="00DE4CBE" w:rsidP="00834B98">
            <w:pPr>
              <w:spacing w:before="100" w:beforeAutospacing="1" w:after="100" w:afterAutospacing="1"/>
              <w:jc w:val="both"/>
              <w:rPr>
                <w:rFonts w:ascii="Times New Roman" w:hAnsi="Times New Roman" w:cs="Times New Roman"/>
                <w:sz w:val="20"/>
                <w:szCs w:val="20"/>
              </w:rPr>
            </w:pPr>
            <w:r w:rsidRPr="00DE4CBE">
              <w:rPr>
                <w:rFonts w:ascii="Times New Roman" w:hAnsi="Times New Roman" w:cs="Times New Roman"/>
                <w:sz w:val="20"/>
                <w:szCs w:val="20"/>
              </w:rPr>
              <w:t>Vedení kurzu „Manažerské dovednosti“ pro ředitele a pracovníky společnosti: Ing. Petra Benyahya, Ph.D.</w:t>
            </w:r>
          </w:p>
        </w:tc>
        <w:tc>
          <w:tcPr>
            <w:tcW w:w="1171" w:type="dxa"/>
          </w:tcPr>
          <w:p w:rsidR="00DE4CBE" w:rsidRPr="00DE4CBE" w:rsidRDefault="00DE4CBE" w:rsidP="00834B98">
            <w:pPr>
              <w:jc w:val="center"/>
              <w:rPr>
                <w:rFonts w:ascii="Times New Roman" w:hAnsi="Times New Roman" w:cs="Times New Roman"/>
                <w:sz w:val="20"/>
                <w:szCs w:val="20"/>
              </w:rPr>
            </w:pPr>
            <w:r w:rsidRPr="00DE4CBE">
              <w:rPr>
                <w:rFonts w:ascii="Times New Roman" w:hAnsi="Times New Roman" w:cs="Times New Roman"/>
                <w:sz w:val="20"/>
                <w:szCs w:val="20"/>
              </w:rPr>
              <w:t>2015</w:t>
            </w:r>
          </w:p>
        </w:tc>
      </w:tr>
      <w:tr w:rsidR="00DE4CBE" w:rsidRPr="00DE4CBE" w:rsidTr="00834B98">
        <w:tc>
          <w:tcPr>
            <w:tcW w:w="2233" w:type="dxa"/>
          </w:tcPr>
          <w:p w:rsidR="00DE4CBE" w:rsidRPr="00DE4CBE" w:rsidRDefault="00DE4CBE" w:rsidP="00834B98">
            <w:pPr>
              <w:rPr>
                <w:rFonts w:ascii="Times New Roman" w:hAnsi="Times New Roman" w:cs="Times New Roman"/>
                <w:sz w:val="20"/>
                <w:szCs w:val="20"/>
              </w:rPr>
            </w:pPr>
            <w:r w:rsidRPr="00DE4CBE">
              <w:rPr>
                <w:rFonts w:ascii="Times New Roman" w:hAnsi="Times New Roman" w:cs="Times New Roman"/>
                <w:sz w:val="20"/>
                <w:szCs w:val="20"/>
              </w:rPr>
              <w:t>Danfos Saint Gobain Litomyšl</w:t>
            </w:r>
          </w:p>
        </w:tc>
        <w:tc>
          <w:tcPr>
            <w:tcW w:w="5524" w:type="dxa"/>
          </w:tcPr>
          <w:p w:rsidR="00DE4CBE" w:rsidRPr="00DE4CBE" w:rsidRDefault="00DE4CBE" w:rsidP="00834B98">
            <w:pPr>
              <w:rPr>
                <w:rFonts w:ascii="Times New Roman" w:hAnsi="Times New Roman" w:cs="Times New Roman"/>
                <w:sz w:val="20"/>
                <w:szCs w:val="20"/>
              </w:rPr>
            </w:pPr>
            <w:r w:rsidRPr="00DE4CBE">
              <w:rPr>
                <w:rFonts w:ascii="Times New Roman" w:hAnsi="Times New Roman" w:cs="Times New Roman"/>
                <w:sz w:val="20"/>
                <w:szCs w:val="20"/>
              </w:rPr>
              <w:t>Řízení lidských zdrojů a pracovní potenciál pracovníků 50+ : doc. PhDr. Ing. Aleš Gregar, CSc.</w:t>
            </w:r>
          </w:p>
        </w:tc>
        <w:tc>
          <w:tcPr>
            <w:tcW w:w="1171" w:type="dxa"/>
          </w:tcPr>
          <w:p w:rsidR="00DE4CBE" w:rsidRPr="00DE4CBE" w:rsidRDefault="00DE4CBE" w:rsidP="00834B98">
            <w:pPr>
              <w:jc w:val="center"/>
              <w:rPr>
                <w:rFonts w:ascii="Times New Roman" w:hAnsi="Times New Roman" w:cs="Times New Roman"/>
                <w:sz w:val="20"/>
                <w:szCs w:val="20"/>
              </w:rPr>
            </w:pPr>
            <w:r w:rsidRPr="00DE4CBE">
              <w:rPr>
                <w:rFonts w:ascii="Times New Roman" w:hAnsi="Times New Roman" w:cs="Times New Roman"/>
                <w:sz w:val="20"/>
                <w:szCs w:val="20"/>
              </w:rPr>
              <w:t>2015</w:t>
            </w:r>
          </w:p>
        </w:tc>
      </w:tr>
      <w:tr w:rsidR="00DE4CBE" w:rsidRPr="00DE4CBE" w:rsidTr="00834B98">
        <w:tc>
          <w:tcPr>
            <w:tcW w:w="2233" w:type="dxa"/>
          </w:tcPr>
          <w:p w:rsidR="00DE4CBE" w:rsidRPr="00DE4CBE" w:rsidRDefault="00DE4CBE" w:rsidP="00834B98">
            <w:pPr>
              <w:jc w:val="both"/>
              <w:rPr>
                <w:rFonts w:ascii="Times New Roman" w:hAnsi="Times New Roman" w:cs="Times New Roman"/>
                <w:sz w:val="20"/>
                <w:szCs w:val="20"/>
              </w:rPr>
            </w:pPr>
            <w:r w:rsidRPr="00DE4CBE">
              <w:rPr>
                <w:rFonts w:ascii="Times New Roman" w:hAnsi="Times New Roman" w:cs="Times New Roman"/>
                <w:sz w:val="20"/>
                <w:szCs w:val="20"/>
              </w:rPr>
              <w:t xml:space="preserve">Slovácké strojírny, a.s. </w:t>
            </w:r>
          </w:p>
        </w:tc>
        <w:tc>
          <w:tcPr>
            <w:tcW w:w="5524" w:type="dxa"/>
          </w:tcPr>
          <w:p w:rsidR="00DE4CBE" w:rsidRPr="00DE4CBE" w:rsidRDefault="00DE4CBE" w:rsidP="00834B98">
            <w:pPr>
              <w:spacing w:before="100" w:beforeAutospacing="1" w:after="100" w:afterAutospacing="1"/>
              <w:jc w:val="both"/>
              <w:rPr>
                <w:rFonts w:ascii="Times New Roman" w:hAnsi="Times New Roman" w:cs="Times New Roman"/>
                <w:sz w:val="20"/>
                <w:szCs w:val="20"/>
              </w:rPr>
            </w:pPr>
            <w:r w:rsidRPr="00DE4CBE">
              <w:rPr>
                <w:rFonts w:ascii="Times New Roman" w:hAnsi="Times New Roman" w:cs="Times New Roman"/>
                <w:sz w:val="20"/>
                <w:szCs w:val="20"/>
              </w:rPr>
              <w:t>Vedení kurzu „Etika a etiketa zaměstnance SUB“: Ing. Petra Benyahya, Ph.D.</w:t>
            </w:r>
          </w:p>
        </w:tc>
        <w:tc>
          <w:tcPr>
            <w:tcW w:w="1171" w:type="dxa"/>
          </w:tcPr>
          <w:p w:rsidR="00DE4CBE" w:rsidRPr="00DE4CBE" w:rsidRDefault="00DE4CBE" w:rsidP="00834B98">
            <w:pPr>
              <w:jc w:val="center"/>
              <w:rPr>
                <w:rFonts w:ascii="Times New Roman" w:hAnsi="Times New Roman" w:cs="Times New Roman"/>
                <w:sz w:val="20"/>
                <w:szCs w:val="20"/>
              </w:rPr>
            </w:pPr>
            <w:r w:rsidRPr="00DE4CBE">
              <w:rPr>
                <w:rFonts w:ascii="Times New Roman" w:hAnsi="Times New Roman" w:cs="Times New Roman"/>
                <w:sz w:val="20"/>
                <w:szCs w:val="20"/>
              </w:rPr>
              <w:t>2015</w:t>
            </w:r>
          </w:p>
        </w:tc>
      </w:tr>
      <w:tr w:rsidR="00DE4CBE" w:rsidRPr="00DE4CBE" w:rsidTr="00834B98">
        <w:tc>
          <w:tcPr>
            <w:tcW w:w="2233" w:type="dxa"/>
          </w:tcPr>
          <w:p w:rsidR="00DE4CBE" w:rsidRPr="00DE4CBE" w:rsidRDefault="00DE4CBE" w:rsidP="00834B98">
            <w:pPr>
              <w:jc w:val="both"/>
              <w:rPr>
                <w:rFonts w:ascii="Times New Roman" w:hAnsi="Times New Roman" w:cs="Times New Roman"/>
                <w:sz w:val="20"/>
                <w:szCs w:val="20"/>
              </w:rPr>
            </w:pPr>
            <w:r w:rsidRPr="00DE4CBE">
              <w:rPr>
                <w:rFonts w:ascii="Times New Roman" w:hAnsi="Times New Roman" w:cs="Times New Roman"/>
                <w:sz w:val="20"/>
                <w:szCs w:val="20"/>
              </w:rPr>
              <w:t>Trexima Zlín</w:t>
            </w:r>
          </w:p>
        </w:tc>
        <w:tc>
          <w:tcPr>
            <w:tcW w:w="5524" w:type="dxa"/>
          </w:tcPr>
          <w:p w:rsidR="00DE4CBE" w:rsidRPr="00DE4CBE" w:rsidRDefault="00DE4CBE" w:rsidP="00834B98">
            <w:pPr>
              <w:rPr>
                <w:rFonts w:ascii="Times New Roman" w:hAnsi="Times New Roman" w:cs="Times New Roman"/>
                <w:sz w:val="20"/>
                <w:szCs w:val="20"/>
              </w:rPr>
            </w:pPr>
            <w:r w:rsidRPr="00DE4CBE">
              <w:rPr>
                <w:rFonts w:ascii="Times New Roman" w:hAnsi="Times New Roman" w:cs="Times New Roman"/>
                <w:sz w:val="20"/>
                <w:szCs w:val="20"/>
              </w:rPr>
              <w:t>Analýza činnosti útvarů PM ve vybraných firmách a řízení talentů: doc. PhDr. Ing. Aleš Gregar, CSc.</w:t>
            </w:r>
          </w:p>
        </w:tc>
        <w:tc>
          <w:tcPr>
            <w:tcW w:w="1171" w:type="dxa"/>
          </w:tcPr>
          <w:p w:rsidR="00DE4CBE" w:rsidRPr="00DE4CBE" w:rsidRDefault="00DE4CBE" w:rsidP="00834B98">
            <w:pPr>
              <w:jc w:val="center"/>
              <w:rPr>
                <w:rFonts w:ascii="Times New Roman" w:hAnsi="Times New Roman" w:cs="Times New Roman"/>
                <w:sz w:val="20"/>
                <w:szCs w:val="20"/>
              </w:rPr>
            </w:pPr>
            <w:r w:rsidRPr="00DE4CBE">
              <w:rPr>
                <w:rFonts w:ascii="Times New Roman" w:hAnsi="Times New Roman" w:cs="Times New Roman"/>
                <w:sz w:val="20"/>
                <w:szCs w:val="20"/>
              </w:rPr>
              <w:t>2015</w:t>
            </w:r>
          </w:p>
        </w:tc>
      </w:tr>
      <w:tr w:rsidR="00DE4CBE" w:rsidRPr="00DE4CBE" w:rsidTr="00834B98">
        <w:tc>
          <w:tcPr>
            <w:tcW w:w="2233" w:type="dxa"/>
          </w:tcPr>
          <w:p w:rsidR="00DE4CBE" w:rsidRPr="00DE4CBE" w:rsidRDefault="00DE4CBE" w:rsidP="00834B98">
            <w:pPr>
              <w:jc w:val="both"/>
              <w:rPr>
                <w:rFonts w:ascii="Times New Roman" w:hAnsi="Times New Roman" w:cs="Times New Roman"/>
                <w:sz w:val="20"/>
                <w:szCs w:val="20"/>
              </w:rPr>
            </w:pPr>
            <w:r w:rsidRPr="00DE4CBE">
              <w:rPr>
                <w:rFonts w:ascii="Times New Roman" w:hAnsi="Times New Roman" w:cs="Times New Roman"/>
                <w:sz w:val="20"/>
                <w:szCs w:val="20"/>
              </w:rPr>
              <w:t>MPO ČR</w:t>
            </w:r>
          </w:p>
        </w:tc>
        <w:tc>
          <w:tcPr>
            <w:tcW w:w="5524" w:type="dxa"/>
          </w:tcPr>
          <w:p w:rsidR="00DE4CBE" w:rsidRPr="00DE4CBE" w:rsidRDefault="00DE4CBE" w:rsidP="00834B98">
            <w:pPr>
              <w:rPr>
                <w:rFonts w:ascii="Times New Roman" w:hAnsi="Times New Roman" w:cs="Times New Roman"/>
                <w:sz w:val="20"/>
                <w:szCs w:val="20"/>
              </w:rPr>
            </w:pPr>
            <w:r w:rsidRPr="00DE4CBE">
              <w:rPr>
                <w:rFonts w:ascii="Times New Roman" w:hAnsi="Times New Roman" w:cs="Times New Roman"/>
                <w:sz w:val="20"/>
                <w:szCs w:val="20"/>
              </w:rPr>
              <w:t>Realizace zakázky na téma indikátorů pro hodnocení klastrových organizací: doc. Ing. Adriana Knápková, Ph.D.</w:t>
            </w:r>
          </w:p>
        </w:tc>
        <w:tc>
          <w:tcPr>
            <w:tcW w:w="1171" w:type="dxa"/>
          </w:tcPr>
          <w:p w:rsidR="00DE4CBE" w:rsidRPr="00DE4CBE" w:rsidRDefault="00DE4CBE" w:rsidP="00834B98">
            <w:pPr>
              <w:jc w:val="center"/>
              <w:rPr>
                <w:rFonts w:ascii="Times New Roman" w:hAnsi="Times New Roman" w:cs="Times New Roman"/>
                <w:sz w:val="20"/>
                <w:szCs w:val="20"/>
              </w:rPr>
            </w:pPr>
            <w:r w:rsidRPr="00DE4CBE">
              <w:rPr>
                <w:rFonts w:ascii="Times New Roman" w:hAnsi="Times New Roman" w:cs="Times New Roman"/>
                <w:sz w:val="20"/>
                <w:szCs w:val="20"/>
              </w:rPr>
              <w:t>2015</w:t>
            </w:r>
          </w:p>
        </w:tc>
      </w:tr>
      <w:tr w:rsidR="00DE4CBE" w:rsidRPr="00DE4CBE" w:rsidTr="00834B98">
        <w:tc>
          <w:tcPr>
            <w:tcW w:w="2233" w:type="dxa"/>
          </w:tcPr>
          <w:p w:rsidR="00DE4CBE" w:rsidRPr="00DE4CBE" w:rsidRDefault="00DE4CBE" w:rsidP="00834B98">
            <w:pPr>
              <w:jc w:val="both"/>
              <w:rPr>
                <w:rFonts w:ascii="Times New Roman" w:hAnsi="Times New Roman" w:cs="Times New Roman"/>
                <w:sz w:val="20"/>
                <w:szCs w:val="20"/>
              </w:rPr>
            </w:pPr>
            <w:r w:rsidRPr="00DE4CBE">
              <w:rPr>
                <w:rFonts w:ascii="Times New Roman" w:hAnsi="Times New Roman" w:cs="Times New Roman"/>
                <w:sz w:val="20"/>
                <w:szCs w:val="20"/>
              </w:rPr>
              <w:t xml:space="preserve">HELLA AUTOTECHNIK, s.r.o. </w:t>
            </w:r>
          </w:p>
        </w:tc>
        <w:tc>
          <w:tcPr>
            <w:tcW w:w="5524" w:type="dxa"/>
          </w:tcPr>
          <w:p w:rsidR="00DE4CBE" w:rsidRPr="00DE4CBE" w:rsidRDefault="00DE4CBE" w:rsidP="00834B98">
            <w:pPr>
              <w:jc w:val="both"/>
              <w:rPr>
                <w:rFonts w:ascii="Times New Roman" w:hAnsi="Times New Roman" w:cs="Times New Roman"/>
                <w:sz w:val="20"/>
                <w:szCs w:val="20"/>
              </w:rPr>
            </w:pPr>
            <w:r w:rsidRPr="00DE4CBE">
              <w:rPr>
                <w:rFonts w:ascii="Times New Roman" w:hAnsi="Times New Roman" w:cs="Times New Roman"/>
                <w:sz w:val="20"/>
                <w:szCs w:val="20"/>
              </w:rPr>
              <w:t>Vedení kurzu „Manažerské dovednosti“ pro technicky vzdělané vedoucí: Ing. Petra Benyahya, Ph.D.</w:t>
            </w:r>
          </w:p>
        </w:tc>
        <w:tc>
          <w:tcPr>
            <w:tcW w:w="1171" w:type="dxa"/>
          </w:tcPr>
          <w:p w:rsidR="00DE4CBE" w:rsidRPr="00DE4CBE" w:rsidRDefault="00DE4CBE" w:rsidP="00834B98">
            <w:pPr>
              <w:jc w:val="center"/>
              <w:rPr>
                <w:rFonts w:ascii="Times New Roman" w:hAnsi="Times New Roman" w:cs="Times New Roman"/>
                <w:sz w:val="20"/>
                <w:szCs w:val="20"/>
              </w:rPr>
            </w:pPr>
            <w:r w:rsidRPr="00DE4CBE">
              <w:rPr>
                <w:rFonts w:ascii="Times New Roman" w:hAnsi="Times New Roman" w:cs="Times New Roman"/>
                <w:sz w:val="20"/>
                <w:szCs w:val="20"/>
              </w:rPr>
              <w:t>2014</w:t>
            </w:r>
          </w:p>
        </w:tc>
      </w:tr>
    </w:tbl>
    <w:p w:rsidR="00DE4CBE" w:rsidRDefault="00DE4CBE" w:rsidP="00DE4CBE">
      <w:pPr>
        <w:spacing w:after="0" w:line="240" w:lineRule="auto"/>
        <w:jc w:val="both"/>
        <w:rPr>
          <w:rFonts w:ascii="Times New Roman" w:hAnsi="Times New Roman" w:cs="Times New Roman"/>
          <w:sz w:val="20"/>
          <w:szCs w:val="20"/>
        </w:rPr>
      </w:pPr>
    </w:p>
    <w:p w:rsidR="009A7E88" w:rsidRDefault="009A7E88" w:rsidP="00DE4CBE">
      <w:pPr>
        <w:spacing w:after="0" w:line="240" w:lineRule="auto"/>
        <w:jc w:val="both"/>
        <w:rPr>
          <w:rFonts w:ascii="Times New Roman" w:hAnsi="Times New Roman" w:cs="Times New Roman"/>
          <w:b/>
          <w:sz w:val="20"/>
          <w:szCs w:val="20"/>
        </w:rPr>
      </w:pPr>
    </w:p>
    <w:p w:rsidR="009A7E88" w:rsidRDefault="009A7E88" w:rsidP="00DE4CBE">
      <w:pPr>
        <w:spacing w:after="0" w:line="240" w:lineRule="auto"/>
        <w:jc w:val="both"/>
        <w:rPr>
          <w:rFonts w:ascii="Times New Roman" w:hAnsi="Times New Roman" w:cs="Times New Roman"/>
          <w:b/>
          <w:sz w:val="20"/>
          <w:szCs w:val="20"/>
        </w:rPr>
      </w:pPr>
    </w:p>
    <w:p w:rsidR="004A1A9E" w:rsidRDefault="004A1A9E" w:rsidP="00DE4CBE">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doc. PhDr. Eva Maria Hrdinová, Ph.D.</w:t>
      </w:r>
    </w:p>
    <w:p w:rsidR="004A1A9E" w:rsidRPr="005C60F1" w:rsidRDefault="004A1A9E" w:rsidP="00DE4CBE">
      <w:pPr>
        <w:spacing w:after="0" w:line="240" w:lineRule="auto"/>
        <w:jc w:val="both"/>
        <w:rPr>
          <w:rFonts w:ascii="Times New Roman" w:hAnsi="Times New Roman" w:cs="Times New Roman"/>
          <w:sz w:val="20"/>
          <w:szCs w:val="20"/>
        </w:rPr>
      </w:pPr>
      <w:r w:rsidRPr="005C60F1">
        <w:rPr>
          <w:rFonts w:ascii="Times New Roman" w:hAnsi="Times New Roman" w:cs="Times New Roman"/>
          <w:sz w:val="20"/>
          <w:szCs w:val="20"/>
        </w:rPr>
        <w:t>Překladatelka a tlumočnice</w:t>
      </w:r>
      <w:r>
        <w:rPr>
          <w:rFonts w:ascii="Times New Roman" w:hAnsi="Times New Roman" w:cs="Times New Roman"/>
          <w:sz w:val="20"/>
          <w:szCs w:val="20"/>
        </w:rPr>
        <w:t>. Překlady odborných a beletristických děl. Firemní tlumočení</w:t>
      </w:r>
      <w:r w:rsidR="0050129E">
        <w:rPr>
          <w:rFonts w:ascii="Times New Roman" w:hAnsi="Times New Roman" w:cs="Times New Roman"/>
          <w:sz w:val="20"/>
          <w:szCs w:val="20"/>
        </w:rPr>
        <w:t>.</w:t>
      </w:r>
    </w:p>
    <w:p w:rsidR="004A1A9E" w:rsidRDefault="004A1A9E" w:rsidP="00DE4CBE">
      <w:pPr>
        <w:spacing w:after="0" w:line="240" w:lineRule="auto"/>
        <w:jc w:val="both"/>
        <w:rPr>
          <w:rFonts w:ascii="Times New Roman" w:hAnsi="Times New Roman" w:cs="Times New Roman"/>
          <w:b/>
          <w:sz w:val="20"/>
          <w:szCs w:val="20"/>
        </w:rPr>
      </w:pPr>
    </w:p>
    <w:p w:rsidR="00DE4CBE" w:rsidRPr="00DE4CBE" w:rsidRDefault="00DE4CBE" w:rsidP="00DE4CBE">
      <w:pPr>
        <w:spacing w:after="0" w:line="240" w:lineRule="auto"/>
        <w:jc w:val="both"/>
        <w:rPr>
          <w:rFonts w:ascii="Times New Roman" w:hAnsi="Times New Roman" w:cs="Times New Roman"/>
          <w:b/>
          <w:sz w:val="20"/>
          <w:szCs w:val="20"/>
        </w:rPr>
      </w:pPr>
      <w:r w:rsidRPr="00DE4CBE">
        <w:rPr>
          <w:rFonts w:ascii="Times New Roman" w:hAnsi="Times New Roman" w:cs="Times New Roman"/>
          <w:b/>
          <w:sz w:val="20"/>
          <w:szCs w:val="20"/>
        </w:rPr>
        <w:t>Mgr. Renata Šilhánová</w:t>
      </w:r>
    </w:p>
    <w:p w:rsidR="00DE4CBE" w:rsidRDefault="00DE4CBE" w:rsidP="00DE4CB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Soudní překladatel</w:t>
      </w:r>
      <w:r w:rsidRPr="00B152C2">
        <w:rPr>
          <w:rFonts w:ascii="Times New Roman" w:hAnsi="Times New Roman" w:cs="Times New Roman"/>
          <w:sz w:val="20"/>
          <w:szCs w:val="20"/>
        </w:rPr>
        <w:t xml:space="preserve"> </w:t>
      </w:r>
      <w:r>
        <w:rPr>
          <w:rFonts w:ascii="Times New Roman" w:hAnsi="Times New Roman" w:cs="Times New Roman"/>
          <w:sz w:val="20"/>
          <w:szCs w:val="20"/>
        </w:rPr>
        <w:t>(od roku</w:t>
      </w:r>
      <w:r w:rsidRPr="00B152C2">
        <w:rPr>
          <w:rFonts w:ascii="Times New Roman" w:hAnsi="Times New Roman" w:cs="Times New Roman"/>
          <w:sz w:val="20"/>
          <w:szCs w:val="20"/>
        </w:rPr>
        <w:t xml:space="preserve"> 1995</w:t>
      </w:r>
      <w:r>
        <w:rPr>
          <w:rFonts w:ascii="Times New Roman" w:hAnsi="Times New Roman" w:cs="Times New Roman"/>
          <w:sz w:val="20"/>
          <w:szCs w:val="20"/>
        </w:rPr>
        <w:t>,</w:t>
      </w:r>
      <w:r w:rsidRPr="00B152C2">
        <w:rPr>
          <w:rFonts w:ascii="Times New Roman" w:hAnsi="Times New Roman" w:cs="Times New Roman"/>
          <w:sz w:val="20"/>
          <w:szCs w:val="20"/>
        </w:rPr>
        <w:t xml:space="preserve"> rozhodnutí Krajského soudu v</w:t>
      </w:r>
      <w:r>
        <w:rPr>
          <w:rFonts w:ascii="Times New Roman" w:hAnsi="Times New Roman" w:cs="Times New Roman"/>
          <w:sz w:val="20"/>
          <w:szCs w:val="20"/>
        </w:rPr>
        <w:t> </w:t>
      </w:r>
      <w:r w:rsidRPr="00B152C2">
        <w:rPr>
          <w:rFonts w:ascii="Times New Roman" w:hAnsi="Times New Roman" w:cs="Times New Roman"/>
          <w:sz w:val="20"/>
          <w:szCs w:val="20"/>
        </w:rPr>
        <w:t>Brně</w:t>
      </w:r>
      <w:r>
        <w:rPr>
          <w:rFonts w:ascii="Times New Roman" w:hAnsi="Times New Roman" w:cs="Times New Roman"/>
          <w:sz w:val="20"/>
          <w:szCs w:val="20"/>
        </w:rPr>
        <w:t>)</w:t>
      </w:r>
      <w:r w:rsidRPr="00B152C2">
        <w:rPr>
          <w:rFonts w:ascii="Times New Roman" w:hAnsi="Times New Roman" w:cs="Times New Roman"/>
          <w:sz w:val="20"/>
          <w:szCs w:val="20"/>
        </w:rPr>
        <w:t>. Zabývá se tedy překladatelskou a</w:t>
      </w:r>
      <w:r>
        <w:rPr>
          <w:rFonts w:ascii="Times New Roman" w:hAnsi="Times New Roman" w:cs="Times New Roman"/>
          <w:sz w:val="20"/>
          <w:szCs w:val="20"/>
        </w:rPr>
        <w:t> </w:t>
      </w:r>
      <w:r w:rsidRPr="00B152C2">
        <w:rPr>
          <w:rFonts w:ascii="Times New Roman" w:hAnsi="Times New Roman" w:cs="Times New Roman"/>
          <w:sz w:val="20"/>
          <w:szCs w:val="20"/>
        </w:rPr>
        <w:t xml:space="preserve">tlumočnickou činností prováděnou jak pro firmy, tak i pro orgány státní správy. Jako členka Komory soudních tlumočníků absolvovala řadu </w:t>
      </w:r>
      <w:r>
        <w:rPr>
          <w:rFonts w:ascii="Times New Roman" w:hAnsi="Times New Roman" w:cs="Times New Roman"/>
          <w:sz w:val="20"/>
          <w:szCs w:val="20"/>
        </w:rPr>
        <w:t>terminologických seminářů, p</w:t>
      </w:r>
      <w:r w:rsidRPr="00B152C2">
        <w:rPr>
          <w:rFonts w:ascii="Times New Roman" w:hAnsi="Times New Roman" w:cs="Times New Roman"/>
          <w:sz w:val="20"/>
          <w:szCs w:val="20"/>
        </w:rPr>
        <w:t>rávní minimum pro překladatele a tlumočníky na</w:t>
      </w:r>
      <w:r w:rsidR="0050129E">
        <w:rPr>
          <w:rFonts w:ascii="Times New Roman" w:hAnsi="Times New Roman" w:cs="Times New Roman"/>
          <w:sz w:val="20"/>
          <w:szCs w:val="20"/>
        </w:rPr>
        <w:t> </w:t>
      </w:r>
      <w:r w:rsidRPr="00B152C2">
        <w:rPr>
          <w:rFonts w:ascii="Times New Roman" w:hAnsi="Times New Roman" w:cs="Times New Roman"/>
          <w:sz w:val="20"/>
          <w:szCs w:val="20"/>
        </w:rPr>
        <w:t xml:space="preserve">Právnické fakultě Masarykovy univerzity v Brně zakončené zkouškou a doplňkové studium pro soudní tlumočníky na Karlově univerzitě v Praze zakončené rovněž zkouškou.   </w:t>
      </w:r>
    </w:p>
    <w:p w:rsidR="00DE4CBE" w:rsidRPr="00C1292C" w:rsidRDefault="00DE4CBE" w:rsidP="00DE4CBE">
      <w:pPr>
        <w:spacing w:after="0" w:line="240" w:lineRule="auto"/>
        <w:rPr>
          <w:rFonts w:ascii="Times New Roman" w:hAnsi="Times New Roman" w:cs="Times New Roman"/>
          <w:b/>
          <w:sz w:val="20"/>
          <w:szCs w:val="20"/>
        </w:rPr>
      </w:pPr>
    </w:p>
    <w:p w:rsidR="00DE4CBE" w:rsidRDefault="00DE4CBE" w:rsidP="00DE4CBE">
      <w:pPr>
        <w:spacing w:after="0" w:line="240" w:lineRule="auto"/>
        <w:rPr>
          <w:rFonts w:ascii="Times New Roman" w:hAnsi="Times New Roman" w:cs="Times New Roman"/>
          <w:sz w:val="20"/>
          <w:szCs w:val="20"/>
        </w:rPr>
      </w:pPr>
      <w:r>
        <w:rPr>
          <w:rFonts w:ascii="Times New Roman" w:hAnsi="Times New Roman" w:cs="Times New Roman"/>
          <w:b/>
          <w:sz w:val="20"/>
          <w:szCs w:val="20"/>
        </w:rPr>
        <w:t>Mgr. Petra Bačuvčíková</w:t>
      </w:r>
      <w:r w:rsidRPr="00C1292C">
        <w:rPr>
          <w:rFonts w:ascii="Times New Roman" w:hAnsi="Times New Roman" w:cs="Times New Roman"/>
          <w:b/>
          <w:sz w:val="20"/>
          <w:szCs w:val="20"/>
        </w:rPr>
        <w:t>, Ph</w:t>
      </w:r>
      <w:r>
        <w:rPr>
          <w:rFonts w:ascii="Times New Roman" w:hAnsi="Times New Roman" w:cs="Times New Roman"/>
          <w:b/>
          <w:sz w:val="20"/>
          <w:szCs w:val="20"/>
        </w:rPr>
        <w:t>.</w:t>
      </w:r>
      <w:r w:rsidRPr="00C1292C">
        <w:rPr>
          <w:rFonts w:ascii="Times New Roman" w:hAnsi="Times New Roman" w:cs="Times New Roman"/>
          <w:b/>
          <w:sz w:val="20"/>
          <w:szCs w:val="20"/>
        </w:rPr>
        <w:t>D</w:t>
      </w:r>
      <w:r>
        <w:rPr>
          <w:rFonts w:ascii="Times New Roman" w:hAnsi="Times New Roman" w:cs="Times New Roman"/>
          <w:b/>
          <w:sz w:val="20"/>
          <w:szCs w:val="20"/>
        </w:rPr>
        <w:t>.</w:t>
      </w:r>
      <w:r w:rsidRPr="00C1292C">
        <w:rPr>
          <w:rFonts w:ascii="Times New Roman" w:hAnsi="Times New Roman" w:cs="Times New Roman"/>
          <w:sz w:val="20"/>
          <w:szCs w:val="20"/>
        </w:rPr>
        <w:t xml:space="preserve"> </w:t>
      </w:r>
    </w:p>
    <w:p w:rsidR="00DE4CBE" w:rsidRDefault="00DE4CBE" w:rsidP="005C60F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Soudní tlumočn</w:t>
      </w:r>
      <w:r w:rsidR="00964DBB">
        <w:rPr>
          <w:rFonts w:ascii="Times New Roman" w:hAnsi="Times New Roman" w:cs="Times New Roman"/>
          <w:sz w:val="20"/>
          <w:szCs w:val="20"/>
        </w:rPr>
        <w:t>ice a překladatelka odborných textů. Má zkušenosti s překlady a tlumočním v</w:t>
      </w:r>
      <w:r w:rsidR="0050129E">
        <w:rPr>
          <w:rFonts w:ascii="Times New Roman" w:hAnsi="Times New Roman" w:cs="Times New Roman"/>
          <w:sz w:val="20"/>
          <w:szCs w:val="20"/>
        </w:rPr>
        <w:t> </w:t>
      </w:r>
      <w:r w:rsidR="00964DBB">
        <w:rPr>
          <w:rFonts w:ascii="Times New Roman" w:hAnsi="Times New Roman" w:cs="Times New Roman"/>
          <w:sz w:val="20"/>
          <w:szCs w:val="20"/>
        </w:rPr>
        <w:t>institucionální</w:t>
      </w:r>
      <w:r w:rsidR="0050129E">
        <w:rPr>
          <w:rFonts w:ascii="Times New Roman" w:hAnsi="Times New Roman" w:cs="Times New Roman"/>
          <w:sz w:val="20"/>
          <w:szCs w:val="20"/>
        </w:rPr>
        <w:t>,</w:t>
      </w:r>
      <w:r w:rsidR="00964DBB">
        <w:rPr>
          <w:rFonts w:ascii="Times New Roman" w:hAnsi="Times New Roman" w:cs="Times New Roman"/>
          <w:sz w:val="20"/>
          <w:szCs w:val="20"/>
        </w:rPr>
        <w:t xml:space="preserve"> a</w:t>
      </w:r>
      <w:r w:rsidR="0050129E">
        <w:rPr>
          <w:rFonts w:ascii="Times New Roman" w:hAnsi="Times New Roman" w:cs="Times New Roman"/>
          <w:sz w:val="20"/>
          <w:szCs w:val="20"/>
        </w:rPr>
        <w:t>le i</w:t>
      </w:r>
      <w:r w:rsidR="00964DBB">
        <w:rPr>
          <w:rFonts w:ascii="Times New Roman" w:hAnsi="Times New Roman" w:cs="Times New Roman"/>
          <w:sz w:val="20"/>
          <w:szCs w:val="20"/>
        </w:rPr>
        <w:t xml:space="preserve"> komerční sféře.</w:t>
      </w:r>
    </w:p>
    <w:p w:rsidR="00DE4CBE" w:rsidRDefault="00DE4CBE" w:rsidP="00DE4CBE">
      <w:pPr>
        <w:spacing w:after="0" w:line="240" w:lineRule="auto"/>
        <w:rPr>
          <w:rFonts w:ascii="Times New Roman" w:hAnsi="Times New Roman" w:cs="Times New Roman"/>
          <w:sz w:val="20"/>
          <w:szCs w:val="20"/>
        </w:rPr>
      </w:pPr>
    </w:p>
    <w:p w:rsidR="00DE4CBE" w:rsidRDefault="00DE4CBE" w:rsidP="00DE4CBE">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Ing. Jiří Bejtkovský, Ph</w:t>
      </w:r>
      <w:r>
        <w:rPr>
          <w:rFonts w:ascii="Times New Roman" w:hAnsi="Times New Roman" w:cs="Times New Roman"/>
          <w:b/>
          <w:sz w:val="20"/>
          <w:szCs w:val="20"/>
        </w:rPr>
        <w:t>.</w:t>
      </w:r>
      <w:r w:rsidRPr="00C1292C">
        <w:rPr>
          <w:rFonts w:ascii="Times New Roman" w:hAnsi="Times New Roman" w:cs="Times New Roman"/>
          <w:b/>
          <w:sz w:val="20"/>
          <w:szCs w:val="20"/>
        </w:rPr>
        <w:t>D</w:t>
      </w:r>
      <w:r w:rsidRPr="003B55E1">
        <w:rPr>
          <w:rFonts w:ascii="Times New Roman" w:hAnsi="Times New Roman" w:cs="Times New Roman"/>
          <w:b/>
          <w:sz w:val="20"/>
          <w:szCs w:val="20"/>
        </w:rPr>
        <w:t>.</w:t>
      </w:r>
    </w:p>
    <w:p w:rsidR="00DE4CBE" w:rsidRPr="00C1292C" w:rsidRDefault="00DE4CBE" w:rsidP="00DE4CB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Č</w:t>
      </w:r>
      <w:r w:rsidRPr="00C1292C">
        <w:rPr>
          <w:rFonts w:ascii="Times New Roman" w:hAnsi="Times New Roman" w:cs="Times New Roman"/>
          <w:sz w:val="20"/>
          <w:szCs w:val="20"/>
        </w:rPr>
        <w:t>len výzkumného a řešitelského týmu pro společnost TVD – Technická výroba a.s., Rokytnice 203,  PSČ 763 21, IČO 26252937 v rámci projektu zaměřeného na analýzu trhu (marketingovou strategii) – zpracování analýzy potenciálních zákazníků a strategie efektivního zacílení na stávající a potenciální zákazníky ve vazbě na</w:t>
      </w:r>
      <w:r w:rsidR="0050129E">
        <w:rPr>
          <w:rFonts w:ascii="Times New Roman" w:hAnsi="Times New Roman" w:cs="Times New Roman"/>
          <w:sz w:val="20"/>
          <w:szCs w:val="20"/>
        </w:rPr>
        <w:t> </w:t>
      </w:r>
      <w:r w:rsidRPr="00C1292C">
        <w:rPr>
          <w:rFonts w:ascii="Times New Roman" w:hAnsi="Times New Roman" w:cs="Times New Roman"/>
          <w:sz w:val="20"/>
          <w:szCs w:val="20"/>
        </w:rPr>
        <w:t>navržený nový produkt společnosti TVD – Technická výroba a.s. a optimalizaci operačních procesů – zmapování operačních procesů (procesů souvisejících s výrobou nového výrobku, poskytováním nové služby a</w:t>
      </w:r>
      <w:r w:rsidR="0050129E">
        <w:rPr>
          <w:rFonts w:ascii="Times New Roman" w:hAnsi="Times New Roman" w:cs="Times New Roman"/>
          <w:sz w:val="20"/>
          <w:szCs w:val="20"/>
        </w:rPr>
        <w:t> </w:t>
      </w:r>
      <w:r w:rsidRPr="00C1292C">
        <w:rPr>
          <w:rFonts w:ascii="Times New Roman" w:hAnsi="Times New Roman" w:cs="Times New Roman"/>
          <w:sz w:val="20"/>
          <w:szCs w:val="20"/>
        </w:rPr>
        <w:t>její umístění na trhu) a jejich optimální nastavení ve vazbě na zavedení výroby nového výrobku.</w:t>
      </w:r>
    </w:p>
    <w:p w:rsidR="00DE4CBE" w:rsidRPr="00C1292C" w:rsidRDefault="00DE4CBE" w:rsidP="00DE4CBE">
      <w:pPr>
        <w:spacing w:after="0" w:line="240" w:lineRule="auto"/>
        <w:rPr>
          <w:rFonts w:ascii="Times New Roman" w:hAnsi="Times New Roman" w:cs="Times New Roman"/>
          <w:sz w:val="20"/>
          <w:szCs w:val="20"/>
        </w:rPr>
      </w:pPr>
    </w:p>
    <w:p w:rsidR="00DE4CBE" w:rsidRDefault="00DE4CBE" w:rsidP="00DE4CBE">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Ing. Petra Benyahya, Ph.D</w:t>
      </w:r>
      <w:r w:rsidRPr="003B55E1">
        <w:rPr>
          <w:rFonts w:ascii="Times New Roman" w:hAnsi="Times New Roman" w:cs="Times New Roman"/>
          <w:b/>
          <w:sz w:val="20"/>
          <w:szCs w:val="20"/>
        </w:rPr>
        <w:t>.</w:t>
      </w:r>
    </w:p>
    <w:p w:rsidR="00DE4CBE" w:rsidRPr="00C1292C" w:rsidRDefault="00DE4CBE"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Workshop pro manažery „Sdílení znalostí a výkonnost organizace“ uskutečněný 25.</w:t>
      </w:r>
      <w:r w:rsidR="0050129E">
        <w:rPr>
          <w:rFonts w:ascii="Times New Roman" w:hAnsi="Times New Roman" w:cs="Times New Roman"/>
          <w:sz w:val="20"/>
          <w:szCs w:val="20"/>
        </w:rPr>
        <w:t xml:space="preserve"> </w:t>
      </w:r>
      <w:r w:rsidRPr="00C1292C">
        <w:rPr>
          <w:rFonts w:ascii="Times New Roman" w:hAnsi="Times New Roman" w:cs="Times New Roman"/>
          <w:sz w:val="20"/>
          <w:szCs w:val="20"/>
        </w:rPr>
        <w:t>10.</w:t>
      </w:r>
      <w:r w:rsidR="0050129E">
        <w:rPr>
          <w:rFonts w:ascii="Times New Roman" w:hAnsi="Times New Roman" w:cs="Times New Roman"/>
          <w:sz w:val="20"/>
          <w:szCs w:val="20"/>
        </w:rPr>
        <w:t xml:space="preserve"> </w:t>
      </w:r>
      <w:r w:rsidRPr="00C1292C">
        <w:rPr>
          <w:rFonts w:ascii="Times New Roman" w:hAnsi="Times New Roman" w:cs="Times New Roman"/>
          <w:sz w:val="20"/>
          <w:szCs w:val="20"/>
        </w:rPr>
        <w:t>2017; 2-týdenní stáž na</w:t>
      </w:r>
      <w:r w:rsidR="0050129E">
        <w:rPr>
          <w:rFonts w:ascii="Times New Roman" w:hAnsi="Times New Roman" w:cs="Times New Roman"/>
          <w:sz w:val="20"/>
          <w:szCs w:val="20"/>
        </w:rPr>
        <w:t> </w:t>
      </w:r>
      <w:r w:rsidRPr="00C1292C">
        <w:rPr>
          <w:rFonts w:ascii="Times New Roman" w:hAnsi="Times New Roman" w:cs="Times New Roman"/>
          <w:sz w:val="20"/>
          <w:szCs w:val="20"/>
        </w:rPr>
        <w:t xml:space="preserve">personálním oddělení ve společnosti HELLA AUTOTECHNIK, s.r.o. Mohelnice, 2014. </w:t>
      </w:r>
    </w:p>
    <w:p w:rsidR="00DE4CBE" w:rsidRPr="00C1292C" w:rsidRDefault="00DE4CBE" w:rsidP="00DE4CBE">
      <w:pPr>
        <w:spacing w:after="0" w:line="240" w:lineRule="auto"/>
        <w:rPr>
          <w:rFonts w:ascii="Times New Roman" w:hAnsi="Times New Roman" w:cs="Times New Roman"/>
          <w:sz w:val="20"/>
          <w:szCs w:val="20"/>
        </w:rPr>
      </w:pPr>
    </w:p>
    <w:p w:rsidR="00DE4CBE" w:rsidRDefault="00DE4CBE" w:rsidP="00DE4CBE">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doc. PhDr. Ing. Aleš Gregar, CSc.</w:t>
      </w:r>
    </w:p>
    <w:p w:rsidR="00DE4CBE" w:rsidRPr="00C1292C" w:rsidRDefault="00DE4CBE"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Poradenství a vzdělávání v průmyslových podnicích v oblasti organizace práce a personální management: Barum Cotinental Otrokovice, Technoplast Chropyně, Fatra Napajedla, Gumotex Břeclav, Gumokov Hradec Králové, Optimit Odry, Vulkán Hrádek nad Nisou, Rubena Náchod, Mitas Praha, Gumárny Zubří, Duslo Šaľa, Matador Půchov, Tchecomalt Group Prostějov, Lagris Luhačovice, Stival Zlín, Rieter CZ Ústí nad Orlicí, Manag Zlín, Magneton Kroměříž, Kovosvit Sezimovo Ústí, TYCO Kuřim, Trexima Zlín, Danfos Saint Gobain Litomyšl, ATEK Moravská Třebová, SPUR Zlín, ALPSE CZ Sebranice. </w:t>
      </w:r>
    </w:p>
    <w:p w:rsidR="00DE4CBE" w:rsidRPr="00C1292C" w:rsidRDefault="00DE4CBE" w:rsidP="00DE4CBE">
      <w:pPr>
        <w:spacing w:after="0" w:line="240" w:lineRule="auto"/>
        <w:rPr>
          <w:rFonts w:ascii="Times New Roman" w:hAnsi="Times New Roman" w:cs="Times New Roman"/>
          <w:sz w:val="20"/>
          <w:szCs w:val="20"/>
        </w:rPr>
      </w:pPr>
    </w:p>
    <w:p w:rsidR="00DE4CBE" w:rsidRDefault="00DE4CBE" w:rsidP="00DE4CBE">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doc. Ing. Adriana Knápková, Ph.D</w:t>
      </w:r>
      <w:r w:rsidRPr="003B55E1">
        <w:rPr>
          <w:rFonts w:ascii="Times New Roman" w:hAnsi="Times New Roman" w:cs="Times New Roman"/>
          <w:b/>
          <w:sz w:val="20"/>
          <w:szCs w:val="20"/>
        </w:rPr>
        <w:t>.</w:t>
      </w:r>
    </w:p>
    <w:p w:rsidR="00DE4CBE" w:rsidRPr="00C1292C" w:rsidRDefault="00DE4CBE" w:rsidP="00DE4CBE">
      <w:pPr>
        <w:spacing w:after="0" w:line="240" w:lineRule="auto"/>
        <w:jc w:val="both"/>
        <w:rPr>
          <w:rFonts w:ascii="Times New Roman" w:hAnsi="Times New Roman" w:cs="Times New Roman"/>
          <w:b/>
          <w:sz w:val="20"/>
          <w:szCs w:val="20"/>
        </w:rPr>
      </w:pPr>
      <w:r w:rsidRPr="00C1292C">
        <w:rPr>
          <w:rFonts w:ascii="Times New Roman" w:hAnsi="Times New Roman" w:cs="Times New Roman"/>
          <w:sz w:val="20"/>
          <w:szCs w:val="20"/>
        </w:rPr>
        <w:t>Vedení kurzů pro pracovníky z praxe v oblasti financí (např. Hella Automotive, Peveko, Coleman, Akademie Business manažera aj.). Spolupráce s praxí při přípravě odborných publikací v oblasti financí, při realizaci di</w:t>
      </w:r>
      <w:r w:rsidR="000010A9">
        <w:rPr>
          <w:rFonts w:ascii="Times New Roman" w:hAnsi="Times New Roman" w:cs="Times New Roman"/>
          <w:sz w:val="20"/>
          <w:szCs w:val="20"/>
        </w:rPr>
        <w:t>plomových a bakalářských prací</w:t>
      </w:r>
      <w:r w:rsidRPr="00C1292C">
        <w:rPr>
          <w:rFonts w:ascii="Times New Roman" w:hAnsi="Times New Roman" w:cs="Times New Roman"/>
          <w:sz w:val="20"/>
          <w:szCs w:val="20"/>
        </w:rPr>
        <w:t>. Úzká spolupráce s praxí při přípravě skript, případových studií využívaných při výuce kurzů zaměřených na podnikové finance.</w:t>
      </w:r>
    </w:p>
    <w:p w:rsidR="00DE4CBE" w:rsidRDefault="00DE4CBE" w:rsidP="00DE4CBE">
      <w:pPr>
        <w:spacing w:after="0" w:line="240" w:lineRule="auto"/>
        <w:rPr>
          <w:rFonts w:ascii="Times New Roman" w:hAnsi="Times New Roman" w:cs="Times New Roman"/>
          <w:sz w:val="20"/>
          <w:szCs w:val="20"/>
        </w:rPr>
      </w:pPr>
    </w:p>
    <w:p w:rsidR="00A40E69" w:rsidRPr="00594371" w:rsidRDefault="00A40E69" w:rsidP="00B90FD6">
      <w:pPr>
        <w:keepNext/>
        <w:keepLines/>
        <w:spacing w:before="40"/>
        <w:outlineLvl w:val="2"/>
        <w:rPr>
          <w:rFonts w:ascii="Times New Roman" w:hAnsi="Times New Roman" w:cs="Times New Roman"/>
          <w:sz w:val="20"/>
          <w:szCs w:val="20"/>
        </w:rPr>
      </w:pPr>
    </w:p>
    <w:p w:rsidR="00A40E69" w:rsidRDefault="00A40E69" w:rsidP="00E14073">
      <w:pPr>
        <w:pStyle w:val="Odstavecseseznamem"/>
        <w:keepNext/>
        <w:keepLines/>
        <w:numPr>
          <w:ilvl w:val="0"/>
          <w:numId w:val="23"/>
        </w:numPr>
        <w:spacing w:before="40"/>
        <w:outlineLvl w:val="2"/>
        <w:rPr>
          <w:b/>
        </w:rPr>
      </w:pPr>
      <w:r w:rsidRPr="00B90FD6">
        <w:rPr>
          <w:b/>
        </w:rPr>
        <w:t>Mezinárodní rozměr studijního programu</w:t>
      </w:r>
    </w:p>
    <w:p w:rsidR="006703A5" w:rsidRPr="00B90FD6" w:rsidRDefault="006703A5" w:rsidP="006703A5">
      <w:pPr>
        <w:pStyle w:val="Odstavecseseznamem"/>
        <w:keepNext/>
        <w:keepLines/>
        <w:spacing w:before="40"/>
        <w:ind w:left="1440"/>
        <w:outlineLvl w:val="2"/>
        <w:rPr>
          <w:b/>
        </w:rPr>
      </w:pPr>
    </w:p>
    <w:p w:rsidR="00A40E69" w:rsidRPr="00594371" w:rsidRDefault="00A40E69" w:rsidP="00C3182C">
      <w:pPr>
        <w:jc w:val="center"/>
        <w:rPr>
          <w:rFonts w:ascii="Times New Roman" w:eastAsia="Calibri" w:hAnsi="Times New Roman" w:cs="Times New Roman"/>
          <w:sz w:val="20"/>
          <w:szCs w:val="20"/>
        </w:rPr>
      </w:pPr>
      <w:r w:rsidRPr="00594371">
        <w:rPr>
          <w:rFonts w:ascii="Times New Roman" w:eastAsia="Calibri" w:hAnsi="Times New Roman" w:cs="Times New Roman"/>
          <w:sz w:val="20"/>
          <w:szCs w:val="20"/>
        </w:rPr>
        <w:t>Standard 2.3</w:t>
      </w:r>
    </w:p>
    <w:p w:rsidR="00A40E69" w:rsidRDefault="00713799" w:rsidP="00A40E69">
      <w:pPr>
        <w:ind w:firstLine="6"/>
        <w:jc w:val="both"/>
        <w:rPr>
          <w:rFonts w:ascii="Times New Roman" w:hAnsi="Times New Roman" w:cs="Times New Roman"/>
          <w:sz w:val="20"/>
          <w:szCs w:val="20"/>
        </w:rPr>
      </w:pPr>
      <w:r w:rsidRPr="00713799">
        <w:rPr>
          <w:rFonts w:ascii="Times New Roman" w:hAnsi="Times New Roman" w:cs="Times New Roman"/>
          <w:sz w:val="20"/>
          <w:szCs w:val="20"/>
        </w:rPr>
        <w:t xml:space="preserve">Pravidelná účast </w:t>
      </w:r>
      <w:r w:rsidR="00180AE3">
        <w:rPr>
          <w:rFonts w:ascii="Times New Roman" w:hAnsi="Times New Roman" w:cs="Times New Roman"/>
          <w:sz w:val="20"/>
          <w:szCs w:val="20"/>
        </w:rPr>
        <w:t xml:space="preserve">akademických úracovníků </w:t>
      </w:r>
      <w:r w:rsidRPr="00713799">
        <w:rPr>
          <w:rFonts w:ascii="Times New Roman" w:hAnsi="Times New Roman" w:cs="Times New Roman"/>
          <w:sz w:val="20"/>
          <w:szCs w:val="20"/>
        </w:rPr>
        <w:t xml:space="preserve">na zahraničních konferencích, přednáškové pobyty v rámci </w:t>
      </w:r>
      <w:r w:rsidR="00180AE3">
        <w:rPr>
          <w:rFonts w:ascii="Times New Roman" w:hAnsi="Times New Roman" w:cs="Times New Roman"/>
          <w:sz w:val="20"/>
          <w:szCs w:val="20"/>
        </w:rPr>
        <w:t xml:space="preserve">programu </w:t>
      </w:r>
      <w:r w:rsidRPr="00713799">
        <w:rPr>
          <w:rFonts w:ascii="Times New Roman" w:hAnsi="Times New Roman" w:cs="Times New Roman"/>
          <w:sz w:val="20"/>
          <w:szCs w:val="20"/>
        </w:rPr>
        <w:t xml:space="preserve">Erasmus+, </w:t>
      </w:r>
      <w:r w:rsidR="00180AE3">
        <w:rPr>
          <w:rFonts w:ascii="Times New Roman" w:hAnsi="Times New Roman" w:cs="Times New Roman"/>
          <w:sz w:val="20"/>
          <w:szCs w:val="20"/>
        </w:rPr>
        <w:t xml:space="preserve">zapojení do mezinárodních projektů (SprichWort – projekt EACEA 2008- 2011), </w:t>
      </w:r>
      <w:r w:rsidRPr="00713799">
        <w:rPr>
          <w:rFonts w:ascii="Times New Roman" w:hAnsi="Times New Roman" w:cs="Times New Roman"/>
          <w:sz w:val="20"/>
          <w:szCs w:val="20"/>
        </w:rPr>
        <w:t xml:space="preserve">na ústavu působí a do výuky v programu se vedle českých pedagogů zapojují další odborníci – </w:t>
      </w:r>
      <w:r>
        <w:rPr>
          <w:rFonts w:ascii="Times New Roman" w:hAnsi="Times New Roman" w:cs="Times New Roman"/>
          <w:sz w:val="20"/>
          <w:szCs w:val="20"/>
        </w:rPr>
        <w:t>např. odborník z praxe a</w:t>
      </w:r>
      <w:r w:rsidR="00364C7C">
        <w:rPr>
          <w:rFonts w:ascii="Times New Roman" w:hAnsi="Times New Roman" w:cs="Times New Roman"/>
          <w:sz w:val="20"/>
          <w:szCs w:val="20"/>
        </w:rPr>
        <w:t> </w:t>
      </w:r>
      <w:r>
        <w:rPr>
          <w:rFonts w:ascii="Times New Roman" w:hAnsi="Times New Roman" w:cs="Times New Roman"/>
          <w:sz w:val="20"/>
          <w:szCs w:val="20"/>
        </w:rPr>
        <w:t>rodilý mluvčí německého jazyka žijící v České republice Gerhard Simon, Dipl.-Betriebswirt</w:t>
      </w:r>
      <w:r w:rsidRPr="00713799">
        <w:rPr>
          <w:rFonts w:ascii="Times New Roman" w:hAnsi="Times New Roman" w:cs="Times New Roman"/>
          <w:sz w:val="20"/>
          <w:szCs w:val="20"/>
        </w:rPr>
        <w:t xml:space="preserve"> (</w:t>
      </w:r>
      <w:r>
        <w:rPr>
          <w:rFonts w:ascii="Times New Roman" w:hAnsi="Times New Roman" w:cs="Times New Roman"/>
          <w:sz w:val="20"/>
          <w:szCs w:val="20"/>
        </w:rPr>
        <w:t>SRN</w:t>
      </w:r>
      <w:r w:rsidR="00B07C6C">
        <w:rPr>
          <w:rFonts w:ascii="Times New Roman" w:hAnsi="Times New Roman" w:cs="Times New Roman"/>
          <w:sz w:val="20"/>
          <w:szCs w:val="20"/>
        </w:rPr>
        <w:t>).</w:t>
      </w:r>
      <w:r w:rsidR="00180AE3">
        <w:rPr>
          <w:rFonts w:ascii="Times New Roman" w:hAnsi="Times New Roman" w:cs="Times New Roman"/>
          <w:sz w:val="20"/>
          <w:szCs w:val="20"/>
        </w:rPr>
        <w:t xml:space="preserve"> Ročně vyjíždí 3-5 studentů na stipendijní pobyt na zahraniční univerzitu (na 1-2 semestry).</w:t>
      </w:r>
    </w:p>
    <w:p w:rsidR="00B07C6C" w:rsidRPr="00B07C6C" w:rsidRDefault="00B07C6C" w:rsidP="00B07C6C">
      <w:pPr>
        <w:ind w:firstLine="6"/>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Bilaterální smlouvy s </w:t>
      </w:r>
      <w:r w:rsidRPr="00B07C6C">
        <w:rPr>
          <w:rFonts w:ascii="Times New Roman" w:eastAsia="Calibri" w:hAnsi="Times New Roman" w:cs="Times New Roman"/>
          <w:sz w:val="20"/>
          <w:szCs w:val="20"/>
        </w:rPr>
        <w:t>partnerský</w:t>
      </w:r>
      <w:r>
        <w:rPr>
          <w:rFonts w:ascii="Times New Roman" w:eastAsia="Calibri" w:hAnsi="Times New Roman" w:cs="Times New Roman"/>
          <w:sz w:val="20"/>
          <w:szCs w:val="20"/>
        </w:rPr>
        <w:t>mi institucemi v rámci programu</w:t>
      </w:r>
      <w:r w:rsidRPr="00B07C6C">
        <w:rPr>
          <w:rFonts w:ascii="Times New Roman" w:eastAsia="Calibri" w:hAnsi="Times New Roman" w:cs="Times New Roman"/>
          <w:sz w:val="20"/>
          <w:szCs w:val="20"/>
        </w:rPr>
        <w:t xml:space="preserve"> Erasmus+ </w:t>
      </w:r>
      <w:r>
        <w:rPr>
          <w:rFonts w:ascii="Times New Roman" w:eastAsia="Calibri" w:hAnsi="Times New Roman" w:cs="Times New Roman"/>
          <w:sz w:val="20"/>
          <w:szCs w:val="20"/>
        </w:rPr>
        <w:t>(</w:t>
      </w:r>
      <w:r w:rsidRPr="00B07C6C">
        <w:rPr>
          <w:rFonts w:ascii="Times New Roman" w:eastAsia="Calibri" w:hAnsi="Times New Roman" w:cs="Times New Roman"/>
          <w:sz w:val="20"/>
          <w:szCs w:val="20"/>
        </w:rPr>
        <w:t>Ústav moderních jazyků a</w:t>
      </w:r>
      <w:r w:rsidR="00364C7C">
        <w:rPr>
          <w:rFonts w:ascii="Times New Roman" w:eastAsia="Calibri" w:hAnsi="Times New Roman" w:cs="Times New Roman"/>
          <w:sz w:val="20"/>
          <w:szCs w:val="20"/>
        </w:rPr>
        <w:t> </w:t>
      </w:r>
      <w:r w:rsidRPr="00B07C6C">
        <w:rPr>
          <w:rFonts w:ascii="Times New Roman" w:eastAsia="Calibri" w:hAnsi="Times New Roman" w:cs="Times New Roman"/>
          <w:sz w:val="20"/>
          <w:szCs w:val="20"/>
        </w:rPr>
        <w:t>literatur</w:t>
      </w:r>
      <w:r>
        <w:rPr>
          <w:rFonts w:ascii="Times New Roman" w:eastAsia="Calibri" w:hAnsi="Times New Roman" w:cs="Times New Roman"/>
          <w:sz w:val="20"/>
          <w:szCs w:val="20"/>
        </w:rPr>
        <w:t>)</w:t>
      </w:r>
      <w:r w:rsidR="009A7E88">
        <w:rPr>
          <w:rFonts w:ascii="Times New Roman" w:eastAsia="Calibri" w:hAnsi="Times New Roman" w:cs="Times New Roman"/>
          <w:sz w:val="20"/>
          <w:szCs w:val="20"/>
        </w:rPr>
        <w:t>:</w:t>
      </w:r>
      <w:r>
        <w:rPr>
          <w:rFonts w:ascii="Times New Roman" w:eastAsia="Calibri" w:hAnsi="Times New Roman" w:cs="Times New Roman"/>
          <w:sz w:val="20"/>
          <w:szCs w:val="20"/>
        </w:rPr>
        <w:t xml:space="preserve"> </w:t>
      </w:r>
    </w:p>
    <w:p w:rsidR="00B07C6C" w:rsidRPr="00B07C6C" w:rsidRDefault="00B07C6C" w:rsidP="00B07C6C">
      <w:pPr>
        <w:spacing w:after="0"/>
        <w:ind w:firstLine="6"/>
        <w:jc w:val="both"/>
        <w:rPr>
          <w:rFonts w:ascii="Times New Roman" w:eastAsia="Calibri" w:hAnsi="Times New Roman" w:cs="Times New Roman"/>
          <w:sz w:val="20"/>
          <w:szCs w:val="20"/>
        </w:rPr>
      </w:pPr>
      <w:r>
        <w:rPr>
          <w:rFonts w:ascii="Times New Roman" w:eastAsia="Calibri" w:hAnsi="Times New Roman" w:cs="Times New Roman"/>
          <w:sz w:val="20"/>
          <w:szCs w:val="20"/>
        </w:rPr>
        <w:t>1. Belgie</w:t>
      </w:r>
      <w:r>
        <w:rPr>
          <w:rFonts w:ascii="Times New Roman" w:eastAsia="Calibri" w:hAnsi="Times New Roman" w:cs="Times New Roman"/>
          <w:sz w:val="20"/>
          <w:szCs w:val="20"/>
        </w:rPr>
        <w:tab/>
        <w:t>KU Leuven</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2. Belgie</w:t>
      </w:r>
      <w:r w:rsidRPr="00B07C6C">
        <w:rPr>
          <w:rFonts w:ascii="Times New Roman" w:eastAsia="Calibri" w:hAnsi="Times New Roman" w:cs="Times New Roman"/>
          <w:sz w:val="20"/>
          <w:szCs w:val="20"/>
        </w:rPr>
        <w:tab/>
        <w:t>U</w:t>
      </w:r>
      <w:r>
        <w:rPr>
          <w:rFonts w:ascii="Times New Roman" w:eastAsia="Calibri" w:hAnsi="Times New Roman" w:cs="Times New Roman"/>
          <w:sz w:val="20"/>
          <w:szCs w:val="20"/>
        </w:rPr>
        <w:t>niversité de Liège</w:t>
      </w:r>
      <w:r>
        <w:rPr>
          <w:rFonts w:ascii="Times New Roman" w:eastAsia="Calibri" w:hAnsi="Times New Roman" w:cs="Times New Roman"/>
          <w:sz w:val="20"/>
          <w:szCs w:val="20"/>
        </w:rPr>
        <w:tab/>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3. Finsko</w:t>
      </w:r>
      <w:r w:rsidRPr="00B07C6C">
        <w:rPr>
          <w:rFonts w:ascii="Times New Roman" w:eastAsia="Calibri" w:hAnsi="Times New Roman" w:cs="Times New Roman"/>
          <w:sz w:val="20"/>
          <w:szCs w:val="20"/>
        </w:rPr>
        <w:tab/>
        <w:t>University of Vaasa</w:t>
      </w:r>
      <w:r w:rsidRPr="00B07C6C">
        <w:rPr>
          <w:rFonts w:ascii="Times New Roman" w:eastAsia="Calibri" w:hAnsi="Times New Roman" w:cs="Times New Roman"/>
          <w:sz w:val="20"/>
          <w:szCs w:val="20"/>
        </w:rPr>
        <w:tab/>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4. Francie</w:t>
      </w:r>
      <w:r w:rsidRPr="00B07C6C">
        <w:rPr>
          <w:rFonts w:ascii="Times New Roman" w:eastAsia="Calibri" w:hAnsi="Times New Roman" w:cs="Times New Roman"/>
          <w:sz w:val="20"/>
          <w:szCs w:val="20"/>
        </w:rPr>
        <w:tab/>
        <w:t>Université Lille 3</w:t>
      </w:r>
      <w:r w:rsidRPr="00B07C6C">
        <w:rPr>
          <w:rFonts w:ascii="Times New Roman" w:eastAsia="Calibri" w:hAnsi="Times New Roman" w:cs="Times New Roman"/>
          <w:sz w:val="20"/>
          <w:szCs w:val="20"/>
        </w:rPr>
        <w:tab/>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5. Chorvatsko</w:t>
      </w:r>
      <w:r w:rsidRPr="00B07C6C">
        <w:rPr>
          <w:rFonts w:ascii="Times New Roman" w:eastAsia="Calibri" w:hAnsi="Times New Roman" w:cs="Times New Roman"/>
          <w:sz w:val="20"/>
          <w:szCs w:val="20"/>
        </w:rPr>
        <w:tab/>
        <w:t>University of Zagreb</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6. Chorvatsko</w:t>
      </w:r>
      <w:r w:rsidRPr="00B07C6C">
        <w:rPr>
          <w:rFonts w:ascii="Times New Roman" w:eastAsia="Calibri" w:hAnsi="Times New Roman" w:cs="Times New Roman"/>
          <w:sz w:val="20"/>
          <w:szCs w:val="20"/>
        </w:rPr>
        <w:tab/>
        <w:t xml:space="preserve">Josip Juraj Strossmayer University of Osijek </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7. Irsko</w:t>
      </w:r>
      <w:r w:rsidRPr="00B07C6C">
        <w:rPr>
          <w:rFonts w:ascii="Times New Roman" w:eastAsia="Calibri" w:hAnsi="Times New Roman" w:cs="Times New Roman"/>
          <w:sz w:val="20"/>
          <w:szCs w:val="20"/>
        </w:rPr>
        <w:tab/>
      </w:r>
      <w:r w:rsidR="00BC2B02">
        <w:rPr>
          <w:rFonts w:ascii="Times New Roman" w:eastAsia="Calibri" w:hAnsi="Times New Roman" w:cs="Times New Roman"/>
          <w:sz w:val="20"/>
          <w:szCs w:val="20"/>
        </w:rPr>
        <w:t xml:space="preserve">              </w:t>
      </w:r>
      <w:r w:rsidRPr="00B07C6C">
        <w:rPr>
          <w:rFonts w:ascii="Times New Roman" w:eastAsia="Calibri" w:hAnsi="Times New Roman" w:cs="Times New Roman"/>
          <w:sz w:val="20"/>
          <w:szCs w:val="20"/>
        </w:rPr>
        <w:t>Letterkenny Institut of Technology</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8. Kypr</w:t>
      </w:r>
      <w:r w:rsidRPr="00B07C6C">
        <w:rPr>
          <w:rFonts w:ascii="Times New Roman" w:eastAsia="Calibri" w:hAnsi="Times New Roman" w:cs="Times New Roman"/>
          <w:sz w:val="20"/>
          <w:szCs w:val="20"/>
        </w:rPr>
        <w:tab/>
      </w:r>
      <w:r w:rsidR="00BC2B02">
        <w:rPr>
          <w:rFonts w:ascii="Times New Roman" w:eastAsia="Calibri" w:hAnsi="Times New Roman" w:cs="Times New Roman"/>
          <w:sz w:val="20"/>
          <w:szCs w:val="20"/>
        </w:rPr>
        <w:t xml:space="preserve">              </w:t>
      </w:r>
      <w:r w:rsidRPr="00B07C6C">
        <w:rPr>
          <w:rFonts w:ascii="Times New Roman" w:eastAsia="Calibri" w:hAnsi="Times New Roman" w:cs="Times New Roman"/>
          <w:sz w:val="20"/>
          <w:szCs w:val="20"/>
        </w:rPr>
        <w:t>European University Cyprus</w:t>
      </w:r>
      <w:r w:rsidRPr="00B07C6C">
        <w:rPr>
          <w:rFonts w:ascii="Times New Roman" w:eastAsia="Calibri" w:hAnsi="Times New Roman" w:cs="Times New Roman"/>
          <w:sz w:val="20"/>
          <w:szCs w:val="20"/>
        </w:rPr>
        <w:tab/>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9. Litva</w:t>
      </w:r>
      <w:r w:rsidRPr="00B07C6C">
        <w:rPr>
          <w:rFonts w:ascii="Times New Roman" w:eastAsia="Calibri" w:hAnsi="Times New Roman" w:cs="Times New Roman"/>
          <w:sz w:val="20"/>
          <w:szCs w:val="20"/>
        </w:rPr>
        <w:tab/>
      </w:r>
      <w:r w:rsidR="00BC2B02">
        <w:rPr>
          <w:rFonts w:ascii="Times New Roman" w:eastAsia="Calibri" w:hAnsi="Times New Roman" w:cs="Times New Roman"/>
          <w:sz w:val="20"/>
          <w:szCs w:val="20"/>
        </w:rPr>
        <w:t xml:space="preserve">              </w:t>
      </w:r>
      <w:r w:rsidRPr="00B07C6C">
        <w:rPr>
          <w:rFonts w:ascii="Times New Roman" w:eastAsia="Calibri" w:hAnsi="Times New Roman" w:cs="Times New Roman"/>
          <w:sz w:val="20"/>
          <w:szCs w:val="20"/>
        </w:rPr>
        <w:t>Klaipeda University</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10. Maďarsko</w:t>
      </w:r>
      <w:r w:rsidRPr="00B07C6C">
        <w:rPr>
          <w:rFonts w:ascii="Times New Roman" w:eastAsia="Calibri" w:hAnsi="Times New Roman" w:cs="Times New Roman"/>
          <w:sz w:val="20"/>
          <w:szCs w:val="20"/>
        </w:rPr>
        <w:tab/>
        <w:t>University of Miskolc</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11. Německo</w:t>
      </w:r>
      <w:r w:rsidRPr="00B07C6C">
        <w:rPr>
          <w:rFonts w:ascii="Times New Roman" w:eastAsia="Calibri" w:hAnsi="Times New Roman" w:cs="Times New Roman"/>
          <w:sz w:val="20"/>
          <w:szCs w:val="20"/>
        </w:rPr>
        <w:tab/>
        <w:t>Chemnitz University of Technology</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12. Norsko</w:t>
      </w:r>
      <w:r w:rsidRPr="00B07C6C">
        <w:rPr>
          <w:rFonts w:ascii="Times New Roman" w:eastAsia="Calibri" w:hAnsi="Times New Roman" w:cs="Times New Roman"/>
          <w:sz w:val="20"/>
          <w:szCs w:val="20"/>
        </w:rPr>
        <w:tab/>
        <w:t>Volda University College</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13. Polsko</w:t>
      </w:r>
      <w:r w:rsidRPr="00B07C6C">
        <w:rPr>
          <w:rFonts w:ascii="Times New Roman" w:eastAsia="Calibri" w:hAnsi="Times New Roman" w:cs="Times New Roman"/>
          <w:sz w:val="20"/>
          <w:szCs w:val="20"/>
        </w:rPr>
        <w:tab/>
        <w:t>Uniwersytet Marii Curie-Sklodowskiej, Lublin</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14. Polsko</w:t>
      </w:r>
      <w:r w:rsidRPr="00B07C6C">
        <w:rPr>
          <w:rFonts w:ascii="Times New Roman" w:eastAsia="Calibri" w:hAnsi="Times New Roman" w:cs="Times New Roman"/>
          <w:sz w:val="20"/>
          <w:szCs w:val="20"/>
        </w:rPr>
        <w:tab/>
        <w:t>Uniwersytet Wrocławski</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15. Polsko</w:t>
      </w:r>
      <w:r w:rsidRPr="00B07C6C">
        <w:rPr>
          <w:rFonts w:ascii="Times New Roman" w:eastAsia="Calibri" w:hAnsi="Times New Roman" w:cs="Times New Roman"/>
          <w:sz w:val="20"/>
          <w:szCs w:val="20"/>
        </w:rPr>
        <w:tab/>
        <w:t>Uniwersytet Jagiellonski, Krakow</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16. Polsko</w:t>
      </w:r>
      <w:r w:rsidRPr="00B07C6C">
        <w:rPr>
          <w:rFonts w:ascii="Times New Roman" w:eastAsia="Calibri" w:hAnsi="Times New Roman" w:cs="Times New Roman"/>
          <w:sz w:val="20"/>
          <w:szCs w:val="20"/>
        </w:rPr>
        <w:tab/>
        <w:t>Opole University</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17. Portugalsko</w:t>
      </w:r>
      <w:r w:rsidRPr="00B07C6C">
        <w:rPr>
          <w:rFonts w:ascii="Times New Roman" w:eastAsia="Calibri" w:hAnsi="Times New Roman" w:cs="Times New Roman"/>
          <w:sz w:val="20"/>
          <w:szCs w:val="20"/>
        </w:rPr>
        <w:tab/>
        <w:t>Universidade do Porto</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18. Rakousko</w:t>
      </w:r>
      <w:r w:rsidRPr="00B07C6C">
        <w:rPr>
          <w:rFonts w:ascii="Times New Roman" w:eastAsia="Calibri" w:hAnsi="Times New Roman" w:cs="Times New Roman"/>
          <w:sz w:val="20"/>
          <w:szCs w:val="20"/>
        </w:rPr>
        <w:tab/>
        <w:t>Alpen-Adria -niversität Klagenfurt</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19. Slovensko</w:t>
      </w:r>
      <w:r w:rsidRPr="00B07C6C">
        <w:rPr>
          <w:rFonts w:ascii="Times New Roman" w:eastAsia="Calibri" w:hAnsi="Times New Roman" w:cs="Times New Roman"/>
          <w:sz w:val="20"/>
          <w:szCs w:val="20"/>
        </w:rPr>
        <w:tab/>
        <w:t>Univerzita Mateja Bela v Banskej Bystrici</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20. Turecko</w:t>
      </w:r>
      <w:r w:rsidRPr="00B07C6C">
        <w:rPr>
          <w:rFonts w:ascii="Times New Roman" w:eastAsia="Calibri" w:hAnsi="Times New Roman" w:cs="Times New Roman"/>
          <w:sz w:val="20"/>
          <w:szCs w:val="20"/>
        </w:rPr>
        <w:tab/>
        <w:t>Fatih University</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21. Turecko</w:t>
      </w:r>
      <w:r w:rsidRPr="00B07C6C">
        <w:rPr>
          <w:rFonts w:ascii="Times New Roman" w:eastAsia="Calibri" w:hAnsi="Times New Roman" w:cs="Times New Roman"/>
          <w:sz w:val="20"/>
          <w:szCs w:val="20"/>
        </w:rPr>
        <w:tab/>
        <w:t>Istanbul Aydin University</w:t>
      </w:r>
    </w:p>
    <w:p w:rsidR="00B07C6C" w:rsidRPr="00713799"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22. Turecko</w:t>
      </w:r>
      <w:r w:rsidRPr="00B07C6C">
        <w:rPr>
          <w:rFonts w:ascii="Times New Roman" w:eastAsia="Calibri" w:hAnsi="Times New Roman" w:cs="Times New Roman"/>
          <w:sz w:val="20"/>
          <w:szCs w:val="20"/>
        </w:rPr>
        <w:tab/>
        <w:t>Karadeniz Technical University</w:t>
      </w:r>
    </w:p>
    <w:p w:rsidR="00A40E69" w:rsidRDefault="00A40E69" w:rsidP="00A40E69">
      <w:pPr>
        <w:ind w:firstLine="6"/>
        <w:jc w:val="both"/>
        <w:rPr>
          <w:rFonts w:ascii="Times New Roman" w:eastAsia="Calibri" w:hAnsi="Times New Roman" w:cs="Times New Roman"/>
          <w:sz w:val="20"/>
          <w:szCs w:val="20"/>
        </w:rPr>
      </w:pPr>
    </w:p>
    <w:p w:rsidR="00A40E69" w:rsidRPr="009A7E88" w:rsidRDefault="00A40E69" w:rsidP="008E706F">
      <w:pPr>
        <w:keepNext/>
        <w:keepLines/>
        <w:spacing w:before="40"/>
        <w:outlineLvl w:val="1"/>
        <w:rPr>
          <w:rFonts w:ascii="Times New Roman" w:hAnsi="Times New Roman" w:cs="Times New Roman"/>
          <w:b/>
          <w:color w:val="000000" w:themeColor="text1"/>
          <w:sz w:val="24"/>
          <w:szCs w:val="24"/>
        </w:rPr>
      </w:pPr>
      <w:r w:rsidRPr="009A7E88">
        <w:rPr>
          <w:rFonts w:ascii="Times New Roman" w:hAnsi="Times New Roman" w:cs="Times New Roman"/>
          <w:b/>
          <w:color w:val="000000" w:themeColor="text1"/>
          <w:sz w:val="24"/>
          <w:szCs w:val="24"/>
        </w:rPr>
        <w:t xml:space="preserve">Profil absolventa a obsah studia </w:t>
      </w:r>
    </w:p>
    <w:p w:rsidR="00A40E69" w:rsidRDefault="00A40E69" w:rsidP="00E14073">
      <w:pPr>
        <w:pStyle w:val="Odstavecseseznamem"/>
        <w:keepNext/>
        <w:keepLines/>
        <w:numPr>
          <w:ilvl w:val="0"/>
          <w:numId w:val="24"/>
        </w:numPr>
        <w:spacing w:before="40"/>
        <w:outlineLvl w:val="2"/>
        <w:rPr>
          <w:b/>
        </w:rPr>
      </w:pPr>
      <w:r w:rsidRPr="008E706F">
        <w:rPr>
          <w:b/>
        </w:rPr>
        <w:t>Soulad získaných odborných znalostí, dovedností a způsobilostí s typem</w:t>
      </w:r>
      <w:r w:rsidR="008E706F">
        <w:rPr>
          <w:b/>
        </w:rPr>
        <w:t xml:space="preserve"> a profilem studijního programu</w:t>
      </w:r>
    </w:p>
    <w:p w:rsidR="0029001D" w:rsidRDefault="0029001D" w:rsidP="0029001D">
      <w:pPr>
        <w:pStyle w:val="Odstavecseseznamem"/>
        <w:tabs>
          <w:tab w:val="left" w:pos="2835"/>
        </w:tabs>
        <w:spacing w:before="120" w:after="120"/>
        <w:ind w:left="1440"/>
        <w:rPr>
          <w:rFonts w:eastAsia="Calibri"/>
        </w:rPr>
      </w:pPr>
    </w:p>
    <w:p w:rsidR="0029001D" w:rsidRPr="0029001D" w:rsidRDefault="0029001D" w:rsidP="0029001D">
      <w:pPr>
        <w:pStyle w:val="Odstavecseseznamem"/>
        <w:tabs>
          <w:tab w:val="left" w:pos="2835"/>
        </w:tabs>
        <w:spacing w:before="120" w:after="120"/>
        <w:ind w:left="1440"/>
        <w:rPr>
          <w:rFonts w:eastAsia="Calibri"/>
        </w:rPr>
      </w:pPr>
      <w:r w:rsidRPr="0029001D">
        <w:rPr>
          <w:rFonts w:eastAsia="Calibri"/>
        </w:rPr>
        <w:tab/>
      </w:r>
      <w:r w:rsidRPr="0029001D">
        <w:rPr>
          <w:rFonts w:eastAsia="Calibri"/>
        </w:rPr>
        <w:tab/>
        <w:t>Standard 2.4</w:t>
      </w:r>
    </w:p>
    <w:p w:rsidR="008E706F" w:rsidRDefault="008E706F" w:rsidP="008E706F">
      <w:pPr>
        <w:pStyle w:val="Odstavecseseznamem"/>
        <w:keepNext/>
        <w:keepLines/>
        <w:spacing w:before="40"/>
        <w:ind w:left="1440"/>
        <w:outlineLvl w:val="2"/>
        <w:rPr>
          <w:b/>
        </w:rPr>
      </w:pPr>
    </w:p>
    <w:p w:rsidR="005E7BA5" w:rsidRPr="005E7BA5" w:rsidRDefault="005E7BA5" w:rsidP="009A7E88">
      <w:pPr>
        <w:keepNext/>
        <w:keepLines/>
        <w:spacing w:before="40" w:after="0"/>
        <w:jc w:val="both"/>
        <w:outlineLvl w:val="2"/>
        <w:rPr>
          <w:rFonts w:ascii="Times New Roman" w:hAnsi="Times New Roman" w:cs="Times New Roman"/>
          <w:sz w:val="20"/>
          <w:szCs w:val="20"/>
        </w:rPr>
      </w:pPr>
      <w:r w:rsidRPr="005E7BA5">
        <w:rPr>
          <w:rFonts w:ascii="Times New Roman" w:hAnsi="Times New Roman" w:cs="Times New Roman"/>
          <w:sz w:val="20"/>
          <w:szCs w:val="20"/>
        </w:rPr>
        <w:t>Studenti si osvojí znalosti z germanistiky a z předmětů zaměřených na manažerskou praxi. Důraz je kladen na</w:t>
      </w:r>
      <w:r w:rsidR="00A17D26">
        <w:rPr>
          <w:rFonts w:ascii="Times New Roman" w:hAnsi="Times New Roman" w:cs="Times New Roman"/>
          <w:sz w:val="20"/>
          <w:szCs w:val="20"/>
        </w:rPr>
        <w:t> </w:t>
      </w:r>
      <w:r w:rsidRPr="005E7BA5">
        <w:rPr>
          <w:rFonts w:ascii="Times New Roman" w:hAnsi="Times New Roman" w:cs="Times New Roman"/>
          <w:sz w:val="20"/>
          <w:szCs w:val="20"/>
        </w:rPr>
        <w:t>cizojazyčnou a interkulturní komunikaci a na zprostředkování takových znalostí a dovedností z</w:t>
      </w:r>
      <w:r w:rsidR="00A17D26">
        <w:rPr>
          <w:rFonts w:ascii="Times New Roman" w:hAnsi="Times New Roman" w:cs="Times New Roman"/>
          <w:sz w:val="20"/>
          <w:szCs w:val="20"/>
        </w:rPr>
        <w:t> </w:t>
      </w:r>
      <w:r w:rsidRPr="005E7BA5">
        <w:rPr>
          <w:rFonts w:ascii="Times New Roman" w:hAnsi="Times New Roman" w:cs="Times New Roman"/>
          <w:sz w:val="20"/>
          <w:szCs w:val="20"/>
        </w:rPr>
        <w:t>ekonomických oborů, které umožní absolventům efektivní zapojení do pracovního procesu ve firmách, úřadech či institucích vyžadujících mezinárodní komunikaci. Filologická část programu zahrnuje studium jazyka pro</w:t>
      </w:r>
      <w:r w:rsidR="00A17D26">
        <w:rPr>
          <w:rFonts w:ascii="Times New Roman" w:hAnsi="Times New Roman" w:cs="Times New Roman"/>
          <w:sz w:val="20"/>
          <w:szCs w:val="20"/>
        </w:rPr>
        <w:t> </w:t>
      </w:r>
      <w:r w:rsidRPr="005E7BA5">
        <w:rPr>
          <w:rFonts w:ascii="Times New Roman" w:hAnsi="Times New Roman" w:cs="Times New Roman"/>
          <w:sz w:val="20"/>
          <w:szCs w:val="20"/>
        </w:rPr>
        <w:t xml:space="preserve">komunikaci, lingvistická a literárně-kulturní studia; výuka v této části probíhá v německém jazyce. Část ekonomická obsahuje profesní předměty jako </w:t>
      </w:r>
      <w:ins w:id="3952" w:author="Uzivatel" w:date="2019-09-22T03:51:00Z">
        <w:r w:rsidR="004D6C03">
          <w:rPr>
            <w:rFonts w:ascii="Times New Roman" w:hAnsi="Times New Roman" w:cs="Times New Roman"/>
            <w:sz w:val="20"/>
            <w:szCs w:val="20"/>
          </w:rPr>
          <w:t xml:space="preserve">ekonomie, </w:t>
        </w:r>
        <w:r w:rsidR="004D6C03" w:rsidRPr="005E7BA5">
          <w:rPr>
            <w:rFonts w:ascii="Times New Roman" w:hAnsi="Times New Roman" w:cs="Times New Roman"/>
            <w:sz w:val="20"/>
            <w:szCs w:val="20"/>
          </w:rPr>
          <w:t>management</w:t>
        </w:r>
        <w:r w:rsidR="004D6C03">
          <w:rPr>
            <w:rFonts w:ascii="Times New Roman" w:hAnsi="Times New Roman" w:cs="Times New Roman"/>
            <w:sz w:val="20"/>
            <w:szCs w:val="20"/>
          </w:rPr>
          <w:t>,</w:t>
        </w:r>
        <w:r w:rsidR="004D6C03" w:rsidRPr="005E7BA5">
          <w:rPr>
            <w:rFonts w:ascii="Times New Roman" w:hAnsi="Times New Roman" w:cs="Times New Roman"/>
            <w:sz w:val="20"/>
            <w:szCs w:val="20"/>
          </w:rPr>
          <w:t xml:space="preserve"> </w:t>
        </w:r>
      </w:ins>
      <w:ins w:id="3953" w:author="Uzivatel" w:date="2019-09-22T03:52:00Z">
        <w:r w:rsidR="004D6C03" w:rsidRPr="005E7BA5">
          <w:rPr>
            <w:rFonts w:ascii="Times New Roman" w:hAnsi="Times New Roman" w:cs="Times New Roman"/>
            <w:sz w:val="20"/>
            <w:szCs w:val="20"/>
          </w:rPr>
          <w:t>podniková ekonomika</w:t>
        </w:r>
      </w:ins>
      <w:del w:id="3954" w:author="Uzivatel" w:date="2019-09-22T03:53:00Z">
        <w:r w:rsidRPr="005E7BA5" w:rsidDel="009218AC">
          <w:rPr>
            <w:rFonts w:ascii="Times New Roman" w:hAnsi="Times New Roman" w:cs="Times New Roman"/>
            <w:sz w:val="20"/>
            <w:szCs w:val="20"/>
          </w:rPr>
          <w:delText>komunikační praxe</w:delText>
        </w:r>
      </w:del>
      <w:ins w:id="3955" w:author="Uzivatel" w:date="2019-09-22T03:52:00Z">
        <w:r w:rsidR="004D6C03">
          <w:rPr>
            <w:rFonts w:ascii="Times New Roman" w:hAnsi="Times New Roman" w:cs="Times New Roman"/>
            <w:sz w:val="20"/>
            <w:szCs w:val="20"/>
          </w:rPr>
          <w:t xml:space="preserve"> nebo </w:t>
        </w:r>
        <w:r w:rsidR="004D6C03" w:rsidRPr="005E7BA5">
          <w:rPr>
            <w:rFonts w:ascii="Times New Roman" w:hAnsi="Times New Roman" w:cs="Times New Roman"/>
            <w:sz w:val="20"/>
            <w:szCs w:val="20"/>
          </w:rPr>
          <w:t>marketing</w:t>
        </w:r>
      </w:ins>
      <w:del w:id="3956" w:author="Uzivatel" w:date="2019-09-22T03:52:00Z">
        <w:r w:rsidRPr="005E7BA5" w:rsidDel="004D6C03">
          <w:rPr>
            <w:rFonts w:ascii="Times New Roman" w:hAnsi="Times New Roman" w:cs="Times New Roman"/>
            <w:sz w:val="20"/>
            <w:szCs w:val="20"/>
          </w:rPr>
          <w:delText>,</w:delText>
        </w:r>
      </w:del>
      <w:del w:id="3957" w:author="Uzivatel" w:date="2019-09-22T03:55:00Z">
        <w:r w:rsidRPr="005E7BA5" w:rsidDel="009218AC">
          <w:rPr>
            <w:rFonts w:ascii="Times New Roman" w:hAnsi="Times New Roman" w:cs="Times New Roman"/>
            <w:sz w:val="20"/>
            <w:szCs w:val="20"/>
          </w:rPr>
          <w:delText xml:space="preserve"> </w:delText>
        </w:r>
      </w:del>
      <w:del w:id="3958" w:author="Uzivatel" w:date="2019-09-22T03:50:00Z">
        <w:r w:rsidRPr="005E7BA5" w:rsidDel="004D6C03">
          <w:rPr>
            <w:rFonts w:ascii="Times New Roman" w:hAnsi="Times New Roman" w:cs="Times New Roman"/>
            <w:sz w:val="20"/>
            <w:szCs w:val="20"/>
          </w:rPr>
          <w:delText xml:space="preserve">základy financí, </w:delText>
        </w:r>
      </w:del>
      <w:del w:id="3959" w:author="Uzivatel" w:date="2019-09-22T03:52:00Z">
        <w:r w:rsidRPr="005E7BA5" w:rsidDel="004D6C03">
          <w:rPr>
            <w:rFonts w:ascii="Times New Roman" w:hAnsi="Times New Roman" w:cs="Times New Roman"/>
            <w:sz w:val="20"/>
            <w:szCs w:val="20"/>
          </w:rPr>
          <w:delText xml:space="preserve">podniková ekonomika, </w:delText>
        </w:r>
      </w:del>
      <w:del w:id="3960" w:author="Uzivatel" w:date="2019-09-22T03:51:00Z">
        <w:r w:rsidRPr="005E7BA5" w:rsidDel="004D6C03">
          <w:rPr>
            <w:rFonts w:ascii="Times New Roman" w:hAnsi="Times New Roman" w:cs="Times New Roman"/>
            <w:sz w:val="20"/>
            <w:szCs w:val="20"/>
          </w:rPr>
          <w:delText xml:space="preserve">management, </w:delText>
        </w:r>
      </w:del>
      <w:del w:id="3961" w:author="Uzivatel" w:date="2019-09-22T03:52:00Z">
        <w:r w:rsidRPr="005E7BA5" w:rsidDel="004D6C03">
          <w:rPr>
            <w:rFonts w:ascii="Times New Roman" w:hAnsi="Times New Roman" w:cs="Times New Roman"/>
            <w:sz w:val="20"/>
            <w:szCs w:val="20"/>
          </w:rPr>
          <w:delText>marketing</w:delText>
        </w:r>
      </w:del>
      <w:del w:id="3962" w:author="Uzivatel" w:date="2019-09-22T03:50:00Z">
        <w:r w:rsidRPr="005E7BA5" w:rsidDel="004D6C03">
          <w:rPr>
            <w:rFonts w:ascii="Times New Roman" w:hAnsi="Times New Roman" w:cs="Times New Roman"/>
            <w:sz w:val="20"/>
            <w:szCs w:val="20"/>
          </w:rPr>
          <w:delText xml:space="preserve"> a základy práva</w:delText>
        </w:r>
      </w:del>
      <w:r w:rsidRPr="005E7BA5">
        <w:rPr>
          <w:rFonts w:ascii="Times New Roman" w:hAnsi="Times New Roman" w:cs="Times New Roman"/>
          <w:sz w:val="20"/>
          <w:szCs w:val="20"/>
        </w:rPr>
        <w:t xml:space="preserve">; výuka v této části probíhá v českém jazyce. Obě části jsou zastoupeny tak, aby přispěly k ideálnímu výstupnímu profilu studenta, který je velmi dobře jazykově vybaven a zároveň disponuje </w:t>
      </w:r>
      <w:ins w:id="3963" w:author="Uzivatel" w:date="2019-09-22T03:52:00Z">
        <w:r w:rsidR="004D6C03">
          <w:rPr>
            <w:rFonts w:ascii="Times New Roman" w:hAnsi="Times New Roman" w:cs="Times New Roman"/>
            <w:sz w:val="20"/>
            <w:szCs w:val="20"/>
          </w:rPr>
          <w:t xml:space="preserve">vhledem do </w:t>
        </w:r>
      </w:ins>
      <w:r w:rsidRPr="005E7BA5">
        <w:rPr>
          <w:rFonts w:ascii="Times New Roman" w:hAnsi="Times New Roman" w:cs="Times New Roman"/>
          <w:sz w:val="20"/>
          <w:szCs w:val="20"/>
        </w:rPr>
        <w:t>manažersk</w:t>
      </w:r>
      <w:ins w:id="3964" w:author="Uzivatel" w:date="2019-09-22T03:53:00Z">
        <w:r w:rsidR="004D6C03">
          <w:rPr>
            <w:rFonts w:ascii="Times New Roman" w:hAnsi="Times New Roman" w:cs="Times New Roman"/>
            <w:sz w:val="20"/>
            <w:szCs w:val="20"/>
          </w:rPr>
          <w:t>é problematiky a terminologie</w:t>
        </w:r>
      </w:ins>
      <w:del w:id="3965" w:author="Uzivatel" w:date="2019-09-22T03:53:00Z">
        <w:r w:rsidRPr="005E7BA5" w:rsidDel="004D6C03">
          <w:rPr>
            <w:rFonts w:ascii="Times New Roman" w:hAnsi="Times New Roman" w:cs="Times New Roman"/>
            <w:sz w:val="20"/>
            <w:szCs w:val="20"/>
          </w:rPr>
          <w:delText>ý</w:delText>
        </w:r>
      </w:del>
      <w:del w:id="3966" w:author="Uzivatel" w:date="2019-09-22T03:52:00Z">
        <w:r w:rsidRPr="005E7BA5" w:rsidDel="004D6C03">
          <w:rPr>
            <w:rFonts w:ascii="Times New Roman" w:hAnsi="Times New Roman" w:cs="Times New Roman"/>
            <w:sz w:val="20"/>
            <w:szCs w:val="20"/>
          </w:rPr>
          <w:delText>mi</w:delText>
        </w:r>
      </w:del>
      <w:del w:id="3967" w:author="Uzivatel" w:date="2019-09-22T03:53:00Z">
        <w:r w:rsidRPr="005E7BA5" w:rsidDel="004D6C03">
          <w:rPr>
            <w:rFonts w:ascii="Times New Roman" w:hAnsi="Times New Roman" w:cs="Times New Roman"/>
            <w:sz w:val="20"/>
            <w:szCs w:val="20"/>
          </w:rPr>
          <w:delText xml:space="preserve"> dovednostmi</w:delText>
        </w:r>
      </w:del>
      <w:r w:rsidRPr="005E7BA5">
        <w:rPr>
          <w:rFonts w:ascii="Times New Roman" w:hAnsi="Times New Roman" w:cs="Times New Roman"/>
          <w:sz w:val="20"/>
          <w:szCs w:val="20"/>
        </w:rPr>
        <w:t>. Filologické i ekonomické předměty si kladou za cíl vybavit posluchače nezbytnými teoretickými a především praktickými znalostmi. Nedílnou součástí studijního programu je rovněž získání dovedností při práci s informační technikou, prezentačních dovedností a znalostí dalšího cizího jazyka a</w:t>
      </w:r>
      <w:r w:rsidR="00A17D26">
        <w:rPr>
          <w:rFonts w:ascii="Times New Roman" w:hAnsi="Times New Roman" w:cs="Times New Roman"/>
          <w:sz w:val="20"/>
          <w:szCs w:val="20"/>
        </w:rPr>
        <w:t> </w:t>
      </w:r>
      <w:r w:rsidRPr="005E7BA5">
        <w:rPr>
          <w:rFonts w:ascii="Times New Roman" w:hAnsi="Times New Roman" w:cs="Times New Roman"/>
          <w:sz w:val="20"/>
          <w:szCs w:val="20"/>
        </w:rPr>
        <w:t xml:space="preserve">povinná odborná praxe. </w:t>
      </w:r>
    </w:p>
    <w:p w:rsidR="00A40E69" w:rsidRPr="00594371" w:rsidRDefault="00A40E69" w:rsidP="00A40E69">
      <w:pPr>
        <w:tabs>
          <w:tab w:val="left" w:pos="2835"/>
        </w:tabs>
        <w:spacing w:before="120" w:after="120"/>
        <w:jc w:val="both"/>
        <w:rPr>
          <w:rFonts w:ascii="Times New Roman" w:eastAsia="Calibri" w:hAnsi="Times New Roman" w:cs="Times New Roman"/>
          <w:sz w:val="20"/>
          <w:szCs w:val="20"/>
        </w:rPr>
      </w:pPr>
    </w:p>
    <w:p w:rsidR="00A40E69" w:rsidRPr="005E7BA5" w:rsidRDefault="00A40E69" w:rsidP="00E14073">
      <w:pPr>
        <w:pStyle w:val="Odstavecseseznamem"/>
        <w:keepNext/>
        <w:keepLines/>
        <w:numPr>
          <w:ilvl w:val="0"/>
          <w:numId w:val="25"/>
        </w:numPr>
        <w:spacing w:before="40"/>
        <w:outlineLvl w:val="2"/>
        <w:rPr>
          <w:b/>
        </w:rPr>
      </w:pPr>
      <w:r w:rsidRPr="005E7BA5">
        <w:rPr>
          <w:b/>
        </w:rPr>
        <w:t xml:space="preserve">Jazykové kompetence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2.5</w:t>
      </w:r>
    </w:p>
    <w:p w:rsidR="005E7BA5" w:rsidRPr="005E7BA5" w:rsidRDefault="005E7BA5" w:rsidP="005E7BA5">
      <w:pPr>
        <w:tabs>
          <w:tab w:val="left" w:pos="2835"/>
        </w:tabs>
        <w:spacing w:before="120" w:after="120"/>
        <w:jc w:val="both"/>
        <w:rPr>
          <w:rFonts w:ascii="Times New Roman" w:eastAsia="Calibri" w:hAnsi="Times New Roman" w:cs="Times New Roman"/>
          <w:sz w:val="20"/>
          <w:szCs w:val="20"/>
        </w:rPr>
      </w:pPr>
      <w:r w:rsidRPr="005E7BA5">
        <w:rPr>
          <w:rFonts w:ascii="Times New Roman" w:eastAsia="Calibri" w:hAnsi="Times New Roman" w:cs="Times New Roman"/>
          <w:sz w:val="20"/>
          <w:szCs w:val="20"/>
        </w:rPr>
        <w:t xml:space="preserve">Absolvent ovládá obecný a odborný </w:t>
      </w:r>
      <w:r w:rsidR="00524F1F">
        <w:rPr>
          <w:rFonts w:ascii="Times New Roman" w:eastAsia="Calibri" w:hAnsi="Times New Roman" w:cs="Times New Roman"/>
          <w:sz w:val="20"/>
          <w:szCs w:val="20"/>
        </w:rPr>
        <w:t>německý</w:t>
      </w:r>
      <w:r w:rsidRPr="005E7BA5">
        <w:rPr>
          <w:rFonts w:ascii="Times New Roman" w:eastAsia="Calibri" w:hAnsi="Times New Roman" w:cs="Times New Roman"/>
          <w:sz w:val="20"/>
          <w:szCs w:val="20"/>
        </w:rPr>
        <w:t xml:space="preserve"> jazyk na úrovni C1. V </w:t>
      </w:r>
      <w:r w:rsidR="00524F1F">
        <w:rPr>
          <w:rFonts w:ascii="Times New Roman" w:eastAsia="Calibri" w:hAnsi="Times New Roman" w:cs="Times New Roman"/>
          <w:sz w:val="20"/>
          <w:szCs w:val="20"/>
        </w:rPr>
        <w:t>něme</w:t>
      </w:r>
      <w:r w:rsidRPr="005E7BA5">
        <w:rPr>
          <w:rFonts w:ascii="Times New Roman" w:eastAsia="Calibri" w:hAnsi="Times New Roman" w:cs="Times New Roman"/>
          <w:sz w:val="20"/>
          <w:szCs w:val="20"/>
        </w:rPr>
        <w:t xml:space="preserve">ckém jazyce probíhá výuka filologických předmětů a je v něm psána bakalářská práce. Schopnost používat </w:t>
      </w:r>
      <w:r w:rsidR="00524F1F">
        <w:rPr>
          <w:rFonts w:ascii="Times New Roman" w:eastAsia="Calibri" w:hAnsi="Times New Roman" w:cs="Times New Roman"/>
          <w:sz w:val="20"/>
          <w:szCs w:val="20"/>
        </w:rPr>
        <w:t>něme</w:t>
      </w:r>
      <w:r w:rsidRPr="005E7BA5">
        <w:rPr>
          <w:rFonts w:ascii="Times New Roman" w:eastAsia="Calibri" w:hAnsi="Times New Roman" w:cs="Times New Roman"/>
          <w:sz w:val="20"/>
          <w:szCs w:val="20"/>
        </w:rPr>
        <w:t xml:space="preserve">cký jazyk na úrovni C1 studenti rozvíjejí a prokazují systematicky v průběhu studia, v průběhu praxe i v průběhu státní závěrečné zkoušky – tři ze čtyř součástí SZZ probíhají v </w:t>
      </w:r>
      <w:r w:rsidR="00524F1F">
        <w:rPr>
          <w:rFonts w:ascii="Times New Roman" w:eastAsia="Calibri" w:hAnsi="Times New Roman" w:cs="Times New Roman"/>
          <w:sz w:val="20"/>
          <w:szCs w:val="20"/>
        </w:rPr>
        <w:t>něme</w:t>
      </w:r>
      <w:r w:rsidR="00524F1F" w:rsidRPr="005E7BA5">
        <w:rPr>
          <w:rFonts w:ascii="Times New Roman" w:eastAsia="Calibri" w:hAnsi="Times New Roman" w:cs="Times New Roman"/>
          <w:sz w:val="20"/>
          <w:szCs w:val="20"/>
        </w:rPr>
        <w:t xml:space="preserve">ckém </w:t>
      </w:r>
      <w:r w:rsidRPr="005E7BA5">
        <w:rPr>
          <w:rFonts w:ascii="Times New Roman" w:eastAsia="Calibri" w:hAnsi="Times New Roman" w:cs="Times New Roman"/>
          <w:sz w:val="20"/>
          <w:szCs w:val="20"/>
        </w:rPr>
        <w:t>jazyce (obhajoba bakalářské práce, zkouška z</w:t>
      </w:r>
      <w:r w:rsidR="00A17D26">
        <w:rPr>
          <w:rFonts w:ascii="Times New Roman" w:eastAsia="Calibri" w:hAnsi="Times New Roman" w:cs="Times New Roman"/>
          <w:sz w:val="20"/>
          <w:szCs w:val="20"/>
        </w:rPr>
        <w:t> </w:t>
      </w:r>
      <w:r w:rsidRPr="005E7BA5">
        <w:rPr>
          <w:rFonts w:ascii="Times New Roman" w:eastAsia="Calibri" w:hAnsi="Times New Roman" w:cs="Times New Roman"/>
          <w:sz w:val="20"/>
          <w:szCs w:val="20"/>
        </w:rPr>
        <w:t>kulturních studií a literatury a zkouška z lingvistiky).</w:t>
      </w:r>
      <w:r w:rsidR="00524F1F">
        <w:rPr>
          <w:rFonts w:ascii="Times New Roman" w:eastAsia="Calibri" w:hAnsi="Times New Roman" w:cs="Times New Roman"/>
          <w:sz w:val="20"/>
          <w:szCs w:val="20"/>
        </w:rPr>
        <w:t xml:space="preserve"> </w:t>
      </w:r>
    </w:p>
    <w:p w:rsidR="00A40E69" w:rsidRDefault="005E7BA5" w:rsidP="005E7BA5">
      <w:pPr>
        <w:tabs>
          <w:tab w:val="left" w:pos="2835"/>
        </w:tabs>
        <w:spacing w:before="120" w:after="120"/>
        <w:jc w:val="both"/>
        <w:rPr>
          <w:rFonts w:ascii="Times New Roman" w:eastAsia="Calibri" w:hAnsi="Times New Roman" w:cs="Times New Roman"/>
          <w:sz w:val="20"/>
          <w:szCs w:val="20"/>
        </w:rPr>
      </w:pPr>
      <w:r w:rsidRPr="005E7BA5">
        <w:rPr>
          <w:rFonts w:ascii="Times New Roman" w:eastAsia="Calibri" w:hAnsi="Times New Roman" w:cs="Times New Roman"/>
          <w:sz w:val="20"/>
          <w:szCs w:val="20"/>
        </w:rPr>
        <w:t xml:space="preserve">Absolvent </w:t>
      </w:r>
      <w:r w:rsidR="00524F1F">
        <w:rPr>
          <w:rFonts w:ascii="Times New Roman" w:eastAsia="Calibri" w:hAnsi="Times New Roman" w:cs="Times New Roman"/>
          <w:sz w:val="20"/>
          <w:szCs w:val="20"/>
        </w:rPr>
        <w:t xml:space="preserve">dále </w:t>
      </w:r>
      <w:r w:rsidRPr="005E7BA5">
        <w:rPr>
          <w:rFonts w:ascii="Times New Roman" w:eastAsia="Calibri" w:hAnsi="Times New Roman" w:cs="Times New Roman"/>
          <w:sz w:val="20"/>
          <w:szCs w:val="20"/>
        </w:rPr>
        <w:t xml:space="preserve">ovládá </w:t>
      </w:r>
      <w:r w:rsidR="00524F1F">
        <w:rPr>
          <w:rFonts w:ascii="Times New Roman" w:eastAsia="Calibri" w:hAnsi="Times New Roman" w:cs="Times New Roman"/>
          <w:sz w:val="20"/>
          <w:szCs w:val="20"/>
        </w:rPr>
        <w:t>anglický jazyk na úrovni B1-B2</w:t>
      </w:r>
      <w:r w:rsidRPr="005E7BA5">
        <w:rPr>
          <w:rFonts w:ascii="Times New Roman" w:eastAsia="Calibri" w:hAnsi="Times New Roman" w:cs="Times New Roman"/>
          <w:sz w:val="20"/>
          <w:szCs w:val="20"/>
        </w:rPr>
        <w:t>.</w:t>
      </w:r>
      <w:r w:rsidR="00524F1F">
        <w:rPr>
          <w:rFonts w:ascii="Times New Roman" w:eastAsia="Calibri" w:hAnsi="Times New Roman" w:cs="Times New Roman"/>
          <w:sz w:val="20"/>
          <w:szCs w:val="20"/>
        </w:rPr>
        <w:t xml:space="preserve"> Součástí výuky je i předmět </w:t>
      </w:r>
      <w:r w:rsidR="00524F1F" w:rsidRPr="005A176D">
        <w:rPr>
          <w:rFonts w:ascii="Times New Roman" w:hAnsi="Times New Roman" w:cs="Times New Roman"/>
          <w:bCs/>
          <w:sz w:val="20"/>
          <w:szCs w:val="20"/>
        </w:rPr>
        <w:t>Odborná komunikace v</w:t>
      </w:r>
      <w:r w:rsidR="00524F1F">
        <w:rPr>
          <w:rFonts w:ascii="Times New Roman" w:hAnsi="Times New Roman" w:cs="Times New Roman"/>
          <w:bCs/>
          <w:sz w:val="20"/>
          <w:szCs w:val="20"/>
        </w:rPr>
        <w:t> </w:t>
      </w:r>
      <w:r w:rsidR="00524F1F" w:rsidRPr="005A176D">
        <w:rPr>
          <w:rFonts w:ascii="Times New Roman" w:hAnsi="Times New Roman" w:cs="Times New Roman"/>
          <w:bCs/>
          <w:sz w:val="20"/>
          <w:szCs w:val="20"/>
        </w:rPr>
        <w:t>angličtině</w:t>
      </w:r>
      <w:r w:rsidR="00524F1F">
        <w:rPr>
          <w:rFonts w:ascii="Times New Roman" w:hAnsi="Times New Roman" w:cs="Times New Roman"/>
          <w:bCs/>
          <w:sz w:val="20"/>
          <w:szCs w:val="20"/>
        </w:rPr>
        <w:t>.</w:t>
      </w:r>
      <w:r w:rsidRPr="005E7BA5">
        <w:rPr>
          <w:rFonts w:ascii="Times New Roman" w:eastAsia="Calibri" w:hAnsi="Times New Roman" w:cs="Times New Roman"/>
          <w:sz w:val="20"/>
          <w:szCs w:val="20"/>
        </w:rPr>
        <w:t xml:space="preserve"> V rámci povinně volitelných předmětů je možno zvládnout i základy čínštiny.</w:t>
      </w:r>
    </w:p>
    <w:p w:rsidR="005E7BA5" w:rsidRPr="00594371" w:rsidRDefault="005E7BA5" w:rsidP="005E7BA5">
      <w:pPr>
        <w:tabs>
          <w:tab w:val="left" w:pos="2835"/>
        </w:tabs>
        <w:spacing w:before="120" w:after="120"/>
        <w:jc w:val="both"/>
        <w:rPr>
          <w:rFonts w:ascii="Times New Roman" w:eastAsia="Calibri" w:hAnsi="Times New Roman" w:cs="Times New Roman"/>
          <w:sz w:val="20"/>
          <w:szCs w:val="20"/>
        </w:rPr>
      </w:pPr>
    </w:p>
    <w:p w:rsidR="00A40E69" w:rsidRPr="00524F1F" w:rsidRDefault="00A40E69" w:rsidP="00E14073">
      <w:pPr>
        <w:pStyle w:val="Odstavecseseznamem"/>
        <w:keepNext/>
        <w:keepLines/>
        <w:numPr>
          <w:ilvl w:val="0"/>
          <w:numId w:val="26"/>
        </w:numPr>
        <w:spacing w:before="40"/>
        <w:outlineLvl w:val="2"/>
        <w:rPr>
          <w:b/>
        </w:rPr>
      </w:pPr>
      <w:r w:rsidRPr="00524F1F">
        <w:rPr>
          <w:b/>
        </w:rPr>
        <w:t xml:space="preserve">Pravidla a podmínky utváření studijních plánů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2.6</w:t>
      </w:r>
    </w:p>
    <w:p w:rsidR="00E14073" w:rsidRPr="00E1086F" w:rsidRDefault="00E14073" w:rsidP="00E14073">
      <w:pPr>
        <w:jc w:val="both"/>
        <w:rPr>
          <w:rFonts w:ascii="Times New Roman" w:hAnsi="Times New Roman" w:cs="Times New Roman"/>
          <w:sz w:val="20"/>
          <w:szCs w:val="20"/>
        </w:rPr>
      </w:pPr>
      <w:r w:rsidRPr="00E1086F">
        <w:rPr>
          <w:rFonts w:ascii="Times New Roman" w:hAnsi="Times New Roman" w:cs="Times New Roman"/>
          <w:sz w:val="20"/>
          <w:szCs w:val="20"/>
        </w:rPr>
        <w:t xml:space="preserve">Studijní plán se skládá z povinných </w:t>
      </w:r>
      <w:r>
        <w:rPr>
          <w:rFonts w:ascii="Times New Roman" w:hAnsi="Times New Roman" w:cs="Times New Roman"/>
          <w:sz w:val="20"/>
          <w:szCs w:val="20"/>
        </w:rPr>
        <w:t>a</w:t>
      </w:r>
      <w:r w:rsidRPr="00E1086F">
        <w:rPr>
          <w:rFonts w:ascii="Times New Roman" w:hAnsi="Times New Roman" w:cs="Times New Roman"/>
          <w:sz w:val="20"/>
          <w:szCs w:val="20"/>
        </w:rPr>
        <w:t xml:space="preserve"> povinně volitelných předmětů. Povinné předměty se dělí na základní teoretické předměty, předměty profilujícího základu a ostatní. </w:t>
      </w:r>
      <w:del w:id="3968" w:author="Uzivatel" w:date="2019-09-22T03:58:00Z">
        <w:r w:rsidRPr="00E1086F" w:rsidDel="00927CA1">
          <w:rPr>
            <w:rFonts w:ascii="Times New Roman" w:hAnsi="Times New Roman" w:cs="Times New Roman"/>
            <w:sz w:val="20"/>
            <w:szCs w:val="20"/>
          </w:rPr>
          <w:delText>Povinně volitelné předměty jsou předměty profilujícího základu.</w:delText>
        </w:r>
      </w:del>
    </w:p>
    <w:p w:rsidR="00E14073" w:rsidRPr="00222B19" w:rsidRDefault="00E14073" w:rsidP="00E14073">
      <w:pPr>
        <w:jc w:val="both"/>
        <w:rPr>
          <w:rFonts w:ascii="Times New Roman" w:hAnsi="Times New Roman" w:cs="Times New Roman"/>
          <w:sz w:val="20"/>
          <w:szCs w:val="20"/>
        </w:rPr>
      </w:pPr>
      <w:r w:rsidRPr="00E1086F">
        <w:rPr>
          <w:rFonts w:ascii="Times New Roman" w:hAnsi="Times New Roman" w:cs="Times New Roman"/>
          <w:sz w:val="20"/>
          <w:szCs w:val="20"/>
        </w:rPr>
        <w:t>Studentovi se doporučuje zapsat si předměty v pořadí dle tabulky B-IIa. Povinně volitelné předměty si student volí dle vlastního</w:t>
      </w:r>
      <w:r>
        <w:rPr>
          <w:rFonts w:ascii="Times New Roman" w:hAnsi="Times New Roman" w:cs="Times New Roman"/>
          <w:sz w:val="20"/>
          <w:szCs w:val="20"/>
        </w:rPr>
        <w:t xml:space="preserve"> výběru </w:t>
      </w:r>
      <w:r w:rsidRPr="00E1086F">
        <w:rPr>
          <w:rFonts w:ascii="Times New Roman" w:hAnsi="Times New Roman" w:cs="Times New Roman"/>
          <w:sz w:val="20"/>
          <w:szCs w:val="20"/>
        </w:rPr>
        <w:t xml:space="preserve">v zimním a letním semestru třetího ročníku </w:t>
      </w:r>
      <w:r>
        <w:rPr>
          <w:rFonts w:ascii="Times New Roman" w:hAnsi="Times New Roman" w:cs="Times New Roman"/>
          <w:sz w:val="20"/>
          <w:szCs w:val="20"/>
        </w:rPr>
        <w:t xml:space="preserve">– </w:t>
      </w:r>
      <w:r w:rsidRPr="00E1086F">
        <w:rPr>
          <w:rFonts w:ascii="Times New Roman" w:hAnsi="Times New Roman" w:cs="Times New Roman"/>
          <w:sz w:val="20"/>
          <w:szCs w:val="20"/>
        </w:rPr>
        <w:t>minimálně jeden předmět v 3/Z a minimálně dva předměty v 3/L z relevantní skupiny</w:t>
      </w:r>
      <w:r>
        <w:rPr>
          <w:rFonts w:ascii="Times New Roman" w:hAnsi="Times New Roman" w:cs="Times New Roman"/>
          <w:sz w:val="20"/>
          <w:szCs w:val="20"/>
        </w:rPr>
        <w:t xml:space="preserve">. </w:t>
      </w:r>
      <w:r w:rsidRPr="00222B19">
        <w:rPr>
          <w:rFonts w:ascii="Times New Roman" w:hAnsi="Times New Roman" w:cs="Times New Roman"/>
          <w:sz w:val="20"/>
          <w:szCs w:val="20"/>
        </w:rPr>
        <w:t xml:space="preserve">Nabídka </w:t>
      </w:r>
      <w:r>
        <w:rPr>
          <w:rFonts w:ascii="Times New Roman" w:hAnsi="Times New Roman" w:cs="Times New Roman"/>
          <w:sz w:val="20"/>
          <w:szCs w:val="20"/>
        </w:rPr>
        <w:t xml:space="preserve">povinně </w:t>
      </w:r>
      <w:r w:rsidRPr="00222B19">
        <w:rPr>
          <w:rFonts w:ascii="Times New Roman" w:hAnsi="Times New Roman" w:cs="Times New Roman"/>
          <w:sz w:val="20"/>
          <w:szCs w:val="20"/>
        </w:rPr>
        <w:t>volitelných předmětů je sestavena s ohledem na možnost doplnit znalosti získané v povinných předmětech v těch oblastech studia, které student považuje za důležité pro</w:t>
      </w:r>
      <w:r>
        <w:rPr>
          <w:rFonts w:ascii="Times New Roman" w:hAnsi="Times New Roman" w:cs="Times New Roman"/>
          <w:sz w:val="20"/>
          <w:szCs w:val="20"/>
        </w:rPr>
        <w:t> </w:t>
      </w:r>
      <w:r w:rsidRPr="00222B19">
        <w:rPr>
          <w:rFonts w:ascii="Times New Roman" w:hAnsi="Times New Roman" w:cs="Times New Roman"/>
          <w:sz w:val="20"/>
          <w:szCs w:val="20"/>
        </w:rPr>
        <w:t>sv</w:t>
      </w:r>
      <w:r>
        <w:rPr>
          <w:rFonts w:ascii="Times New Roman" w:hAnsi="Times New Roman" w:cs="Times New Roman"/>
          <w:sz w:val="20"/>
          <w:szCs w:val="20"/>
        </w:rPr>
        <w:t>oji budoucí profesní orientaci.</w:t>
      </w:r>
    </w:p>
    <w:p w:rsidR="00E14073" w:rsidRDefault="00E14073" w:rsidP="00E14073">
      <w:pPr>
        <w:pStyle w:val="Default"/>
        <w:jc w:val="both"/>
        <w:rPr>
          <w:sz w:val="20"/>
          <w:szCs w:val="20"/>
        </w:rPr>
      </w:pPr>
      <w:r w:rsidRPr="00C23B4F">
        <w:rPr>
          <w:sz w:val="20"/>
          <w:szCs w:val="20"/>
        </w:rPr>
        <w:t xml:space="preserve">Během studia musí studenti splnit veškeré studijní povinnosti, které jsou vymezeny studijním plánem, tj. absolvovat požadované zápočty, klasifikované zápočty a zkoušky. Tím dosáhnou požadovaného počtu kreditů, tj. min. </w:t>
      </w:r>
      <w:r w:rsidRPr="00C23B4F">
        <w:rPr>
          <w:bCs/>
          <w:sz w:val="20"/>
          <w:szCs w:val="20"/>
        </w:rPr>
        <w:t xml:space="preserve">180 kreditů za celé studium </w:t>
      </w:r>
      <w:r w:rsidRPr="00C23B4F">
        <w:rPr>
          <w:sz w:val="20"/>
          <w:szCs w:val="20"/>
        </w:rPr>
        <w:t>v požadované struktuř</w:t>
      </w:r>
      <w:r>
        <w:rPr>
          <w:sz w:val="20"/>
          <w:szCs w:val="20"/>
        </w:rPr>
        <w:t>e.</w:t>
      </w:r>
    </w:p>
    <w:p w:rsidR="00E14073" w:rsidRDefault="00E14073" w:rsidP="00E14073">
      <w:pPr>
        <w:pStyle w:val="Default"/>
        <w:spacing w:before="120"/>
        <w:jc w:val="both"/>
        <w:rPr>
          <w:sz w:val="20"/>
          <w:szCs w:val="20"/>
        </w:rPr>
      </w:pPr>
      <w:r w:rsidRPr="00E1086F">
        <w:rPr>
          <w:sz w:val="20"/>
          <w:szCs w:val="20"/>
        </w:rPr>
        <w:t xml:space="preserve">Využívá se kreditový systém ECTS. </w:t>
      </w:r>
      <w:r>
        <w:rPr>
          <w:sz w:val="20"/>
          <w:szCs w:val="20"/>
        </w:rPr>
        <w:t>Jeden kredit představuje 1/60 průměrné roční zátěže studenta (počet kreditů za jeden akademický rok je 60), při standardní době studia. Každému předmětu je přiřazen počet kreditů, který vyjadřuje relativní míru zátěže studenta nutnou pro úspěšné ukončení daného předmětu.</w:t>
      </w:r>
    </w:p>
    <w:p w:rsidR="00E14073" w:rsidRDefault="00E14073" w:rsidP="00E14073">
      <w:pPr>
        <w:pStyle w:val="Default"/>
        <w:spacing w:before="120"/>
        <w:jc w:val="both"/>
        <w:rPr>
          <w:sz w:val="20"/>
          <w:szCs w:val="20"/>
        </w:rPr>
      </w:pPr>
      <w:r>
        <w:rPr>
          <w:sz w:val="20"/>
          <w:szCs w:val="20"/>
        </w:rPr>
        <w:t xml:space="preserve">Zakončením předmětu </w:t>
      </w:r>
      <w:r w:rsidR="00D007AE">
        <w:rPr>
          <w:sz w:val="20"/>
          <w:szCs w:val="20"/>
        </w:rPr>
        <w:t>–</w:t>
      </w:r>
      <w:r>
        <w:rPr>
          <w:sz w:val="20"/>
          <w:szCs w:val="20"/>
        </w:rPr>
        <w:t xml:space="preserve"> zápočtem, klasifikovaným zápočtem, zkouškou </w:t>
      </w:r>
      <w:r w:rsidR="00D007AE">
        <w:rPr>
          <w:sz w:val="20"/>
          <w:szCs w:val="20"/>
        </w:rPr>
        <w:t xml:space="preserve">– </w:t>
      </w:r>
      <w:r>
        <w:rPr>
          <w:sz w:val="20"/>
          <w:szCs w:val="20"/>
        </w:rPr>
        <w:t>student získá počet kreditů přiřazených danému předmětu, přičemž kredity získané v rámci jednoho studijního programu se sčítají. Počet získaných kreditů je nástrojem pro kontrolu studia. Hodnota 1 kreditu je 25–30 hodin práce studenta.</w:t>
      </w:r>
    </w:p>
    <w:p w:rsidR="00E14073" w:rsidRDefault="00E14073" w:rsidP="00E14073">
      <w:pPr>
        <w:pStyle w:val="Default"/>
        <w:spacing w:before="120"/>
        <w:jc w:val="both"/>
        <w:rPr>
          <w:sz w:val="20"/>
          <w:szCs w:val="20"/>
        </w:rPr>
      </w:pPr>
      <w:r>
        <w:rPr>
          <w:sz w:val="20"/>
          <w:szCs w:val="20"/>
        </w:rPr>
        <w:t>Zásady pro postup do dalšího roku studia:</w:t>
      </w:r>
    </w:p>
    <w:p w:rsidR="00E14073" w:rsidRDefault="00E14073" w:rsidP="00E14073">
      <w:pPr>
        <w:pStyle w:val="Default"/>
        <w:spacing w:before="120"/>
        <w:jc w:val="both"/>
        <w:rPr>
          <w:sz w:val="20"/>
          <w:szCs w:val="20"/>
        </w:rPr>
      </w:pPr>
      <w:r w:rsidRPr="003B7CB7">
        <w:rPr>
          <w:sz w:val="20"/>
          <w:szCs w:val="20"/>
        </w:rPr>
        <w:t xml:space="preserve">1) K tomu, aby mohl student pokračovat ve studiu v letním semestru 1. roku, musí po skončení opravného zkouškového období zimního semestru určeného časovým plánem výuky pro </w:t>
      </w:r>
      <w:r>
        <w:rPr>
          <w:sz w:val="20"/>
          <w:szCs w:val="20"/>
        </w:rPr>
        <w:t xml:space="preserve">daný akademický rok dosáhnout </w:t>
      </w:r>
      <w:r w:rsidRPr="003B7CB7">
        <w:rPr>
          <w:sz w:val="20"/>
          <w:szCs w:val="20"/>
        </w:rPr>
        <w:t xml:space="preserve">minimálně 20 kreditů. </w:t>
      </w:r>
    </w:p>
    <w:p w:rsidR="00E14073" w:rsidRPr="003B7CB7" w:rsidRDefault="00E14073" w:rsidP="00E14073">
      <w:pPr>
        <w:pStyle w:val="Default"/>
        <w:spacing w:before="120"/>
        <w:jc w:val="both"/>
        <w:rPr>
          <w:sz w:val="20"/>
          <w:szCs w:val="20"/>
        </w:rPr>
      </w:pPr>
      <w:r w:rsidRPr="003B7CB7">
        <w:rPr>
          <w:sz w:val="20"/>
          <w:szCs w:val="20"/>
        </w:rPr>
        <w:t xml:space="preserve">2) Podmínkou pro pokračování </w:t>
      </w:r>
      <w:r>
        <w:rPr>
          <w:sz w:val="20"/>
          <w:szCs w:val="20"/>
        </w:rPr>
        <w:t>ve studiu</w:t>
      </w:r>
      <w:r w:rsidRPr="003B7CB7">
        <w:rPr>
          <w:sz w:val="20"/>
          <w:szCs w:val="20"/>
        </w:rPr>
        <w:t xml:space="preserve"> ve 2. roce studijního programu je získání alespoň 40 kreditů v 1. roce. Student, který splnil tuto podmínku, si do 2. roku studia v souladu s dokumentací studijního programu evidovanou v</w:t>
      </w:r>
      <w:r>
        <w:rPr>
          <w:sz w:val="20"/>
          <w:szCs w:val="20"/>
        </w:rPr>
        <w:t xml:space="preserve"> informačním systému UTB </w:t>
      </w:r>
      <w:r w:rsidRPr="003B7CB7">
        <w:rPr>
          <w:sz w:val="20"/>
          <w:szCs w:val="20"/>
        </w:rPr>
        <w:t xml:space="preserve">zapíše: </w:t>
      </w:r>
    </w:p>
    <w:p w:rsidR="00E14073" w:rsidRPr="003B7CB7" w:rsidRDefault="00E14073" w:rsidP="00E14073">
      <w:pPr>
        <w:pStyle w:val="Default"/>
        <w:spacing w:before="120"/>
        <w:jc w:val="both"/>
        <w:rPr>
          <w:sz w:val="20"/>
          <w:szCs w:val="20"/>
        </w:rPr>
      </w:pPr>
      <w:r w:rsidRPr="003B7CB7">
        <w:rPr>
          <w:sz w:val="20"/>
          <w:szCs w:val="20"/>
        </w:rPr>
        <w:t xml:space="preserve">– všechny neukončené povinné předměty l. ročníku, </w:t>
      </w:r>
    </w:p>
    <w:p w:rsidR="00E14073" w:rsidRPr="003B7CB7" w:rsidRDefault="00E14073" w:rsidP="00E14073">
      <w:pPr>
        <w:pStyle w:val="Default"/>
        <w:spacing w:before="120"/>
        <w:jc w:val="both"/>
        <w:rPr>
          <w:sz w:val="20"/>
          <w:szCs w:val="20"/>
        </w:rPr>
      </w:pPr>
      <w:r w:rsidRPr="003B7CB7">
        <w:rPr>
          <w:sz w:val="20"/>
          <w:szCs w:val="20"/>
        </w:rPr>
        <w:t xml:space="preserve">– všechny povinné </w:t>
      </w:r>
      <w:r>
        <w:rPr>
          <w:sz w:val="20"/>
          <w:szCs w:val="20"/>
        </w:rPr>
        <w:t>předměty 2. ročníku</w:t>
      </w:r>
      <w:r w:rsidRPr="003B7CB7">
        <w:rPr>
          <w:sz w:val="20"/>
          <w:szCs w:val="20"/>
        </w:rPr>
        <w:t>.</w:t>
      </w:r>
    </w:p>
    <w:p w:rsidR="00E14073" w:rsidRPr="003B7CB7" w:rsidRDefault="00E14073" w:rsidP="00E14073">
      <w:pPr>
        <w:pStyle w:val="Default"/>
        <w:spacing w:before="120"/>
        <w:jc w:val="both"/>
        <w:rPr>
          <w:sz w:val="20"/>
          <w:szCs w:val="20"/>
        </w:rPr>
      </w:pPr>
      <w:r w:rsidRPr="003B7CB7">
        <w:rPr>
          <w:sz w:val="20"/>
          <w:szCs w:val="20"/>
        </w:rPr>
        <w:t>3) Podmínkou pro pokračování ve studiu ve 3. roce studijního programu je získání minimálně 100</w:t>
      </w:r>
      <w:r w:rsidR="006D49B7">
        <w:rPr>
          <w:sz w:val="20"/>
          <w:szCs w:val="20"/>
        </w:rPr>
        <w:t xml:space="preserve"> kreditů za l. </w:t>
      </w:r>
      <w:r>
        <w:rPr>
          <w:sz w:val="20"/>
          <w:szCs w:val="20"/>
        </w:rPr>
        <w:t>a</w:t>
      </w:r>
      <w:r w:rsidR="006D49B7">
        <w:rPr>
          <w:sz w:val="20"/>
          <w:szCs w:val="20"/>
        </w:rPr>
        <w:t> </w:t>
      </w:r>
      <w:r>
        <w:rPr>
          <w:sz w:val="20"/>
          <w:szCs w:val="20"/>
        </w:rPr>
        <w:t>2. rok studia.</w:t>
      </w:r>
    </w:p>
    <w:p w:rsidR="00E14073" w:rsidRPr="003B7CB7" w:rsidRDefault="00E14073" w:rsidP="00E14073">
      <w:pPr>
        <w:pStyle w:val="Default"/>
        <w:spacing w:before="120"/>
        <w:jc w:val="both"/>
        <w:rPr>
          <w:sz w:val="20"/>
          <w:szCs w:val="20"/>
        </w:rPr>
      </w:pPr>
      <w:r w:rsidRPr="003B7CB7">
        <w:rPr>
          <w:sz w:val="20"/>
          <w:szCs w:val="20"/>
        </w:rPr>
        <w:t>Pokud student tuto podmínku splnil, zapíše si do 3. roku studia v souladu s dokumentací studijního programu evidovanou v</w:t>
      </w:r>
      <w:r>
        <w:rPr>
          <w:sz w:val="20"/>
          <w:szCs w:val="20"/>
        </w:rPr>
        <w:t> informačním systému UTB</w:t>
      </w:r>
      <w:r w:rsidRPr="003B7CB7">
        <w:rPr>
          <w:sz w:val="20"/>
          <w:szCs w:val="20"/>
        </w:rPr>
        <w:t>:</w:t>
      </w:r>
    </w:p>
    <w:p w:rsidR="00E14073" w:rsidRPr="003B7CB7" w:rsidRDefault="00E14073" w:rsidP="00E14073">
      <w:pPr>
        <w:pStyle w:val="Default"/>
        <w:spacing w:before="120"/>
        <w:jc w:val="both"/>
        <w:rPr>
          <w:sz w:val="20"/>
          <w:szCs w:val="20"/>
        </w:rPr>
      </w:pPr>
      <w:r w:rsidRPr="003B7CB7">
        <w:rPr>
          <w:sz w:val="20"/>
          <w:szCs w:val="20"/>
        </w:rPr>
        <w:t xml:space="preserve">– všechny neukončené povinné předměty </w:t>
      </w:r>
      <w:r>
        <w:rPr>
          <w:sz w:val="20"/>
          <w:szCs w:val="20"/>
        </w:rPr>
        <w:t>2.</w:t>
      </w:r>
      <w:r w:rsidRPr="003B7CB7">
        <w:rPr>
          <w:sz w:val="20"/>
          <w:szCs w:val="20"/>
        </w:rPr>
        <w:t xml:space="preserve"> ročníku, </w:t>
      </w:r>
    </w:p>
    <w:p w:rsidR="00E14073" w:rsidRPr="003B7CB7" w:rsidRDefault="00E14073" w:rsidP="00E14073">
      <w:pPr>
        <w:pStyle w:val="Default"/>
        <w:spacing w:before="120"/>
        <w:jc w:val="both"/>
        <w:rPr>
          <w:sz w:val="20"/>
          <w:szCs w:val="20"/>
        </w:rPr>
      </w:pPr>
      <w:r w:rsidRPr="003B7CB7">
        <w:rPr>
          <w:sz w:val="20"/>
          <w:szCs w:val="20"/>
        </w:rPr>
        <w:t>– všechny povinné a vybrané povinně volitelné předměty 3. ročníku,</w:t>
      </w:r>
    </w:p>
    <w:p w:rsidR="00E14073" w:rsidRPr="003B7CB7" w:rsidRDefault="00E14073" w:rsidP="00E14073">
      <w:pPr>
        <w:pStyle w:val="Default"/>
        <w:spacing w:before="120"/>
        <w:jc w:val="both"/>
        <w:rPr>
          <w:sz w:val="20"/>
          <w:szCs w:val="20"/>
        </w:rPr>
      </w:pPr>
      <w:r w:rsidRPr="003B7CB7">
        <w:rPr>
          <w:sz w:val="20"/>
          <w:szCs w:val="20"/>
        </w:rPr>
        <w:t xml:space="preserve">– </w:t>
      </w:r>
      <w:r>
        <w:rPr>
          <w:sz w:val="20"/>
          <w:szCs w:val="20"/>
        </w:rPr>
        <w:t>ostatní</w:t>
      </w:r>
      <w:r w:rsidRPr="003B7CB7">
        <w:rPr>
          <w:sz w:val="20"/>
          <w:szCs w:val="20"/>
        </w:rPr>
        <w:t xml:space="preserve"> předměty.</w:t>
      </w:r>
    </w:p>
    <w:p w:rsidR="00E14073" w:rsidRDefault="00E14073" w:rsidP="00E14073">
      <w:pPr>
        <w:pStyle w:val="Default"/>
        <w:spacing w:before="120"/>
        <w:jc w:val="both"/>
        <w:rPr>
          <w:sz w:val="20"/>
          <w:szCs w:val="20"/>
        </w:rPr>
      </w:pPr>
      <w:r w:rsidRPr="003B7CB7">
        <w:rPr>
          <w:sz w:val="20"/>
          <w:szCs w:val="20"/>
        </w:rPr>
        <w:t>4) Pokud student neukončil bakalářský studijní program ve 3. roce, zapíše si do 4. roku studia pouze všechny neukončené předměty z</w:t>
      </w:r>
      <w:r>
        <w:rPr>
          <w:sz w:val="20"/>
          <w:szCs w:val="20"/>
        </w:rPr>
        <w:t> 3.</w:t>
      </w:r>
      <w:r w:rsidRPr="003B7CB7">
        <w:rPr>
          <w:sz w:val="20"/>
          <w:szCs w:val="20"/>
        </w:rPr>
        <w:t xml:space="preserve"> ročníku. Podmínkou pro zápis do 4. roku studia je dosažení nejméně 150 kreditů v</w:t>
      </w:r>
      <w:r>
        <w:rPr>
          <w:sz w:val="20"/>
          <w:szCs w:val="20"/>
        </w:rPr>
        <w:t> </w:t>
      </w:r>
      <w:r w:rsidRPr="003B7CB7">
        <w:rPr>
          <w:sz w:val="20"/>
          <w:szCs w:val="20"/>
        </w:rPr>
        <w:t>předchozích 3 letech bakalářského studia. Pokud student tohoto počtu nedosáhl, děkan mu ukončí studium pro</w:t>
      </w:r>
      <w:r>
        <w:rPr>
          <w:sz w:val="20"/>
          <w:szCs w:val="20"/>
        </w:rPr>
        <w:t> </w:t>
      </w:r>
      <w:r w:rsidRPr="003B7CB7">
        <w:rPr>
          <w:sz w:val="20"/>
          <w:szCs w:val="20"/>
        </w:rPr>
        <w:t>nesplnění požadavku podle § 56 odst. 1 písm. b) zákona. Dosažení minimálně 180 kreditů v předepsané skladbě je podmínkou pro konání státní závěrečné zkoušky.</w:t>
      </w:r>
    </w:p>
    <w:p w:rsidR="00E14073" w:rsidRDefault="00E14073" w:rsidP="00A40E69">
      <w:pPr>
        <w:keepNext/>
        <w:keepLines/>
        <w:spacing w:before="40"/>
        <w:ind w:left="1080" w:hanging="360"/>
        <w:outlineLvl w:val="2"/>
        <w:rPr>
          <w:rFonts w:ascii="Times New Roman" w:hAnsi="Times New Roman" w:cs="Times New Roman"/>
          <w:sz w:val="20"/>
          <w:szCs w:val="20"/>
        </w:rPr>
      </w:pPr>
    </w:p>
    <w:p w:rsidR="00A40E69" w:rsidRPr="00E14073" w:rsidRDefault="00A40E69" w:rsidP="00E14073">
      <w:pPr>
        <w:pStyle w:val="Odstavecseseznamem"/>
        <w:keepNext/>
        <w:keepLines/>
        <w:numPr>
          <w:ilvl w:val="0"/>
          <w:numId w:val="27"/>
        </w:numPr>
        <w:spacing w:before="40"/>
        <w:outlineLvl w:val="2"/>
        <w:rPr>
          <w:b/>
        </w:rPr>
      </w:pPr>
      <w:r w:rsidRPr="00E14073">
        <w:rPr>
          <w:b/>
        </w:rPr>
        <w:t xml:space="preserve">Vymezení uplatnění absolventů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2.7</w:t>
      </w:r>
    </w:p>
    <w:p w:rsidR="00087998" w:rsidRPr="00087998" w:rsidRDefault="00087998" w:rsidP="00087998">
      <w:pPr>
        <w:jc w:val="both"/>
        <w:rPr>
          <w:rFonts w:ascii="Times New Roman" w:hAnsi="Times New Roman" w:cs="Times New Roman"/>
          <w:sz w:val="20"/>
          <w:szCs w:val="20"/>
        </w:rPr>
      </w:pPr>
      <w:r w:rsidRPr="00087998">
        <w:rPr>
          <w:rFonts w:ascii="Times New Roman" w:hAnsi="Times New Roman" w:cs="Times New Roman"/>
          <w:sz w:val="20"/>
          <w:szCs w:val="20"/>
        </w:rPr>
        <w:t>Absolvent uplatní své vzdělání u domácích i zahraničních zaměstnavatelů, kteří dnes často hledají zaměstnance s</w:t>
      </w:r>
      <w:r w:rsidR="007A461F">
        <w:rPr>
          <w:rFonts w:ascii="Times New Roman" w:hAnsi="Times New Roman" w:cs="Times New Roman"/>
          <w:sz w:val="20"/>
          <w:szCs w:val="20"/>
        </w:rPr>
        <w:t> </w:t>
      </w:r>
      <w:r w:rsidRPr="00087998">
        <w:rPr>
          <w:rFonts w:ascii="Times New Roman" w:hAnsi="Times New Roman" w:cs="Times New Roman"/>
          <w:sz w:val="20"/>
          <w:szCs w:val="20"/>
        </w:rPr>
        <w:t>kvalitními jazykovými, komunikačními a ekonomickými znalostmi. Znalosti a dovednosti mu umožní zastávat místo asistenta</w:t>
      </w:r>
      <w:del w:id="3969" w:author="Uzivatel" w:date="2019-09-21T02:54:00Z">
        <w:r w:rsidRPr="00087998" w:rsidDel="004C6709">
          <w:rPr>
            <w:rFonts w:ascii="Times New Roman" w:hAnsi="Times New Roman" w:cs="Times New Roman"/>
            <w:sz w:val="20"/>
            <w:szCs w:val="20"/>
          </w:rPr>
          <w:delText>, manažera</w:delText>
        </w:r>
      </w:del>
      <w:r w:rsidRPr="00087998">
        <w:rPr>
          <w:rFonts w:ascii="Times New Roman" w:hAnsi="Times New Roman" w:cs="Times New Roman"/>
          <w:sz w:val="20"/>
          <w:szCs w:val="20"/>
        </w:rPr>
        <w:t xml:space="preserve"> či referenta v soukromých firmách či státních institucích, ve státní správě nebo samosprávě, v podnicích se zahraniční účastí, v peněžních ústavech, v zahraničním obchodě, v cestovním ruchu, komunikačních agenturách i ve firmách napojených na instituce komunikující v </w:t>
      </w:r>
      <w:r>
        <w:rPr>
          <w:rFonts w:ascii="Times New Roman" w:hAnsi="Times New Roman" w:cs="Times New Roman"/>
          <w:sz w:val="20"/>
          <w:szCs w:val="20"/>
        </w:rPr>
        <w:t>němčině</w:t>
      </w:r>
      <w:r w:rsidRPr="00087998">
        <w:rPr>
          <w:rFonts w:ascii="Times New Roman" w:hAnsi="Times New Roman" w:cs="Times New Roman"/>
          <w:sz w:val="20"/>
          <w:szCs w:val="20"/>
        </w:rPr>
        <w:t xml:space="preserve">. Může se rovněž uplatnit </w:t>
      </w:r>
      <w:del w:id="3970" w:author="Uzivatel" w:date="2019-09-21T02:54:00Z">
        <w:r w:rsidRPr="00087998" w:rsidDel="004C6709">
          <w:rPr>
            <w:rFonts w:ascii="Times New Roman" w:hAnsi="Times New Roman" w:cs="Times New Roman"/>
            <w:sz w:val="20"/>
            <w:szCs w:val="20"/>
          </w:rPr>
          <w:delText xml:space="preserve">v nižších řídících funkcích, stejně </w:delText>
        </w:r>
      </w:del>
      <w:r w:rsidRPr="00087998">
        <w:rPr>
          <w:rFonts w:ascii="Times New Roman" w:hAnsi="Times New Roman" w:cs="Times New Roman"/>
          <w:sz w:val="20"/>
          <w:szCs w:val="20"/>
        </w:rPr>
        <w:t>jako překladatel odborných, především ekonomických textů</w:t>
      </w:r>
      <w:r w:rsidR="007A461F">
        <w:rPr>
          <w:rFonts w:ascii="Times New Roman" w:hAnsi="Times New Roman" w:cs="Times New Roman"/>
          <w:sz w:val="20"/>
          <w:szCs w:val="20"/>
        </w:rPr>
        <w:t>, nebo tlumočník</w:t>
      </w:r>
      <w:r w:rsidRPr="00087998">
        <w:rPr>
          <w:rFonts w:ascii="Times New Roman" w:hAnsi="Times New Roman" w:cs="Times New Roman"/>
          <w:sz w:val="20"/>
          <w:szCs w:val="20"/>
        </w:rPr>
        <w:t xml:space="preserve">. </w:t>
      </w:r>
    </w:p>
    <w:p w:rsidR="00A40E69" w:rsidRDefault="00087998" w:rsidP="00087998">
      <w:pPr>
        <w:tabs>
          <w:tab w:val="left" w:pos="2835"/>
        </w:tabs>
        <w:spacing w:before="120" w:after="120"/>
        <w:jc w:val="both"/>
        <w:rPr>
          <w:rFonts w:ascii="Times New Roman" w:hAnsi="Times New Roman" w:cs="Times New Roman"/>
          <w:sz w:val="20"/>
          <w:szCs w:val="20"/>
        </w:rPr>
      </w:pPr>
      <w:r w:rsidRPr="00087998">
        <w:rPr>
          <w:rFonts w:ascii="Times New Roman" w:hAnsi="Times New Roman" w:cs="Times New Roman"/>
          <w:sz w:val="20"/>
          <w:szCs w:val="20"/>
        </w:rPr>
        <w:t>Fakulta humanitních studií UTB ve Zlíně dlouhodobě vykazuje nízkou nezaměstnanost absolventů (v roce 2015 vykázala podle Střediska vzdělávací politiky Pedagogické fakulty Univerzity Karlovy třetí nejnižší nezaměstnanost absolventů humanitních fakult v ČR po dvou humanitních fakultách Univerzity Karlovy). V</w:t>
      </w:r>
      <w:r w:rsidR="007A461F">
        <w:rPr>
          <w:rFonts w:ascii="Times New Roman" w:hAnsi="Times New Roman" w:cs="Times New Roman"/>
          <w:sz w:val="20"/>
          <w:szCs w:val="20"/>
        </w:rPr>
        <w:t> </w:t>
      </w:r>
      <w:r w:rsidRPr="00087998">
        <w:rPr>
          <w:rFonts w:ascii="Times New Roman" w:hAnsi="Times New Roman" w:cs="Times New Roman"/>
          <w:sz w:val="20"/>
          <w:szCs w:val="20"/>
        </w:rPr>
        <w:t xml:space="preserve">témže roce podle Týdeníku </w:t>
      </w:r>
      <w:r w:rsidRPr="00927CA1">
        <w:rPr>
          <w:rFonts w:ascii="Times New Roman" w:hAnsi="Times New Roman" w:cs="Times New Roman"/>
          <w:i/>
          <w:sz w:val="20"/>
          <w:szCs w:val="20"/>
          <w:rPrChange w:id="3971" w:author="Uzivatel" w:date="2019-09-22T04:00:00Z">
            <w:rPr>
              <w:rFonts w:ascii="Times New Roman" w:hAnsi="Times New Roman" w:cs="Times New Roman"/>
              <w:sz w:val="20"/>
              <w:szCs w:val="20"/>
            </w:rPr>
          </w:rPrChange>
        </w:rPr>
        <w:t>Ekonom</w:t>
      </w:r>
      <w:r w:rsidRPr="00087998">
        <w:rPr>
          <w:rFonts w:ascii="Times New Roman" w:hAnsi="Times New Roman" w:cs="Times New Roman"/>
          <w:sz w:val="20"/>
          <w:szCs w:val="20"/>
        </w:rPr>
        <w:t xml:space="preserve"> vykázali absolventi FHS UTB ve srovnání s absolventy jiných humanitních fakult v ČR nejvyšší nástupní příjmy. Absolvent bakalá</w:t>
      </w:r>
      <w:r>
        <w:rPr>
          <w:rFonts w:ascii="Times New Roman" w:hAnsi="Times New Roman" w:cs="Times New Roman"/>
          <w:sz w:val="20"/>
          <w:szCs w:val="20"/>
        </w:rPr>
        <w:t>řského studijního programu Něme</w:t>
      </w:r>
      <w:r w:rsidRPr="00087998">
        <w:rPr>
          <w:rFonts w:ascii="Times New Roman" w:hAnsi="Times New Roman" w:cs="Times New Roman"/>
          <w:sz w:val="20"/>
          <w:szCs w:val="20"/>
        </w:rPr>
        <w:t>cký jazyk pro manažerskou praxi je díky profesní orientaci programu od počátku intenzivně připravován kvalitně a</w:t>
      </w:r>
      <w:r w:rsidR="007A461F">
        <w:rPr>
          <w:rFonts w:ascii="Times New Roman" w:hAnsi="Times New Roman" w:cs="Times New Roman"/>
          <w:sz w:val="20"/>
          <w:szCs w:val="20"/>
        </w:rPr>
        <w:t> </w:t>
      </w:r>
      <w:r w:rsidRPr="00087998">
        <w:rPr>
          <w:rFonts w:ascii="Times New Roman" w:hAnsi="Times New Roman" w:cs="Times New Roman"/>
          <w:sz w:val="20"/>
          <w:szCs w:val="20"/>
        </w:rPr>
        <w:t>efektivně se uplatnit na trhu práce</w:t>
      </w:r>
      <w:r>
        <w:rPr>
          <w:rFonts w:ascii="Times New Roman" w:hAnsi="Times New Roman" w:cs="Times New Roman"/>
          <w:sz w:val="20"/>
          <w:szCs w:val="20"/>
        </w:rPr>
        <w:t>, včetně německého či rakouského</w:t>
      </w:r>
      <w:r w:rsidRPr="00087998">
        <w:rPr>
          <w:rFonts w:ascii="Times New Roman" w:hAnsi="Times New Roman" w:cs="Times New Roman"/>
          <w:sz w:val="20"/>
          <w:szCs w:val="20"/>
        </w:rPr>
        <w:t>.</w:t>
      </w:r>
    </w:p>
    <w:p w:rsidR="00A40E69" w:rsidRPr="0085204B" w:rsidRDefault="00A40E69" w:rsidP="0085204B">
      <w:pPr>
        <w:pStyle w:val="Odstavecseseznamem"/>
        <w:keepNext/>
        <w:keepLines/>
        <w:numPr>
          <w:ilvl w:val="0"/>
          <w:numId w:val="28"/>
        </w:numPr>
        <w:spacing w:before="40"/>
        <w:outlineLvl w:val="2"/>
        <w:rPr>
          <w:b/>
        </w:rPr>
      </w:pPr>
      <w:r w:rsidRPr="0085204B">
        <w:rPr>
          <w:b/>
        </w:rPr>
        <w:t xml:space="preserve">Standardní doba studia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2.8</w:t>
      </w:r>
    </w:p>
    <w:p w:rsidR="00A40E69" w:rsidRPr="0085204B" w:rsidRDefault="0085204B" w:rsidP="0085204B">
      <w:pPr>
        <w:tabs>
          <w:tab w:val="left" w:pos="2835"/>
        </w:tabs>
        <w:spacing w:before="120" w:after="120"/>
        <w:jc w:val="both"/>
        <w:rPr>
          <w:rFonts w:ascii="Times New Roman" w:eastAsia="Calibri" w:hAnsi="Times New Roman" w:cs="Times New Roman"/>
          <w:sz w:val="20"/>
          <w:szCs w:val="20"/>
        </w:rPr>
      </w:pPr>
      <w:r w:rsidRPr="0085204B">
        <w:rPr>
          <w:rFonts w:ascii="Times New Roman" w:hAnsi="Times New Roman" w:cs="Times New Roman"/>
          <w:sz w:val="20"/>
          <w:szCs w:val="20"/>
        </w:rPr>
        <w:t>Standardní doba studia tohoto bakalářského programu je 3 roky</w:t>
      </w:r>
      <w:r>
        <w:rPr>
          <w:rFonts w:ascii="Times New Roman" w:hAnsi="Times New Roman" w:cs="Times New Roman"/>
          <w:sz w:val="20"/>
          <w:szCs w:val="20"/>
        </w:rPr>
        <w:t>.</w:t>
      </w:r>
    </w:p>
    <w:p w:rsidR="0085204B" w:rsidRDefault="0085204B" w:rsidP="00A40E69">
      <w:pPr>
        <w:keepNext/>
        <w:keepLines/>
        <w:spacing w:before="40"/>
        <w:ind w:left="1080" w:hanging="360"/>
        <w:outlineLvl w:val="2"/>
        <w:rPr>
          <w:rFonts w:ascii="Times New Roman" w:hAnsi="Times New Roman" w:cs="Times New Roman"/>
          <w:sz w:val="20"/>
          <w:szCs w:val="20"/>
        </w:rPr>
      </w:pPr>
    </w:p>
    <w:p w:rsidR="00A40E69" w:rsidRPr="0085204B" w:rsidRDefault="00A40E69" w:rsidP="0085204B">
      <w:pPr>
        <w:pStyle w:val="Odstavecseseznamem"/>
        <w:keepNext/>
        <w:keepLines/>
        <w:numPr>
          <w:ilvl w:val="0"/>
          <w:numId w:val="29"/>
        </w:numPr>
        <w:spacing w:before="40"/>
        <w:outlineLvl w:val="2"/>
        <w:rPr>
          <w:b/>
        </w:rPr>
      </w:pPr>
      <w:r w:rsidRPr="0085204B">
        <w:rPr>
          <w:b/>
        </w:rPr>
        <w:t xml:space="preserve">Soulad obsahu studia s cíli studia a profilem absolventa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2.9</w:t>
      </w:r>
    </w:p>
    <w:p w:rsidR="0085204B" w:rsidRPr="0085204B" w:rsidRDefault="0085204B" w:rsidP="0085204B">
      <w:pPr>
        <w:jc w:val="both"/>
        <w:rPr>
          <w:rFonts w:ascii="Times New Roman" w:eastAsia="Calibri" w:hAnsi="Times New Roman" w:cs="Times New Roman"/>
          <w:sz w:val="20"/>
          <w:szCs w:val="20"/>
        </w:rPr>
      </w:pPr>
      <w:r w:rsidRPr="0085204B">
        <w:rPr>
          <w:rFonts w:ascii="Times New Roman" w:eastAsia="Calibri" w:hAnsi="Times New Roman" w:cs="Times New Roman"/>
          <w:sz w:val="20"/>
          <w:szCs w:val="20"/>
        </w:rPr>
        <w:t xml:space="preserve">Obsah studia odpovídá cílům studia, umožňuje dosažení stanoveného profilu absolventa a vychází z aplikace soudobých poznatků a metod tvůrčí činnosti v dané oblasti vzdělávání. </w:t>
      </w:r>
    </w:p>
    <w:p w:rsidR="004F3D01" w:rsidRPr="004F3D01" w:rsidRDefault="004F3D01" w:rsidP="004F3D01">
      <w:pPr>
        <w:jc w:val="both"/>
        <w:rPr>
          <w:ins w:id="3972" w:author="Uzivatel" w:date="2019-09-22T04:06:00Z"/>
          <w:rFonts w:ascii="Times New Roman" w:eastAsia="Calibri" w:hAnsi="Times New Roman" w:cs="Times New Roman"/>
          <w:sz w:val="20"/>
          <w:szCs w:val="20"/>
        </w:rPr>
      </w:pPr>
      <w:ins w:id="3973" w:author="Uzivatel" w:date="2019-09-22T04:06:00Z">
        <w:r w:rsidRPr="004F3D01">
          <w:rPr>
            <w:rFonts w:ascii="Times New Roman" w:eastAsia="Calibri" w:hAnsi="Times New Roman" w:cs="Times New Roman"/>
            <w:sz w:val="20"/>
            <w:szCs w:val="20"/>
          </w:rPr>
          <w:t>V oblasti filologické má absolvent</w:t>
        </w:r>
      </w:ins>
    </w:p>
    <w:p w:rsidR="004F3D01" w:rsidRPr="004F3D01" w:rsidRDefault="004F3D01">
      <w:pPr>
        <w:pStyle w:val="Odstavecseseznamem"/>
        <w:numPr>
          <w:ilvl w:val="1"/>
          <w:numId w:val="61"/>
        </w:numPr>
        <w:jc w:val="both"/>
        <w:rPr>
          <w:ins w:id="3974" w:author="Uzivatel" w:date="2019-09-22T04:06:00Z"/>
          <w:rFonts w:eastAsia="Calibri"/>
          <w:rPrChange w:id="3975" w:author="Uzivatel" w:date="2019-09-22T04:10:00Z">
            <w:rPr>
              <w:ins w:id="3976" w:author="Uzivatel" w:date="2019-09-22T04:06:00Z"/>
            </w:rPr>
          </w:rPrChange>
        </w:rPr>
        <w:pPrChange w:id="3977" w:author="Uzivatel" w:date="2019-09-22T04:16:00Z">
          <w:pPr>
            <w:jc w:val="both"/>
          </w:pPr>
        </w:pPrChange>
      </w:pPr>
      <w:ins w:id="3978" w:author="Uzivatel" w:date="2019-09-22T04:06:00Z">
        <w:r w:rsidRPr="004F3D01">
          <w:rPr>
            <w:rFonts w:eastAsia="Calibri"/>
            <w:rPrChange w:id="3979" w:author="Uzivatel" w:date="2019-09-22T04:10:00Z">
              <w:rPr/>
            </w:rPrChange>
          </w:rPr>
          <w:t xml:space="preserve">praktické znalosti německého jazyka s výstupní úrovní C1;   </w:t>
        </w:r>
      </w:ins>
    </w:p>
    <w:p w:rsidR="004F3D01" w:rsidRPr="004F3D01" w:rsidRDefault="004F3D01">
      <w:pPr>
        <w:pStyle w:val="Odstavecseseznamem"/>
        <w:numPr>
          <w:ilvl w:val="1"/>
          <w:numId w:val="61"/>
        </w:numPr>
        <w:jc w:val="both"/>
        <w:rPr>
          <w:ins w:id="3980" w:author="Uzivatel" w:date="2019-09-22T04:06:00Z"/>
          <w:rFonts w:eastAsia="Calibri"/>
          <w:rPrChange w:id="3981" w:author="Uzivatel" w:date="2019-09-22T04:10:00Z">
            <w:rPr>
              <w:ins w:id="3982" w:author="Uzivatel" w:date="2019-09-22T04:06:00Z"/>
            </w:rPr>
          </w:rPrChange>
        </w:rPr>
        <w:pPrChange w:id="3983" w:author="Uzivatel" w:date="2019-09-22T04:16:00Z">
          <w:pPr>
            <w:jc w:val="both"/>
          </w:pPr>
        </w:pPrChange>
      </w:pPr>
      <w:ins w:id="3984" w:author="Uzivatel" w:date="2019-09-22T04:06:00Z">
        <w:r w:rsidRPr="004F3D01">
          <w:rPr>
            <w:rFonts w:eastAsia="Calibri"/>
            <w:rPrChange w:id="3985" w:author="Uzivatel" w:date="2019-09-22T04:10:00Z">
              <w:rPr/>
            </w:rPrChange>
          </w:rPr>
          <w:t xml:space="preserve">znalosti kardinálních disciplín německé filologie (fonetiky, fonologie, morfologie, syntaxe) a jejich metodologických přístupů, založené na studiu základní odborné literatury; </w:t>
        </w:r>
      </w:ins>
    </w:p>
    <w:p w:rsidR="004F3D01" w:rsidRPr="004F3D01" w:rsidRDefault="004F3D01">
      <w:pPr>
        <w:pStyle w:val="Odstavecseseznamem"/>
        <w:numPr>
          <w:ilvl w:val="1"/>
          <w:numId w:val="61"/>
        </w:numPr>
        <w:jc w:val="both"/>
        <w:rPr>
          <w:ins w:id="3986" w:author="Uzivatel" w:date="2019-09-22T04:06:00Z"/>
          <w:rFonts w:eastAsia="Calibri"/>
          <w:rPrChange w:id="3987" w:author="Uzivatel" w:date="2019-09-22T04:10:00Z">
            <w:rPr>
              <w:ins w:id="3988" w:author="Uzivatel" w:date="2019-09-22T04:06:00Z"/>
            </w:rPr>
          </w:rPrChange>
        </w:rPr>
        <w:pPrChange w:id="3989" w:author="Uzivatel" w:date="2019-09-22T04:16:00Z">
          <w:pPr>
            <w:jc w:val="both"/>
          </w:pPr>
        </w:pPrChange>
      </w:pPr>
      <w:ins w:id="3990" w:author="Uzivatel" w:date="2019-09-22T04:06:00Z">
        <w:r w:rsidRPr="004F3D01">
          <w:rPr>
            <w:rFonts w:eastAsia="Calibri"/>
            <w:rPrChange w:id="3991" w:author="Uzivatel" w:date="2019-09-22T04:10:00Z">
              <w:rPr/>
            </w:rPrChange>
          </w:rPr>
          <w:t>znalosti základů translatologie, zejména s ohledem na překlady textů z ekonomické oblasti;</w:t>
        </w:r>
      </w:ins>
    </w:p>
    <w:p w:rsidR="004F3D01" w:rsidRPr="004F3D01" w:rsidRDefault="004F3D01">
      <w:pPr>
        <w:pStyle w:val="Odstavecseseznamem"/>
        <w:numPr>
          <w:ilvl w:val="1"/>
          <w:numId w:val="61"/>
        </w:numPr>
        <w:jc w:val="both"/>
        <w:rPr>
          <w:ins w:id="3992" w:author="Uzivatel" w:date="2019-09-22T04:06:00Z"/>
          <w:rFonts w:eastAsia="Calibri"/>
          <w:rPrChange w:id="3993" w:author="Uzivatel" w:date="2019-09-22T04:10:00Z">
            <w:rPr>
              <w:ins w:id="3994" w:author="Uzivatel" w:date="2019-09-22T04:06:00Z"/>
            </w:rPr>
          </w:rPrChange>
        </w:rPr>
        <w:pPrChange w:id="3995" w:author="Uzivatel" w:date="2019-09-22T04:16:00Z">
          <w:pPr>
            <w:jc w:val="both"/>
          </w:pPr>
        </w:pPrChange>
      </w:pPr>
      <w:ins w:id="3996" w:author="Uzivatel" w:date="2019-09-22T04:06:00Z">
        <w:r w:rsidRPr="004F3D01">
          <w:rPr>
            <w:rFonts w:eastAsia="Calibri"/>
            <w:rPrChange w:id="3997" w:author="Uzivatel" w:date="2019-09-22T04:10:00Z">
              <w:rPr/>
            </w:rPrChange>
          </w:rPr>
          <w:t>znalost německé literatury, založenou na vlastním studiu a analýze základního penza dané literatury (pramenů) i na studiu základní sekundární literatury;</w:t>
        </w:r>
      </w:ins>
    </w:p>
    <w:p w:rsidR="004F3D01" w:rsidRPr="004F3D01" w:rsidRDefault="004F3D01">
      <w:pPr>
        <w:pStyle w:val="Odstavecseseznamem"/>
        <w:numPr>
          <w:ilvl w:val="1"/>
          <w:numId w:val="61"/>
        </w:numPr>
        <w:jc w:val="both"/>
        <w:rPr>
          <w:ins w:id="3998" w:author="Uzivatel" w:date="2019-09-22T04:06:00Z"/>
          <w:rFonts w:eastAsia="Calibri"/>
          <w:rPrChange w:id="3999" w:author="Uzivatel" w:date="2019-09-22T04:10:00Z">
            <w:rPr>
              <w:ins w:id="4000" w:author="Uzivatel" w:date="2019-09-22T04:06:00Z"/>
            </w:rPr>
          </w:rPrChange>
        </w:rPr>
        <w:pPrChange w:id="4001" w:author="Uzivatel" w:date="2019-09-22T04:16:00Z">
          <w:pPr>
            <w:jc w:val="both"/>
          </w:pPr>
        </w:pPrChange>
      </w:pPr>
      <w:ins w:id="4002" w:author="Uzivatel" w:date="2019-09-22T04:06:00Z">
        <w:r w:rsidRPr="004F3D01">
          <w:rPr>
            <w:rFonts w:eastAsia="Calibri"/>
            <w:rPrChange w:id="4003" w:author="Uzivatel" w:date="2019-09-22T04:10:00Z">
              <w:rPr/>
            </w:rPrChange>
          </w:rPr>
          <w:t>základní kulturní a historické znalosti prostředí, v němž se německý jazyk uplatňuje, tj. především Spolkové republiky Německo, Rakouska a Švýcarska.</w:t>
        </w:r>
      </w:ins>
    </w:p>
    <w:p w:rsidR="004F3D01" w:rsidRPr="004F3D01" w:rsidRDefault="004F3D01" w:rsidP="004F3D01">
      <w:pPr>
        <w:jc w:val="both"/>
        <w:rPr>
          <w:ins w:id="4004" w:author="Uzivatel" w:date="2019-09-22T04:06:00Z"/>
          <w:rFonts w:ascii="Times New Roman" w:eastAsia="Calibri" w:hAnsi="Times New Roman" w:cs="Times New Roman"/>
          <w:sz w:val="20"/>
          <w:szCs w:val="20"/>
        </w:rPr>
      </w:pPr>
    </w:p>
    <w:p w:rsidR="004F3D01" w:rsidRPr="004F3D01" w:rsidRDefault="004F3D01" w:rsidP="004F3D01">
      <w:pPr>
        <w:jc w:val="both"/>
        <w:rPr>
          <w:ins w:id="4005" w:author="Uzivatel" w:date="2019-09-22T04:06:00Z"/>
          <w:rFonts w:ascii="Times New Roman" w:eastAsia="Calibri" w:hAnsi="Times New Roman" w:cs="Times New Roman"/>
          <w:sz w:val="20"/>
          <w:szCs w:val="20"/>
        </w:rPr>
      </w:pPr>
      <w:ins w:id="4006" w:author="Uzivatel" w:date="2019-09-22T04:06:00Z">
        <w:r w:rsidRPr="004F3D01">
          <w:rPr>
            <w:rFonts w:ascii="Times New Roman" w:eastAsia="Calibri" w:hAnsi="Times New Roman" w:cs="Times New Roman"/>
            <w:sz w:val="20"/>
            <w:szCs w:val="20"/>
          </w:rPr>
          <w:t>Absolvent umí především</w:t>
        </w:r>
      </w:ins>
    </w:p>
    <w:p w:rsidR="004F3D01" w:rsidRPr="004F3D01" w:rsidRDefault="004F3D01">
      <w:pPr>
        <w:pStyle w:val="Odstavecseseznamem"/>
        <w:numPr>
          <w:ilvl w:val="1"/>
          <w:numId w:val="62"/>
        </w:numPr>
        <w:jc w:val="both"/>
        <w:rPr>
          <w:ins w:id="4007" w:author="Uzivatel" w:date="2019-09-22T04:06:00Z"/>
          <w:rFonts w:eastAsia="Calibri"/>
          <w:rPrChange w:id="4008" w:author="Uzivatel" w:date="2019-09-22T04:10:00Z">
            <w:rPr>
              <w:ins w:id="4009" w:author="Uzivatel" w:date="2019-09-22T04:06:00Z"/>
            </w:rPr>
          </w:rPrChange>
        </w:rPr>
        <w:pPrChange w:id="4010" w:author="Uzivatel" w:date="2019-09-22T04:17:00Z">
          <w:pPr>
            <w:jc w:val="both"/>
          </w:pPr>
        </w:pPrChange>
      </w:pPr>
      <w:ins w:id="4011" w:author="Uzivatel" w:date="2019-09-22T04:06:00Z">
        <w:r w:rsidRPr="004F3D01">
          <w:rPr>
            <w:rFonts w:eastAsia="Calibri"/>
            <w:rPrChange w:id="4012" w:author="Uzivatel" w:date="2019-09-22T04:10:00Z">
              <w:rPr/>
            </w:rPrChange>
          </w:rPr>
          <w:t xml:space="preserve">analyzovat a interpretovat text (jazykový komunikát) za použití základní oborové terminologie; </w:t>
        </w:r>
      </w:ins>
    </w:p>
    <w:p w:rsidR="004F3D01" w:rsidRPr="004F3D01" w:rsidRDefault="004F3D01">
      <w:pPr>
        <w:pStyle w:val="Odstavecseseznamem"/>
        <w:numPr>
          <w:ilvl w:val="1"/>
          <w:numId w:val="62"/>
        </w:numPr>
        <w:jc w:val="both"/>
        <w:rPr>
          <w:ins w:id="4013" w:author="Uzivatel" w:date="2019-09-22T04:06:00Z"/>
          <w:rFonts w:eastAsia="Calibri"/>
          <w:rPrChange w:id="4014" w:author="Uzivatel" w:date="2019-09-22T04:10:00Z">
            <w:rPr>
              <w:ins w:id="4015" w:author="Uzivatel" w:date="2019-09-22T04:06:00Z"/>
            </w:rPr>
          </w:rPrChange>
        </w:rPr>
        <w:pPrChange w:id="4016" w:author="Uzivatel" w:date="2019-09-22T04:17:00Z">
          <w:pPr>
            <w:jc w:val="both"/>
          </w:pPr>
        </w:pPrChange>
      </w:pPr>
      <w:ins w:id="4017" w:author="Uzivatel" w:date="2019-09-22T04:06:00Z">
        <w:r w:rsidRPr="004F3D01">
          <w:rPr>
            <w:rFonts w:eastAsia="Calibri"/>
            <w:rPrChange w:id="4018" w:author="Uzivatel" w:date="2019-09-22T04:10:00Z">
              <w:rPr/>
            </w:rPrChange>
          </w:rPr>
          <w:t xml:space="preserve">vyhledat a utřídit relevantní informace a písemně zpracovat zadané téma s použitím určené metody; </w:t>
        </w:r>
      </w:ins>
    </w:p>
    <w:p w:rsidR="004F3D01" w:rsidRPr="004F3D01" w:rsidRDefault="004F3D01">
      <w:pPr>
        <w:pStyle w:val="Odstavecseseznamem"/>
        <w:numPr>
          <w:ilvl w:val="1"/>
          <w:numId w:val="62"/>
        </w:numPr>
        <w:jc w:val="both"/>
        <w:rPr>
          <w:ins w:id="4019" w:author="Uzivatel" w:date="2019-09-22T04:06:00Z"/>
          <w:rFonts w:eastAsia="Calibri"/>
          <w:rPrChange w:id="4020" w:author="Uzivatel" w:date="2019-09-22T04:10:00Z">
            <w:rPr>
              <w:ins w:id="4021" w:author="Uzivatel" w:date="2019-09-22T04:06:00Z"/>
            </w:rPr>
          </w:rPrChange>
        </w:rPr>
        <w:pPrChange w:id="4022" w:author="Uzivatel" w:date="2019-09-22T04:17:00Z">
          <w:pPr>
            <w:jc w:val="both"/>
          </w:pPr>
        </w:pPrChange>
      </w:pPr>
      <w:ins w:id="4023" w:author="Uzivatel" w:date="2019-09-22T04:06:00Z">
        <w:r w:rsidRPr="004F3D01">
          <w:rPr>
            <w:rFonts w:eastAsia="Calibri"/>
            <w:rPrChange w:id="4024" w:author="Uzivatel" w:date="2019-09-22T04:10:00Z">
              <w:rPr/>
            </w:rPrChange>
          </w:rPr>
          <w:t xml:space="preserve">poučeně číst odborný text z oblasti filologie (jazykověda, literární věda); </w:t>
        </w:r>
      </w:ins>
    </w:p>
    <w:p w:rsidR="004F3D01" w:rsidRPr="004F3D01" w:rsidRDefault="004F3D01">
      <w:pPr>
        <w:pStyle w:val="Odstavecseseznamem"/>
        <w:numPr>
          <w:ilvl w:val="1"/>
          <w:numId w:val="62"/>
        </w:numPr>
        <w:jc w:val="both"/>
        <w:rPr>
          <w:ins w:id="4025" w:author="Uzivatel" w:date="2019-09-22T04:06:00Z"/>
          <w:rFonts w:eastAsia="Calibri"/>
          <w:rPrChange w:id="4026" w:author="Uzivatel" w:date="2019-09-22T04:10:00Z">
            <w:rPr>
              <w:ins w:id="4027" w:author="Uzivatel" w:date="2019-09-22T04:06:00Z"/>
            </w:rPr>
          </w:rPrChange>
        </w:rPr>
        <w:pPrChange w:id="4028" w:author="Uzivatel" w:date="2019-09-22T04:17:00Z">
          <w:pPr>
            <w:jc w:val="both"/>
          </w:pPr>
        </w:pPrChange>
      </w:pPr>
      <w:ins w:id="4029" w:author="Uzivatel" w:date="2019-09-22T04:06:00Z">
        <w:r w:rsidRPr="004F3D01">
          <w:rPr>
            <w:rFonts w:eastAsia="Calibri"/>
            <w:rPrChange w:id="4030" w:author="Uzivatel" w:date="2019-09-22T04:10:00Z">
              <w:rPr/>
            </w:rPrChange>
          </w:rPr>
          <w:t>pracovat se základními termíny oborových filologií (jazykověda, literární věda);</w:t>
        </w:r>
      </w:ins>
    </w:p>
    <w:p w:rsidR="004F3D01" w:rsidRPr="004F3D01" w:rsidRDefault="004F3D01">
      <w:pPr>
        <w:pStyle w:val="Odstavecseseznamem"/>
        <w:numPr>
          <w:ilvl w:val="1"/>
          <w:numId w:val="62"/>
        </w:numPr>
        <w:jc w:val="both"/>
        <w:rPr>
          <w:ins w:id="4031" w:author="Uzivatel" w:date="2019-09-22T04:06:00Z"/>
          <w:rFonts w:eastAsia="Calibri"/>
          <w:rPrChange w:id="4032" w:author="Uzivatel" w:date="2019-09-22T04:10:00Z">
            <w:rPr>
              <w:ins w:id="4033" w:author="Uzivatel" w:date="2019-09-22T04:06:00Z"/>
            </w:rPr>
          </w:rPrChange>
        </w:rPr>
        <w:pPrChange w:id="4034" w:author="Uzivatel" w:date="2019-09-22T04:17:00Z">
          <w:pPr>
            <w:jc w:val="both"/>
          </w:pPr>
        </w:pPrChange>
      </w:pPr>
      <w:ins w:id="4035" w:author="Uzivatel" w:date="2019-09-22T04:06:00Z">
        <w:r w:rsidRPr="004F3D01">
          <w:rPr>
            <w:rFonts w:eastAsia="Calibri"/>
            <w:rPrChange w:id="4036" w:author="Uzivatel" w:date="2019-09-22T04:10:00Z">
              <w:rPr/>
            </w:rPrChange>
          </w:rPr>
          <w:t>přeložit odborný, zejména ekonomický, text do německého i mateřského jazyka.</w:t>
        </w:r>
      </w:ins>
    </w:p>
    <w:p w:rsidR="004F3D01" w:rsidRPr="004F3D01" w:rsidRDefault="004F3D01" w:rsidP="004F3D01">
      <w:pPr>
        <w:jc w:val="both"/>
        <w:rPr>
          <w:ins w:id="4037" w:author="Uzivatel" w:date="2019-09-22T04:06:00Z"/>
          <w:rFonts w:ascii="Times New Roman" w:eastAsia="Calibri" w:hAnsi="Times New Roman" w:cs="Times New Roman"/>
          <w:sz w:val="20"/>
          <w:szCs w:val="20"/>
        </w:rPr>
      </w:pPr>
    </w:p>
    <w:p w:rsidR="004F3D01" w:rsidRPr="004F3D01" w:rsidRDefault="004F3D01" w:rsidP="004F3D01">
      <w:pPr>
        <w:jc w:val="both"/>
        <w:rPr>
          <w:ins w:id="4038" w:author="Uzivatel" w:date="2019-09-22T04:06:00Z"/>
          <w:rFonts w:ascii="Times New Roman" w:eastAsia="Calibri" w:hAnsi="Times New Roman" w:cs="Times New Roman"/>
          <w:sz w:val="20"/>
          <w:szCs w:val="20"/>
        </w:rPr>
      </w:pPr>
      <w:ins w:id="4039" w:author="Uzivatel" w:date="2019-09-22T04:06:00Z">
        <w:r w:rsidRPr="004F3D01">
          <w:rPr>
            <w:rFonts w:ascii="Times New Roman" w:eastAsia="Calibri" w:hAnsi="Times New Roman" w:cs="Times New Roman"/>
            <w:sz w:val="20"/>
            <w:szCs w:val="20"/>
          </w:rPr>
          <w:t>V oblasti ekonomické absolvent zná</w:t>
        </w:r>
      </w:ins>
    </w:p>
    <w:p w:rsidR="006F55C7" w:rsidRDefault="004F3D01">
      <w:pPr>
        <w:pStyle w:val="Odstavecseseznamem"/>
        <w:numPr>
          <w:ilvl w:val="1"/>
          <w:numId w:val="63"/>
        </w:numPr>
        <w:tabs>
          <w:tab w:val="left" w:pos="1560"/>
        </w:tabs>
        <w:ind w:left="992" w:firstLine="0"/>
        <w:jc w:val="both"/>
        <w:rPr>
          <w:ins w:id="4040" w:author="Uzivatel" w:date="2019-09-22T04:18:00Z"/>
          <w:rFonts w:eastAsia="Calibri"/>
        </w:rPr>
        <w:pPrChange w:id="4041" w:author="Uzivatel" w:date="2019-09-22T04:18:00Z">
          <w:pPr>
            <w:jc w:val="both"/>
          </w:pPr>
        </w:pPrChange>
      </w:pPr>
      <w:ins w:id="4042" w:author="Uzivatel" w:date="2019-09-22T04:06:00Z">
        <w:r w:rsidRPr="004F3D01">
          <w:rPr>
            <w:rFonts w:eastAsia="Calibri"/>
            <w:rPrChange w:id="4043" w:author="Uzivatel" w:date="2019-09-22T04:08:00Z">
              <w:rPr/>
            </w:rPrChange>
          </w:rPr>
          <w:t xml:space="preserve">základní ekonomické kategorie a principy současné mikroekonomické a makroekonomické </w:t>
        </w:r>
      </w:ins>
    </w:p>
    <w:p w:rsidR="004F3D01" w:rsidRPr="004F3D01" w:rsidRDefault="006F55C7">
      <w:pPr>
        <w:pStyle w:val="Odstavecseseznamem"/>
        <w:tabs>
          <w:tab w:val="left" w:pos="1560"/>
        </w:tabs>
        <w:ind w:left="992"/>
        <w:jc w:val="both"/>
        <w:rPr>
          <w:ins w:id="4044" w:author="Uzivatel" w:date="2019-09-22T04:06:00Z"/>
          <w:rFonts w:eastAsia="Calibri"/>
          <w:rPrChange w:id="4045" w:author="Uzivatel" w:date="2019-09-22T04:08:00Z">
            <w:rPr>
              <w:ins w:id="4046" w:author="Uzivatel" w:date="2019-09-22T04:06:00Z"/>
            </w:rPr>
          </w:rPrChange>
        </w:rPr>
        <w:pPrChange w:id="4047" w:author="Uzivatel" w:date="2019-09-22T04:18:00Z">
          <w:pPr>
            <w:jc w:val="both"/>
          </w:pPr>
        </w:pPrChange>
      </w:pPr>
      <w:ins w:id="4048" w:author="Uzivatel" w:date="2019-09-22T04:18:00Z">
        <w:r>
          <w:rPr>
            <w:rFonts w:eastAsia="Calibri"/>
          </w:rPr>
          <w:t xml:space="preserve">            </w:t>
        </w:r>
      </w:ins>
      <w:ins w:id="4049" w:author="Uzivatel" w:date="2019-09-22T04:06:00Z">
        <w:r w:rsidR="004F3D01" w:rsidRPr="004F3D01">
          <w:rPr>
            <w:rFonts w:eastAsia="Calibri"/>
            <w:rPrChange w:id="4050" w:author="Uzivatel" w:date="2019-09-22T04:08:00Z">
              <w:rPr/>
            </w:rPrChange>
          </w:rPr>
          <w:t xml:space="preserve">teorie;  </w:t>
        </w:r>
      </w:ins>
    </w:p>
    <w:p w:rsidR="004F3D01" w:rsidRPr="004F3D01" w:rsidRDefault="004F3D01">
      <w:pPr>
        <w:pStyle w:val="Odstavecseseznamem"/>
        <w:numPr>
          <w:ilvl w:val="1"/>
          <w:numId w:val="63"/>
        </w:numPr>
        <w:tabs>
          <w:tab w:val="left" w:pos="1560"/>
        </w:tabs>
        <w:ind w:left="992" w:firstLine="0"/>
        <w:jc w:val="both"/>
        <w:rPr>
          <w:ins w:id="4051" w:author="Uzivatel" w:date="2019-09-22T04:06:00Z"/>
          <w:rFonts w:eastAsia="Calibri"/>
          <w:rPrChange w:id="4052" w:author="Uzivatel" w:date="2019-09-22T04:08:00Z">
            <w:rPr>
              <w:ins w:id="4053" w:author="Uzivatel" w:date="2019-09-22T04:06:00Z"/>
            </w:rPr>
          </w:rPrChange>
        </w:rPr>
        <w:pPrChange w:id="4054" w:author="Uzivatel" w:date="2019-09-22T04:18:00Z">
          <w:pPr>
            <w:jc w:val="both"/>
          </w:pPr>
        </w:pPrChange>
      </w:pPr>
      <w:ins w:id="4055" w:author="Uzivatel" w:date="2019-09-22T04:06:00Z">
        <w:r w:rsidRPr="004F3D01">
          <w:rPr>
            <w:rFonts w:eastAsia="Calibri"/>
            <w:rPrChange w:id="4056" w:author="Uzivatel" w:date="2019-09-22T04:08:00Z">
              <w:rPr/>
            </w:rPrChange>
          </w:rPr>
          <w:t xml:space="preserve">stavební prvky tržní ekonomiky a jejich vzájemné vazby;  </w:t>
        </w:r>
      </w:ins>
    </w:p>
    <w:p w:rsidR="004F3D01" w:rsidRPr="004F3D01" w:rsidRDefault="004F3D01">
      <w:pPr>
        <w:pStyle w:val="Odstavecseseznamem"/>
        <w:numPr>
          <w:ilvl w:val="1"/>
          <w:numId w:val="63"/>
        </w:numPr>
        <w:tabs>
          <w:tab w:val="left" w:pos="1560"/>
        </w:tabs>
        <w:ind w:left="992" w:firstLine="0"/>
        <w:jc w:val="both"/>
        <w:rPr>
          <w:ins w:id="4057" w:author="Uzivatel" w:date="2019-09-22T04:06:00Z"/>
          <w:rFonts w:eastAsia="Calibri"/>
          <w:rPrChange w:id="4058" w:author="Uzivatel" w:date="2019-09-22T04:08:00Z">
            <w:rPr>
              <w:ins w:id="4059" w:author="Uzivatel" w:date="2019-09-22T04:06:00Z"/>
            </w:rPr>
          </w:rPrChange>
        </w:rPr>
        <w:pPrChange w:id="4060" w:author="Uzivatel" w:date="2019-09-22T04:18:00Z">
          <w:pPr>
            <w:jc w:val="both"/>
          </w:pPr>
        </w:pPrChange>
      </w:pPr>
      <w:ins w:id="4061" w:author="Uzivatel" w:date="2019-09-22T04:06:00Z">
        <w:r w:rsidRPr="004F3D01">
          <w:rPr>
            <w:rFonts w:eastAsia="Calibri"/>
            <w:rPrChange w:id="4062" w:author="Uzivatel" w:date="2019-09-22T04:08:00Z">
              <w:rPr/>
            </w:rPrChange>
          </w:rPr>
          <w:t xml:space="preserve">legislativní rámec fungování ekonomických subjektů včetně rámce daňového; </w:t>
        </w:r>
      </w:ins>
    </w:p>
    <w:p w:rsidR="004F3D01" w:rsidRPr="004F3D01" w:rsidRDefault="004F3D01">
      <w:pPr>
        <w:pStyle w:val="Odstavecseseznamem"/>
        <w:numPr>
          <w:ilvl w:val="1"/>
          <w:numId w:val="63"/>
        </w:numPr>
        <w:tabs>
          <w:tab w:val="left" w:pos="1560"/>
        </w:tabs>
        <w:ind w:left="992" w:firstLine="0"/>
        <w:jc w:val="both"/>
        <w:rPr>
          <w:ins w:id="4063" w:author="Uzivatel" w:date="2019-09-22T04:06:00Z"/>
          <w:rFonts w:eastAsia="Calibri"/>
          <w:rPrChange w:id="4064" w:author="Uzivatel" w:date="2019-09-22T04:08:00Z">
            <w:rPr>
              <w:ins w:id="4065" w:author="Uzivatel" w:date="2019-09-22T04:06:00Z"/>
            </w:rPr>
          </w:rPrChange>
        </w:rPr>
        <w:pPrChange w:id="4066" w:author="Uzivatel" w:date="2019-09-22T04:18:00Z">
          <w:pPr>
            <w:jc w:val="both"/>
          </w:pPr>
        </w:pPrChange>
      </w:pPr>
      <w:ins w:id="4067" w:author="Uzivatel" w:date="2019-09-22T04:06:00Z">
        <w:r w:rsidRPr="004F3D01">
          <w:rPr>
            <w:rFonts w:eastAsia="Calibri"/>
            <w:rPrChange w:id="4068" w:author="Uzivatel" w:date="2019-09-22T04:08:00Z">
              <w:rPr/>
            </w:rPrChange>
          </w:rPr>
          <w:t xml:space="preserve">základní způsoby účetního zachycení ekonomických dat ekonomických subjektů;  </w:t>
        </w:r>
      </w:ins>
    </w:p>
    <w:p w:rsidR="004F3D01" w:rsidRPr="004F3D01" w:rsidRDefault="004F3D01">
      <w:pPr>
        <w:pStyle w:val="Odstavecseseznamem"/>
        <w:numPr>
          <w:ilvl w:val="1"/>
          <w:numId w:val="63"/>
        </w:numPr>
        <w:tabs>
          <w:tab w:val="left" w:pos="1560"/>
        </w:tabs>
        <w:ind w:left="992" w:firstLine="0"/>
        <w:jc w:val="both"/>
        <w:rPr>
          <w:ins w:id="4069" w:author="Uzivatel" w:date="2019-09-22T04:06:00Z"/>
          <w:rFonts w:eastAsia="Calibri"/>
          <w:rPrChange w:id="4070" w:author="Uzivatel" w:date="2019-09-22T04:08:00Z">
            <w:rPr>
              <w:ins w:id="4071" w:author="Uzivatel" w:date="2019-09-22T04:06:00Z"/>
            </w:rPr>
          </w:rPrChange>
        </w:rPr>
        <w:pPrChange w:id="4072" w:author="Uzivatel" w:date="2019-09-22T04:18:00Z">
          <w:pPr>
            <w:jc w:val="both"/>
          </w:pPr>
        </w:pPrChange>
      </w:pPr>
      <w:ins w:id="4073" w:author="Uzivatel" w:date="2019-09-22T04:06:00Z">
        <w:r w:rsidRPr="004F3D01">
          <w:rPr>
            <w:rFonts w:eastAsia="Calibri"/>
            <w:rPrChange w:id="4074" w:author="Uzivatel" w:date="2019-09-22T04:08:00Z">
              <w:rPr/>
            </w:rPrChange>
          </w:rPr>
          <w:t>možnosti využití informačních technologií při řešení ekonomicko-manažerských problémů;</w:t>
        </w:r>
      </w:ins>
    </w:p>
    <w:p w:rsidR="006F55C7" w:rsidRDefault="004F3D01">
      <w:pPr>
        <w:pStyle w:val="Odstavecseseznamem"/>
        <w:numPr>
          <w:ilvl w:val="1"/>
          <w:numId w:val="63"/>
        </w:numPr>
        <w:tabs>
          <w:tab w:val="left" w:pos="1560"/>
        </w:tabs>
        <w:ind w:left="992" w:firstLine="0"/>
        <w:jc w:val="both"/>
        <w:rPr>
          <w:ins w:id="4075" w:author="Uzivatel" w:date="2019-09-22T04:18:00Z"/>
          <w:rFonts w:eastAsia="Calibri"/>
        </w:rPr>
        <w:pPrChange w:id="4076" w:author="Uzivatel" w:date="2019-09-22T04:18:00Z">
          <w:pPr>
            <w:jc w:val="both"/>
          </w:pPr>
        </w:pPrChange>
      </w:pPr>
      <w:ins w:id="4077" w:author="Uzivatel" w:date="2019-09-22T04:06:00Z">
        <w:r w:rsidRPr="004F3D01">
          <w:rPr>
            <w:rFonts w:eastAsia="Calibri"/>
            <w:rPrChange w:id="4078" w:author="Uzivatel" w:date="2019-09-22T04:08:00Z">
              <w:rPr/>
            </w:rPrChange>
          </w:rPr>
          <w:t xml:space="preserve">podstatu existence organizačních jednotek a základní procesy, které v nich probíhají </w:t>
        </w:r>
      </w:ins>
    </w:p>
    <w:p w:rsidR="006F55C7" w:rsidRDefault="006F55C7">
      <w:pPr>
        <w:pStyle w:val="Odstavecseseznamem"/>
        <w:tabs>
          <w:tab w:val="left" w:pos="1560"/>
        </w:tabs>
        <w:ind w:left="992"/>
        <w:jc w:val="both"/>
        <w:rPr>
          <w:ins w:id="4079" w:author="Uzivatel" w:date="2019-09-22T04:18:00Z"/>
          <w:rFonts w:eastAsia="Calibri"/>
        </w:rPr>
        <w:pPrChange w:id="4080" w:author="Uzivatel" w:date="2019-09-22T04:18:00Z">
          <w:pPr>
            <w:jc w:val="both"/>
          </w:pPr>
        </w:pPrChange>
      </w:pPr>
      <w:ins w:id="4081" w:author="Uzivatel" w:date="2019-09-22T04:18:00Z">
        <w:r>
          <w:rPr>
            <w:rFonts w:eastAsia="Calibri"/>
          </w:rPr>
          <w:t xml:space="preserve">           </w:t>
        </w:r>
      </w:ins>
      <w:ins w:id="4082" w:author="Uzivatel" w:date="2019-09-22T04:06:00Z">
        <w:r w:rsidR="004F3D01" w:rsidRPr="004F3D01">
          <w:rPr>
            <w:rFonts w:eastAsia="Calibri"/>
            <w:rPrChange w:id="4083" w:author="Uzivatel" w:date="2019-09-22T04:08:00Z">
              <w:rPr/>
            </w:rPrChange>
          </w:rPr>
          <w:t xml:space="preserve">(organizování, řízení, financování, správa společnosti), včetně zahrnutí souvisejícího </w:t>
        </w:r>
      </w:ins>
    </w:p>
    <w:p w:rsidR="004F3D01" w:rsidRPr="004F3D01" w:rsidRDefault="006F55C7">
      <w:pPr>
        <w:pStyle w:val="Odstavecseseznamem"/>
        <w:tabs>
          <w:tab w:val="left" w:pos="1560"/>
        </w:tabs>
        <w:ind w:left="992"/>
        <w:jc w:val="both"/>
        <w:rPr>
          <w:ins w:id="4084" w:author="Uzivatel" w:date="2019-09-22T04:06:00Z"/>
          <w:rFonts w:eastAsia="Calibri"/>
          <w:rPrChange w:id="4085" w:author="Uzivatel" w:date="2019-09-22T04:08:00Z">
            <w:rPr>
              <w:ins w:id="4086" w:author="Uzivatel" w:date="2019-09-22T04:06:00Z"/>
            </w:rPr>
          </w:rPrChange>
        </w:rPr>
        <w:pPrChange w:id="4087" w:author="Uzivatel" w:date="2019-09-22T04:18:00Z">
          <w:pPr>
            <w:jc w:val="both"/>
          </w:pPr>
        </w:pPrChange>
      </w:pPr>
      <w:ins w:id="4088" w:author="Uzivatel" w:date="2019-09-22T04:18:00Z">
        <w:r>
          <w:rPr>
            <w:rFonts w:eastAsia="Calibri"/>
          </w:rPr>
          <w:t xml:space="preserve">            </w:t>
        </w:r>
      </w:ins>
      <w:ins w:id="4089" w:author="Uzivatel" w:date="2019-09-22T04:06:00Z">
        <w:r w:rsidR="004F3D01" w:rsidRPr="004F3D01">
          <w:rPr>
            <w:rFonts w:eastAsia="Calibri"/>
            <w:rPrChange w:id="4090" w:author="Uzivatel" w:date="2019-09-22T04:08:00Z">
              <w:rPr/>
            </w:rPrChange>
          </w:rPr>
          <w:t>kulturního či společenského kontextu;</w:t>
        </w:r>
      </w:ins>
    </w:p>
    <w:p w:rsidR="006F55C7" w:rsidRDefault="004F3D01">
      <w:pPr>
        <w:pStyle w:val="Odstavecseseznamem"/>
        <w:numPr>
          <w:ilvl w:val="1"/>
          <w:numId w:val="63"/>
        </w:numPr>
        <w:tabs>
          <w:tab w:val="left" w:pos="1560"/>
        </w:tabs>
        <w:ind w:left="992" w:firstLine="0"/>
        <w:jc w:val="both"/>
        <w:rPr>
          <w:ins w:id="4091" w:author="Uzivatel" w:date="2019-09-22T04:19:00Z"/>
          <w:rFonts w:eastAsia="Calibri"/>
        </w:rPr>
        <w:pPrChange w:id="4092" w:author="Uzivatel" w:date="2019-09-22T04:18:00Z">
          <w:pPr>
            <w:jc w:val="both"/>
          </w:pPr>
        </w:pPrChange>
      </w:pPr>
      <w:ins w:id="4093" w:author="Uzivatel" w:date="2019-09-22T04:06:00Z">
        <w:r w:rsidRPr="004F3D01">
          <w:rPr>
            <w:rFonts w:eastAsia="Calibri"/>
            <w:rPrChange w:id="4094" w:author="Uzivatel" w:date="2019-09-22T04:08:00Z">
              <w:rPr/>
            </w:rPrChange>
          </w:rPr>
          <w:t xml:space="preserve">základní výchozí rámce, teorie, modely a metody řízení organizačních jednotek ve všech </w:t>
        </w:r>
      </w:ins>
    </w:p>
    <w:p w:rsidR="004F3D01" w:rsidRPr="004F3D01" w:rsidRDefault="006F55C7">
      <w:pPr>
        <w:pStyle w:val="Odstavecseseznamem"/>
        <w:tabs>
          <w:tab w:val="left" w:pos="1560"/>
        </w:tabs>
        <w:ind w:left="992"/>
        <w:jc w:val="both"/>
        <w:rPr>
          <w:ins w:id="4095" w:author="Uzivatel" w:date="2019-09-22T04:06:00Z"/>
          <w:rFonts w:eastAsia="Calibri"/>
          <w:rPrChange w:id="4096" w:author="Uzivatel" w:date="2019-09-22T04:08:00Z">
            <w:rPr>
              <w:ins w:id="4097" w:author="Uzivatel" w:date="2019-09-22T04:06:00Z"/>
            </w:rPr>
          </w:rPrChange>
        </w:rPr>
        <w:pPrChange w:id="4098" w:author="Uzivatel" w:date="2019-09-22T04:19:00Z">
          <w:pPr>
            <w:jc w:val="both"/>
          </w:pPr>
        </w:pPrChange>
      </w:pPr>
      <w:ins w:id="4099" w:author="Uzivatel" w:date="2019-09-22T04:19:00Z">
        <w:r>
          <w:rPr>
            <w:rFonts w:eastAsia="Calibri"/>
          </w:rPr>
          <w:t xml:space="preserve">            </w:t>
        </w:r>
      </w:ins>
      <w:ins w:id="4100" w:author="Uzivatel" w:date="2019-09-22T04:06:00Z">
        <w:r w:rsidR="004F3D01" w:rsidRPr="004F3D01">
          <w:rPr>
            <w:rFonts w:eastAsia="Calibri"/>
            <w:rPrChange w:id="4101" w:author="Uzivatel" w:date="2019-09-22T04:08:00Z">
              <w:rPr/>
            </w:rPrChange>
          </w:rPr>
          <w:t>fázích jejich životního cyklu;</w:t>
        </w:r>
      </w:ins>
    </w:p>
    <w:p w:rsidR="004F3D01" w:rsidRPr="004F3D01" w:rsidRDefault="004F3D01">
      <w:pPr>
        <w:pStyle w:val="Odstavecseseznamem"/>
        <w:numPr>
          <w:ilvl w:val="1"/>
          <w:numId w:val="63"/>
        </w:numPr>
        <w:tabs>
          <w:tab w:val="left" w:pos="1560"/>
        </w:tabs>
        <w:ind w:left="992" w:firstLine="0"/>
        <w:jc w:val="both"/>
        <w:rPr>
          <w:ins w:id="4102" w:author="Uzivatel" w:date="2019-09-22T04:06:00Z"/>
          <w:rFonts w:eastAsia="Calibri"/>
          <w:rPrChange w:id="4103" w:author="Uzivatel" w:date="2019-09-22T04:08:00Z">
            <w:rPr>
              <w:ins w:id="4104" w:author="Uzivatel" w:date="2019-09-22T04:06:00Z"/>
            </w:rPr>
          </w:rPrChange>
        </w:rPr>
        <w:pPrChange w:id="4105" w:author="Uzivatel" w:date="2019-09-22T04:18:00Z">
          <w:pPr>
            <w:jc w:val="both"/>
          </w:pPr>
        </w:pPrChange>
      </w:pPr>
      <w:ins w:id="4106" w:author="Uzivatel" w:date="2019-09-22T04:06:00Z">
        <w:r w:rsidRPr="004F3D01">
          <w:rPr>
            <w:rFonts w:eastAsia="Calibri"/>
            <w:rPrChange w:id="4107" w:author="Uzivatel" w:date="2019-09-22T04:08:00Z">
              <w:rPr/>
            </w:rPrChange>
          </w:rPr>
          <w:t>různé formy vstupu do podnikatelských aktivit a jejich specifika;</w:t>
        </w:r>
      </w:ins>
    </w:p>
    <w:p w:rsidR="006F55C7" w:rsidRDefault="004F3D01">
      <w:pPr>
        <w:pStyle w:val="Odstavecseseznamem"/>
        <w:numPr>
          <w:ilvl w:val="1"/>
          <w:numId w:val="63"/>
        </w:numPr>
        <w:tabs>
          <w:tab w:val="left" w:pos="1560"/>
        </w:tabs>
        <w:ind w:left="992" w:firstLine="0"/>
        <w:jc w:val="both"/>
        <w:rPr>
          <w:ins w:id="4108" w:author="Uzivatel" w:date="2019-09-22T04:19:00Z"/>
          <w:rFonts w:eastAsia="Calibri"/>
        </w:rPr>
        <w:pPrChange w:id="4109" w:author="Uzivatel" w:date="2019-09-22T04:18:00Z">
          <w:pPr>
            <w:jc w:val="both"/>
          </w:pPr>
        </w:pPrChange>
      </w:pPr>
      <w:ins w:id="4110" w:author="Uzivatel" w:date="2019-09-22T04:06:00Z">
        <w:r w:rsidRPr="004F3D01">
          <w:rPr>
            <w:rFonts w:eastAsia="Calibri"/>
            <w:rPrChange w:id="4111" w:author="Uzivatel" w:date="2019-09-22T04:08:00Z">
              <w:rPr/>
            </w:rPrChange>
          </w:rPr>
          <w:t xml:space="preserve">základní principy vytváření, udržování a rozvoje vztahů se všemi zainteresovanými subjekty </w:t>
        </w:r>
      </w:ins>
    </w:p>
    <w:p w:rsidR="004F3D01" w:rsidRPr="004F3D01" w:rsidRDefault="006F55C7">
      <w:pPr>
        <w:pStyle w:val="Odstavecseseznamem"/>
        <w:tabs>
          <w:tab w:val="left" w:pos="1560"/>
        </w:tabs>
        <w:ind w:left="992"/>
        <w:jc w:val="both"/>
        <w:rPr>
          <w:ins w:id="4112" w:author="Uzivatel" w:date="2019-09-22T04:06:00Z"/>
          <w:rFonts w:eastAsia="Calibri"/>
          <w:rPrChange w:id="4113" w:author="Uzivatel" w:date="2019-09-22T04:08:00Z">
            <w:rPr>
              <w:ins w:id="4114" w:author="Uzivatel" w:date="2019-09-22T04:06:00Z"/>
            </w:rPr>
          </w:rPrChange>
        </w:rPr>
        <w:pPrChange w:id="4115" w:author="Uzivatel" w:date="2019-09-22T04:19:00Z">
          <w:pPr>
            <w:jc w:val="both"/>
          </w:pPr>
        </w:pPrChange>
      </w:pPr>
      <w:ins w:id="4116" w:author="Uzivatel" w:date="2019-09-22T04:19:00Z">
        <w:r>
          <w:rPr>
            <w:rFonts w:eastAsia="Calibri"/>
          </w:rPr>
          <w:t xml:space="preserve">            </w:t>
        </w:r>
      </w:ins>
      <w:ins w:id="4117" w:author="Uzivatel" w:date="2019-09-22T04:06:00Z">
        <w:r w:rsidR="004F3D01" w:rsidRPr="004F3D01">
          <w:rPr>
            <w:rFonts w:eastAsia="Calibri"/>
            <w:rPrChange w:id="4118" w:author="Uzivatel" w:date="2019-09-22T04:08:00Z">
              <w:rPr/>
            </w:rPrChange>
          </w:rPr>
          <w:t>(stakeholdery).</w:t>
        </w:r>
      </w:ins>
    </w:p>
    <w:p w:rsidR="004F3D01" w:rsidRPr="004F3D01" w:rsidRDefault="004F3D01" w:rsidP="006F55C7">
      <w:pPr>
        <w:tabs>
          <w:tab w:val="left" w:pos="1560"/>
        </w:tabs>
        <w:ind w:left="1843" w:hanging="850"/>
        <w:jc w:val="both"/>
        <w:rPr>
          <w:ins w:id="4119" w:author="Uzivatel" w:date="2019-09-22T04:06:00Z"/>
          <w:rFonts w:ascii="Times New Roman" w:eastAsia="Calibri" w:hAnsi="Times New Roman" w:cs="Times New Roman"/>
          <w:sz w:val="20"/>
          <w:szCs w:val="20"/>
        </w:rPr>
      </w:pPr>
    </w:p>
    <w:p w:rsidR="004F3D01" w:rsidRPr="004F3D01" w:rsidRDefault="004F3D01" w:rsidP="004F3D01">
      <w:pPr>
        <w:jc w:val="both"/>
        <w:rPr>
          <w:ins w:id="4120" w:author="Uzivatel" w:date="2019-09-22T04:06:00Z"/>
          <w:rFonts w:ascii="Times New Roman" w:eastAsia="Calibri" w:hAnsi="Times New Roman" w:cs="Times New Roman"/>
          <w:sz w:val="20"/>
          <w:szCs w:val="20"/>
        </w:rPr>
      </w:pPr>
      <w:ins w:id="4121" w:author="Uzivatel" w:date="2019-09-22T04:06:00Z">
        <w:r w:rsidRPr="004F3D01">
          <w:rPr>
            <w:rFonts w:ascii="Times New Roman" w:eastAsia="Calibri" w:hAnsi="Times New Roman" w:cs="Times New Roman"/>
            <w:sz w:val="20"/>
            <w:szCs w:val="20"/>
          </w:rPr>
          <w:t>Absolvent umí</w:t>
        </w:r>
      </w:ins>
    </w:p>
    <w:p w:rsidR="004F3D01" w:rsidRPr="004F3D01" w:rsidRDefault="004F3D01">
      <w:pPr>
        <w:pStyle w:val="Odstavecseseznamem"/>
        <w:numPr>
          <w:ilvl w:val="1"/>
          <w:numId w:val="64"/>
        </w:numPr>
        <w:jc w:val="both"/>
        <w:rPr>
          <w:ins w:id="4122" w:author="Uzivatel" w:date="2019-09-22T04:06:00Z"/>
          <w:rFonts w:eastAsia="Calibri"/>
          <w:rPrChange w:id="4123" w:author="Uzivatel" w:date="2019-09-22T04:09:00Z">
            <w:rPr>
              <w:ins w:id="4124" w:author="Uzivatel" w:date="2019-09-22T04:06:00Z"/>
            </w:rPr>
          </w:rPrChange>
        </w:rPr>
        <w:pPrChange w:id="4125" w:author="Uzivatel" w:date="2019-09-22T04:19:00Z">
          <w:pPr>
            <w:jc w:val="both"/>
          </w:pPr>
        </w:pPrChange>
      </w:pPr>
      <w:ins w:id="4126" w:author="Uzivatel" w:date="2019-09-22T04:06:00Z">
        <w:r w:rsidRPr="004F3D01">
          <w:rPr>
            <w:rFonts w:eastAsia="Calibri"/>
            <w:rPrChange w:id="4127" w:author="Uzivatel" w:date="2019-09-22T04:09:00Z">
              <w:rPr/>
            </w:rPrChange>
          </w:rPr>
          <w:t>spolupracovat s ostatními členy týmu, který má poměrně jasně vymezený cíl;</w:t>
        </w:r>
      </w:ins>
    </w:p>
    <w:p w:rsidR="004F3D01" w:rsidRDefault="004F3D01">
      <w:pPr>
        <w:pStyle w:val="Odstavecseseznamem"/>
        <w:numPr>
          <w:ilvl w:val="1"/>
          <w:numId w:val="64"/>
        </w:numPr>
        <w:jc w:val="both"/>
        <w:rPr>
          <w:ins w:id="4128" w:author="Uzivatel" w:date="2019-09-22T04:15:00Z"/>
          <w:rFonts w:eastAsia="Calibri"/>
        </w:rPr>
        <w:pPrChange w:id="4129" w:author="Uzivatel" w:date="2019-09-22T04:19:00Z">
          <w:pPr>
            <w:jc w:val="both"/>
          </w:pPr>
        </w:pPrChange>
      </w:pPr>
      <w:ins w:id="4130" w:author="Uzivatel" w:date="2019-09-22T04:06:00Z">
        <w:r w:rsidRPr="004F3D01">
          <w:rPr>
            <w:rFonts w:eastAsia="Calibri"/>
            <w:rPrChange w:id="4131" w:author="Uzivatel" w:date="2019-09-22T04:09:00Z">
              <w:rPr/>
            </w:rPrChange>
          </w:rPr>
          <w:t xml:space="preserve">aktivně prezentovat vlastní názory či názory týmu; </w:t>
        </w:r>
      </w:ins>
    </w:p>
    <w:p w:rsidR="004F3D01" w:rsidRDefault="004F3D01">
      <w:pPr>
        <w:pStyle w:val="Odstavecseseznamem"/>
        <w:numPr>
          <w:ilvl w:val="1"/>
          <w:numId w:val="64"/>
        </w:numPr>
        <w:jc w:val="both"/>
        <w:rPr>
          <w:ins w:id="4132" w:author="Uzivatel" w:date="2019-09-22T04:14:00Z"/>
          <w:rFonts w:eastAsia="Calibri"/>
        </w:rPr>
        <w:pPrChange w:id="4133" w:author="Uzivatel" w:date="2019-09-22T04:19:00Z">
          <w:pPr>
            <w:jc w:val="both"/>
          </w:pPr>
        </w:pPrChange>
      </w:pPr>
      <w:ins w:id="4134" w:author="Uzivatel" w:date="2019-09-22T04:15:00Z">
        <w:r>
          <w:rPr>
            <w:rFonts w:eastAsia="Calibri"/>
          </w:rPr>
          <w:t>vy</w:t>
        </w:r>
        <w:r w:rsidRPr="00073AA5">
          <w:rPr>
            <w:rFonts w:eastAsia="Calibri"/>
          </w:rPr>
          <w:t>užívat vhodných softwarových podpor pro organizační, prezentační či analytické práce;</w:t>
        </w:r>
      </w:ins>
    </w:p>
    <w:p w:rsidR="004F3D01" w:rsidRPr="004F3D01" w:rsidRDefault="004F3D01">
      <w:pPr>
        <w:pStyle w:val="Odstavecseseznamem"/>
        <w:numPr>
          <w:ilvl w:val="1"/>
          <w:numId w:val="64"/>
        </w:numPr>
        <w:jc w:val="both"/>
        <w:rPr>
          <w:ins w:id="4135" w:author="Uzivatel" w:date="2019-09-22T04:06:00Z"/>
          <w:rFonts w:eastAsia="Calibri"/>
          <w:rPrChange w:id="4136" w:author="Uzivatel" w:date="2019-09-22T04:09:00Z">
            <w:rPr>
              <w:ins w:id="4137" w:author="Uzivatel" w:date="2019-09-22T04:06:00Z"/>
            </w:rPr>
          </w:rPrChange>
        </w:rPr>
        <w:pPrChange w:id="4138" w:author="Uzivatel" w:date="2019-09-22T04:19:00Z">
          <w:pPr>
            <w:jc w:val="both"/>
          </w:pPr>
        </w:pPrChange>
      </w:pPr>
      <w:ins w:id="4139" w:author="Uzivatel" w:date="2019-09-22T04:14:00Z">
        <w:r w:rsidRPr="00073AA5">
          <w:rPr>
            <w:rFonts w:eastAsia="Calibri"/>
          </w:rPr>
          <w:t xml:space="preserve">připravit vybrané podklady pro vyhodnocení marketingových, finančních, personálních a logistických plánů podniku podle stanovených kritérií; </w:t>
        </w:r>
        <w:r w:rsidRPr="00073AA5">
          <w:rPr>
            <w:rFonts w:eastAsia="Calibri"/>
          </w:rPr>
          <w:tab/>
          <w:t>sestavit a prezentovat podnikatelský plán.</w:t>
        </w:r>
      </w:ins>
    </w:p>
    <w:p w:rsidR="0085204B" w:rsidRPr="004F3D01" w:rsidDel="004F3D01" w:rsidRDefault="0085204B">
      <w:pPr>
        <w:pStyle w:val="Odstavecseseznamem"/>
        <w:ind w:left="709"/>
        <w:jc w:val="both"/>
        <w:rPr>
          <w:del w:id="4140" w:author="Uzivatel" w:date="2019-09-22T04:06:00Z"/>
          <w:rFonts w:eastAsia="Calibri"/>
          <w:rPrChange w:id="4141" w:author="Uzivatel" w:date="2019-09-22T04:13:00Z">
            <w:rPr>
              <w:del w:id="4142" w:author="Uzivatel" w:date="2019-09-22T04:06:00Z"/>
              <w:rFonts w:ascii="Times New Roman" w:eastAsia="Calibri" w:hAnsi="Times New Roman" w:cs="Times New Roman"/>
              <w:sz w:val="20"/>
              <w:szCs w:val="20"/>
            </w:rPr>
          </w:rPrChange>
        </w:rPr>
        <w:pPrChange w:id="4143" w:author="Uzivatel" w:date="2019-09-22T04:15:00Z">
          <w:pPr>
            <w:jc w:val="both"/>
          </w:pPr>
        </w:pPrChange>
      </w:pPr>
      <w:del w:id="4144" w:author="Uzivatel" w:date="2019-09-22T04:06:00Z">
        <w:r w:rsidRPr="004F3D01" w:rsidDel="004F3D01">
          <w:rPr>
            <w:rFonts w:eastAsia="Calibri"/>
            <w:rPrChange w:id="4145" w:author="Uzivatel" w:date="2019-09-22T04:13:00Z">
              <w:rPr>
                <w:rFonts w:ascii="Times New Roman" w:eastAsia="Calibri" w:hAnsi="Times New Roman" w:cs="Times New Roman"/>
                <w:sz w:val="20"/>
                <w:szCs w:val="20"/>
              </w:rPr>
            </w:rPrChange>
          </w:rPr>
          <w:delText>Absolvent získává následující kompetence:</w:delText>
        </w:r>
      </w:del>
    </w:p>
    <w:p w:rsidR="0085204B" w:rsidRPr="0085204B" w:rsidDel="004F3D01" w:rsidRDefault="0085204B" w:rsidP="0085204B">
      <w:pPr>
        <w:jc w:val="both"/>
        <w:rPr>
          <w:del w:id="4146" w:author="Uzivatel" w:date="2019-09-22T04:06:00Z"/>
          <w:rFonts w:ascii="Times New Roman" w:eastAsia="Calibri" w:hAnsi="Times New Roman" w:cs="Times New Roman"/>
          <w:sz w:val="20"/>
          <w:szCs w:val="20"/>
        </w:rPr>
      </w:pPr>
      <w:del w:id="4147" w:author="Uzivatel" w:date="2019-09-22T04:06:00Z">
        <w:r w:rsidDel="004F3D01">
          <w:rPr>
            <w:rFonts w:ascii="Times New Roman" w:eastAsia="Calibri" w:hAnsi="Times New Roman" w:cs="Times New Roman"/>
            <w:sz w:val="20"/>
            <w:szCs w:val="20"/>
          </w:rPr>
          <w:delText xml:space="preserve">- </w:delText>
        </w:r>
        <w:r w:rsidRPr="0085204B" w:rsidDel="004F3D01">
          <w:rPr>
            <w:rFonts w:ascii="Times New Roman" w:eastAsia="Calibri" w:hAnsi="Times New Roman" w:cs="Times New Roman"/>
            <w:sz w:val="20"/>
            <w:szCs w:val="20"/>
          </w:rPr>
          <w:delText>Filologickou – dokáže se smysluplně vyjadřovat a interpretovat psaný i mluvený projev v souladu s pravidly jazyka, ovládá výrazové prostředky použitelné v kontextu situace či určitého diskursu; dosáhne jazykové úrovně C1 podle CEFR.</w:delText>
        </w:r>
      </w:del>
    </w:p>
    <w:p w:rsidR="0085204B" w:rsidRPr="0085204B" w:rsidDel="004F3D01" w:rsidRDefault="0085204B" w:rsidP="0085204B">
      <w:pPr>
        <w:jc w:val="both"/>
        <w:rPr>
          <w:del w:id="4148" w:author="Uzivatel" w:date="2019-09-22T04:06:00Z"/>
          <w:rFonts w:ascii="Times New Roman" w:eastAsia="Calibri" w:hAnsi="Times New Roman" w:cs="Times New Roman"/>
          <w:sz w:val="20"/>
          <w:szCs w:val="20"/>
        </w:rPr>
      </w:pPr>
      <w:del w:id="4149" w:author="Uzivatel" w:date="2019-09-22T04:06:00Z">
        <w:r w:rsidRPr="0085204B" w:rsidDel="004F3D01">
          <w:rPr>
            <w:rFonts w:ascii="Times New Roman" w:eastAsia="Calibri" w:hAnsi="Times New Roman" w:cs="Times New Roman"/>
            <w:sz w:val="20"/>
            <w:szCs w:val="20"/>
          </w:rPr>
          <w:delText>-</w:delText>
        </w:r>
        <w:r w:rsidDel="004F3D01">
          <w:rPr>
            <w:rFonts w:ascii="Times New Roman" w:eastAsia="Calibri" w:hAnsi="Times New Roman" w:cs="Times New Roman"/>
            <w:sz w:val="20"/>
            <w:szCs w:val="20"/>
          </w:rPr>
          <w:delText xml:space="preserve"> </w:delText>
        </w:r>
        <w:r w:rsidRPr="0085204B" w:rsidDel="004F3D01">
          <w:rPr>
            <w:rFonts w:ascii="Times New Roman" w:eastAsia="Calibri" w:hAnsi="Times New Roman" w:cs="Times New Roman"/>
            <w:sz w:val="20"/>
            <w:szCs w:val="20"/>
          </w:rPr>
          <w:delText>Manažerskou – získá vědomosti v oblasti podnikání, řízení firmy, účetnictví, personalistiky a marketingu, které mu umožní vykonávat práci manažerského charakteru a obsahu.</w:delText>
        </w:r>
      </w:del>
    </w:p>
    <w:p w:rsidR="0085204B" w:rsidRPr="0085204B" w:rsidDel="004F3D01" w:rsidRDefault="0085204B" w:rsidP="0085204B">
      <w:pPr>
        <w:jc w:val="both"/>
        <w:rPr>
          <w:del w:id="4150" w:author="Uzivatel" w:date="2019-09-22T04:06:00Z"/>
          <w:rFonts w:ascii="Times New Roman" w:eastAsia="Calibri" w:hAnsi="Times New Roman" w:cs="Times New Roman"/>
          <w:sz w:val="20"/>
          <w:szCs w:val="20"/>
        </w:rPr>
      </w:pPr>
      <w:del w:id="4151" w:author="Uzivatel" w:date="2019-09-22T04:06:00Z">
        <w:r w:rsidRPr="0085204B" w:rsidDel="004F3D01">
          <w:rPr>
            <w:rFonts w:ascii="Times New Roman" w:eastAsia="Calibri" w:hAnsi="Times New Roman" w:cs="Times New Roman"/>
            <w:sz w:val="20"/>
            <w:szCs w:val="20"/>
          </w:rPr>
          <w:delText>-</w:delText>
        </w:r>
        <w:r w:rsidDel="004F3D01">
          <w:rPr>
            <w:rFonts w:ascii="Times New Roman" w:eastAsia="Calibri" w:hAnsi="Times New Roman" w:cs="Times New Roman"/>
            <w:sz w:val="20"/>
            <w:szCs w:val="20"/>
          </w:rPr>
          <w:delText xml:space="preserve"> </w:delText>
        </w:r>
        <w:r w:rsidRPr="0085204B" w:rsidDel="004F3D01">
          <w:rPr>
            <w:rFonts w:ascii="Times New Roman" w:eastAsia="Calibri" w:hAnsi="Times New Roman" w:cs="Times New Roman"/>
            <w:sz w:val="20"/>
            <w:szCs w:val="20"/>
          </w:rPr>
          <w:delText>Interkulturní</w:delText>
        </w:r>
        <w:r w:rsidDel="004F3D01">
          <w:rPr>
            <w:rFonts w:ascii="Times New Roman" w:eastAsia="Calibri" w:hAnsi="Times New Roman" w:cs="Times New Roman"/>
            <w:sz w:val="20"/>
            <w:szCs w:val="20"/>
          </w:rPr>
          <w:delText xml:space="preserve"> – má znalosti z reálií německy</w:delText>
        </w:r>
        <w:r w:rsidRPr="0085204B" w:rsidDel="004F3D01">
          <w:rPr>
            <w:rFonts w:ascii="Times New Roman" w:eastAsia="Calibri" w:hAnsi="Times New Roman" w:cs="Times New Roman"/>
            <w:sz w:val="20"/>
            <w:szCs w:val="20"/>
          </w:rPr>
          <w:delText xml:space="preserve"> mluvících zemí, které přispívají k úspěšným jednáním se zahraničními partnery (kulturně ovlivněné vzorce chování a myšlení, které hrají roli v pracovním kontextu); kromě </w:delText>
        </w:r>
        <w:r w:rsidDel="004F3D01">
          <w:rPr>
            <w:rFonts w:ascii="Times New Roman" w:eastAsia="Calibri" w:hAnsi="Times New Roman" w:cs="Times New Roman"/>
            <w:sz w:val="20"/>
            <w:szCs w:val="20"/>
          </w:rPr>
          <w:delText>němčiny</w:delText>
        </w:r>
        <w:r w:rsidRPr="0085204B" w:rsidDel="004F3D01">
          <w:rPr>
            <w:rFonts w:ascii="Times New Roman" w:eastAsia="Calibri" w:hAnsi="Times New Roman" w:cs="Times New Roman"/>
            <w:sz w:val="20"/>
            <w:szCs w:val="20"/>
          </w:rPr>
          <w:delText xml:space="preserve"> ovládá i</w:delText>
        </w:r>
        <w:r w:rsidDel="004F3D01">
          <w:rPr>
            <w:rFonts w:ascii="Times New Roman" w:eastAsia="Calibri" w:hAnsi="Times New Roman" w:cs="Times New Roman"/>
            <w:sz w:val="20"/>
            <w:szCs w:val="20"/>
          </w:rPr>
          <w:delText xml:space="preserve"> angličtinu na úrovni B1-B2</w:delText>
        </w:r>
        <w:r w:rsidRPr="0085204B" w:rsidDel="004F3D01">
          <w:rPr>
            <w:rFonts w:ascii="Times New Roman" w:eastAsia="Calibri" w:hAnsi="Times New Roman" w:cs="Times New Roman"/>
            <w:sz w:val="20"/>
            <w:szCs w:val="20"/>
          </w:rPr>
          <w:delText xml:space="preserve">, co rozšiřuje jeho komunikační působnost. </w:delText>
        </w:r>
      </w:del>
    </w:p>
    <w:p w:rsidR="00A40E69" w:rsidRPr="00594371" w:rsidRDefault="0085204B" w:rsidP="0085204B">
      <w:pPr>
        <w:jc w:val="both"/>
        <w:rPr>
          <w:rFonts w:ascii="Times New Roman" w:eastAsia="Calibri" w:hAnsi="Times New Roman" w:cs="Times New Roman"/>
          <w:sz w:val="20"/>
          <w:szCs w:val="20"/>
        </w:rPr>
      </w:pPr>
      <w:del w:id="4152" w:author="Uzivatel" w:date="2019-09-22T04:06:00Z">
        <w:r w:rsidDel="004F3D01">
          <w:rPr>
            <w:rFonts w:ascii="Times New Roman" w:eastAsia="Calibri" w:hAnsi="Times New Roman" w:cs="Times New Roman"/>
            <w:sz w:val="20"/>
            <w:szCs w:val="20"/>
          </w:rPr>
          <w:delText xml:space="preserve">- </w:delText>
        </w:r>
        <w:r w:rsidRPr="0085204B" w:rsidDel="004F3D01">
          <w:rPr>
            <w:rFonts w:ascii="Times New Roman" w:eastAsia="Calibri" w:hAnsi="Times New Roman" w:cs="Times New Roman"/>
            <w:sz w:val="20"/>
            <w:szCs w:val="20"/>
          </w:rPr>
          <w:delText>Technickou – osvojí si dovednost ovládat a používat prostředky informačních a komunikačních technologií.</w:delText>
        </w:r>
      </w:del>
    </w:p>
    <w:p w:rsidR="0085204B" w:rsidRDefault="0085204B" w:rsidP="00A40E69">
      <w:pPr>
        <w:keepNext/>
        <w:keepLines/>
        <w:spacing w:before="40"/>
        <w:ind w:left="1080" w:hanging="360"/>
        <w:outlineLvl w:val="2"/>
        <w:rPr>
          <w:rFonts w:ascii="Times New Roman" w:hAnsi="Times New Roman" w:cs="Times New Roman"/>
          <w:sz w:val="20"/>
          <w:szCs w:val="20"/>
        </w:rPr>
      </w:pPr>
    </w:p>
    <w:p w:rsidR="00A40E69" w:rsidRPr="00A72D66" w:rsidRDefault="00A40E69" w:rsidP="00A72D66">
      <w:pPr>
        <w:pStyle w:val="Odstavecseseznamem"/>
        <w:keepNext/>
        <w:keepLines/>
        <w:numPr>
          <w:ilvl w:val="0"/>
          <w:numId w:val="30"/>
        </w:numPr>
        <w:spacing w:before="40"/>
        <w:outlineLvl w:val="2"/>
        <w:rPr>
          <w:b/>
        </w:rPr>
      </w:pPr>
      <w:r w:rsidRPr="00A72D66">
        <w:rPr>
          <w:b/>
        </w:rPr>
        <w:t xml:space="preserve">Struktura a rozsah studijních předmětů </w:t>
      </w:r>
    </w:p>
    <w:p w:rsidR="00A40E69" w:rsidRPr="00594371" w:rsidRDefault="00A40E69" w:rsidP="00A40E69">
      <w:pPr>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2.12</w:t>
      </w:r>
    </w:p>
    <w:tbl>
      <w:tblPr>
        <w:tblW w:w="6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85"/>
        <w:gridCol w:w="1134"/>
        <w:gridCol w:w="814"/>
      </w:tblGrid>
      <w:tr w:rsidR="00A40E69" w:rsidRPr="00594371" w:rsidTr="00834B98">
        <w:trPr>
          <w:jc w:val="center"/>
        </w:trPr>
        <w:tc>
          <w:tcPr>
            <w:tcW w:w="4085" w:type="dxa"/>
            <w:shd w:val="clear" w:color="auto" w:fill="auto"/>
          </w:tcPr>
          <w:p w:rsidR="00A40E69" w:rsidRPr="00594371" w:rsidRDefault="00A40E69" w:rsidP="00834B98">
            <w:pPr>
              <w:jc w:val="both"/>
              <w:rPr>
                <w:rFonts w:ascii="Times New Roman" w:hAnsi="Times New Roman" w:cs="Times New Roman"/>
                <w:b/>
                <w:sz w:val="20"/>
                <w:szCs w:val="20"/>
              </w:rPr>
            </w:pPr>
            <w:r w:rsidRPr="00594371">
              <w:rPr>
                <w:rFonts w:ascii="Times New Roman" w:hAnsi="Times New Roman" w:cs="Times New Roman"/>
                <w:b/>
                <w:sz w:val="20"/>
                <w:szCs w:val="20"/>
              </w:rPr>
              <w:t>Název předmětu</w:t>
            </w:r>
          </w:p>
        </w:tc>
        <w:tc>
          <w:tcPr>
            <w:tcW w:w="1134" w:type="dxa"/>
            <w:shd w:val="clear" w:color="auto" w:fill="auto"/>
          </w:tcPr>
          <w:p w:rsidR="00A40E69" w:rsidRPr="00594371" w:rsidRDefault="00A40E69" w:rsidP="00834B98">
            <w:pPr>
              <w:jc w:val="both"/>
              <w:rPr>
                <w:rFonts w:ascii="Times New Roman" w:hAnsi="Times New Roman" w:cs="Times New Roman"/>
                <w:b/>
                <w:sz w:val="20"/>
                <w:szCs w:val="20"/>
              </w:rPr>
            </w:pPr>
            <w:r w:rsidRPr="00594371">
              <w:rPr>
                <w:rFonts w:ascii="Times New Roman" w:hAnsi="Times New Roman" w:cs="Times New Roman"/>
                <w:b/>
                <w:sz w:val="20"/>
                <w:szCs w:val="20"/>
              </w:rPr>
              <w:t>rozsah</w:t>
            </w:r>
          </w:p>
        </w:tc>
        <w:tc>
          <w:tcPr>
            <w:tcW w:w="814" w:type="dxa"/>
            <w:shd w:val="clear" w:color="auto" w:fill="auto"/>
          </w:tcPr>
          <w:p w:rsidR="00A40E69" w:rsidRPr="00594371" w:rsidRDefault="00A40E69" w:rsidP="00834B98">
            <w:pPr>
              <w:jc w:val="both"/>
              <w:rPr>
                <w:rFonts w:ascii="Times New Roman" w:hAnsi="Times New Roman" w:cs="Times New Roman"/>
                <w:b/>
                <w:sz w:val="20"/>
                <w:szCs w:val="20"/>
              </w:rPr>
            </w:pPr>
            <w:r w:rsidRPr="00594371">
              <w:rPr>
                <w:rFonts w:ascii="Times New Roman" w:hAnsi="Times New Roman" w:cs="Times New Roman"/>
                <w:b/>
                <w:sz w:val="20"/>
                <w:szCs w:val="20"/>
              </w:rPr>
              <w:t>profil. základ</w:t>
            </w:r>
          </w:p>
        </w:tc>
      </w:tr>
      <w:tr w:rsidR="00A40E69" w:rsidRPr="00594371" w:rsidTr="00834B98">
        <w:trPr>
          <w:jc w:val="center"/>
        </w:trPr>
        <w:tc>
          <w:tcPr>
            <w:tcW w:w="6033" w:type="dxa"/>
            <w:gridSpan w:val="3"/>
          </w:tcPr>
          <w:p w:rsidR="00A40E69" w:rsidRPr="004A2BF0" w:rsidRDefault="00A40E69" w:rsidP="00834B98">
            <w:pPr>
              <w:jc w:val="center"/>
              <w:rPr>
                <w:rFonts w:ascii="Times New Roman" w:hAnsi="Times New Roman" w:cs="Times New Roman"/>
                <w:b/>
                <w:sz w:val="20"/>
                <w:szCs w:val="20"/>
              </w:rPr>
            </w:pPr>
            <w:r w:rsidRPr="004A2BF0">
              <w:rPr>
                <w:rFonts w:ascii="Times New Roman" w:hAnsi="Times New Roman" w:cs="Times New Roman"/>
                <w:b/>
                <w:sz w:val="20"/>
                <w:szCs w:val="20"/>
              </w:rPr>
              <w:t>Povinné předměty</w:t>
            </w:r>
          </w:p>
        </w:tc>
      </w:tr>
      <w:tr w:rsidR="00A40E69" w:rsidRPr="00594371" w:rsidTr="00834B98">
        <w:trPr>
          <w:jc w:val="center"/>
        </w:trPr>
        <w:tc>
          <w:tcPr>
            <w:tcW w:w="4085" w:type="dxa"/>
          </w:tcPr>
          <w:p w:rsidR="00A40E69" w:rsidRPr="00594371" w:rsidRDefault="009C19E0"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Jazyková cvičení 1</w:t>
            </w:r>
          </w:p>
        </w:tc>
        <w:tc>
          <w:tcPr>
            <w:tcW w:w="1134" w:type="dxa"/>
          </w:tcPr>
          <w:p w:rsidR="00A40E69" w:rsidRPr="00594371" w:rsidRDefault="009C19E0"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56s</w:t>
            </w:r>
          </w:p>
        </w:tc>
        <w:tc>
          <w:tcPr>
            <w:tcW w:w="814" w:type="dxa"/>
          </w:tcPr>
          <w:p w:rsidR="00A40E69" w:rsidRPr="00594371" w:rsidRDefault="009C19E0" w:rsidP="00834B98">
            <w:pPr>
              <w:jc w:val="both"/>
              <w:rPr>
                <w:rFonts w:ascii="Times New Roman" w:hAnsi="Times New Roman" w:cs="Times New Roman"/>
                <w:sz w:val="20"/>
                <w:szCs w:val="20"/>
              </w:rPr>
            </w:pPr>
            <w:del w:id="4153" w:author="Uzivatel" w:date="2019-09-15T22:36:00Z">
              <w:r w:rsidDel="00AB677E">
                <w:rPr>
                  <w:rFonts w:ascii="Times New Roman" w:hAnsi="Times New Roman" w:cs="Times New Roman"/>
                  <w:sz w:val="20"/>
                  <w:szCs w:val="20"/>
                </w:rPr>
                <w:delText>PZ</w:delText>
              </w:r>
            </w:del>
          </w:p>
        </w:tc>
      </w:tr>
      <w:tr w:rsidR="00A40E69" w:rsidRPr="00594371" w:rsidTr="00834B98">
        <w:trPr>
          <w:jc w:val="center"/>
        </w:trPr>
        <w:tc>
          <w:tcPr>
            <w:tcW w:w="4085" w:type="dxa"/>
          </w:tcPr>
          <w:p w:rsidR="00A40E69" w:rsidRPr="00594371" w:rsidRDefault="009C19E0"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Fonetika a Fonologie</w:t>
            </w:r>
          </w:p>
        </w:tc>
        <w:tc>
          <w:tcPr>
            <w:tcW w:w="1134" w:type="dxa"/>
          </w:tcPr>
          <w:p w:rsidR="00A40E69" w:rsidRPr="00594371" w:rsidRDefault="009C19E0"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14p + 14s</w:t>
            </w:r>
          </w:p>
        </w:tc>
        <w:tc>
          <w:tcPr>
            <w:tcW w:w="814" w:type="dxa"/>
          </w:tcPr>
          <w:p w:rsidR="00A40E69" w:rsidRPr="00594371" w:rsidRDefault="009C19E0" w:rsidP="00834B98">
            <w:pPr>
              <w:jc w:val="both"/>
              <w:rPr>
                <w:rFonts w:ascii="Times New Roman" w:hAnsi="Times New Roman" w:cs="Times New Roman"/>
                <w:sz w:val="20"/>
                <w:szCs w:val="20"/>
              </w:rPr>
            </w:pPr>
            <w:r>
              <w:rPr>
                <w:rFonts w:ascii="Times New Roman" w:hAnsi="Times New Roman" w:cs="Times New Roman"/>
                <w:sz w:val="20"/>
                <w:szCs w:val="20"/>
              </w:rPr>
              <w:t>ZT</w:t>
            </w:r>
          </w:p>
        </w:tc>
      </w:tr>
      <w:tr w:rsidR="00A40E69" w:rsidRPr="00594371" w:rsidTr="00834B98">
        <w:trPr>
          <w:jc w:val="center"/>
        </w:trPr>
        <w:tc>
          <w:tcPr>
            <w:tcW w:w="4085" w:type="dxa"/>
          </w:tcPr>
          <w:p w:rsidR="00A40E69" w:rsidRPr="00594371" w:rsidRDefault="009C19E0" w:rsidP="009C19E0">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Úvod do studia jazyka</w:t>
            </w:r>
          </w:p>
        </w:tc>
        <w:tc>
          <w:tcPr>
            <w:tcW w:w="1134" w:type="dxa"/>
          </w:tcPr>
          <w:p w:rsidR="00A40E69" w:rsidRPr="00594371" w:rsidRDefault="009C19E0"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14p + 14s</w:t>
            </w:r>
          </w:p>
        </w:tc>
        <w:tc>
          <w:tcPr>
            <w:tcW w:w="814" w:type="dxa"/>
          </w:tcPr>
          <w:p w:rsidR="00A40E69" w:rsidRPr="00594371" w:rsidRDefault="00A40E69" w:rsidP="00834B98">
            <w:pPr>
              <w:jc w:val="both"/>
              <w:rPr>
                <w:rFonts w:ascii="Times New Roman" w:hAnsi="Times New Roman" w:cs="Times New Roman"/>
                <w:sz w:val="20"/>
                <w:szCs w:val="20"/>
              </w:rPr>
            </w:pPr>
            <w:r w:rsidRPr="00594371">
              <w:rPr>
                <w:rFonts w:ascii="Times New Roman" w:hAnsi="Times New Roman" w:cs="Times New Roman"/>
                <w:sz w:val="20"/>
                <w:szCs w:val="20"/>
              </w:rPr>
              <w:t>ZT</w:t>
            </w:r>
          </w:p>
        </w:tc>
      </w:tr>
      <w:tr w:rsidR="00A40E69" w:rsidRPr="00594371" w:rsidTr="00834B98">
        <w:trPr>
          <w:jc w:val="center"/>
        </w:trPr>
        <w:tc>
          <w:tcPr>
            <w:tcW w:w="4085" w:type="dxa"/>
          </w:tcPr>
          <w:p w:rsidR="00A40E69" w:rsidRPr="00594371" w:rsidRDefault="009C19E0" w:rsidP="009C19E0">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Akademické psaní</w:t>
            </w:r>
          </w:p>
        </w:tc>
        <w:tc>
          <w:tcPr>
            <w:tcW w:w="1134" w:type="dxa"/>
          </w:tcPr>
          <w:p w:rsidR="00A40E69" w:rsidRPr="00594371" w:rsidRDefault="009C19E0"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14s</w:t>
            </w:r>
          </w:p>
        </w:tc>
        <w:tc>
          <w:tcPr>
            <w:tcW w:w="814" w:type="dxa"/>
          </w:tcPr>
          <w:p w:rsidR="00A40E69" w:rsidRPr="00594371" w:rsidRDefault="009C19E0" w:rsidP="00834B98">
            <w:pPr>
              <w:jc w:val="both"/>
              <w:rPr>
                <w:rFonts w:ascii="Times New Roman" w:hAnsi="Times New Roman" w:cs="Times New Roman"/>
                <w:sz w:val="20"/>
                <w:szCs w:val="20"/>
              </w:rPr>
            </w:pPr>
            <w:del w:id="4154" w:author="Uzivatel" w:date="2019-09-15T22:37:00Z">
              <w:r w:rsidDel="00AB677E">
                <w:rPr>
                  <w:rFonts w:ascii="Times New Roman" w:hAnsi="Times New Roman" w:cs="Times New Roman"/>
                  <w:sz w:val="20"/>
                  <w:szCs w:val="20"/>
                </w:rPr>
                <w:delText>PZ</w:delText>
              </w:r>
            </w:del>
          </w:p>
        </w:tc>
      </w:tr>
      <w:tr w:rsidR="00A40E69" w:rsidRPr="00594371" w:rsidTr="00834B98">
        <w:trPr>
          <w:jc w:val="center"/>
        </w:trPr>
        <w:tc>
          <w:tcPr>
            <w:tcW w:w="4085" w:type="dxa"/>
          </w:tcPr>
          <w:p w:rsidR="00A40E69" w:rsidRPr="00594371" w:rsidRDefault="009C19E0" w:rsidP="009C19E0">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Čeština v</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praxi</w:t>
            </w:r>
          </w:p>
        </w:tc>
        <w:tc>
          <w:tcPr>
            <w:tcW w:w="1134" w:type="dxa"/>
          </w:tcPr>
          <w:p w:rsidR="00A40E69" w:rsidRPr="00594371" w:rsidRDefault="00A40E69" w:rsidP="009C19E0">
            <w:pPr>
              <w:jc w:val="both"/>
              <w:rPr>
                <w:rFonts w:ascii="Times New Roman" w:hAnsi="Times New Roman" w:cs="Times New Roman"/>
                <w:sz w:val="20"/>
                <w:szCs w:val="20"/>
              </w:rPr>
            </w:pPr>
            <w:r w:rsidRPr="00594371">
              <w:rPr>
                <w:rFonts w:ascii="Times New Roman" w:hAnsi="Times New Roman" w:cs="Times New Roman"/>
                <w:sz w:val="20"/>
                <w:szCs w:val="20"/>
              </w:rPr>
              <w:t>14s</w:t>
            </w:r>
          </w:p>
        </w:tc>
        <w:tc>
          <w:tcPr>
            <w:tcW w:w="814" w:type="dxa"/>
          </w:tcPr>
          <w:p w:rsidR="00A40E69" w:rsidRPr="00594371" w:rsidRDefault="00A40E69" w:rsidP="00834B98">
            <w:pPr>
              <w:jc w:val="both"/>
              <w:rPr>
                <w:rFonts w:ascii="Times New Roman" w:hAnsi="Times New Roman" w:cs="Times New Roman"/>
                <w:sz w:val="20"/>
                <w:szCs w:val="20"/>
              </w:rPr>
            </w:pPr>
          </w:p>
        </w:tc>
      </w:tr>
      <w:tr w:rsidR="00A40E69" w:rsidRPr="00594371" w:rsidTr="00834B98">
        <w:trPr>
          <w:jc w:val="center"/>
        </w:trPr>
        <w:tc>
          <w:tcPr>
            <w:tcW w:w="4085" w:type="dxa"/>
          </w:tcPr>
          <w:p w:rsidR="00A40E69" w:rsidRPr="00594371" w:rsidRDefault="001454BA"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Dějiny</w:t>
            </w:r>
            <w:r>
              <w:rPr>
                <w:rFonts w:ascii="Times New Roman" w:eastAsia="Calibri" w:hAnsi="Times New Roman" w:cs="Times New Roman"/>
                <w:color w:val="000000" w:themeColor="text1"/>
                <w:sz w:val="20"/>
                <w:szCs w:val="20"/>
              </w:rPr>
              <w:t xml:space="preserve"> a kultura</w:t>
            </w:r>
            <w:r w:rsidRPr="00F364D9">
              <w:rPr>
                <w:rFonts w:ascii="Times New Roman" w:eastAsia="Calibri" w:hAnsi="Times New Roman" w:cs="Times New Roman"/>
                <w:color w:val="000000" w:themeColor="text1"/>
                <w:sz w:val="20"/>
                <w:szCs w:val="20"/>
              </w:rPr>
              <w:t xml:space="preserve"> německy mluvících zemí</w:t>
            </w:r>
          </w:p>
        </w:tc>
        <w:tc>
          <w:tcPr>
            <w:tcW w:w="1134" w:type="dxa"/>
          </w:tcPr>
          <w:p w:rsidR="00A40E69" w:rsidRPr="00594371" w:rsidRDefault="001454BA"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28p + 14s</w:t>
            </w:r>
          </w:p>
        </w:tc>
        <w:tc>
          <w:tcPr>
            <w:tcW w:w="814" w:type="dxa"/>
          </w:tcPr>
          <w:p w:rsidR="00A40E69" w:rsidRPr="00594371" w:rsidRDefault="00AB677E" w:rsidP="00834B98">
            <w:pPr>
              <w:jc w:val="both"/>
              <w:rPr>
                <w:rFonts w:ascii="Times New Roman" w:hAnsi="Times New Roman" w:cs="Times New Roman"/>
                <w:sz w:val="20"/>
                <w:szCs w:val="20"/>
              </w:rPr>
            </w:pPr>
            <w:ins w:id="4155" w:author="Uzivatel" w:date="2019-09-15T22:39:00Z">
              <w:r>
                <w:rPr>
                  <w:rFonts w:ascii="Times New Roman" w:hAnsi="Times New Roman" w:cs="Times New Roman"/>
                  <w:sz w:val="20"/>
                  <w:szCs w:val="20"/>
                </w:rPr>
                <w:t>PZ</w:t>
              </w:r>
            </w:ins>
            <w:del w:id="4156" w:author="Uzivatel" w:date="2019-09-15T22:39:00Z">
              <w:r w:rsidR="001454BA" w:rsidDel="00AB677E">
                <w:rPr>
                  <w:rFonts w:ascii="Times New Roman" w:hAnsi="Times New Roman" w:cs="Times New Roman"/>
                  <w:sz w:val="20"/>
                  <w:szCs w:val="20"/>
                </w:rPr>
                <w:delText>ZT</w:delText>
              </w:r>
            </w:del>
          </w:p>
        </w:tc>
      </w:tr>
      <w:tr w:rsidR="00A40E69" w:rsidRPr="00594371" w:rsidTr="00834B98">
        <w:trPr>
          <w:jc w:val="center"/>
        </w:trPr>
        <w:tc>
          <w:tcPr>
            <w:tcW w:w="4085" w:type="dxa"/>
          </w:tcPr>
          <w:p w:rsidR="00A40E69" w:rsidRPr="00594371" w:rsidRDefault="00814FD6"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Cizí jazyk Angličtina 1</w:t>
            </w:r>
          </w:p>
        </w:tc>
        <w:tc>
          <w:tcPr>
            <w:tcW w:w="1134" w:type="dxa"/>
          </w:tcPr>
          <w:p w:rsidR="00A40E69" w:rsidRPr="00594371" w:rsidRDefault="00814FD6"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28s</w:t>
            </w:r>
          </w:p>
        </w:tc>
        <w:tc>
          <w:tcPr>
            <w:tcW w:w="814" w:type="dxa"/>
          </w:tcPr>
          <w:p w:rsidR="00A40E69" w:rsidRPr="00594371" w:rsidRDefault="00A40E69" w:rsidP="00834B98">
            <w:pPr>
              <w:jc w:val="both"/>
              <w:rPr>
                <w:rFonts w:ascii="Times New Roman" w:hAnsi="Times New Roman" w:cs="Times New Roman"/>
                <w:sz w:val="20"/>
                <w:szCs w:val="20"/>
              </w:rPr>
            </w:pPr>
          </w:p>
        </w:tc>
      </w:tr>
      <w:tr w:rsidR="00A40E69" w:rsidRPr="00594371" w:rsidTr="00834B98">
        <w:trPr>
          <w:jc w:val="center"/>
        </w:trPr>
        <w:tc>
          <w:tcPr>
            <w:tcW w:w="4085" w:type="dxa"/>
          </w:tcPr>
          <w:p w:rsidR="00A40E69" w:rsidRPr="00594371" w:rsidRDefault="00814FD6" w:rsidP="001454BA">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Jazyková cvičení 2</w:t>
            </w:r>
          </w:p>
        </w:tc>
        <w:tc>
          <w:tcPr>
            <w:tcW w:w="1134" w:type="dxa"/>
          </w:tcPr>
          <w:p w:rsidR="00A40E69" w:rsidRPr="00594371" w:rsidRDefault="00814FD6"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56s</w:t>
            </w:r>
          </w:p>
        </w:tc>
        <w:tc>
          <w:tcPr>
            <w:tcW w:w="814" w:type="dxa"/>
          </w:tcPr>
          <w:p w:rsidR="00A40E69" w:rsidRPr="00594371" w:rsidRDefault="00814FD6" w:rsidP="00834B98">
            <w:pPr>
              <w:jc w:val="both"/>
              <w:rPr>
                <w:rFonts w:ascii="Times New Roman" w:hAnsi="Times New Roman" w:cs="Times New Roman"/>
                <w:sz w:val="20"/>
                <w:szCs w:val="20"/>
              </w:rPr>
            </w:pPr>
            <w:del w:id="4157" w:author="Uzivatel" w:date="2019-09-15T22:40:00Z">
              <w:r w:rsidDel="00DA0324">
                <w:rPr>
                  <w:rFonts w:ascii="Times New Roman" w:hAnsi="Times New Roman" w:cs="Times New Roman"/>
                  <w:sz w:val="20"/>
                  <w:szCs w:val="20"/>
                </w:rPr>
                <w:delText>PZ</w:delText>
              </w:r>
            </w:del>
          </w:p>
        </w:tc>
      </w:tr>
      <w:tr w:rsidR="00A40E69" w:rsidRPr="00594371" w:rsidTr="00834B98">
        <w:trPr>
          <w:jc w:val="center"/>
        </w:trPr>
        <w:tc>
          <w:tcPr>
            <w:tcW w:w="4085" w:type="dxa"/>
          </w:tcPr>
          <w:p w:rsidR="00A40E69" w:rsidRPr="00594371" w:rsidRDefault="00814FD6" w:rsidP="001454BA">
            <w:pPr>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Lexikologie</w:t>
            </w:r>
          </w:p>
        </w:tc>
        <w:tc>
          <w:tcPr>
            <w:tcW w:w="1134" w:type="dxa"/>
          </w:tcPr>
          <w:p w:rsidR="00A40E69" w:rsidRPr="00594371" w:rsidRDefault="00814FD6"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14p + 14s</w:t>
            </w:r>
          </w:p>
        </w:tc>
        <w:tc>
          <w:tcPr>
            <w:tcW w:w="814" w:type="dxa"/>
          </w:tcPr>
          <w:p w:rsidR="00A40E69" w:rsidRPr="00594371" w:rsidRDefault="00814FD6" w:rsidP="00834B98">
            <w:pPr>
              <w:jc w:val="both"/>
              <w:rPr>
                <w:rFonts w:ascii="Times New Roman" w:hAnsi="Times New Roman" w:cs="Times New Roman"/>
                <w:sz w:val="20"/>
                <w:szCs w:val="20"/>
              </w:rPr>
            </w:pPr>
            <w:r>
              <w:rPr>
                <w:rFonts w:ascii="Times New Roman" w:hAnsi="Times New Roman" w:cs="Times New Roman"/>
                <w:sz w:val="20"/>
                <w:szCs w:val="20"/>
              </w:rPr>
              <w:t>ZT</w:t>
            </w:r>
          </w:p>
        </w:tc>
      </w:tr>
      <w:tr w:rsidR="00A40E69" w:rsidRPr="00594371" w:rsidTr="00834B98">
        <w:trPr>
          <w:jc w:val="center"/>
        </w:trPr>
        <w:tc>
          <w:tcPr>
            <w:tcW w:w="4085" w:type="dxa"/>
          </w:tcPr>
          <w:p w:rsidR="00A40E69" w:rsidRPr="00594371" w:rsidRDefault="00814FD6"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Prezentační dovednosti</w:t>
            </w:r>
          </w:p>
        </w:tc>
        <w:tc>
          <w:tcPr>
            <w:tcW w:w="1134" w:type="dxa"/>
          </w:tcPr>
          <w:p w:rsidR="00A40E69" w:rsidRPr="00594371" w:rsidRDefault="00814FD6"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42s</w:t>
            </w:r>
          </w:p>
        </w:tc>
        <w:tc>
          <w:tcPr>
            <w:tcW w:w="814" w:type="dxa"/>
          </w:tcPr>
          <w:p w:rsidR="00A40E69" w:rsidRPr="00594371" w:rsidRDefault="00814FD6" w:rsidP="00834B98">
            <w:pPr>
              <w:jc w:val="both"/>
              <w:rPr>
                <w:rFonts w:ascii="Times New Roman" w:hAnsi="Times New Roman" w:cs="Times New Roman"/>
                <w:sz w:val="20"/>
                <w:szCs w:val="20"/>
              </w:rPr>
            </w:pPr>
            <w:del w:id="4158" w:author="Uzivatel" w:date="2019-09-15T22:45:00Z">
              <w:r w:rsidDel="0043311D">
                <w:rPr>
                  <w:rFonts w:ascii="Times New Roman" w:hAnsi="Times New Roman" w:cs="Times New Roman"/>
                  <w:sz w:val="20"/>
                  <w:szCs w:val="20"/>
                </w:rPr>
                <w:delText>PZ</w:delText>
              </w:r>
            </w:del>
          </w:p>
        </w:tc>
      </w:tr>
      <w:tr w:rsidR="00A40E69" w:rsidRPr="00594371" w:rsidTr="00834B98">
        <w:trPr>
          <w:jc w:val="center"/>
        </w:trPr>
        <w:tc>
          <w:tcPr>
            <w:tcW w:w="4085" w:type="dxa"/>
          </w:tcPr>
          <w:p w:rsidR="00A40E69" w:rsidRPr="00594371" w:rsidRDefault="00965699"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Úvod do studia literatury</w:t>
            </w:r>
          </w:p>
        </w:tc>
        <w:tc>
          <w:tcPr>
            <w:tcW w:w="1134" w:type="dxa"/>
          </w:tcPr>
          <w:p w:rsidR="00A40E69" w:rsidRPr="00594371" w:rsidRDefault="00965699"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14p + 14s</w:t>
            </w:r>
          </w:p>
        </w:tc>
        <w:tc>
          <w:tcPr>
            <w:tcW w:w="814" w:type="dxa"/>
          </w:tcPr>
          <w:p w:rsidR="00A40E69" w:rsidRPr="00594371" w:rsidRDefault="00814FD6" w:rsidP="00834B98">
            <w:pPr>
              <w:jc w:val="both"/>
              <w:rPr>
                <w:rFonts w:ascii="Times New Roman" w:hAnsi="Times New Roman" w:cs="Times New Roman"/>
                <w:sz w:val="20"/>
                <w:szCs w:val="20"/>
              </w:rPr>
            </w:pPr>
            <w:r>
              <w:rPr>
                <w:rFonts w:ascii="Times New Roman" w:hAnsi="Times New Roman" w:cs="Times New Roman"/>
                <w:sz w:val="20"/>
                <w:szCs w:val="20"/>
              </w:rPr>
              <w:t>ZT</w:t>
            </w:r>
          </w:p>
        </w:tc>
      </w:tr>
      <w:tr w:rsidR="00A40E69" w:rsidRPr="00594371" w:rsidTr="00834B98">
        <w:trPr>
          <w:jc w:val="center"/>
        </w:trPr>
        <w:tc>
          <w:tcPr>
            <w:tcW w:w="4085" w:type="dxa"/>
          </w:tcPr>
          <w:p w:rsidR="00A40E69" w:rsidRPr="00594371" w:rsidRDefault="00965699" w:rsidP="00834B98">
            <w:pPr>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Reálie německy mluvících zemí</w:t>
            </w:r>
          </w:p>
        </w:tc>
        <w:tc>
          <w:tcPr>
            <w:tcW w:w="1134" w:type="dxa"/>
          </w:tcPr>
          <w:p w:rsidR="00A40E69" w:rsidRPr="00594371" w:rsidRDefault="00965699"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28s</w:t>
            </w:r>
          </w:p>
        </w:tc>
        <w:tc>
          <w:tcPr>
            <w:tcW w:w="814" w:type="dxa"/>
          </w:tcPr>
          <w:p w:rsidR="00A40E69" w:rsidRPr="00594371" w:rsidRDefault="00814FD6" w:rsidP="00834B98">
            <w:pPr>
              <w:jc w:val="both"/>
              <w:rPr>
                <w:rFonts w:ascii="Times New Roman" w:hAnsi="Times New Roman" w:cs="Times New Roman"/>
                <w:sz w:val="20"/>
                <w:szCs w:val="20"/>
              </w:rPr>
            </w:pPr>
            <w:del w:id="4159" w:author="Uzivatel" w:date="2019-09-15T22:47:00Z">
              <w:r w:rsidDel="003B0CF9">
                <w:rPr>
                  <w:rFonts w:ascii="Times New Roman" w:hAnsi="Times New Roman" w:cs="Times New Roman"/>
                  <w:sz w:val="20"/>
                  <w:szCs w:val="20"/>
                </w:rPr>
                <w:delText>ZT</w:delText>
              </w:r>
            </w:del>
            <w:ins w:id="4160" w:author="Uzivatel" w:date="2019-09-15T22:47:00Z">
              <w:r w:rsidR="003B0CF9">
                <w:rPr>
                  <w:rFonts w:ascii="Times New Roman" w:hAnsi="Times New Roman" w:cs="Times New Roman"/>
                  <w:sz w:val="20"/>
                  <w:szCs w:val="20"/>
                </w:rPr>
                <w:t>PZ</w:t>
              </w:r>
            </w:ins>
          </w:p>
        </w:tc>
      </w:tr>
      <w:tr w:rsidR="00A40E69" w:rsidRPr="00594371" w:rsidTr="00834B98">
        <w:trPr>
          <w:jc w:val="center"/>
        </w:trPr>
        <w:tc>
          <w:tcPr>
            <w:tcW w:w="4085" w:type="dxa"/>
          </w:tcPr>
          <w:p w:rsidR="00A40E69" w:rsidRPr="00594371" w:rsidRDefault="003F4818"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Cizí jazyk Angličtina 2</w:t>
            </w:r>
          </w:p>
        </w:tc>
        <w:tc>
          <w:tcPr>
            <w:tcW w:w="1134" w:type="dxa"/>
          </w:tcPr>
          <w:p w:rsidR="00A40E69" w:rsidRPr="00594371" w:rsidRDefault="003F481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28s</w:t>
            </w:r>
          </w:p>
        </w:tc>
        <w:tc>
          <w:tcPr>
            <w:tcW w:w="814" w:type="dxa"/>
          </w:tcPr>
          <w:p w:rsidR="00A40E69" w:rsidRPr="00594371" w:rsidRDefault="00A40E69" w:rsidP="00834B98">
            <w:pPr>
              <w:jc w:val="both"/>
              <w:rPr>
                <w:rFonts w:ascii="Times New Roman" w:hAnsi="Times New Roman" w:cs="Times New Roman"/>
                <w:sz w:val="20"/>
                <w:szCs w:val="20"/>
              </w:rPr>
            </w:pPr>
          </w:p>
        </w:tc>
      </w:tr>
      <w:tr w:rsidR="00A40E69" w:rsidRPr="00594371" w:rsidTr="00834B98">
        <w:trPr>
          <w:jc w:val="center"/>
        </w:trPr>
        <w:tc>
          <w:tcPr>
            <w:tcW w:w="4085" w:type="dxa"/>
          </w:tcPr>
          <w:p w:rsidR="00A40E69" w:rsidRPr="00594371" w:rsidRDefault="003F481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Ekonomie</w:t>
            </w:r>
          </w:p>
        </w:tc>
        <w:tc>
          <w:tcPr>
            <w:tcW w:w="1134" w:type="dxa"/>
          </w:tcPr>
          <w:p w:rsidR="00A40E69" w:rsidRPr="00594371" w:rsidRDefault="003F481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14p + 14s</w:t>
            </w:r>
          </w:p>
        </w:tc>
        <w:tc>
          <w:tcPr>
            <w:tcW w:w="814" w:type="dxa"/>
          </w:tcPr>
          <w:p w:rsidR="00A40E69" w:rsidRPr="00594371" w:rsidRDefault="003F4818" w:rsidP="00834B98">
            <w:pPr>
              <w:jc w:val="both"/>
              <w:rPr>
                <w:rFonts w:ascii="Times New Roman" w:hAnsi="Times New Roman" w:cs="Times New Roman"/>
                <w:sz w:val="20"/>
                <w:szCs w:val="20"/>
              </w:rPr>
            </w:pPr>
            <w:r>
              <w:rPr>
                <w:rFonts w:ascii="Times New Roman" w:hAnsi="Times New Roman" w:cs="Times New Roman"/>
                <w:sz w:val="20"/>
                <w:szCs w:val="20"/>
              </w:rPr>
              <w:t>ZT</w:t>
            </w:r>
          </w:p>
        </w:tc>
      </w:tr>
      <w:tr w:rsidR="00A40E69" w:rsidRPr="00594371" w:rsidTr="00834B98">
        <w:trPr>
          <w:jc w:val="center"/>
        </w:trPr>
        <w:tc>
          <w:tcPr>
            <w:tcW w:w="4085" w:type="dxa"/>
          </w:tcPr>
          <w:p w:rsidR="00A40E69" w:rsidRPr="00594371" w:rsidRDefault="003F481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Informační technologie</w:t>
            </w:r>
          </w:p>
        </w:tc>
        <w:tc>
          <w:tcPr>
            <w:tcW w:w="1134" w:type="dxa"/>
          </w:tcPr>
          <w:p w:rsidR="00A40E69" w:rsidRPr="00594371" w:rsidRDefault="00A40E69" w:rsidP="00834B98">
            <w:pPr>
              <w:jc w:val="both"/>
              <w:rPr>
                <w:rFonts w:ascii="Times New Roman" w:hAnsi="Times New Roman" w:cs="Times New Roman"/>
                <w:sz w:val="20"/>
                <w:szCs w:val="20"/>
              </w:rPr>
            </w:pPr>
            <w:r w:rsidRPr="00594371">
              <w:rPr>
                <w:rFonts w:ascii="Times New Roman" w:hAnsi="Times New Roman" w:cs="Times New Roman"/>
                <w:sz w:val="20"/>
                <w:szCs w:val="20"/>
              </w:rPr>
              <w:t>28s</w:t>
            </w:r>
          </w:p>
        </w:tc>
        <w:tc>
          <w:tcPr>
            <w:tcW w:w="814" w:type="dxa"/>
          </w:tcPr>
          <w:p w:rsidR="00A40E69" w:rsidRPr="00594371" w:rsidRDefault="00A40E69" w:rsidP="00834B98">
            <w:pPr>
              <w:jc w:val="both"/>
              <w:rPr>
                <w:rFonts w:ascii="Times New Roman" w:hAnsi="Times New Roman" w:cs="Times New Roman"/>
                <w:sz w:val="20"/>
                <w:szCs w:val="20"/>
              </w:rPr>
            </w:pPr>
          </w:p>
        </w:tc>
      </w:tr>
      <w:tr w:rsidR="00A40E69" w:rsidRPr="00594371" w:rsidTr="00834B98">
        <w:trPr>
          <w:jc w:val="center"/>
        </w:trPr>
        <w:tc>
          <w:tcPr>
            <w:tcW w:w="4085" w:type="dxa"/>
          </w:tcPr>
          <w:p w:rsidR="00A40E69" w:rsidRPr="00594371" w:rsidRDefault="003F481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Management</w:t>
            </w:r>
          </w:p>
        </w:tc>
        <w:tc>
          <w:tcPr>
            <w:tcW w:w="1134" w:type="dxa"/>
          </w:tcPr>
          <w:p w:rsidR="00A40E69" w:rsidRPr="00594371" w:rsidRDefault="003F481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14p + 28s</w:t>
            </w:r>
          </w:p>
        </w:tc>
        <w:tc>
          <w:tcPr>
            <w:tcW w:w="814" w:type="dxa"/>
          </w:tcPr>
          <w:p w:rsidR="00A40E69" w:rsidRPr="00594371" w:rsidRDefault="003F4818" w:rsidP="00834B98">
            <w:pPr>
              <w:jc w:val="both"/>
              <w:rPr>
                <w:rFonts w:ascii="Times New Roman" w:hAnsi="Times New Roman" w:cs="Times New Roman"/>
                <w:sz w:val="20"/>
                <w:szCs w:val="20"/>
              </w:rPr>
            </w:pPr>
            <w:r>
              <w:rPr>
                <w:rFonts w:ascii="Times New Roman" w:hAnsi="Times New Roman" w:cs="Times New Roman"/>
                <w:sz w:val="20"/>
                <w:szCs w:val="20"/>
              </w:rPr>
              <w:t>ZT</w:t>
            </w:r>
          </w:p>
        </w:tc>
      </w:tr>
      <w:tr w:rsidR="00A40E69" w:rsidRPr="00594371" w:rsidTr="00834B98">
        <w:trPr>
          <w:jc w:val="center"/>
        </w:trPr>
        <w:tc>
          <w:tcPr>
            <w:tcW w:w="4085" w:type="dxa"/>
          </w:tcPr>
          <w:p w:rsidR="00A40E69" w:rsidRPr="00594371" w:rsidRDefault="003F481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Komunikační praxe</w:t>
            </w:r>
          </w:p>
        </w:tc>
        <w:tc>
          <w:tcPr>
            <w:tcW w:w="1134" w:type="dxa"/>
          </w:tcPr>
          <w:p w:rsidR="00A40E69" w:rsidRPr="00594371" w:rsidRDefault="003F481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14p + 14s</w:t>
            </w:r>
          </w:p>
        </w:tc>
        <w:tc>
          <w:tcPr>
            <w:tcW w:w="814" w:type="dxa"/>
          </w:tcPr>
          <w:p w:rsidR="00A40E69" w:rsidRPr="00594371" w:rsidRDefault="003F4818" w:rsidP="00834B98">
            <w:pPr>
              <w:jc w:val="both"/>
              <w:rPr>
                <w:rFonts w:ascii="Times New Roman" w:hAnsi="Times New Roman" w:cs="Times New Roman"/>
                <w:sz w:val="20"/>
                <w:szCs w:val="20"/>
              </w:rPr>
            </w:pPr>
            <w:del w:id="4161" w:author="Uzivatel" w:date="2019-09-22T04:23:00Z">
              <w:r w:rsidDel="00E70968">
                <w:rPr>
                  <w:rFonts w:ascii="Times New Roman" w:hAnsi="Times New Roman" w:cs="Times New Roman"/>
                  <w:sz w:val="20"/>
                  <w:szCs w:val="20"/>
                </w:rPr>
                <w:delText>PZ</w:delText>
              </w:r>
            </w:del>
          </w:p>
        </w:tc>
      </w:tr>
      <w:tr w:rsidR="00A40E69" w:rsidRPr="00594371" w:rsidTr="00834B98">
        <w:trPr>
          <w:jc w:val="center"/>
        </w:trPr>
        <w:tc>
          <w:tcPr>
            <w:tcW w:w="4085" w:type="dxa"/>
          </w:tcPr>
          <w:p w:rsidR="00A40E69" w:rsidRPr="00594371" w:rsidRDefault="003F481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Odborný jazyk 1</w:t>
            </w:r>
          </w:p>
        </w:tc>
        <w:tc>
          <w:tcPr>
            <w:tcW w:w="1134" w:type="dxa"/>
          </w:tcPr>
          <w:p w:rsidR="00A40E69" w:rsidRPr="00594371" w:rsidRDefault="003F4818" w:rsidP="00834B98">
            <w:pPr>
              <w:jc w:val="both"/>
              <w:rPr>
                <w:rFonts w:ascii="Times New Roman" w:hAnsi="Times New Roman" w:cs="Times New Roman"/>
                <w:sz w:val="20"/>
                <w:szCs w:val="20"/>
              </w:rPr>
            </w:pPr>
            <w:r>
              <w:rPr>
                <w:rFonts w:ascii="Times New Roman" w:hAnsi="Times New Roman" w:cs="Times New Roman"/>
                <w:sz w:val="20"/>
                <w:szCs w:val="20"/>
              </w:rPr>
              <w:t>42</w:t>
            </w:r>
            <w:r w:rsidR="00A40E69" w:rsidRPr="00594371">
              <w:rPr>
                <w:rFonts w:ascii="Times New Roman" w:hAnsi="Times New Roman" w:cs="Times New Roman"/>
                <w:sz w:val="20"/>
                <w:szCs w:val="20"/>
              </w:rPr>
              <w:t>s</w:t>
            </w:r>
          </w:p>
        </w:tc>
        <w:tc>
          <w:tcPr>
            <w:tcW w:w="814" w:type="dxa"/>
          </w:tcPr>
          <w:p w:rsidR="00A40E69" w:rsidRPr="00594371" w:rsidRDefault="003F4818" w:rsidP="00834B98">
            <w:pPr>
              <w:jc w:val="both"/>
              <w:rPr>
                <w:rFonts w:ascii="Times New Roman" w:hAnsi="Times New Roman" w:cs="Times New Roman"/>
                <w:sz w:val="20"/>
                <w:szCs w:val="20"/>
              </w:rPr>
            </w:pPr>
            <w:r>
              <w:rPr>
                <w:rFonts w:ascii="Times New Roman" w:hAnsi="Times New Roman" w:cs="Times New Roman"/>
                <w:sz w:val="20"/>
                <w:szCs w:val="20"/>
              </w:rPr>
              <w:t>PZ</w:t>
            </w:r>
          </w:p>
        </w:tc>
      </w:tr>
      <w:tr w:rsidR="00A40E69" w:rsidRPr="00594371" w:rsidTr="00834B98">
        <w:trPr>
          <w:jc w:val="center"/>
        </w:trPr>
        <w:tc>
          <w:tcPr>
            <w:tcW w:w="4085" w:type="dxa"/>
          </w:tcPr>
          <w:p w:rsidR="00A40E69" w:rsidRPr="00594371" w:rsidRDefault="00DE4A6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Německá literatura 1</w:t>
            </w:r>
          </w:p>
        </w:tc>
        <w:tc>
          <w:tcPr>
            <w:tcW w:w="1134" w:type="dxa"/>
          </w:tcPr>
          <w:p w:rsidR="00A40E69" w:rsidRPr="00594371" w:rsidRDefault="00DE4A6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14p + 14s</w:t>
            </w:r>
          </w:p>
        </w:tc>
        <w:tc>
          <w:tcPr>
            <w:tcW w:w="814" w:type="dxa"/>
          </w:tcPr>
          <w:p w:rsidR="00A40E69" w:rsidRPr="00594371" w:rsidRDefault="00A40E69" w:rsidP="00834B98">
            <w:pPr>
              <w:jc w:val="both"/>
              <w:rPr>
                <w:rFonts w:ascii="Times New Roman" w:hAnsi="Times New Roman" w:cs="Times New Roman"/>
                <w:sz w:val="20"/>
                <w:szCs w:val="20"/>
              </w:rPr>
            </w:pPr>
            <w:del w:id="4162" w:author="Uzivatel" w:date="2019-09-15T23:11:00Z">
              <w:r w:rsidRPr="00594371" w:rsidDel="001624F8">
                <w:rPr>
                  <w:rFonts w:ascii="Times New Roman" w:hAnsi="Times New Roman" w:cs="Times New Roman"/>
                  <w:sz w:val="20"/>
                  <w:szCs w:val="20"/>
                </w:rPr>
                <w:delText>ZT</w:delText>
              </w:r>
            </w:del>
            <w:ins w:id="4163" w:author="Uzivatel" w:date="2019-09-15T23:11:00Z">
              <w:r w:rsidR="001624F8">
                <w:rPr>
                  <w:rFonts w:ascii="Times New Roman" w:hAnsi="Times New Roman" w:cs="Times New Roman"/>
                  <w:sz w:val="20"/>
                  <w:szCs w:val="20"/>
                </w:rPr>
                <w:t>PZ</w:t>
              </w:r>
            </w:ins>
          </w:p>
        </w:tc>
      </w:tr>
      <w:tr w:rsidR="00A40E69" w:rsidRPr="00594371" w:rsidTr="00834B98">
        <w:trPr>
          <w:jc w:val="center"/>
        </w:trPr>
        <w:tc>
          <w:tcPr>
            <w:tcW w:w="4085" w:type="dxa"/>
          </w:tcPr>
          <w:p w:rsidR="00A40E69" w:rsidRPr="00594371" w:rsidRDefault="00DE4A6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Morfologie</w:t>
            </w:r>
          </w:p>
        </w:tc>
        <w:tc>
          <w:tcPr>
            <w:tcW w:w="1134" w:type="dxa"/>
          </w:tcPr>
          <w:p w:rsidR="00A40E69" w:rsidRPr="00594371" w:rsidRDefault="00DE4A6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14p + 28s</w:t>
            </w:r>
          </w:p>
        </w:tc>
        <w:tc>
          <w:tcPr>
            <w:tcW w:w="814" w:type="dxa"/>
          </w:tcPr>
          <w:p w:rsidR="00A40E69" w:rsidRPr="00594371" w:rsidRDefault="00DE4A68" w:rsidP="00834B98">
            <w:pPr>
              <w:jc w:val="both"/>
              <w:rPr>
                <w:rFonts w:ascii="Times New Roman" w:hAnsi="Times New Roman" w:cs="Times New Roman"/>
                <w:sz w:val="20"/>
                <w:szCs w:val="20"/>
              </w:rPr>
            </w:pPr>
            <w:r>
              <w:rPr>
                <w:rFonts w:ascii="Times New Roman" w:hAnsi="Times New Roman" w:cs="Times New Roman"/>
                <w:sz w:val="20"/>
                <w:szCs w:val="20"/>
              </w:rPr>
              <w:t>ZT</w:t>
            </w:r>
          </w:p>
        </w:tc>
      </w:tr>
      <w:tr w:rsidR="00A40E69" w:rsidRPr="00594371" w:rsidTr="00834B98">
        <w:trPr>
          <w:jc w:val="center"/>
        </w:trPr>
        <w:tc>
          <w:tcPr>
            <w:tcW w:w="4085" w:type="dxa"/>
          </w:tcPr>
          <w:p w:rsidR="00A40E69" w:rsidRPr="00594371" w:rsidRDefault="00DE4A68" w:rsidP="00834B98">
            <w:pPr>
              <w:rPr>
                <w:rFonts w:ascii="Times New Roman" w:hAnsi="Times New Roman" w:cs="Times New Roman"/>
                <w:sz w:val="20"/>
                <w:szCs w:val="20"/>
              </w:rPr>
            </w:pPr>
            <w:r w:rsidRPr="00F364D9">
              <w:rPr>
                <w:rFonts w:ascii="Times New Roman" w:hAnsi="Times New Roman" w:cs="Times New Roman"/>
                <w:color w:val="000000" w:themeColor="text1"/>
                <w:sz w:val="20"/>
                <w:szCs w:val="20"/>
              </w:rPr>
              <w:t>Základy překladu</w:t>
            </w:r>
          </w:p>
        </w:tc>
        <w:tc>
          <w:tcPr>
            <w:tcW w:w="1134" w:type="dxa"/>
          </w:tcPr>
          <w:p w:rsidR="00A40E69" w:rsidRPr="00594371" w:rsidRDefault="00DE4A6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14p + 28s</w:t>
            </w:r>
          </w:p>
        </w:tc>
        <w:tc>
          <w:tcPr>
            <w:tcW w:w="814" w:type="dxa"/>
          </w:tcPr>
          <w:p w:rsidR="00A40E69" w:rsidRPr="00594371" w:rsidRDefault="00DE4A68" w:rsidP="00834B98">
            <w:pPr>
              <w:jc w:val="both"/>
              <w:rPr>
                <w:rFonts w:ascii="Times New Roman" w:hAnsi="Times New Roman" w:cs="Times New Roman"/>
                <w:sz w:val="20"/>
                <w:szCs w:val="20"/>
              </w:rPr>
            </w:pPr>
            <w:r>
              <w:rPr>
                <w:rFonts w:ascii="Times New Roman" w:hAnsi="Times New Roman" w:cs="Times New Roman"/>
                <w:sz w:val="20"/>
                <w:szCs w:val="20"/>
              </w:rPr>
              <w:t>PZ</w:t>
            </w:r>
          </w:p>
        </w:tc>
      </w:tr>
      <w:tr w:rsidR="00A40E69" w:rsidRPr="00594371" w:rsidTr="00834B98">
        <w:trPr>
          <w:jc w:val="center"/>
        </w:trPr>
        <w:tc>
          <w:tcPr>
            <w:tcW w:w="4085" w:type="dxa"/>
          </w:tcPr>
          <w:p w:rsidR="00A40E69" w:rsidRPr="00594371" w:rsidRDefault="00DE4A68" w:rsidP="003F4818">
            <w:pPr>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Cizí jazyk Angličtina 3</w:t>
            </w:r>
          </w:p>
        </w:tc>
        <w:tc>
          <w:tcPr>
            <w:tcW w:w="1134" w:type="dxa"/>
          </w:tcPr>
          <w:p w:rsidR="00A40E69" w:rsidRPr="00594371" w:rsidRDefault="00DE4A6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28s</w:t>
            </w:r>
          </w:p>
        </w:tc>
        <w:tc>
          <w:tcPr>
            <w:tcW w:w="814" w:type="dxa"/>
          </w:tcPr>
          <w:p w:rsidR="00A40E69" w:rsidRPr="00594371" w:rsidRDefault="00A40E69" w:rsidP="00834B98">
            <w:pPr>
              <w:jc w:val="both"/>
              <w:rPr>
                <w:rFonts w:ascii="Times New Roman" w:hAnsi="Times New Roman" w:cs="Times New Roman"/>
                <w:sz w:val="20"/>
                <w:szCs w:val="20"/>
              </w:rPr>
            </w:pPr>
            <w:del w:id="4164" w:author="Uzivatel" w:date="2019-09-22T04:24:00Z">
              <w:r w:rsidRPr="00594371" w:rsidDel="00E70968">
                <w:rPr>
                  <w:rFonts w:ascii="Times New Roman" w:hAnsi="Times New Roman" w:cs="Times New Roman"/>
                  <w:sz w:val="20"/>
                  <w:szCs w:val="20"/>
                </w:rPr>
                <w:delText>PZ</w:delText>
              </w:r>
            </w:del>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Odborný jazyk 2</w:t>
            </w:r>
          </w:p>
        </w:tc>
        <w:tc>
          <w:tcPr>
            <w:tcW w:w="1134" w:type="dxa"/>
          </w:tcPr>
          <w:p w:rsidR="003F4818" w:rsidRPr="00594371" w:rsidRDefault="00DE4A68"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42s</w:t>
            </w:r>
          </w:p>
        </w:tc>
        <w:tc>
          <w:tcPr>
            <w:tcW w:w="814" w:type="dxa"/>
          </w:tcPr>
          <w:p w:rsidR="003F4818" w:rsidRPr="00594371" w:rsidRDefault="00DE4A68" w:rsidP="003F4818">
            <w:pPr>
              <w:jc w:val="both"/>
              <w:rPr>
                <w:rFonts w:ascii="Times New Roman" w:hAnsi="Times New Roman" w:cs="Times New Roman"/>
                <w:sz w:val="20"/>
                <w:szCs w:val="20"/>
              </w:rPr>
            </w:pPr>
            <w:r>
              <w:rPr>
                <w:rFonts w:ascii="Times New Roman" w:hAnsi="Times New Roman" w:cs="Times New Roman"/>
                <w:sz w:val="20"/>
                <w:szCs w:val="20"/>
              </w:rPr>
              <w:t>PZ</w:t>
            </w:r>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Syntax</w:t>
            </w:r>
          </w:p>
        </w:tc>
        <w:tc>
          <w:tcPr>
            <w:tcW w:w="1134" w:type="dxa"/>
          </w:tcPr>
          <w:p w:rsidR="003F4818" w:rsidRPr="00594371" w:rsidRDefault="00DE4A68"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14p + 28s</w:t>
            </w:r>
          </w:p>
        </w:tc>
        <w:tc>
          <w:tcPr>
            <w:tcW w:w="814" w:type="dxa"/>
          </w:tcPr>
          <w:p w:rsidR="003F4818" w:rsidRPr="00594371" w:rsidRDefault="00DE4A68" w:rsidP="003F4818">
            <w:pPr>
              <w:jc w:val="both"/>
              <w:rPr>
                <w:rFonts w:ascii="Times New Roman" w:hAnsi="Times New Roman" w:cs="Times New Roman"/>
                <w:sz w:val="20"/>
                <w:szCs w:val="20"/>
              </w:rPr>
            </w:pPr>
            <w:r>
              <w:rPr>
                <w:rFonts w:ascii="Times New Roman" w:hAnsi="Times New Roman" w:cs="Times New Roman"/>
                <w:sz w:val="20"/>
                <w:szCs w:val="20"/>
              </w:rPr>
              <w:t>ZT</w:t>
            </w:r>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Stylistika</w:t>
            </w:r>
          </w:p>
        </w:tc>
        <w:tc>
          <w:tcPr>
            <w:tcW w:w="1134" w:type="dxa"/>
          </w:tcPr>
          <w:p w:rsidR="003F4818" w:rsidRPr="00594371" w:rsidRDefault="00DE4A68"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14p + 14s</w:t>
            </w:r>
          </w:p>
        </w:tc>
        <w:tc>
          <w:tcPr>
            <w:tcW w:w="814" w:type="dxa"/>
          </w:tcPr>
          <w:p w:rsidR="003F4818" w:rsidRPr="00594371" w:rsidRDefault="00DE4A68" w:rsidP="003F4818">
            <w:pPr>
              <w:jc w:val="both"/>
              <w:rPr>
                <w:rFonts w:ascii="Times New Roman" w:hAnsi="Times New Roman" w:cs="Times New Roman"/>
                <w:sz w:val="20"/>
                <w:szCs w:val="20"/>
              </w:rPr>
            </w:pPr>
            <w:r>
              <w:rPr>
                <w:rFonts w:ascii="Times New Roman" w:hAnsi="Times New Roman" w:cs="Times New Roman"/>
                <w:sz w:val="20"/>
                <w:szCs w:val="20"/>
              </w:rPr>
              <w:t>ZT</w:t>
            </w:r>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Německá literatura 2</w:t>
            </w:r>
          </w:p>
        </w:tc>
        <w:tc>
          <w:tcPr>
            <w:tcW w:w="1134" w:type="dxa"/>
          </w:tcPr>
          <w:p w:rsidR="003F4818" w:rsidRPr="00594371" w:rsidRDefault="00DE4A68"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28p + 14s</w:t>
            </w:r>
          </w:p>
        </w:tc>
        <w:tc>
          <w:tcPr>
            <w:tcW w:w="814" w:type="dxa"/>
          </w:tcPr>
          <w:p w:rsidR="003F4818" w:rsidRPr="00594371" w:rsidRDefault="003F4818" w:rsidP="003F4818">
            <w:pPr>
              <w:jc w:val="both"/>
              <w:rPr>
                <w:rFonts w:ascii="Times New Roman" w:hAnsi="Times New Roman" w:cs="Times New Roman"/>
                <w:sz w:val="20"/>
                <w:szCs w:val="20"/>
              </w:rPr>
            </w:pPr>
            <w:del w:id="4165" w:author="Uzivatel" w:date="2019-09-22T04:25:00Z">
              <w:r w:rsidRPr="00594371" w:rsidDel="00E70968">
                <w:rPr>
                  <w:rFonts w:ascii="Times New Roman" w:hAnsi="Times New Roman" w:cs="Times New Roman"/>
                  <w:sz w:val="20"/>
                  <w:szCs w:val="20"/>
                </w:rPr>
                <w:delText>ZT</w:delText>
              </w:r>
            </w:del>
            <w:ins w:id="4166" w:author="Uzivatel" w:date="2019-09-22T04:25:00Z">
              <w:r w:rsidR="00E70968">
                <w:rPr>
                  <w:rFonts w:ascii="Times New Roman" w:hAnsi="Times New Roman" w:cs="Times New Roman"/>
                  <w:sz w:val="20"/>
                  <w:szCs w:val="20"/>
                </w:rPr>
                <w:t>PZ</w:t>
              </w:r>
            </w:ins>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Psychologie pro manažerskou praxi</w:t>
            </w:r>
          </w:p>
        </w:tc>
        <w:tc>
          <w:tcPr>
            <w:tcW w:w="1134" w:type="dxa"/>
          </w:tcPr>
          <w:p w:rsidR="003F4818" w:rsidRPr="00594371" w:rsidRDefault="00DE4A68" w:rsidP="003F4818">
            <w:pPr>
              <w:jc w:val="both"/>
              <w:rPr>
                <w:rFonts w:ascii="Times New Roman" w:hAnsi="Times New Roman" w:cs="Times New Roman"/>
                <w:sz w:val="20"/>
                <w:szCs w:val="20"/>
              </w:rPr>
            </w:pPr>
            <w:r>
              <w:rPr>
                <w:rFonts w:ascii="Times New Roman" w:hAnsi="Times New Roman" w:cs="Times New Roman"/>
                <w:color w:val="000000" w:themeColor="text1"/>
                <w:sz w:val="20"/>
                <w:szCs w:val="20"/>
              </w:rPr>
              <w:t>28</w:t>
            </w:r>
            <w:r w:rsidRPr="00F364D9">
              <w:rPr>
                <w:rFonts w:ascii="Times New Roman" w:hAnsi="Times New Roman" w:cs="Times New Roman"/>
                <w:color w:val="000000" w:themeColor="text1"/>
                <w:sz w:val="20"/>
                <w:szCs w:val="20"/>
              </w:rPr>
              <w:t>p + 14s</w:t>
            </w:r>
          </w:p>
        </w:tc>
        <w:tc>
          <w:tcPr>
            <w:tcW w:w="814" w:type="dxa"/>
          </w:tcPr>
          <w:p w:rsidR="003F4818" w:rsidRPr="00594371" w:rsidRDefault="00DE4A68" w:rsidP="003F4818">
            <w:pPr>
              <w:jc w:val="both"/>
              <w:rPr>
                <w:rFonts w:ascii="Times New Roman" w:hAnsi="Times New Roman" w:cs="Times New Roman"/>
                <w:sz w:val="20"/>
                <w:szCs w:val="20"/>
              </w:rPr>
            </w:pPr>
            <w:del w:id="4167" w:author="Uzivatel" w:date="2019-09-22T04:25:00Z">
              <w:r w:rsidDel="00E70968">
                <w:rPr>
                  <w:rFonts w:ascii="Times New Roman" w:hAnsi="Times New Roman" w:cs="Times New Roman"/>
                  <w:sz w:val="20"/>
                  <w:szCs w:val="20"/>
                </w:rPr>
                <w:delText>ZT</w:delText>
              </w:r>
            </w:del>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Podniková ekonomika</w:t>
            </w:r>
          </w:p>
        </w:tc>
        <w:tc>
          <w:tcPr>
            <w:tcW w:w="1134" w:type="dxa"/>
          </w:tcPr>
          <w:p w:rsidR="003F4818" w:rsidRPr="00594371" w:rsidRDefault="00DE4A68"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28p + 28s</w:t>
            </w:r>
          </w:p>
        </w:tc>
        <w:tc>
          <w:tcPr>
            <w:tcW w:w="814" w:type="dxa"/>
          </w:tcPr>
          <w:p w:rsidR="003F4818" w:rsidRPr="00594371" w:rsidRDefault="00DE4A68" w:rsidP="003F4818">
            <w:pPr>
              <w:jc w:val="both"/>
              <w:rPr>
                <w:rFonts w:ascii="Times New Roman" w:hAnsi="Times New Roman" w:cs="Times New Roman"/>
                <w:sz w:val="20"/>
                <w:szCs w:val="20"/>
              </w:rPr>
            </w:pPr>
            <w:del w:id="4168" w:author="Uzivatel" w:date="2019-09-22T04:26:00Z">
              <w:r w:rsidDel="00E70968">
                <w:rPr>
                  <w:rFonts w:ascii="Times New Roman" w:hAnsi="Times New Roman" w:cs="Times New Roman"/>
                  <w:sz w:val="20"/>
                  <w:szCs w:val="20"/>
                </w:rPr>
                <w:delText>ZT</w:delText>
              </w:r>
            </w:del>
            <w:ins w:id="4169" w:author="Uzivatel" w:date="2019-09-22T04:26:00Z">
              <w:r w:rsidR="00E70968">
                <w:rPr>
                  <w:rFonts w:ascii="Times New Roman" w:hAnsi="Times New Roman" w:cs="Times New Roman"/>
                  <w:sz w:val="20"/>
                  <w:szCs w:val="20"/>
                </w:rPr>
                <w:t>PZ</w:t>
              </w:r>
            </w:ins>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Marketing</w:t>
            </w:r>
          </w:p>
        </w:tc>
        <w:tc>
          <w:tcPr>
            <w:tcW w:w="1134" w:type="dxa"/>
          </w:tcPr>
          <w:p w:rsidR="003F4818" w:rsidRPr="00594371" w:rsidRDefault="00DE4A68"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28p + 14s</w:t>
            </w:r>
          </w:p>
        </w:tc>
        <w:tc>
          <w:tcPr>
            <w:tcW w:w="814" w:type="dxa"/>
          </w:tcPr>
          <w:p w:rsidR="003F4818" w:rsidRPr="00594371" w:rsidRDefault="003F4818" w:rsidP="003F4818">
            <w:pPr>
              <w:jc w:val="both"/>
              <w:rPr>
                <w:rFonts w:ascii="Times New Roman" w:hAnsi="Times New Roman" w:cs="Times New Roman"/>
                <w:sz w:val="20"/>
                <w:szCs w:val="20"/>
              </w:rPr>
            </w:pPr>
            <w:r w:rsidRPr="00594371">
              <w:rPr>
                <w:rFonts w:ascii="Times New Roman" w:hAnsi="Times New Roman" w:cs="Times New Roman"/>
                <w:sz w:val="20"/>
                <w:szCs w:val="20"/>
              </w:rPr>
              <w:t>PZ</w:t>
            </w:r>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Základy účetnictví</w:t>
            </w:r>
          </w:p>
        </w:tc>
        <w:tc>
          <w:tcPr>
            <w:tcW w:w="1134" w:type="dxa"/>
          </w:tcPr>
          <w:p w:rsidR="003F4818" w:rsidRPr="00594371" w:rsidRDefault="00DE4A68"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28p + 28s</w:t>
            </w:r>
          </w:p>
        </w:tc>
        <w:tc>
          <w:tcPr>
            <w:tcW w:w="814" w:type="dxa"/>
          </w:tcPr>
          <w:p w:rsidR="003F4818" w:rsidRPr="00594371" w:rsidRDefault="00DE4A68" w:rsidP="003F4818">
            <w:pPr>
              <w:jc w:val="both"/>
              <w:rPr>
                <w:rFonts w:ascii="Times New Roman" w:hAnsi="Times New Roman" w:cs="Times New Roman"/>
                <w:sz w:val="20"/>
                <w:szCs w:val="20"/>
              </w:rPr>
            </w:pPr>
            <w:del w:id="4170" w:author="Uzivatel" w:date="2019-09-22T04:26:00Z">
              <w:r w:rsidDel="00E70968">
                <w:rPr>
                  <w:rFonts w:ascii="Times New Roman" w:hAnsi="Times New Roman" w:cs="Times New Roman"/>
                  <w:sz w:val="20"/>
                  <w:szCs w:val="20"/>
                </w:rPr>
                <w:delText>ZT</w:delText>
              </w:r>
            </w:del>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Úvod do veřejné správy</w:t>
            </w:r>
          </w:p>
        </w:tc>
        <w:tc>
          <w:tcPr>
            <w:tcW w:w="1134" w:type="dxa"/>
          </w:tcPr>
          <w:p w:rsidR="003F4818" w:rsidRPr="00594371" w:rsidRDefault="00DE4A68"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28p + 14s</w:t>
            </w:r>
          </w:p>
        </w:tc>
        <w:tc>
          <w:tcPr>
            <w:tcW w:w="814" w:type="dxa"/>
          </w:tcPr>
          <w:p w:rsidR="003F4818" w:rsidRPr="00594371" w:rsidRDefault="00DE4A68" w:rsidP="00E70968">
            <w:pPr>
              <w:jc w:val="both"/>
              <w:rPr>
                <w:rFonts w:ascii="Times New Roman" w:hAnsi="Times New Roman" w:cs="Times New Roman"/>
                <w:sz w:val="20"/>
                <w:szCs w:val="20"/>
              </w:rPr>
            </w:pPr>
            <w:del w:id="4171" w:author="Uzivatel" w:date="2019-09-22T04:26:00Z">
              <w:r w:rsidDel="00E70968">
                <w:rPr>
                  <w:rFonts w:ascii="Times New Roman" w:hAnsi="Times New Roman" w:cs="Times New Roman"/>
                  <w:sz w:val="20"/>
                  <w:szCs w:val="20"/>
                </w:rPr>
                <w:delText>ZT</w:delText>
              </w:r>
            </w:del>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Němčina pro obchodování a finance</w:t>
            </w:r>
          </w:p>
        </w:tc>
        <w:tc>
          <w:tcPr>
            <w:tcW w:w="1134" w:type="dxa"/>
          </w:tcPr>
          <w:p w:rsidR="003F4818" w:rsidRPr="00594371" w:rsidRDefault="003F4818" w:rsidP="003F4818">
            <w:pPr>
              <w:jc w:val="both"/>
              <w:rPr>
                <w:rFonts w:ascii="Times New Roman" w:hAnsi="Times New Roman" w:cs="Times New Roman"/>
                <w:sz w:val="20"/>
                <w:szCs w:val="20"/>
              </w:rPr>
            </w:pPr>
            <w:r w:rsidRPr="00594371">
              <w:rPr>
                <w:rFonts w:ascii="Times New Roman" w:hAnsi="Times New Roman" w:cs="Times New Roman"/>
                <w:sz w:val="20"/>
                <w:szCs w:val="20"/>
              </w:rPr>
              <w:t>28s</w:t>
            </w:r>
          </w:p>
        </w:tc>
        <w:tc>
          <w:tcPr>
            <w:tcW w:w="814" w:type="dxa"/>
          </w:tcPr>
          <w:p w:rsidR="003F4818" w:rsidRPr="00594371" w:rsidRDefault="003F4818" w:rsidP="003F4818">
            <w:pPr>
              <w:jc w:val="both"/>
              <w:rPr>
                <w:rFonts w:ascii="Times New Roman" w:hAnsi="Times New Roman" w:cs="Times New Roman"/>
                <w:sz w:val="20"/>
                <w:szCs w:val="20"/>
              </w:rPr>
            </w:pPr>
            <w:del w:id="4172" w:author="Uzivatel" w:date="2019-09-22T04:27:00Z">
              <w:r w:rsidRPr="00594371" w:rsidDel="00E70968">
                <w:rPr>
                  <w:rFonts w:ascii="Times New Roman" w:hAnsi="Times New Roman" w:cs="Times New Roman"/>
                  <w:sz w:val="20"/>
                  <w:szCs w:val="20"/>
                </w:rPr>
                <w:delText>PZ</w:delText>
              </w:r>
            </w:del>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Překladatelský seminář</w:t>
            </w:r>
          </w:p>
        </w:tc>
        <w:tc>
          <w:tcPr>
            <w:tcW w:w="1134" w:type="dxa"/>
          </w:tcPr>
          <w:p w:rsidR="003F4818" w:rsidRPr="00594371" w:rsidRDefault="003F4818" w:rsidP="003F4818">
            <w:pPr>
              <w:jc w:val="both"/>
              <w:rPr>
                <w:rFonts w:ascii="Times New Roman" w:hAnsi="Times New Roman" w:cs="Times New Roman"/>
                <w:sz w:val="20"/>
                <w:szCs w:val="20"/>
              </w:rPr>
            </w:pPr>
            <w:r w:rsidRPr="00594371">
              <w:rPr>
                <w:rFonts w:ascii="Times New Roman" w:hAnsi="Times New Roman" w:cs="Times New Roman"/>
                <w:sz w:val="20"/>
                <w:szCs w:val="20"/>
              </w:rPr>
              <w:t>28s</w:t>
            </w:r>
          </w:p>
        </w:tc>
        <w:tc>
          <w:tcPr>
            <w:tcW w:w="814" w:type="dxa"/>
          </w:tcPr>
          <w:p w:rsidR="003F4818" w:rsidRPr="00594371" w:rsidRDefault="003F4818" w:rsidP="003F4818">
            <w:pPr>
              <w:jc w:val="both"/>
              <w:rPr>
                <w:rFonts w:ascii="Times New Roman" w:hAnsi="Times New Roman" w:cs="Times New Roman"/>
                <w:sz w:val="20"/>
                <w:szCs w:val="20"/>
              </w:rPr>
            </w:pPr>
            <w:r w:rsidRPr="00594371">
              <w:rPr>
                <w:rFonts w:ascii="Times New Roman" w:hAnsi="Times New Roman" w:cs="Times New Roman"/>
                <w:sz w:val="20"/>
                <w:szCs w:val="20"/>
              </w:rPr>
              <w:t>PZ</w:t>
            </w:r>
          </w:p>
        </w:tc>
      </w:tr>
      <w:tr w:rsidR="003F4818" w:rsidRPr="00594371" w:rsidTr="00834B98">
        <w:trPr>
          <w:jc w:val="center"/>
        </w:trPr>
        <w:tc>
          <w:tcPr>
            <w:tcW w:w="4085" w:type="dxa"/>
          </w:tcPr>
          <w:p w:rsidR="003F4818" w:rsidRPr="00594371" w:rsidRDefault="00B92AAE"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Odborná komunikace v angličtině</w:t>
            </w:r>
          </w:p>
        </w:tc>
        <w:tc>
          <w:tcPr>
            <w:tcW w:w="1134" w:type="dxa"/>
          </w:tcPr>
          <w:p w:rsidR="003F4818" w:rsidRPr="00594371" w:rsidRDefault="003F4818" w:rsidP="003F4818">
            <w:pPr>
              <w:jc w:val="both"/>
              <w:rPr>
                <w:rFonts w:ascii="Times New Roman" w:hAnsi="Times New Roman" w:cs="Times New Roman"/>
                <w:sz w:val="20"/>
                <w:szCs w:val="20"/>
              </w:rPr>
            </w:pPr>
            <w:r w:rsidRPr="00594371">
              <w:rPr>
                <w:rFonts w:ascii="Times New Roman" w:hAnsi="Times New Roman" w:cs="Times New Roman"/>
                <w:sz w:val="20"/>
                <w:szCs w:val="20"/>
              </w:rPr>
              <w:t>28s</w:t>
            </w:r>
          </w:p>
        </w:tc>
        <w:tc>
          <w:tcPr>
            <w:tcW w:w="814" w:type="dxa"/>
          </w:tcPr>
          <w:p w:rsidR="003F4818" w:rsidRPr="00594371" w:rsidRDefault="003F4818" w:rsidP="003F4818">
            <w:pPr>
              <w:jc w:val="both"/>
              <w:rPr>
                <w:rFonts w:ascii="Times New Roman" w:hAnsi="Times New Roman" w:cs="Times New Roman"/>
                <w:sz w:val="20"/>
                <w:szCs w:val="20"/>
              </w:rPr>
            </w:pPr>
          </w:p>
        </w:tc>
      </w:tr>
      <w:tr w:rsidR="003F4818" w:rsidRPr="00594371" w:rsidTr="00834B98">
        <w:trPr>
          <w:jc w:val="center"/>
        </w:trPr>
        <w:tc>
          <w:tcPr>
            <w:tcW w:w="4085" w:type="dxa"/>
          </w:tcPr>
          <w:p w:rsidR="003F4818" w:rsidRPr="00594371" w:rsidRDefault="00B92AAE"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Korespondence v němčině</w:t>
            </w:r>
          </w:p>
        </w:tc>
        <w:tc>
          <w:tcPr>
            <w:tcW w:w="1134" w:type="dxa"/>
          </w:tcPr>
          <w:p w:rsidR="003F4818" w:rsidRPr="00594371" w:rsidRDefault="00B92AAE" w:rsidP="003F4818">
            <w:pPr>
              <w:jc w:val="both"/>
              <w:rPr>
                <w:rFonts w:ascii="Times New Roman" w:hAnsi="Times New Roman" w:cs="Times New Roman"/>
                <w:sz w:val="20"/>
                <w:szCs w:val="20"/>
              </w:rPr>
            </w:pPr>
            <w:r>
              <w:rPr>
                <w:rFonts w:ascii="Times New Roman" w:hAnsi="Times New Roman" w:cs="Times New Roman"/>
                <w:sz w:val="20"/>
                <w:szCs w:val="20"/>
              </w:rPr>
              <w:t>2</w:t>
            </w:r>
            <w:r w:rsidR="003F4818" w:rsidRPr="00594371">
              <w:rPr>
                <w:rFonts w:ascii="Times New Roman" w:hAnsi="Times New Roman" w:cs="Times New Roman"/>
                <w:sz w:val="20"/>
                <w:szCs w:val="20"/>
              </w:rPr>
              <w:t>8s</w:t>
            </w:r>
          </w:p>
        </w:tc>
        <w:tc>
          <w:tcPr>
            <w:tcW w:w="814" w:type="dxa"/>
          </w:tcPr>
          <w:p w:rsidR="003F4818" w:rsidRPr="00594371" w:rsidRDefault="003F4818" w:rsidP="003F4818">
            <w:pPr>
              <w:jc w:val="both"/>
              <w:rPr>
                <w:rFonts w:ascii="Times New Roman" w:hAnsi="Times New Roman" w:cs="Times New Roman"/>
                <w:sz w:val="20"/>
                <w:szCs w:val="20"/>
              </w:rPr>
            </w:pPr>
            <w:del w:id="4173" w:author="Uzivatel" w:date="2019-09-22T04:27:00Z">
              <w:r w:rsidRPr="00594371" w:rsidDel="00E70968">
                <w:rPr>
                  <w:rFonts w:ascii="Times New Roman" w:hAnsi="Times New Roman" w:cs="Times New Roman"/>
                  <w:sz w:val="20"/>
                  <w:szCs w:val="20"/>
                </w:rPr>
                <w:delText>PZ</w:delText>
              </w:r>
            </w:del>
          </w:p>
        </w:tc>
      </w:tr>
      <w:tr w:rsidR="003F4818" w:rsidRPr="00594371" w:rsidTr="00834B98">
        <w:trPr>
          <w:jc w:val="center"/>
        </w:trPr>
        <w:tc>
          <w:tcPr>
            <w:tcW w:w="4085" w:type="dxa"/>
          </w:tcPr>
          <w:p w:rsidR="003F4818" w:rsidRPr="00594371" w:rsidRDefault="00B92AAE"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Seminář k bakalářské práci</w:t>
            </w:r>
          </w:p>
        </w:tc>
        <w:tc>
          <w:tcPr>
            <w:tcW w:w="1134" w:type="dxa"/>
          </w:tcPr>
          <w:p w:rsidR="003F4818" w:rsidRPr="00594371" w:rsidRDefault="00B92AAE" w:rsidP="003F4818">
            <w:pPr>
              <w:jc w:val="both"/>
              <w:rPr>
                <w:rFonts w:ascii="Times New Roman" w:hAnsi="Times New Roman" w:cs="Times New Roman"/>
                <w:sz w:val="20"/>
                <w:szCs w:val="20"/>
              </w:rPr>
            </w:pPr>
            <w:r>
              <w:rPr>
                <w:rFonts w:ascii="Times New Roman" w:hAnsi="Times New Roman" w:cs="Times New Roman"/>
                <w:sz w:val="20"/>
                <w:szCs w:val="20"/>
              </w:rPr>
              <w:t>2</w:t>
            </w:r>
            <w:r w:rsidRPr="00594371">
              <w:rPr>
                <w:rFonts w:ascii="Times New Roman" w:hAnsi="Times New Roman" w:cs="Times New Roman"/>
                <w:sz w:val="20"/>
                <w:szCs w:val="20"/>
              </w:rPr>
              <w:t>8s</w:t>
            </w:r>
          </w:p>
        </w:tc>
        <w:tc>
          <w:tcPr>
            <w:tcW w:w="814" w:type="dxa"/>
          </w:tcPr>
          <w:p w:rsidR="003F4818" w:rsidRPr="00594371" w:rsidRDefault="003F4818" w:rsidP="00E70968">
            <w:pPr>
              <w:jc w:val="both"/>
              <w:rPr>
                <w:rFonts w:ascii="Times New Roman" w:hAnsi="Times New Roman" w:cs="Times New Roman"/>
                <w:sz w:val="20"/>
                <w:szCs w:val="20"/>
              </w:rPr>
            </w:pPr>
            <w:del w:id="4174" w:author="Uzivatel" w:date="2019-09-22T04:28:00Z">
              <w:r w:rsidRPr="00594371" w:rsidDel="00E70968">
                <w:rPr>
                  <w:rFonts w:ascii="Times New Roman" w:hAnsi="Times New Roman" w:cs="Times New Roman"/>
                  <w:sz w:val="20"/>
                  <w:szCs w:val="20"/>
                </w:rPr>
                <w:delText>PZ</w:delText>
              </w:r>
            </w:del>
          </w:p>
        </w:tc>
      </w:tr>
      <w:tr w:rsidR="003F4818" w:rsidRPr="00594371" w:rsidTr="00834B98">
        <w:trPr>
          <w:jc w:val="center"/>
        </w:trPr>
        <w:tc>
          <w:tcPr>
            <w:tcW w:w="4085" w:type="dxa"/>
          </w:tcPr>
          <w:p w:rsidR="003F4818" w:rsidRPr="00594371" w:rsidRDefault="00B92AAE"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Teze bakalářské práce</w:t>
            </w:r>
          </w:p>
        </w:tc>
        <w:tc>
          <w:tcPr>
            <w:tcW w:w="1134" w:type="dxa"/>
          </w:tcPr>
          <w:p w:rsidR="003F4818" w:rsidRPr="00594371" w:rsidRDefault="00B92AAE" w:rsidP="003F4818">
            <w:pPr>
              <w:jc w:val="both"/>
              <w:rPr>
                <w:rFonts w:ascii="Times New Roman" w:hAnsi="Times New Roman" w:cs="Times New Roman"/>
                <w:sz w:val="20"/>
                <w:szCs w:val="20"/>
              </w:rPr>
            </w:pPr>
            <w:r>
              <w:rPr>
                <w:rFonts w:ascii="Times New Roman" w:hAnsi="Times New Roman" w:cs="Times New Roman"/>
                <w:sz w:val="20"/>
                <w:szCs w:val="20"/>
              </w:rPr>
              <w:t>N/A</w:t>
            </w:r>
          </w:p>
        </w:tc>
        <w:tc>
          <w:tcPr>
            <w:tcW w:w="814" w:type="dxa"/>
          </w:tcPr>
          <w:p w:rsidR="003F4818" w:rsidRPr="00594371" w:rsidRDefault="003F4818" w:rsidP="003F4818">
            <w:pPr>
              <w:jc w:val="both"/>
              <w:rPr>
                <w:rFonts w:ascii="Times New Roman" w:hAnsi="Times New Roman" w:cs="Times New Roman"/>
                <w:sz w:val="20"/>
                <w:szCs w:val="20"/>
              </w:rPr>
            </w:pPr>
          </w:p>
        </w:tc>
      </w:tr>
      <w:tr w:rsidR="003F4818" w:rsidRPr="00594371" w:rsidTr="00834B98">
        <w:trPr>
          <w:jc w:val="center"/>
        </w:trPr>
        <w:tc>
          <w:tcPr>
            <w:tcW w:w="4085" w:type="dxa"/>
          </w:tcPr>
          <w:p w:rsidR="003F4818" w:rsidRPr="00594371" w:rsidRDefault="00B92AAE"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Praxe</w:t>
            </w:r>
          </w:p>
        </w:tc>
        <w:tc>
          <w:tcPr>
            <w:tcW w:w="1134" w:type="dxa"/>
          </w:tcPr>
          <w:p w:rsidR="003F4818" w:rsidRPr="00594371" w:rsidRDefault="00B92AAE"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12 týdnů</w:t>
            </w:r>
          </w:p>
        </w:tc>
        <w:tc>
          <w:tcPr>
            <w:tcW w:w="814" w:type="dxa"/>
          </w:tcPr>
          <w:p w:rsidR="003F4818" w:rsidRPr="00594371" w:rsidRDefault="00B92AAE" w:rsidP="003F4818">
            <w:pPr>
              <w:jc w:val="both"/>
              <w:rPr>
                <w:rFonts w:ascii="Times New Roman" w:hAnsi="Times New Roman" w:cs="Times New Roman"/>
                <w:sz w:val="20"/>
                <w:szCs w:val="20"/>
                <w:highlight w:val="yellow"/>
              </w:rPr>
            </w:pPr>
            <w:del w:id="4175" w:author="Uzivatel" w:date="2019-09-22T04:28:00Z">
              <w:r w:rsidRPr="00594371" w:rsidDel="00E70968">
                <w:rPr>
                  <w:rFonts w:ascii="Times New Roman" w:hAnsi="Times New Roman" w:cs="Times New Roman"/>
                  <w:sz w:val="20"/>
                  <w:szCs w:val="20"/>
                </w:rPr>
                <w:delText>PZ</w:delText>
              </w:r>
            </w:del>
          </w:p>
        </w:tc>
      </w:tr>
      <w:tr w:rsidR="003F4818" w:rsidRPr="00594371" w:rsidTr="00834B98">
        <w:trPr>
          <w:jc w:val="center"/>
        </w:trPr>
        <w:tc>
          <w:tcPr>
            <w:tcW w:w="4085" w:type="dxa"/>
          </w:tcPr>
          <w:p w:rsidR="003F4818" w:rsidRPr="00594371" w:rsidRDefault="00DF2914"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Základy práva</w:t>
            </w:r>
          </w:p>
        </w:tc>
        <w:tc>
          <w:tcPr>
            <w:tcW w:w="1134" w:type="dxa"/>
          </w:tcPr>
          <w:p w:rsidR="003F4818" w:rsidRPr="00594371" w:rsidRDefault="00DF2914"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28p + 14s</w:t>
            </w:r>
          </w:p>
        </w:tc>
        <w:tc>
          <w:tcPr>
            <w:tcW w:w="814" w:type="dxa"/>
          </w:tcPr>
          <w:p w:rsidR="003F4818" w:rsidRPr="00594371" w:rsidRDefault="00DF2914" w:rsidP="003F4818">
            <w:pPr>
              <w:jc w:val="both"/>
              <w:rPr>
                <w:rFonts w:ascii="Times New Roman" w:hAnsi="Times New Roman" w:cs="Times New Roman"/>
                <w:sz w:val="20"/>
                <w:szCs w:val="20"/>
              </w:rPr>
            </w:pPr>
            <w:del w:id="4176" w:author="Uzivatel" w:date="2019-09-22T04:28:00Z">
              <w:r w:rsidDel="00E70968">
                <w:rPr>
                  <w:rFonts w:ascii="Times New Roman" w:hAnsi="Times New Roman" w:cs="Times New Roman"/>
                  <w:sz w:val="20"/>
                  <w:szCs w:val="20"/>
                </w:rPr>
                <w:delText>ZT</w:delText>
              </w:r>
            </w:del>
          </w:p>
        </w:tc>
      </w:tr>
      <w:tr w:rsidR="003F4818" w:rsidRPr="00594371" w:rsidTr="00834B98">
        <w:trPr>
          <w:jc w:val="center"/>
        </w:trPr>
        <w:tc>
          <w:tcPr>
            <w:tcW w:w="4085" w:type="dxa"/>
          </w:tcPr>
          <w:p w:rsidR="003F4818" w:rsidRPr="00594371" w:rsidRDefault="00DF2914" w:rsidP="003F4818">
            <w:pPr>
              <w:rPr>
                <w:rFonts w:ascii="Times New Roman" w:hAnsi="Times New Roman" w:cs="Times New Roman"/>
                <w:sz w:val="20"/>
                <w:szCs w:val="20"/>
              </w:rPr>
            </w:pPr>
            <w:r w:rsidRPr="00E17F10">
              <w:rPr>
                <w:rFonts w:ascii="Times New Roman" w:hAnsi="Times New Roman" w:cs="Times New Roman"/>
                <w:color w:val="000000" w:themeColor="text1"/>
                <w:sz w:val="20"/>
                <w:szCs w:val="20"/>
              </w:rPr>
              <w:t>Základy financí</w:t>
            </w:r>
          </w:p>
        </w:tc>
        <w:tc>
          <w:tcPr>
            <w:tcW w:w="1134" w:type="dxa"/>
          </w:tcPr>
          <w:p w:rsidR="003F4818" w:rsidRPr="00594371" w:rsidRDefault="00DF2914" w:rsidP="003F4818">
            <w:pPr>
              <w:jc w:val="both"/>
              <w:rPr>
                <w:rFonts w:ascii="Times New Roman" w:hAnsi="Times New Roman" w:cs="Times New Roman"/>
                <w:sz w:val="20"/>
                <w:szCs w:val="20"/>
              </w:rPr>
            </w:pPr>
            <w:r w:rsidRPr="00E17F10">
              <w:rPr>
                <w:rFonts w:ascii="Times New Roman" w:hAnsi="Times New Roman" w:cs="Times New Roman"/>
                <w:color w:val="000000" w:themeColor="text1"/>
                <w:sz w:val="20"/>
                <w:szCs w:val="20"/>
              </w:rPr>
              <w:t>28p + 14s</w:t>
            </w:r>
          </w:p>
        </w:tc>
        <w:tc>
          <w:tcPr>
            <w:tcW w:w="814" w:type="dxa"/>
          </w:tcPr>
          <w:p w:rsidR="003F4818" w:rsidRPr="00594371" w:rsidRDefault="00DF2914" w:rsidP="003F4818">
            <w:pPr>
              <w:jc w:val="both"/>
              <w:rPr>
                <w:rFonts w:ascii="Times New Roman" w:hAnsi="Times New Roman" w:cs="Times New Roman"/>
                <w:sz w:val="20"/>
                <w:szCs w:val="20"/>
              </w:rPr>
            </w:pPr>
            <w:del w:id="4177" w:author="Uzivatel" w:date="2019-09-22T04:28:00Z">
              <w:r w:rsidDel="00E70968">
                <w:rPr>
                  <w:rFonts w:ascii="Times New Roman" w:hAnsi="Times New Roman" w:cs="Times New Roman"/>
                  <w:sz w:val="20"/>
                  <w:szCs w:val="20"/>
                </w:rPr>
                <w:delText>ZT</w:delText>
              </w:r>
            </w:del>
          </w:p>
        </w:tc>
      </w:tr>
      <w:tr w:rsidR="003F4818" w:rsidRPr="00594371" w:rsidTr="00834B98">
        <w:trPr>
          <w:jc w:val="center"/>
        </w:trPr>
        <w:tc>
          <w:tcPr>
            <w:tcW w:w="4085" w:type="dxa"/>
          </w:tcPr>
          <w:p w:rsidR="003F4818" w:rsidRPr="00594371" w:rsidRDefault="00DF2914" w:rsidP="003F4818">
            <w:pPr>
              <w:rPr>
                <w:rFonts w:ascii="Times New Roman" w:hAnsi="Times New Roman" w:cs="Times New Roman"/>
                <w:sz w:val="20"/>
                <w:szCs w:val="20"/>
              </w:rPr>
            </w:pPr>
            <w:r>
              <w:rPr>
                <w:rFonts w:ascii="Times New Roman" w:hAnsi="Times New Roman" w:cs="Times New Roman"/>
                <w:color w:val="000000" w:themeColor="text1"/>
                <w:sz w:val="20"/>
                <w:szCs w:val="20"/>
              </w:rPr>
              <w:t>Řízení lidských zdrojů</w:t>
            </w:r>
          </w:p>
        </w:tc>
        <w:tc>
          <w:tcPr>
            <w:tcW w:w="1134" w:type="dxa"/>
          </w:tcPr>
          <w:p w:rsidR="003F4818" w:rsidRPr="00594371" w:rsidRDefault="00DF2914" w:rsidP="003F4818">
            <w:pPr>
              <w:jc w:val="both"/>
              <w:rPr>
                <w:rFonts w:ascii="Times New Roman" w:hAnsi="Times New Roman" w:cs="Times New Roman"/>
                <w:sz w:val="20"/>
                <w:szCs w:val="20"/>
              </w:rPr>
            </w:pPr>
            <w:r w:rsidRPr="00E17F10">
              <w:rPr>
                <w:rFonts w:ascii="Times New Roman" w:hAnsi="Times New Roman" w:cs="Times New Roman"/>
                <w:color w:val="000000" w:themeColor="text1"/>
                <w:sz w:val="20"/>
                <w:szCs w:val="20"/>
              </w:rPr>
              <w:t>28p + 14s</w:t>
            </w:r>
          </w:p>
        </w:tc>
        <w:tc>
          <w:tcPr>
            <w:tcW w:w="814" w:type="dxa"/>
          </w:tcPr>
          <w:p w:rsidR="003F4818" w:rsidRPr="00594371" w:rsidRDefault="00DF2914" w:rsidP="00E70968">
            <w:pPr>
              <w:jc w:val="both"/>
              <w:rPr>
                <w:rFonts w:ascii="Times New Roman" w:hAnsi="Times New Roman" w:cs="Times New Roman"/>
                <w:sz w:val="20"/>
                <w:szCs w:val="20"/>
              </w:rPr>
            </w:pPr>
            <w:del w:id="4178" w:author="Uzivatel" w:date="2019-09-22T04:28:00Z">
              <w:r w:rsidDel="00E70968">
                <w:rPr>
                  <w:rFonts w:ascii="Times New Roman" w:hAnsi="Times New Roman" w:cs="Times New Roman"/>
                  <w:sz w:val="20"/>
                  <w:szCs w:val="20"/>
                </w:rPr>
                <w:delText>ZT</w:delText>
              </w:r>
            </w:del>
          </w:p>
        </w:tc>
      </w:tr>
      <w:tr w:rsidR="00A40E69" w:rsidRPr="00594371" w:rsidTr="00834B98">
        <w:trPr>
          <w:jc w:val="center"/>
        </w:trPr>
        <w:tc>
          <w:tcPr>
            <w:tcW w:w="6033" w:type="dxa"/>
            <w:gridSpan w:val="3"/>
          </w:tcPr>
          <w:p w:rsidR="00A40E69" w:rsidRPr="004A2BF0" w:rsidRDefault="00A40E69" w:rsidP="00834B98">
            <w:pPr>
              <w:jc w:val="center"/>
              <w:rPr>
                <w:rFonts w:ascii="Times New Roman" w:hAnsi="Times New Roman" w:cs="Times New Roman"/>
                <w:b/>
                <w:sz w:val="20"/>
                <w:szCs w:val="20"/>
              </w:rPr>
            </w:pPr>
            <w:r w:rsidRPr="004A2BF0">
              <w:rPr>
                <w:rFonts w:ascii="Times New Roman" w:hAnsi="Times New Roman" w:cs="Times New Roman"/>
                <w:b/>
                <w:sz w:val="20"/>
                <w:szCs w:val="20"/>
              </w:rPr>
              <w:t>Povinně volitelné předměty</w:t>
            </w:r>
          </w:p>
        </w:tc>
      </w:tr>
      <w:tr w:rsidR="00A40E69" w:rsidRPr="00594371" w:rsidDel="00E70968" w:rsidTr="00834B98">
        <w:trPr>
          <w:jc w:val="center"/>
          <w:del w:id="4179" w:author="Uzivatel" w:date="2019-09-22T04:29:00Z"/>
        </w:trPr>
        <w:tc>
          <w:tcPr>
            <w:tcW w:w="4085" w:type="dxa"/>
          </w:tcPr>
          <w:p w:rsidR="00A40E69" w:rsidRPr="00594371" w:rsidDel="00E70968" w:rsidRDefault="00CE0176" w:rsidP="00DF2914">
            <w:pPr>
              <w:jc w:val="both"/>
              <w:rPr>
                <w:del w:id="4180" w:author="Uzivatel" w:date="2019-09-22T04:29:00Z"/>
                <w:rFonts w:ascii="Times New Roman" w:hAnsi="Times New Roman" w:cs="Times New Roman"/>
                <w:sz w:val="20"/>
                <w:szCs w:val="20"/>
              </w:rPr>
            </w:pPr>
            <w:del w:id="4181" w:author="Uzivatel" w:date="2019-09-22T04:29:00Z">
              <w:r w:rsidRPr="00E17F10" w:rsidDel="00E70968">
                <w:rPr>
                  <w:rFonts w:ascii="Times New Roman" w:hAnsi="Times New Roman" w:cs="Times New Roman"/>
                  <w:color w:val="000000" w:themeColor="text1"/>
                  <w:sz w:val="20"/>
                  <w:szCs w:val="20"/>
                </w:rPr>
                <w:delText>Švýcarské reálie</w:delText>
              </w:r>
            </w:del>
            <w:ins w:id="4182" w:author="Uzivatel" w:date="2019-09-22T04:30:00Z">
              <w:r w:rsidR="00E70968">
                <w:rPr>
                  <w:rFonts w:ascii="Times New Roman" w:hAnsi="Times New Roman" w:cs="Times New Roman"/>
                  <w:color w:val="000000" w:themeColor="text1"/>
                  <w:sz w:val="20"/>
                  <w:szCs w:val="20"/>
                </w:rPr>
                <w:t>Základy tlumočení</w:t>
              </w:r>
            </w:ins>
          </w:p>
        </w:tc>
        <w:tc>
          <w:tcPr>
            <w:tcW w:w="1134" w:type="dxa"/>
          </w:tcPr>
          <w:p w:rsidR="00A40E69" w:rsidRPr="00594371" w:rsidDel="00E70968" w:rsidRDefault="00A40E69" w:rsidP="00DF2914">
            <w:pPr>
              <w:jc w:val="both"/>
              <w:rPr>
                <w:del w:id="4183" w:author="Uzivatel" w:date="2019-09-22T04:29:00Z"/>
                <w:rFonts w:ascii="Times New Roman" w:hAnsi="Times New Roman" w:cs="Times New Roman"/>
                <w:sz w:val="20"/>
                <w:szCs w:val="20"/>
              </w:rPr>
            </w:pPr>
            <w:del w:id="4184" w:author="Uzivatel" w:date="2019-09-22T04:29:00Z">
              <w:r w:rsidRPr="00594371" w:rsidDel="00E70968">
                <w:rPr>
                  <w:rFonts w:ascii="Times New Roman" w:hAnsi="Times New Roman" w:cs="Times New Roman"/>
                  <w:sz w:val="20"/>
                  <w:szCs w:val="20"/>
                </w:rPr>
                <w:delText>28s</w:delText>
              </w:r>
            </w:del>
          </w:p>
        </w:tc>
        <w:tc>
          <w:tcPr>
            <w:tcW w:w="814" w:type="dxa"/>
          </w:tcPr>
          <w:p w:rsidR="00A40E69" w:rsidRPr="00594371" w:rsidDel="00E70968" w:rsidRDefault="00A40E69" w:rsidP="00834B98">
            <w:pPr>
              <w:rPr>
                <w:del w:id="4185" w:author="Uzivatel" w:date="2019-09-22T04:29:00Z"/>
                <w:rFonts w:ascii="Times New Roman" w:hAnsi="Times New Roman" w:cs="Times New Roman"/>
                <w:sz w:val="20"/>
                <w:szCs w:val="20"/>
              </w:rPr>
            </w:pPr>
            <w:del w:id="4186" w:author="Uzivatel" w:date="2019-09-21T02:55:00Z">
              <w:r w:rsidRPr="00594371" w:rsidDel="004C6709">
                <w:rPr>
                  <w:rFonts w:ascii="Times New Roman" w:hAnsi="Times New Roman" w:cs="Times New Roman"/>
                  <w:sz w:val="20"/>
                  <w:szCs w:val="20"/>
                </w:rPr>
                <w:delText>PZ</w:delText>
              </w:r>
            </w:del>
          </w:p>
        </w:tc>
      </w:tr>
      <w:tr w:rsidR="004C6709" w:rsidRPr="00594371" w:rsidTr="00834B98">
        <w:trPr>
          <w:jc w:val="center"/>
        </w:trPr>
        <w:tc>
          <w:tcPr>
            <w:tcW w:w="4085" w:type="dxa"/>
          </w:tcPr>
          <w:p w:rsidR="004C6709" w:rsidRPr="00594371" w:rsidRDefault="004C6709" w:rsidP="00E70968">
            <w:pPr>
              <w:jc w:val="both"/>
              <w:rPr>
                <w:rFonts w:ascii="Times New Roman" w:hAnsi="Times New Roman" w:cs="Times New Roman"/>
                <w:sz w:val="20"/>
                <w:szCs w:val="20"/>
              </w:rPr>
            </w:pPr>
            <w:r w:rsidRPr="00E17F10">
              <w:rPr>
                <w:rFonts w:ascii="Times New Roman" w:hAnsi="Times New Roman" w:cs="Times New Roman"/>
                <w:color w:val="000000" w:themeColor="text1"/>
                <w:sz w:val="20"/>
                <w:szCs w:val="20"/>
              </w:rPr>
              <w:t>Rakouské</w:t>
            </w:r>
            <w:ins w:id="4187" w:author="Uzivatel" w:date="2019-09-22T04:29:00Z">
              <w:r w:rsidR="00E70968">
                <w:rPr>
                  <w:rFonts w:ascii="Times New Roman" w:hAnsi="Times New Roman" w:cs="Times New Roman"/>
                  <w:color w:val="000000" w:themeColor="text1"/>
                  <w:sz w:val="20"/>
                  <w:szCs w:val="20"/>
                </w:rPr>
                <w:t xml:space="preserve"> a švýcarské reálie</w:t>
              </w:r>
            </w:ins>
            <w:del w:id="4188" w:author="Uzivatel" w:date="2019-09-22T04:29:00Z">
              <w:r w:rsidRPr="00E17F10" w:rsidDel="00E70968">
                <w:rPr>
                  <w:rFonts w:ascii="Times New Roman" w:hAnsi="Times New Roman" w:cs="Times New Roman"/>
                  <w:color w:val="000000" w:themeColor="text1"/>
                  <w:sz w:val="20"/>
                  <w:szCs w:val="20"/>
                </w:rPr>
                <w:delText xml:space="preserve"> reálie</w:delText>
              </w:r>
            </w:del>
          </w:p>
        </w:tc>
        <w:tc>
          <w:tcPr>
            <w:tcW w:w="1134" w:type="dxa"/>
          </w:tcPr>
          <w:p w:rsidR="004C6709" w:rsidRPr="00594371" w:rsidRDefault="004C6709" w:rsidP="004C6709">
            <w:pPr>
              <w:jc w:val="both"/>
              <w:rPr>
                <w:rFonts w:ascii="Times New Roman" w:hAnsi="Times New Roman" w:cs="Times New Roman"/>
                <w:sz w:val="20"/>
                <w:szCs w:val="20"/>
              </w:rPr>
            </w:pPr>
            <w:r w:rsidRPr="00594371">
              <w:rPr>
                <w:rFonts w:ascii="Times New Roman" w:hAnsi="Times New Roman" w:cs="Times New Roman"/>
                <w:sz w:val="20"/>
                <w:szCs w:val="20"/>
              </w:rPr>
              <w:t>28s</w:t>
            </w:r>
          </w:p>
        </w:tc>
        <w:tc>
          <w:tcPr>
            <w:tcW w:w="814" w:type="dxa"/>
          </w:tcPr>
          <w:p w:rsidR="004C6709" w:rsidRPr="00594371" w:rsidRDefault="004C6709" w:rsidP="004C6709">
            <w:pPr>
              <w:rPr>
                <w:rFonts w:ascii="Times New Roman" w:hAnsi="Times New Roman" w:cs="Times New Roman"/>
                <w:sz w:val="20"/>
                <w:szCs w:val="20"/>
              </w:rPr>
            </w:pPr>
            <w:del w:id="4189" w:author="Uzivatel" w:date="2019-09-21T02:55:00Z">
              <w:r w:rsidRPr="00594371" w:rsidDel="001176AB">
                <w:rPr>
                  <w:rFonts w:ascii="Times New Roman" w:hAnsi="Times New Roman" w:cs="Times New Roman"/>
                  <w:sz w:val="20"/>
                  <w:szCs w:val="20"/>
                </w:rPr>
                <w:delText>PZ</w:delText>
              </w:r>
            </w:del>
          </w:p>
        </w:tc>
      </w:tr>
      <w:tr w:rsidR="004C6709" w:rsidRPr="00594371" w:rsidTr="00834B98">
        <w:trPr>
          <w:jc w:val="center"/>
        </w:trPr>
        <w:tc>
          <w:tcPr>
            <w:tcW w:w="4085" w:type="dxa"/>
          </w:tcPr>
          <w:p w:rsidR="004C6709" w:rsidRPr="00594371" w:rsidRDefault="004C6709" w:rsidP="004C6709">
            <w:pPr>
              <w:rPr>
                <w:rFonts w:ascii="Times New Roman" w:hAnsi="Times New Roman" w:cs="Times New Roman"/>
                <w:sz w:val="20"/>
                <w:szCs w:val="20"/>
              </w:rPr>
            </w:pPr>
            <w:r w:rsidRPr="00E17F10">
              <w:rPr>
                <w:rFonts w:ascii="Times New Roman" w:hAnsi="Times New Roman" w:cs="Times New Roman"/>
                <w:color w:val="000000" w:themeColor="text1"/>
                <w:sz w:val="20"/>
                <w:szCs w:val="20"/>
              </w:rPr>
              <w:t>Čínština 1</w:t>
            </w:r>
          </w:p>
        </w:tc>
        <w:tc>
          <w:tcPr>
            <w:tcW w:w="1134" w:type="dxa"/>
          </w:tcPr>
          <w:p w:rsidR="004C6709" w:rsidRPr="00594371" w:rsidRDefault="004C6709" w:rsidP="004C6709">
            <w:pPr>
              <w:jc w:val="both"/>
              <w:rPr>
                <w:rFonts w:ascii="Times New Roman" w:hAnsi="Times New Roman" w:cs="Times New Roman"/>
                <w:sz w:val="20"/>
                <w:szCs w:val="20"/>
              </w:rPr>
            </w:pPr>
            <w:r w:rsidRPr="00594371">
              <w:rPr>
                <w:rFonts w:ascii="Times New Roman" w:hAnsi="Times New Roman" w:cs="Times New Roman"/>
                <w:sz w:val="20"/>
                <w:szCs w:val="20"/>
              </w:rPr>
              <w:t>28s</w:t>
            </w:r>
          </w:p>
        </w:tc>
        <w:tc>
          <w:tcPr>
            <w:tcW w:w="814" w:type="dxa"/>
          </w:tcPr>
          <w:p w:rsidR="004C6709" w:rsidRPr="00594371" w:rsidRDefault="004C6709" w:rsidP="004C6709">
            <w:pPr>
              <w:rPr>
                <w:rFonts w:ascii="Times New Roman" w:hAnsi="Times New Roman" w:cs="Times New Roman"/>
                <w:sz w:val="20"/>
                <w:szCs w:val="20"/>
              </w:rPr>
            </w:pPr>
            <w:del w:id="4190" w:author="Uzivatel" w:date="2019-09-21T02:55:00Z">
              <w:r w:rsidRPr="00594371" w:rsidDel="001176AB">
                <w:rPr>
                  <w:rFonts w:ascii="Times New Roman" w:hAnsi="Times New Roman" w:cs="Times New Roman"/>
                  <w:sz w:val="20"/>
                  <w:szCs w:val="20"/>
                </w:rPr>
                <w:delText>PZ</w:delText>
              </w:r>
            </w:del>
          </w:p>
        </w:tc>
      </w:tr>
      <w:tr w:rsidR="004C6709" w:rsidRPr="00594371" w:rsidTr="00834B98">
        <w:trPr>
          <w:jc w:val="center"/>
        </w:trPr>
        <w:tc>
          <w:tcPr>
            <w:tcW w:w="4085" w:type="dxa"/>
          </w:tcPr>
          <w:p w:rsidR="004C6709" w:rsidRPr="00594371" w:rsidRDefault="004C6709" w:rsidP="004C6709">
            <w:pPr>
              <w:rPr>
                <w:rFonts w:ascii="Times New Roman" w:hAnsi="Times New Roman" w:cs="Times New Roman"/>
                <w:sz w:val="20"/>
                <w:szCs w:val="20"/>
              </w:rPr>
            </w:pPr>
            <w:r w:rsidRPr="00E17F10">
              <w:rPr>
                <w:rFonts w:ascii="Times New Roman" w:hAnsi="Times New Roman" w:cs="Times New Roman"/>
                <w:color w:val="000000" w:themeColor="text1"/>
                <w:sz w:val="20"/>
                <w:szCs w:val="20"/>
              </w:rPr>
              <w:t>Podnikatelská akademie</w:t>
            </w:r>
          </w:p>
        </w:tc>
        <w:tc>
          <w:tcPr>
            <w:tcW w:w="1134" w:type="dxa"/>
          </w:tcPr>
          <w:p w:rsidR="004C6709" w:rsidRPr="00594371" w:rsidRDefault="004C6709" w:rsidP="004C6709">
            <w:pPr>
              <w:jc w:val="both"/>
              <w:rPr>
                <w:rFonts w:ascii="Times New Roman" w:hAnsi="Times New Roman" w:cs="Times New Roman"/>
                <w:sz w:val="20"/>
                <w:szCs w:val="20"/>
              </w:rPr>
            </w:pPr>
            <w:r w:rsidRPr="00594371">
              <w:rPr>
                <w:rFonts w:ascii="Times New Roman" w:hAnsi="Times New Roman" w:cs="Times New Roman"/>
                <w:sz w:val="20"/>
                <w:szCs w:val="20"/>
              </w:rPr>
              <w:t>28s</w:t>
            </w:r>
          </w:p>
        </w:tc>
        <w:tc>
          <w:tcPr>
            <w:tcW w:w="814" w:type="dxa"/>
          </w:tcPr>
          <w:p w:rsidR="004C6709" w:rsidRPr="00594371" w:rsidRDefault="004C6709" w:rsidP="004C6709">
            <w:pPr>
              <w:rPr>
                <w:rFonts w:ascii="Times New Roman" w:hAnsi="Times New Roman" w:cs="Times New Roman"/>
                <w:sz w:val="20"/>
                <w:szCs w:val="20"/>
              </w:rPr>
            </w:pPr>
            <w:del w:id="4191" w:author="Uzivatel" w:date="2019-09-21T02:55:00Z">
              <w:r w:rsidRPr="00594371" w:rsidDel="001176AB">
                <w:rPr>
                  <w:rFonts w:ascii="Times New Roman" w:hAnsi="Times New Roman" w:cs="Times New Roman"/>
                  <w:sz w:val="20"/>
                  <w:szCs w:val="20"/>
                </w:rPr>
                <w:delText>PZ</w:delText>
              </w:r>
            </w:del>
          </w:p>
        </w:tc>
      </w:tr>
      <w:tr w:rsidR="004C6709" w:rsidRPr="00594371" w:rsidTr="00834B98">
        <w:trPr>
          <w:jc w:val="center"/>
        </w:trPr>
        <w:tc>
          <w:tcPr>
            <w:tcW w:w="4085" w:type="dxa"/>
          </w:tcPr>
          <w:p w:rsidR="004C6709" w:rsidRPr="00E17F10" w:rsidRDefault="004C6709" w:rsidP="004C6709">
            <w:pPr>
              <w:rPr>
                <w:rFonts w:ascii="Times New Roman" w:hAnsi="Times New Roman" w:cs="Times New Roman"/>
                <w:color w:val="000000" w:themeColor="text1"/>
                <w:sz w:val="20"/>
                <w:szCs w:val="20"/>
              </w:rPr>
            </w:pPr>
            <w:r w:rsidRPr="00AA1C82">
              <w:rPr>
                <w:rFonts w:ascii="Times New Roman" w:hAnsi="Times New Roman" w:cs="Times New Roman"/>
                <w:color w:val="000000" w:themeColor="text1"/>
                <w:sz w:val="20"/>
                <w:szCs w:val="20"/>
              </w:rPr>
              <w:t>Vybrané kapitoly z práva a spravedlnosti</w:t>
            </w:r>
          </w:p>
        </w:tc>
        <w:tc>
          <w:tcPr>
            <w:tcW w:w="1134" w:type="dxa"/>
          </w:tcPr>
          <w:p w:rsidR="004C6709" w:rsidRPr="00594371" w:rsidRDefault="004C6709" w:rsidP="004C6709">
            <w:pPr>
              <w:jc w:val="both"/>
              <w:rPr>
                <w:rFonts w:ascii="Times New Roman" w:hAnsi="Times New Roman" w:cs="Times New Roman"/>
                <w:sz w:val="20"/>
                <w:szCs w:val="20"/>
              </w:rPr>
            </w:pPr>
            <w:r w:rsidRPr="00594371">
              <w:rPr>
                <w:rFonts w:ascii="Times New Roman" w:hAnsi="Times New Roman" w:cs="Times New Roman"/>
                <w:sz w:val="20"/>
                <w:szCs w:val="20"/>
              </w:rPr>
              <w:t>28s</w:t>
            </w:r>
          </w:p>
        </w:tc>
        <w:tc>
          <w:tcPr>
            <w:tcW w:w="814" w:type="dxa"/>
          </w:tcPr>
          <w:p w:rsidR="004C6709" w:rsidRPr="00594371" w:rsidRDefault="004C6709" w:rsidP="004C6709">
            <w:pPr>
              <w:rPr>
                <w:rFonts w:ascii="Times New Roman" w:hAnsi="Times New Roman" w:cs="Times New Roman"/>
                <w:sz w:val="20"/>
                <w:szCs w:val="20"/>
              </w:rPr>
            </w:pPr>
            <w:del w:id="4192" w:author="Uzivatel" w:date="2019-09-21T02:55:00Z">
              <w:r w:rsidRPr="00594371" w:rsidDel="001176AB">
                <w:rPr>
                  <w:rFonts w:ascii="Times New Roman" w:hAnsi="Times New Roman" w:cs="Times New Roman"/>
                  <w:sz w:val="20"/>
                  <w:szCs w:val="20"/>
                </w:rPr>
                <w:delText>PZ</w:delText>
              </w:r>
            </w:del>
          </w:p>
        </w:tc>
      </w:tr>
      <w:tr w:rsidR="004C6709" w:rsidRPr="00594371" w:rsidTr="00834B98">
        <w:trPr>
          <w:jc w:val="center"/>
        </w:trPr>
        <w:tc>
          <w:tcPr>
            <w:tcW w:w="4085" w:type="dxa"/>
          </w:tcPr>
          <w:p w:rsidR="004C6709" w:rsidRPr="00594371" w:rsidRDefault="004C6709" w:rsidP="004C6709">
            <w:pPr>
              <w:rPr>
                <w:rFonts w:ascii="Times New Roman" w:hAnsi="Times New Roman" w:cs="Times New Roman"/>
                <w:sz w:val="20"/>
                <w:szCs w:val="20"/>
              </w:rPr>
            </w:pPr>
            <w:r w:rsidRPr="00E17F10">
              <w:rPr>
                <w:rFonts w:ascii="Times New Roman" w:hAnsi="Times New Roman" w:cs="Times New Roman"/>
                <w:color w:val="000000" w:themeColor="text1"/>
                <w:sz w:val="20"/>
                <w:szCs w:val="20"/>
              </w:rPr>
              <w:t>Německá konverzace</w:t>
            </w:r>
          </w:p>
        </w:tc>
        <w:tc>
          <w:tcPr>
            <w:tcW w:w="1134" w:type="dxa"/>
          </w:tcPr>
          <w:p w:rsidR="004C6709" w:rsidRPr="00594371" w:rsidRDefault="004C6709" w:rsidP="004C6709">
            <w:pPr>
              <w:jc w:val="both"/>
              <w:rPr>
                <w:rFonts w:ascii="Times New Roman" w:hAnsi="Times New Roman" w:cs="Times New Roman"/>
                <w:sz w:val="20"/>
                <w:szCs w:val="20"/>
              </w:rPr>
            </w:pPr>
            <w:r>
              <w:rPr>
                <w:rFonts w:ascii="Times New Roman" w:hAnsi="Times New Roman" w:cs="Times New Roman"/>
                <w:sz w:val="20"/>
                <w:szCs w:val="20"/>
              </w:rPr>
              <w:t>20</w:t>
            </w:r>
            <w:r w:rsidRPr="00594371">
              <w:rPr>
                <w:rFonts w:ascii="Times New Roman" w:hAnsi="Times New Roman" w:cs="Times New Roman"/>
                <w:sz w:val="20"/>
                <w:szCs w:val="20"/>
              </w:rPr>
              <w:t>s</w:t>
            </w:r>
          </w:p>
        </w:tc>
        <w:tc>
          <w:tcPr>
            <w:tcW w:w="814" w:type="dxa"/>
          </w:tcPr>
          <w:p w:rsidR="004C6709" w:rsidRPr="00594371" w:rsidRDefault="004C6709" w:rsidP="004C6709">
            <w:pPr>
              <w:rPr>
                <w:rFonts w:ascii="Times New Roman" w:hAnsi="Times New Roman" w:cs="Times New Roman"/>
                <w:sz w:val="20"/>
                <w:szCs w:val="20"/>
              </w:rPr>
            </w:pPr>
            <w:del w:id="4193" w:author="Uzivatel" w:date="2019-09-21T02:55:00Z">
              <w:r w:rsidRPr="00594371" w:rsidDel="001176AB">
                <w:rPr>
                  <w:rFonts w:ascii="Times New Roman" w:hAnsi="Times New Roman" w:cs="Times New Roman"/>
                  <w:sz w:val="20"/>
                  <w:szCs w:val="20"/>
                </w:rPr>
                <w:delText>PZ</w:delText>
              </w:r>
            </w:del>
          </w:p>
        </w:tc>
      </w:tr>
      <w:tr w:rsidR="004C6709" w:rsidRPr="00594371" w:rsidTr="00834B98">
        <w:trPr>
          <w:jc w:val="center"/>
        </w:trPr>
        <w:tc>
          <w:tcPr>
            <w:tcW w:w="4085" w:type="dxa"/>
          </w:tcPr>
          <w:p w:rsidR="004C6709" w:rsidRPr="00594371" w:rsidRDefault="004C6709" w:rsidP="004C6709">
            <w:pPr>
              <w:rPr>
                <w:rFonts w:ascii="Times New Roman" w:hAnsi="Times New Roman" w:cs="Times New Roman"/>
                <w:sz w:val="20"/>
                <w:szCs w:val="20"/>
              </w:rPr>
            </w:pPr>
            <w:r>
              <w:rPr>
                <w:rFonts w:ascii="Times New Roman" w:hAnsi="Times New Roman" w:cs="Times New Roman"/>
                <w:color w:val="000000" w:themeColor="text1"/>
                <w:sz w:val="20"/>
                <w:szCs w:val="20"/>
              </w:rPr>
              <w:t>Interkulturní komunikace</w:t>
            </w:r>
          </w:p>
        </w:tc>
        <w:tc>
          <w:tcPr>
            <w:tcW w:w="1134" w:type="dxa"/>
          </w:tcPr>
          <w:p w:rsidR="004C6709" w:rsidRPr="00594371" w:rsidRDefault="004C6709" w:rsidP="004C6709">
            <w:pPr>
              <w:jc w:val="both"/>
              <w:rPr>
                <w:rFonts w:ascii="Times New Roman" w:hAnsi="Times New Roman" w:cs="Times New Roman"/>
                <w:sz w:val="20"/>
                <w:szCs w:val="20"/>
              </w:rPr>
            </w:pPr>
            <w:r>
              <w:rPr>
                <w:rFonts w:ascii="Times New Roman" w:hAnsi="Times New Roman" w:cs="Times New Roman"/>
                <w:sz w:val="20"/>
                <w:szCs w:val="20"/>
              </w:rPr>
              <w:t>20</w:t>
            </w:r>
            <w:r w:rsidRPr="00594371">
              <w:rPr>
                <w:rFonts w:ascii="Times New Roman" w:hAnsi="Times New Roman" w:cs="Times New Roman"/>
                <w:sz w:val="20"/>
                <w:szCs w:val="20"/>
              </w:rPr>
              <w:t>s</w:t>
            </w:r>
          </w:p>
        </w:tc>
        <w:tc>
          <w:tcPr>
            <w:tcW w:w="814" w:type="dxa"/>
          </w:tcPr>
          <w:p w:rsidR="004C6709" w:rsidRPr="00594371" w:rsidRDefault="004C6709" w:rsidP="004C6709">
            <w:pPr>
              <w:rPr>
                <w:rFonts w:ascii="Times New Roman" w:hAnsi="Times New Roman" w:cs="Times New Roman"/>
                <w:sz w:val="20"/>
                <w:szCs w:val="20"/>
              </w:rPr>
            </w:pPr>
            <w:del w:id="4194" w:author="Uzivatel" w:date="2019-09-21T02:55:00Z">
              <w:r w:rsidRPr="00594371" w:rsidDel="001176AB">
                <w:rPr>
                  <w:rFonts w:ascii="Times New Roman" w:hAnsi="Times New Roman" w:cs="Times New Roman"/>
                  <w:sz w:val="20"/>
                  <w:szCs w:val="20"/>
                </w:rPr>
                <w:delText>PZ</w:delText>
              </w:r>
            </w:del>
          </w:p>
        </w:tc>
      </w:tr>
      <w:tr w:rsidR="004C6709" w:rsidRPr="00594371" w:rsidTr="00834B98">
        <w:trPr>
          <w:jc w:val="center"/>
        </w:trPr>
        <w:tc>
          <w:tcPr>
            <w:tcW w:w="4085" w:type="dxa"/>
          </w:tcPr>
          <w:p w:rsidR="004C6709" w:rsidRPr="00594371" w:rsidRDefault="004C6709" w:rsidP="004C6709">
            <w:pPr>
              <w:rPr>
                <w:rFonts w:ascii="Times New Roman" w:hAnsi="Times New Roman" w:cs="Times New Roman"/>
                <w:sz w:val="20"/>
                <w:szCs w:val="20"/>
              </w:rPr>
            </w:pPr>
            <w:r w:rsidRPr="00E17F10">
              <w:rPr>
                <w:rFonts w:ascii="Times New Roman" w:hAnsi="Times New Roman" w:cs="Times New Roman"/>
                <w:color w:val="000000" w:themeColor="text1"/>
                <w:sz w:val="20"/>
                <w:szCs w:val="20"/>
              </w:rPr>
              <w:t>Čínština 2</w:t>
            </w:r>
          </w:p>
        </w:tc>
        <w:tc>
          <w:tcPr>
            <w:tcW w:w="1134" w:type="dxa"/>
          </w:tcPr>
          <w:p w:rsidR="004C6709" w:rsidRPr="00594371" w:rsidRDefault="004C6709" w:rsidP="004C6709">
            <w:pPr>
              <w:jc w:val="both"/>
              <w:rPr>
                <w:rFonts w:ascii="Times New Roman" w:hAnsi="Times New Roman" w:cs="Times New Roman"/>
                <w:sz w:val="20"/>
                <w:szCs w:val="20"/>
              </w:rPr>
            </w:pPr>
            <w:r>
              <w:rPr>
                <w:rFonts w:ascii="Times New Roman" w:hAnsi="Times New Roman" w:cs="Times New Roman"/>
                <w:sz w:val="20"/>
                <w:szCs w:val="20"/>
              </w:rPr>
              <w:t>20</w:t>
            </w:r>
            <w:r w:rsidRPr="00594371">
              <w:rPr>
                <w:rFonts w:ascii="Times New Roman" w:hAnsi="Times New Roman" w:cs="Times New Roman"/>
                <w:sz w:val="20"/>
                <w:szCs w:val="20"/>
              </w:rPr>
              <w:t>s</w:t>
            </w:r>
          </w:p>
        </w:tc>
        <w:tc>
          <w:tcPr>
            <w:tcW w:w="814" w:type="dxa"/>
          </w:tcPr>
          <w:p w:rsidR="004C6709" w:rsidRPr="00594371" w:rsidRDefault="004C6709" w:rsidP="004C6709">
            <w:pPr>
              <w:rPr>
                <w:rFonts w:ascii="Times New Roman" w:hAnsi="Times New Roman" w:cs="Times New Roman"/>
                <w:sz w:val="20"/>
                <w:szCs w:val="20"/>
              </w:rPr>
            </w:pPr>
            <w:del w:id="4195" w:author="Uzivatel" w:date="2019-09-21T02:55:00Z">
              <w:r w:rsidRPr="00594371" w:rsidDel="001176AB">
                <w:rPr>
                  <w:rFonts w:ascii="Times New Roman" w:hAnsi="Times New Roman" w:cs="Times New Roman"/>
                  <w:sz w:val="20"/>
                  <w:szCs w:val="20"/>
                </w:rPr>
                <w:delText>PZ</w:delText>
              </w:r>
            </w:del>
          </w:p>
        </w:tc>
      </w:tr>
      <w:tr w:rsidR="004C6709" w:rsidRPr="00594371" w:rsidTr="00834B98">
        <w:trPr>
          <w:jc w:val="center"/>
        </w:trPr>
        <w:tc>
          <w:tcPr>
            <w:tcW w:w="4085" w:type="dxa"/>
          </w:tcPr>
          <w:p w:rsidR="004C6709" w:rsidRPr="00594371" w:rsidRDefault="004C6709" w:rsidP="004C6709">
            <w:pPr>
              <w:rPr>
                <w:rFonts w:ascii="Times New Roman" w:hAnsi="Times New Roman" w:cs="Times New Roman"/>
                <w:sz w:val="20"/>
                <w:szCs w:val="20"/>
              </w:rPr>
            </w:pPr>
            <w:r w:rsidRPr="00E17F10">
              <w:rPr>
                <w:rFonts w:ascii="Times New Roman" w:hAnsi="Times New Roman" w:cs="Times New Roman"/>
                <w:color w:val="000000" w:themeColor="text1"/>
                <w:sz w:val="20"/>
                <w:szCs w:val="20"/>
              </w:rPr>
              <w:t>Korespondence v angličtině</w:t>
            </w:r>
          </w:p>
        </w:tc>
        <w:tc>
          <w:tcPr>
            <w:tcW w:w="1134" w:type="dxa"/>
          </w:tcPr>
          <w:p w:rsidR="004C6709" w:rsidRPr="00594371" w:rsidRDefault="004C6709" w:rsidP="004C6709">
            <w:pPr>
              <w:jc w:val="both"/>
              <w:rPr>
                <w:rFonts w:ascii="Times New Roman" w:hAnsi="Times New Roman" w:cs="Times New Roman"/>
                <w:sz w:val="20"/>
                <w:szCs w:val="20"/>
              </w:rPr>
            </w:pPr>
            <w:r>
              <w:rPr>
                <w:rFonts w:ascii="Times New Roman" w:hAnsi="Times New Roman" w:cs="Times New Roman"/>
                <w:sz w:val="20"/>
                <w:szCs w:val="20"/>
              </w:rPr>
              <w:t>20</w:t>
            </w:r>
            <w:r w:rsidRPr="00594371">
              <w:rPr>
                <w:rFonts w:ascii="Times New Roman" w:hAnsi="Times New Roman" w:cs="Times New Roman"/>
                <w:sz w:val="20"/>
                <w:szCs w:val="20"/>
              </w:rPr>
              <w:t>s</w:t>
            </w:r>
          </w:p>
        </w:tc>
        <w:tc>
          <w:tcPr>
            <w:tcW w:w="814" w:type="dxa"/>
          </w:tcPr>
          <w:p w:rsidR="004C6709" w:rsidRPr="00594371" w:rsidRDefault="004C6709" w:rsidP="004C6709">
            <w:pPr>
              <w:rPr>
                <w:rFonts w:ascii="Times New Roman" w:hAnsi="Times New Roman" w:cs="Times New Roman"/>
                <w:sz w:val="20"/>
                <w:szCs w:val="20"/>
              </w:rPr>
            </w:pPr>
            <w:del w:id="4196" w:author="Uzivatel" w:date="2019-09-21T02:55:00Z">
              <w:r w:rsidRPr="00594371" w:rsidDel="001176AB">
                <w:rPr>
                  <w:rFonts w:ascii="Times New Roman" w:hAnsi="Times New Roman" w:cs="Times New Roman"/>
                  <w:sz w:val="20"/>
                  <w:szCs w:val="20"/>
                </w:rPr>
                <w:delText>PZ</w:delText>
              </w:r>
            </w:del>
          </w:p>
        </w:tc>
      </w:tr>
    </w:tbl>
    <w:p w:rsidR="00A40E69" w:rsidRPr="00594371" w:rsidRDefault="00A40E69" w:rsidP="00A40E69">
      <w:pPr>
        <w:rPr>
          <w:rFonts w:ascii="Times New Roman" w:eastAsia="Calibri" w:hAnsi="Times New Roman" w:cs="Times New Roman"/>
          <w:sz w:val="20"/>
          <w:szCs w:val="20"/>
        </w:rPr>
      </w:pPr>
    </w:p>
    <w:p w:rsidR="00A40E69" w:rsidRDefault="00A40E69" w:rsidP="00A8786A">
      <w:pPr>
        <w:pStyle w:val="Odstavecseseznamem"/>
        <w:keepNext/>
        <w:keepLines/>
        <w:numPr>
          <w:ilvl w:val="0"/>
          <w:numId w:val="31"/>
        </w:numPr>
        <w:spacing w:before="40"/>
        <w:outlineLvl w:val="2"/>
        <w:rPr>
          <w:b/>
        </w:rPr>
      </w:pPr>
      <w:r w:rsidRPr="00A8786A">
        <w:rPr>
          <w:b/>
        </w:rPr>
        <w:t>Rozsah povinné odbor</w:t>
      </w:r>
      <w:r w:rsidR="00834B98" w:rsidRPr="00A8786A">
        <w:rPr>
          <w:b/>
        </w:rPr>
        <w:t>n</w:t>
      </w:r>
      <w:r w:rsidRPr="00A8786A">
        <w:rPr>
          <w:b/>
        </w:rPr>
        <w:t>é praxe</w:t>
      </w:r>
      <w:r w:rsidRPr="00A8786A">
        <w:rPr>
          <w:b/>
          <w:color w:val="FF0000"/>
        </w:rPr>
        <w:t xml:space="preserve"> </w:t>
      </w:r>
      <w:r w:rsidRPr="00A8786A">
        <w:rPr>
          <w:b/>
        </w:rPr>
        <w:t xml:space="preserve">a specifika spolupráce s praxí </w:t>
      </w:r>
    </w:p>
    <w:p w:rsidR="00A8786A" w:rsidRPr="00A8786A" w:rsidRDefault="00A8786A" w:rsidP="00A8786A">
      <w:pPr>
        <w:pStyle w:val="Odstavecseseznamem"/>
        <w:keepNext/>
        <w:keepLines/>
        <w:spacing w:before="40"/>
        <w:ind w:left="1440"/>
        <w:outlineLvl w:val="2"/>
        <w:rPr>
          <w:b/>
        </w:rPr>
      </w:pPr>
    </w:p>
    <w:p w:rsidR="00A40E69" w:rsidRDefault="00A40E69" w:rsidP="00A40E69">
      <w:pPr>
        <w:ind w:left="3540"/>
        <w:rPr>
          <w:rFonts w:ascii="Times New Roman" w:eastAsia="Calibri" w:hAnsi="Times New Roman" w:cs="Times New Roman"/>
          <w:sz w:val="20"/>
          <w:szCs w:val="20"/>
        </w:rPr>
      </w:pPr>
      <w:r w:rsidRPr="00594371">
        <w:rPr>
          <w:rFonts w:ascii="Times New Roman" w:eastAsia="Calibri" w:hAnsi="Times New Roman" w:cs="Times New Roman"/>
          <w:sz w:val="20"/>
          <w:szCs w:val="20"/>
        </w:rPr>
        <w:t>Standardy 2.13, 2.15</w:t>
      </w:r>
    </w:p>
    <w:p w:rsidR="00FD533E" w:rsidRPr="00FD533E" w:rsidRDefault="00FD533E" w:rsidP="00FD533E">
      <w:pPr>
        <w:jc w:val="both"/>
        <w:rPr>
          <w:rFonts w:ascii="Times New Roman" w:eastAsia="Calibri" w:hAnsi="Times New Roman" w:cs="Times New Roman"/>
          <w:sz w:val="20"/>
          <w:szCs w:val="20"/>
        </w:rPr>
      </w:pPr>
      <w:r w:rsidRPr="00FD533E">
        <w:rPr>
          <w:rFonts w:ascii="Times New Roman" w:eastAsia="Calibri" w:hAnsi="Times New Roman" w:cs="Times New Roman"/>
          <w:sz w:val="20"/>
          <w:szCs w:val="20"/>
        </w:rPr>
        <w:t>Studijní plán obsahuje praxi studentů v rozsahu alespoň 12 týdnů</w:t>
      </w:r>
      <w:ins w:id="4197" w:author="Uzivatel" w:date="2019-09-21T02:55:00Z">
        <w:r w:rsidR="004C6709">
          <w:rPr>
            <w:rFonts w:ascii="Times New Roman" w:eastAsia="Calibri" w:hAnsi="Times New Roman" w:cs="Times New Roman"/>
            <w:sz w:val="20"/>
            <w:szCs w:val="20"/>
          </w:rPr>
          <w:t xml:space="preserve"> (480 hodin)</w:t>
        </w:r>
      </w:ins>
      <w:r w:rsidRPr="00FD533E">
        <w:rPr>
          <w:rFonts w:ascii="Times New Roman" w:eastAsia="Calibri" w:hAnsi="Times New Roman" w:cs="Times New Roman"/>
          <w:sz w:val="20"/>
          <w:szCs w:val="20"/>
        </w:rPr>
        <w:t>. Cílem praxe je seznámit studenty s realitou a</w:t>
      </w:r>
      <w:r w:rsidR="00147042">
        <w:rPr>
          <w:rFonts w:ascii="Times New Roman" w:eastAsia="Calibri" w:hAnsi="Times New Roman" w:cs="Times New Roman"/>
          <w:sz w:val="20"/>
          <w:szCs w:val="20"/>
        </w:rPr>
        <w:t> </w:t>
      </w:r>
      <w:r w:rsidRPr="00FD533E">
        <w:rPr>
          <w:rFonts w:ascii="Times New Roman" w:eastAsia="Calibri" w:hAnsi="Times New Roman" w:cs="Times New Roman"/>
          <w:sz w:val="20"/>
          <w:szCs w:val="20"/>
        </w:rPr>
        <w:t>faktickými potřebami cílových institucí a zároveň prohlubovat jejich znalosti a dovednosti v reálném prostředí institucí zaměřených na manažerskou či marketingovou činnost. Studenti se zaměří na zpracování písemné dokumentace, různých forem komunikace (ústní, tradiční písemná korespondence, e-mail), pomoc s</w:t>
      </w:r>
      <w:r w:rsidR="00D33C37">
        <w:rPr>
          <w:rFonts w:ascii="Times New Roman" w:eastAsia="Calibri" w:hAnsi="Times New Roman" w:cs="Times New Roman"/>
          <w:sz w:val="20"/>
          <w:szCs w:val="20"/>
        </w:rPr>
        <w:t> </w:t>
      </w:r>
      <w:r w:rsidRPr="00FD533E">
        <w:rPr>
          <w:rFonts w:ascii="Times New Roman" w:eastAsia="Calibri" w:hAnsi="Times New Roman" w:cs="Times New Roman"/>
          <w:sz w:val="20"/>
          <w:szCs w:val="20"/>
        </w:rPr>
        <w:t xml:space="preserve">administrativou a věnují také pozornost typu a úrovni podnikové kultury, která determinuje kooperaci, komunikaci a public relations. Studenti se budou dozvídat praktické informace z praxe a učit se aktuálním trendům a aktivitám běžným v profesním životě. Studenti budou pracovat vždy dle instrukcí předem vybraného mentora, budou vést deník praxe a reflektovat nutnost aktivního přístupu. </w:t>
      </w:r>
    </w:p>
    <w:p w:rsidR="00A8786A" w:rsidRDefault="00FD533E" w:rsidP="00FD533E">
      <w:pPr>
        <w:jc w:val="both"/>
        <w:rPr>
          <w:rFonts w:ascii="Times New Roman" w:eastAsia="Calibri" w:hAnsi="Times New Roman" w:cs="Times New Roman"/>
          <w:sz w:val="20"/>
          <w:szCs w:val="20"/>
        </w:rPr>
      </w:pPr>
      <w:r w:rsidRPr="00FD533E">
        <w:rPr>
          <w:rFonts w:ascii="Times New Roman" w:eastAsia="Calibri" w:hAnsi="Times New Roman" w:cs="Times New Roman"/>
          <w:sz w:val="20"/>
          <w:szCs w:val="20"/>
        </w:rPr>
        <w:t>Praxe je vykonávána v podniku, firmě, úřadu či jiné instituci se zaměřením na manažerskou činnost</w:t>
      </w:r>
      <w:ins w:id="4198" w:author="Uzivatel" w:date="2019-09-22T04:32:00Z">
        <w:r w:rsidR="00EE18C5">
          <w:rPr>
            <w:rFonts w:ascii="Times New Roman" w:eastAsia="Calibri" w:hAnsi="Times New Roman" w:cs="Times New Roman"/>
            <w:sz w:val="20"/>
            <w:szCs w:val="20"/>
          </w:rPr>
          <w:t xml:space="preserve">. </w:t>
        </w:r>
      </w:ins>
      <w:ins w:id="4199" w:author="Uzivatel" w:date="2019-09-22T04:33:00Z">
        <w:r w:rsidR="006A1FDF">
          <w:rPr>
            <w:rFonts w:ascii="Times New Roman" w:eastAsia="Calibri" w:hAnsi="Times New Roman" w:cs="Times New Roman"/>
            <w:sz w:val="20"/>
            <w:szCs w:val="20"/>
          </w:rPr>
          <w:t xml:space="preserve">Studentům je </w:t>
        </w:r>
        <w:r w:rsidR="00EE18C5" w:rsidRPr="00FD533E">
          <w:rPr>
            <w:rFonts w:ascii="Times New Roman" w:eastAsia="Calibri" w:hAnsi="Times New Roman" w:cs="Times New Roman"/>
            <w:sz w:val="20"/>
            <w:szCs w:val="20"/>
          </w:rPr>
          <w:t>dána možnost pomoci vyhledání místa praxe u institucí a firem, které trvale spolupracují s UTB ve Zlíně.</w:t>
        </w:r>
      </w:ins>
      <w:del w:id="4200" w:author="Uzivatel" w:date="2019-09-22T04:32:00Z">
        <w:r w:rsidRPr="00FD533E" w:rsidDel="00EE18C5">
          <w:rPr>
            <w:rFonts w:ascii="Times New Roman" w:eastAsia="Calibri" w:hAnsi="Times New Roman" w:cs="Times New Roman"/>
            <w:sz w:val="20"/>
            <w:szCs w:val="20"/>
          </w:rPr>
          <w:delText>,</w:delText>
        </w:r>
      </w:del>
      <w:r w:rsidRPr="00FD533E">
        <w:rPr>
          <w:rFonts w:ascii="Times New Roman" w:eastAsia="Calibri" w:hAnsi="Times New Roman" w:cs="Times New Roman"/>
          <w:sz w:val="20"/>
          <w:szCs w:val="20"/>
        </w:rPr>
        <w:t xml:space="preserve"> </w:t>
      </w:r>
      <w:del w:id="4201" w:author="Uzivatel" w:date="2019-09-22T04:33:00Z">
        <w:r w:rsidRPr="00FD533E" w:rsidDel="00EE18C5">
          <w:rPr>
            <w:rFonts w:ascii="Times New Roman" w:eastAsia="Calibri" w:hAnsi="Times New Roman" w:cs="Times New Roman"/>
            <w:sz w:val="20"/>
            <w:szCs w:val="20"/>
          </w:rPr>
          <w:delText>které si s</w:delText>
        </w:r>
      </w:del>
      <w:ins w:id="4202" w:author="Uzivatel" w:date="2019-09-22T04:33:00Z">
        <w:r w:rsidR="00EE18C5">
          <w:rPr>
            <w:rFonts w:ascii="Times New Roman" w:eastAsia="Calibri" w:hAnsi="Times New Roman" w:cs="Times New Roman"/>
            <w:sz w:val="20"/>
            <w:szCs w:val="20"/>
          </w:rPr>
          <w:t>S</w:t>
        </w:r>
      </w:ins>
      <w:r w:rsidRPr="00FD533E">
        <w:rPr>
          <w:rFonts w:ascii="Times New Roman" w:eastAsia="Calibri" w:hAnsi="Times New Roman" w:cs="Times New Roman"/>
          <w:sz w:val="20"/>
          <w:szCs w:val="20"/>
        </w:rPr>
        <w:t xml:space="preserve">tudenti </w:t>
      </w:r>
      <w:ins w:id="4203" w:author="Uzivatel" w:date="2019-09-22T04:33:00Z">
        <w:r w:rsidR="00EE18C5">
          <w:rPr>
            <w:rFonts w:ascii="Times New Roman" w:eastAsia="Calibri" w:hAnsi="Times New Roman" w:cs="Times New Roman"/>
            <w:sz w:val="20"/>
            <w:szCs w:val="20"/>
          </w:rPr>
          <w:t xml:space="preserve">si mohou </w:t>
        </w:r>
      </w:ins>
      <w:r w:rsidRPr="00FD533E">
        <w:rPr>
          <w:rFonts w:ascii="Times New Roman" w:eastAsia="Calibri" w:hAnsi="Times New Roman" w:cs="Times New Roman"/>
          <w:sz w:val="20"/>
          <w:szCs w:val="20"/>
        </w:rPr>
        <w:t>sami naj</w:t>
      </w:r>
      <w:ins w:id="4204" w:author="Uzivatel" w:date="2019-09-22T04:33:00Z">
        <w:r w:rsidR="00EE18C5">
          <w:rPr>
            <w:rFonts w:ascii="Times New Roman" w:eastAsia="Calibri" w:hAnsi="Times New Roman" w:cs="Times New Roman"/>
            <w:sz w:val="20"/>
            <w:szCs w:val="20"/>
          </w:rPr>
          <w:t>ít</w:t>
        </w:r>
      </w:ins>
      <w:del w:id="4205" w:author="Uzivatel" w:date="2019-09-22T04:33:00Z">
        <w:r w:rsidRPr="00FD533E" w:rsidDel="00EE18C5">
          <w:rPr>
            <w:rFonts w:ascii="Times New Roman" w:eastAsia="Calibri" w:hAnsi="Times New Roman" w:cs="Times New Roman"/>
            <w:sz w:val="20"/>
            <w:szCs w:val="20"/>
          </w:rPr>
          <w:delText>dou</w:delText>
        </w:r>
      </w:del>
      <w:r w:rsidRPr="00FD533E">
        <w:rPr>
          <w:rFonts w:ascii="Times New Roman" w:eastAsia="Calibri" w:hAnsi="Times New Roman" w:cs="Times New Roman"/>
          <w:sz w:val="20"/>
          <w:szCs w:val="20"/>
        </w:rPr>
        <w:t xml:space="preserve"> a zvol</w:t>
      </w:r>
      <w:ins w:id="4206" w:author="Uzivatel" w:date="2019-09-22T04:33:00Z">
        <w:r w:rsidR="00EE18C5">
          <w:rPr>
            <w:rFonts w:ascii="Times New Roman" w:eastAsia="Calibri" w:hAnsi="Times New Roman" w:cs="Times New Roman"/>
            <w:sz w:val="20"/>
            <w:szCs w:val="20"/>
          </w:rPr>
          <w:t>it místo pro výkon praxe</w:t>
        </w:r>
      </w:ins>
      <w:r w:rsidRPr="00FD533E">
        <w:rPr>
          <w:rFonts w:ascii="Times New Roman" w:eastAsia="Calibri" w:hAnsi="Times New Roman" w:cs="Times New Roman"/>
          <w:sz w:val="20"/>
          <w:szCs w:val="20"/>
        </w:rPr>
        <w:t xml:space="preserve">í. </w:t>
      </w:r>
      <w:del w:id="4207" w:author="Uzivatel" w:date="2019-09-22T04:32:00Z">
        <w:r w:rsidRPr="00FD533E" w:rsidDel="00EE18C5">
          <w:rPr>
            <w:rFonts w:ascii="Times New Roman" w:eastAsia="Calibri" w:hAnsi="Times New Roman" w:cs="Times New Roman"/>
            <w:sz w:val="20"/>
            <w:szCs w:val="20"/>
          </w:rPr>
          <w:delText>Studentům je také dána možnost pomoci vyhledání místa praxe u institucí a firem, které trvale spolupracují s UTB ve Zlíně.</w:delText>
        </w:r>
      </w:del>
    </w:p>
    <w:p w:rsidR="00A8786A" w:rsidRPr="00594371" w:rsidRDefault="00A8786A" w:rsidP="00A40E69">
      <w:pPr>
        <w:ind w:left="3540"/>
        <w:rPr>
          <w:rFonts w:ascii="Times New Roman" w:eastAsia="Calibri" w:hAnsi="Times New Roman" w:cs="Times New Roman"/>
          <w:sz w:val="20"/>
          <w:szCs w:val="20"/>
        </w:rPr>
      </w:pPr>
    </w:p>
    <w:p w:rsidR="00A40E69" w:rsidRPr="00A8786A" w:rsidRDefault="00A40E69" w:rsidP="00A8786A">
      <w:pPr>
        <w:pStyle w:val="Odstavecseseznamem"/>
        <w:keepNext/>
        <w:keepLines/>
        <w:numPr>
          <w:ilvl w:val="0"/>
          <w:numId w:val="32"/>
        </w:numPr>
        <w:spacing w:before="40"/>
        <w:outlineLvl w:val="2"/>
        <w:rPr>
          <w:b/>
        </w:rPr>
      </w:pPr>
      <w:r w:rsidRPr="00A8786A">
        <w:rPr>
          <w:b/>
        </w:rPr>
        <w:t>Soulad obsahu studijních předmětů, státních zkoušek a kvalifikačních pr</w:t>
      </w:r>
      <w:r w:rsidR="00A8786A" w:rsidRPr="00A8786A">
        <w:rPr>
          <w:b/>
        </w:rPr>
        <w:t xml:space="preserve">ací s výsledky učení a profilem </w:t>
      </w:r>
      <w:r w:rsidRPr="00A8786A">
        <w:rPr>
          <w:b/>
        </w:rPr>
        <w:t xml:space="preserve">absolventa  </w:t>
      </w:r>
    </w:p>
    <w:p w:rsidR="00A40E69" w:rsidRPr="00594371" w:rsidRDefault="00A40E69" w:rsidP="00A40E69">
      <w:pPr>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2.14</w:t>
      </w:r>
    </w:p>
    <w:p w:rsidR="00A40E69" w:rsidRDefault="00C1754A" w:rsidP="00A40E69">
      <w:pPr>
        <w:jc w:val="both"/>
        <w:rPr>
          <w:rFonts w:ascii="Times New Roman" w:hAnsi="Times New Roman" w:cs="Times New Roman"/>
          <w:sz w:val="20"/>
          <w:szCs w:val="20"/>
        </w:rPr>
      </w:pPr>
      <w:r w:rsidRPr="00C1754A">
        <w:rPr>
          <w:rFonts w:ascii="Times New Roman" w:hAnsi="Times New Roman" w:cs="Times New Roman"/>
          <w:sz w:val="20"/>
          <w:szCs w:val="20"/>
        </w:rPr>
        <w:t>Obsah vyučovaných studijních předmětů, metody výuky, zajištění praktické výuky, způsob hodnocení, obsah státních zkoušek, témata a zaměření kvalifikačních prací jsou v souladu s plánovanými výsledky učení a</w:t>
      </w:r>
      <w:r w:rsidR="00D33C37">
        <w:rPr>
          <w:rFonts w:ascii="Times New Roman" w:hAnsi="Times New Roman" w:cs="Times New Roman"/>
          <w:sz w:val="20"/>
          <w:szCs w:val="20"/>
        </w:rPr>
        <w:t> </w:t>
      </w:r>
      <w:r w:rsidRPr="00C1754A">
        <w:rPr>
          <w:rFonts w:ascii="Times New Roman" w:hAnsi="Times New Roman" w:cs="Times New Roman"/>
          <w:sz w:val="20"/>
          <w:szCs w:val="20"/>
        </w:rPr>
        <w:t>profilem absolventa v daném studijním programu a vytvářejí logický celek.</w:t>
      </w:r>
      <w:r>
        <w:rPr>
          <w:rFonts w:ascii="Times New Roman" w:hAnsi="Times New Roman" w:cs="Times New Roman"/>
          <w:sz w:val="20"/>
          <w:szCs w:val="20"/>
        </w:rPr>
        <w:t xml:space="preserve"> Odpovídají také struktuře státní závěrečné zkoušky:</w:t>
      </w:r>
    </w:p>
    <w:p w:rsidR="009D3DFC" w:rsidRDefault="009D3DFC" w:rsidP="009D3DFC">
      <w:pPr>
        <w:pStyle w:val="Odstavecseseznamem"/>
        <w:numPr>
          <w:ilvl w:val="0"/>
          <w:numId w:val="33"/>
        </w:numPr>
        <w:jc w:val="both"/>
        <w:rPr>
          <w:ins w:id="4208" w:author="Uzivatel" w:date="2019-09-22T04:36:00Z"/>
        </w:rPr>
      </w:pPr>
      <w:ins w:id="4209" w:author="Uzivatel" w:date="2019-09-22T04:36:00Z">
        <w:r>
          <w:t>Obhajoba bakalářské práce (volba filologického/ekonomického tématu; psána a obhájena v německém jazyce).</w:t>
        </w:r>
      </w:ins>
    </w:p>
    <w:p w:rsidR="009D3DFC" w:rsidRDefault="009D3DFC" w:rsidP="009D3DFC">
      <w:pPr>
        <w:pStyle w:val="Odstavecseseznamem"/>
        <w:numPr>
          <w:ilvl w:val="0"/>
          <w:numId w:val="33"/>
        </w:numPr>
        <w:jc w:val="both"/>
        <w:rPr>
          <w:ins w:id="4210" w:author="Uzivatel" w:date="2019-09-22T04:36:00Z"/>
        </w:rPr>
      </w:pPr>
      <w:ins w:id="4211" w:author="Uzivatel" w:date="2019-09-22T04:36:00Z">
        <w:r>
          <w:t>Lingvistika (shrnuje určující poznatky z předmětů: Úvod do studia jazyka, Fonetika a fonologie, Morfologie, Syntax, Lexikologie, Stylistika, Základy překladu, Překladatelský seminář, Odborný jazyk 1 a 2; zkouška probíhá v německém jazyce).</w:t>
        </w:r>
      </w:ins>
    </w:p>
    <w:p w:rsidR="009D3DFC" w:rsidRDefault="009D3DFC" w:rsidP="009D3DFC">
      <w:pPr>
        <w:pStyle w:val="Odstavecseseznamem"/>
        <w:numPr>
          <w:ilvl w:val="0"/>
          <w:numId w:val="33"/>
        </w:numPr>
        <w:jc w:val="both"/>
        <w:rPr>
          <w:ins w:id="4212" w:author="Uzivatel" w:date="2019-09-22T04:36:00Z"/>
        </w:rPr>
      </w:pPr>
      <w:ins w:id="4213" w:author="Uzivatel" w:date="2019-09-22T04:36:00Z">
        <w:r>
          <w:t>Kulturní studia a literatura (shrnuje určující poznatky z předmětů: Úvod do studia literatury, Dějiny a kultura německy mluvících zemí, Německá literatura 1, Německá literatura 2, Reálie německy mluvících zemí; zkouška probíhá v německém jazyce).</w:t>
        </w:r>
      </w:ins>
    </w:p>
    <w:p w:rsidR="009D3DFC" w:rsidRDefault="009D3DFC" w:rsidP="009D3DFC">
      <w:pPr>
        <w:pStyle w:val="Odstavecseseznamem"/>
        <w:numPr>
          <w:ilvl w:val="0"/>
          <w:numId w:val="33"/>
        </w:numPr>
        <w:jc w:val="both"/>
        <w:rPr>
          <w:ins w:id="4214" w:author="Uzivatel" w:date="2019-09-22T04:36:00Z"/>
        </w:rPr>
      </w:pPr>
      <w:ins w:id="4215" w:author="Uzivatel" w:date="2019-09-22T04:36:00Z">
        <w:r>
          <w:t>Ekonomie a management (shrnuje určující poznatky z předmětů: Ekonomie, Marketing, Management, Podniková ekonomika; zkouška probíhá v českém jazyce).</w:t>
        </w:r>
      </w:ins>
    </w:p>
    <w:p w:rsidR="00C1754A" w:rsidRPr="00C1754A" w:rsidDel="009D3DFC" w:rsidRDefault="00C1754A" w:rsidP="00C1754A">
      <w:pPr>
        <w:pStyle w:val="Odstavecseseznamem"/>
        <w:numPr>
          <w:ilvl w:val="0"/>
          <w:numId w:val="33"/>
        </w:numPr>
        <w:jc w:val="both"/>
        <w:rPr>
          <w:del w:id="4216" w:author="Uzivatel" w:date="2019-09-22T04:36:00Z"/>
        </w:rPr>
      </w:pPr>
      <w:del w:id="4217" w:author="Uzivatel" w:date="2019-09-22T04:36:00Z">
        <w:r w:rsidRPr="00C1754A" w:rsidDel="009D3DFC">
          <w:delText xml:space="preserve">Obhajoba bakalářské práce (volba filologického/ekonomického tématu; </w:delText>
        </w:r>
        <w:r w:rsidR="00D33C37" w:rsidDel="009D3DFC">
          <w:delText>psána a obhájena v německém jazyce</w:delText>
        </w:r>
        <w:r w:rsidRPr="00C1754A" w:rsidDel="009D3DFC">
          <w:delText>).</w:delText>
        </w:r>
      </w:del>
    </w:p>
    <w:p w:rsidR="00C1754A" w:rsidRPr="00C1754A" w:rsidDel="009D3DFC" w:rsidRDefault="00C1754A" w:rsidP="00C1754A">
      <w:pPr>
        <w:pStyle w:val="Odstavecseseznamem"/>
        <w:numPr>
          <w:ilvl w:val="0"/>
          <w:numId w:val="33"/>
        </w:numPr>
        <w:jc w:val="both"/>
        <w:rPr>
          <w:del w:id="4218" w:author="Uzivatel" w:date="2019-09-22T04:36:00Z"/>
        </w:rPr>
      </w:pPr>
      <w:del w:id="4219" w:author="Uzivatel" w:date="2019-09-22T04:36:00Z">
        <w:r w:rsidRPr="00C1754A" w:rsidDel="009D3DFC">
          <w:delText>Lingvistika (Úvod do studia jazyka, Fonetika a fonologie, Morfologie, Syntax, Lexikologie, Stylistika, Sémantika, Odborný jazyk z oblasti ekonomických oborů; zkouška probíhá v německém jazyce).</w:delText>
        </w:r>
      </w:del>
    </w:p>
    <w:p w:rsidR="00C1754A" w:rsidDel="009D3DFC" w:rsidRDefault="00C1754A" w:rsidP="00C1754A">
      <w:pPr>
        <w:pStyle w:val="Odstavecseseznamem"/>
        <w:numPr>
          <w:ilvl w:val="0"/>
          <w:numId w:val="33"/>
        </w:numPr>
        <w:jc w:val="both"/>
        <w:rPr>
          <w:del w:id="4220" w:author="Uzivatel" w:date="2019-09-22T04:36:00Z"/>
        </w:rPr>
      </w:pPr>
      <w:del w:id="4221" w:author="Uzivatel" w:date="2019-09-22T04:36:00Z">
        <w:r w:rsidRPr="00C1754A" w:rsidDel="009D3DFC">
          <w:delText>Kulturní studia a literatura (Úvod do studia literatury, Dějiny německy psané literatury, Německé dějiny a kultura ve 20. století, Reálie německy mluvících zemí; zkouška probíhá v německém jazyce).</w:delText>
        </w:r>
      </w:del>
    </w:p>
    <w:p w:rsidR="00C1754A" w:rsidRPr="00C1754A" w:rsidRDefault="00C1754A">
      <w:pPr>
        <w:jc w:val="both"/>
        <w:pPrChange w:id="4222" w:author="Uzivatel" w:date="2019-09-22T04:38:00Z">
          <w:pPr>
            <w:pStyle w:val="Odstavecseseznamem"/>
            <w:numPr>
              <w:numId w:val="33"/>
            </w:numPr>
            <w:ind w:hanging="360"/>
            <w:jc w:val="both"/>
          </w:pPr>
        </w:pPrChange>
      </w:pPr>
      <w:del w:id="4223" w:author="Uzivatel" w:date="2019-09-22T04:36:00Z">
        <w:r w:rsidDel="009D3DFC">
          <w:delText>E</w:delText>
        </w:r>
        <w:r w:rsidRPr="00C1754A" w:rsidDel="009D3DFC">
          <w:delText>konomie a management (Ekonomie, Marketing, Management, Řízení lidských zdrojů, Finance a účetnictví, Podniková ekonomika; zkouška probíhá v českém jazyce).</w:delText>
        </w:r>
      </w:del>
    </w:p>
    <w:p w:rsidR="00A40E69" w:rsidRPr="00594371" w:rsidRDefault="00A40E69" w:rsidP="00A40E69">
      <w:pPr>
        <w:jc w:val="both"/>
        <w:rPr>
          <w:rFonts w:ascii="Times New Roman" w:eastAsia="Calibri" w:hAnsi="Times New Roman" w:cs="Times New Roman"/>
          <w:sz w:val="20"/>
          <w:szCs w:val="20"/>
        </w:rPr>
      </w:pPr>
    </w:p>
    <w:p w:rsidR="00A40E69" w:rsidRPr="009A7E88" w:rsidRDefault="00A40E69" w:rsidP="008F756E">
      <w:pPr>
        <w:keepNext/>
        <w:keepLines/>
        <w:spacing w:before="40"/>
        <w:jc w:val="center"/>
        <w:outlineLvl w:val="1"/>
        <w:rPr>
          <w:rFonts w:ascii="Times New Roman" w:hAnsi="Times New Roman" w:cs="Times New Roman"/>
          <w:b/>
          <w:color w:val="000000" w:themeColor="text1"/>
          <w:sz w:val="24"/>
          <w:szCs w:val="24"/>
        </w:rPr>
      </w:pPr>
      <w:r w:rsidRPr="009A7E88">
        <w:rPr>
          <w:rFonts w:ascii="Times New Roman" w:hAnsi="Times New Roman" w:cs="Times New Roman"/>
          <w:b/>
          <w:color w:val="000000" w:themeColor="text1"/>
          <w:sz w:val="24"/>
          <w:szCs w:val="24"/>
        </w:rPr>
        <w:t>Vzdělávací a tvůrčí činnost ve studijním programu</w:t>
      </w:r>
    </w:p>
    <w:p w:rsidR="00A40E69" w:rsidRPr="002A359F" w:rsidRDefault="00A40E69" w:rsidP="002A359F">
      <w:pPr>
        <w:pStyle w:val="Odstavecseseznamem"/>
        <w:keepNext/>
        <w:keepLines/>
        <w:numPr>
          <w:ilvl w:val="0"/>
          <w:numId w:val="34"/>
        </w:numPr>
        <w:spacing w:before="40"/>
        <w:outlineLvl w:val="2"/>
        <w:rPr>
          <w:b/>
        </w:rPr>
      </w:pPr>
      <w:r w:rsidRPr="002A359F">
        <w:rPr>
          <w:b/>
        </w:rPr>
        <w:t>Metody výuky a hodnocení výsledků studia</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Standardy 3.1-3.4</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Metody výuky a hodnocení určuje Studijní a zkušební řád UTB ve Zlíně.</w:t>
      </w:r>
      <w:r w:rsidRPr="002A359F">
        <w:rPr>
          <w:rStyle w:val="Znakapoznpodarou"/>
          <w:rFonts w:ascii="Times New Roman" w:hAnsi="Times New Roman" w:cs="Times New Roman"/>
          <w:sz w:val="20"/>
          <w:szCs w:val="20"/>
        </w:rPr>
        <w:footnoteReference w:id="26"/>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Způsoby výuky a její zabezpečení</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(1) Způsoby výuky jsou zejména přednášky, semináře, ateliéry, projekty, cvičení, e-learning, workshopy, různé typy řízených konzultací, odborné praxe a exkurze.</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(2) Způsoby výuky uvedené v odstavci 1 jsou charakterizovány takto:</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a) Přednášky mají charakter výkladu základních principů, metodologie dané disciplíny, problémů a jejich vzorových řešení.</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b) Semináře, ateliéry a projekty jsou způsoby výuky, kde je akcentována samostatná práce studentů. Významnou součástí této výuky je prezentace výsledků vlastní práce a kritické diskuse.</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c) Cvičení podporují zejména praktické ovládnutí látky vyložené na přednáškách nebo zadané k samostatnému nastudování za aktivní účasti studentů.</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d) E-learning je způsob výuky využívající informačních a komunikačních technologií k tvorbě kurzů, distribuci studijního obsahu, komunikaci mezi studentem a vyučujícím a k řízení studia. Realizuje se prostřednictvím počítačových sítí a poskytuje v čase a prostoru neomezený přístup ke vzdělávání.</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e) Workshop je velmi významný nástroj moderní formy výuky zajišťující kontakty a přínosy poznatků z praxe. Probíhá pod vedením odborníků a zpravidla má výstup v podobě praktické realizace řešených projektů.</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f) Řízené konzultace jsou věnovány zejména konzultaci a kontrole úkolů zadaných k samostatnému zpracování. Tento způsob výuky je dominantní v distanční formě studia.</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g) Odborné praxe slouží k prohloubení znalostí a dovedností získaných studiem a k ověření jejich aplikace v praxi, jakož i k doplnění znalostí a k seznámení se s metodami práce, a to zejména v mimoškolních institucích.</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h) Exkurze slouží zejména k tomu, aby se studenti seznamovali s metodami práce v mimoškolních institucích.</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(3) Výuku doplňují individuální konzultace, přičemž rozsah a způsob jejich poskytování upravuje vnitřní norma fakulty nebo UTB.</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(4) Nedílnou součástí studijních činností studenta je zadávaná a vlastní samostatná práce.</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(5) Účast na přednáškách je doporučená, účast na ostatní výuce je kontrolovaná. Stupeň a způsoby kontroly jsou dány v dokumentaci (sylabu) předmětu podle čl. 8.</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Studijní výsledky se ověřují průběžně a při zakončení předmětu zápočtem, klasifikovaným zápočtem nebo zkouškou. Fakulty a ústavy jsou povinny dodržovat přesně a důsledně jednotný informační systém o studijních programech, kreditním systému a výsledcích zápočtů a zkoušek a postupovat podle pokynů rektora nebo děkana fakulty, pro kterou předmět zajišťují.</w:t>
      </w:r>
    </w:p>
    <w:p w:rsidR="00A40E69" w:rsidRPr="002A359F" w:rsidRDefault="002A359F" w:rsidP="00E256FE">
      <w:pPr>
        <w:tabs>
          <w:tab w:val="left" w:pos="2835"/>
        </w:tabs>
        <w:spacing w:before="120" w:after="0"/>
        <w:jc w:val="both"/>
        <w:rPr>
          <w:rFonts w:ascii="Times New Roman" w:eastAsia="Calibri" w:hAnsi="Times New Roman" w:cs="Times New Roman"/>
          <w:sz w:val="20"/>
          <w:szCs w:val="20"/>
        </w:rPr>
      </w:pPr>
      <w:r w:rsidRPr="002A359F">
        <w:rPr>
          <w:rFonts w:ascii="Times New Roman" w:hAnsi="Times New Roman" w:cs="Times New Roman"/>
          <w:sz w:val="20"/>
          <w:szCs w:val="20"/>
        </w:rPr>
        <w:t>Údaje o všech studijních výsledcích jsou povinně evidovány současně na dvou místech: v IS/STAG a zkouškovém katalogu, který je archivován na příslušném ústavu.</w:t>
      </w:r>
    </w:p>
    <w:p w:rsidR="00A40E69" w:rsidRPr="00594371" w:rsidRDefault="00A40E69" w:rsidP="00A40E69">
      <w:pPr>
        <w:tabs>
          <w:tab w:val="left" w:pos="2835"/>
        </w:tabs>
        <w:spacing w:before="120" w:after="120"/>
        <w:jc w:val="both"/>
        <w:rPr>
          <w:rFonts w:ascii="Times New Roman" w:eastAsia="Calibri" w:hAnsi="Times New Roman" w:cs="Times New Roman"/>
          <w:sz w:val="20"/>
          <w:szCs w:val="20"/>
        </w:rPr>
      </w:pPr>
    </w:p>
    <w:p w:rsidR="00A40E69" w:rsidRPr="00EA4888" w:rsidRDefault="00A40E69" w:rsidP="00EA4888">
      <w:pPr>
        <w:pStyle w:val="Odstavecseseznamem"/>
        <w:keepNext/>
        <w:keepLines/>
        <w:numPr>
          <w:ilvl w:val="0"/>
          <w:numId w:val="34"/>
        </w:numPr>
        <w:spacing w:before="40"/>
        <w:outlineLvl w:val="2"/>
        <w:rPr>
          <w:b/>
        </w:rPr>
      </w:pPr>
      <w:r w:rsidRPr="00EA4888">
        <w:rPr>
          <w:b/>
        </w:rPr>
        <w:t xml:space="preserve">Tvůrčí činnost vztahující se ke studijnímu programu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Standardy 3.5-3.7</w:t>
      </w:r>
    </w:p>
    <w:p w:rsidR="00A62534" w:rsidRDefault="00A62534" w:rsidP="00A40E69">
      <w:pPr>
        <w:jc w:val="both"/>
        <w:rPr>
          <w:rFonts w:ascii="Times New Roman" w:eastAsia="Calibri" w:hAnsi="Times New Roman" w:cs="Times New Roman"/>
          <w:sz w:val="20"/>
          <w:szCs w:val="20"/>
        </w:rPr>
      </w:pPr>
      <w:r w:rsidRPr="00A62534">
        <w:rPr>
          <w:rFonts w:ascii="Times New Roman" w:eastAsia="Calibri" w:hAnsi="Times New Roman" w:cs="Times New Roman"/>
          <w:sz w:val="20"/>
          <w:szCs w:val="20"/>
        </w:rPr>
        <w:t>Tvůrčí činnost vztahující se ke studijnímu programu je popsána ve formuláři jednotlivých vyučujících C-I Personální zabezpečení a C-II Související tvůrčí, resp. vědecká a umělecká činnost.</w:t>
      </w:r>
    </w:p>
    <w:p w:rsidR="00A62534" w:rsidRDefault="00A40E69" w:rsidP="00A40E69">
      <w:pPr>
        <w:jc w:val="both"/>
        <w:rPr>
          <w:rFonts w:ascii="Times New Roman" w:eastAsia="Calibri" w:hAnsi="Times New Roman" w:cs="Times New Roman"/>
          <w:sz w:val="20"/>
          <w:szCs w:val="20"/>
        </w:rPr>
      </w:pPr>
      <w:r w:rsidRPr="00594371">
        <w:rPr>
          <w:rFonts w:ascii="Times New Roman" w:eastAsia="Calibri" w:hAnsi="Times New Roman" w:cs="Times New Roman"/>
          <w:sz w:val="20"/>
          <w:szCs w:val="20"/>
        </w:rPr>
        <w:t xml:space="preserve">Tvůrčí činnost (projektová a publikační) se orientuje na </w:t>
      </w:r>
      <w:r w:rsidR="00A62534">
        <w:rPr>
          <w:rFonts w:ascii="Times New Roman" w:eastAsia="Calibri" w:hAnsi="Times New Roman" w:cs="Times New Roman"/>
          <w:sz w:val="20"/>
          <w:szCs w:val="20"/>
        </w:rPr>
        <w:t xml:space="preserve">jednotlivé </w:t>
      </w:r>
      <w:r w:rsidRPr="00594371">
        <w:rPr>
          <w:rFonts w:ascii="Times New Roman" w:eastAsia="Calibri" w:hAnsi="Times New Roman" w:cs="Times New Roman"/>
          <w:sz w:val="20"/>
          <w:szCs w:val="20"/>
        </w:rPr>
        <w:t>oblast</w:t>
      </w:r>
      <w:r w:rsidR="00A62534">
        <w:rPr>
          <w:rFonts w:ascii="Times New Roman" w:eastAsia="Calibri" w:hAnsi="Times New Roman" w:cs="Times New Roman"/>
          <w:sz w:val="20"/>
          <w:szCs w:val="20"/>
        </w:rPr>
        <w:t>i německé filologie, odborného jazyka, popř. ekonomické oblasti.</w:t>
      </w:r>
      <w:r w:rsidRPr="00594371">
        <w:rPr>
          <w:rFonts w:ascii="Times New Roman" w:eastAsia="Calibri" w:hAnsi="Times New Roman" w:cs="Times New Roman"/>
          <w:sz w:val="20"/>
          <w:szCs w:val="20"/>
        </w:rPr>
        <w:t xml:space="preserve"> Spjatost výstupů tvůrčí činnosti s profilem studijního oboru a jeho cíli je průběžně k</w:t>
      </w:r>
      <w:r w:rsidR="00A62534">
        <w:rPr>
          <w:rFonts w:ascii="Times New Roman" w:eastAsia="Calibri" w:hAnsi="Times New Roman" w:cs="Times New Roman"/>
          <w:sz w:val="20"/>
          <w:szCs w:val="20"/>
        </w:rPr>
        <w:t>ontrolována garantem.</w:t>
      </w:r>
    </w:p>
    <w:p w:rsidR="00A40E69" w:rsidRPr="00594371" w:rsidRDefault="00A40E69" w:rsidP="00A40E69">
      <w:pPr>
        <w:jc w:val="both"/>
        <w:rPr>
          <w:rFonts w:ascii="Times New Roman" w:eastAsia="Calibri" w:hAnsi="Times New Roman" w:cs="Times New Roman"/>
          <w:sz w:val="20"/>
          <w:szCs w:val="20"/>
        </w:rPr>
      </w:pPr>
      <w:r w:rsidRPr="00594371">
        <w:rPr>
          <w:rFonts w:ascii="Times New Roman" w:eastAsia="Calibri" w:hAnsi="Times New Roman" w:cs="Times New Roman"/>
          <w:sz w:val="20"/>
          <w:szCs w:val="20"/>
        </w:rPr>
        <w:t xml:space="preserve">K významným projektům řešeným </w:t>
      </w:r>
      <w:r w:rsidR="00A62534">
        <w:rPr>
          <w:rFonts w:ascii="Times New Roman" w:eastAsia="Calibri" w:hAnsi="Times New Roman" w:cs="Times New Roman"/>
          <w:sz w:val="20"/>
          <w:szCs w:val="20"/>
        </w:rPr>
        <w:t xml:space="preserve">v rámci německé filologie patří standardní projekt GA ČR </w:t>
      </w:r>
      <w:r w:rsidR="00A62534" w:rsidRPr="00364E86">
        <w:rPr>
          <w:rFonts w:ascii="Times New Roman" w:eastAsia="Calibri" w:hAnsi="Times New Roman" w:cs="Times New Roman"/>
          <w:i/>
          <w:sz w:val="20"/>
          <w:szCs w:val="20"/>
        </w:rPr>
        <w:t>Německá literatura a kultura na Valašsku: evropský rozměr regionálního kulturního diskurzu</w:t>
      </w:r>
      <w:r w:rsidR="00A62534" w:rsidRPr="00A62534">
        <w:rPr>
          <w:rFonts w:ascii="Times New Roman" w:eastAsia="Calibri" w:hAnsi="Times New Roman" w:cs="Times New Roman"/>
          <w:sz w:val="20"/>
          <w:szCs w:val="20"/>
        </w:rPr>
        <w:t xml:space="preserve"> (reg. č. 16-11983S)</w:t>
      </w:r>
      <w:r w:rsidR="00A62534" w:rsidRPr="00594371">
        <w:rPr>
          <w:rFonts w:ascii="Times New Roman" w:eastAsia="Calibri" w:hAnsi="Times New Roman" w:cs="Times New Roman"/>
          <w:sz w:val="20"/>
          <w:szCs w:val="20"/>
        </w:rPr>
        <w:t xml:space="preserve">: </w:t>
      </w:r>
      <w:r w:rsidR="00A62534">
        <w:rPr>
          <w:rFonts w:ascii="Times New Roman" w:eastAsia="Calibri" w:hAnsi="Times New Roman" w:cs="Times New Roman"/>
          <w:sz w:val="20"/>
          <w:szCs w:val="20"/>
        </w:rPr>
        <w:t>Mgr. Libor Marek, Ph.D.</w:t>
      </w:r>
    </w:p>
    <w:p w:rsidR="00A40E69" w:rsidRPr="00A62534" w:rsidRDefault="00A40E69" w:rsidP="00A40E69">
      <w:pPr>
        <w:jc w:val="both"/>
        <w:rPr>
          <w:rFonts w:ascii="Times New Roman" w:eastAsia="Calibri" w:hAnsi="Times New Roman" w:cs="Times New Roman"/>
          <w:b/>
          <w:color w:val="000000" w:themeColor="text1"/>
          <w:sz w:val="20"/>
          <w:szCs w:val="20"/>
        </w:rPr>
      </w:pPr>
    </w:p>
    <w:p w:rsidR="00A40E69" w:rsidRPr="009A7E88" w:rsidRDefault="00A40E69" w:rsidP="00A62534">
      <w:pPr>
        <w:keepNext/>
        <w:keepLines/>
        <w:spacing w:before="40"/>
        <w:outlineLvl w:val="1"/>
        <w:rPr>
          <w:rFonts w:ascii="Times New Roman" w:hAnsi="Times New Roman" w:cs="Times New Roman"/>
          <w:b/>
          <w:color w:val="000000" w:themeColor="text1"/>
          <w:sz w:val="24"/>
          <w:szCs w:val="24"/>
        </w:rPr>
      </w:pPr>
      <w:r w:rsidRPr="009A7E88">
        <w:rPr>
          <w:rFonts w:ascii="Times New Roman" w:hAnsi="Times New Roman" w:cs="Times New Roman"/>
          <w:b/>
          <w:color w:val="000000" w:themeColor="text1"/>
          <w:sz w:val="24"/>
          <w:szCs w:val="24"/>
        </w:rPr>
        <w:t>Finanční, materiální a další zabezpečení studijního programu</w:t>
      </w:r>
    </w:p>
    <w:p w:rsidR="00A40E69" w:rsidRPr="00A513EB" w:rsidRDefault="00A40E69" w:rsidP="00A513EB">
      <w:pPr>
        <w:pStyle w:val="Odstavecseseznamem"/>
        <w:keepNext/>
        <w:keepLines/>
        <w:numPr>
          <w:ilvl w:val="0"/>
          <w:numId w:val="34"/>
        </w:numPr>
        <w:spacing w:before="40"/>
        <w:outlineLvl w:val="2"/>
        <w:rPr>
          <w:b/>
        </w:rPr>
      </w:pPr>
      <w:r w:rsidRPr="00A513EB">
        <w:rPr>
          <w:b/>
        </w:rPr>
        <w:t xml:space="preserve">Finanční zabezpečení studijního programu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4.1</w:t>
      </w:r>
    </w:p>
    <w:p w:rsidR="00743B12" w:rsidRPr="00743B12" w:rsidRDefault="00743B12" w:rsidP="00743B12">
      <w:pPr>
        <w:tabs>
          <w:tab w:val="left" w:pos="2835"/>
        </w:tabs>
        <w:spacing w:before="120" w:after="120"/>
        <w:jc w:val="both"/>
        <w:rPr>
          <w:rFonts w:ascii="Times New Roman" w:eastAsia="Calibri" w:hAnsi="Times New Roman" w:cs="Times New Roman"/>
          <w:sz w:val="20"/>
          <w:szCs w:val="20"/>
        </w:rPr>
      </w:pPr>
      <w:r w:rsidRPr="00743B12">
        <w:rPr>
          <w:rFonts w:ascii="Times New Roman" w:eastAsia="Calibri" w:hAnsi="Times New Roman" w:cs="Times New Roman"/>
          <w:sz w:val="20"/>
          <w:szCs w:val="20"/>
        </w:rPr>
        <w:t>Vysoká škola má zhodnoceny předpokládané finanční náklady na uskutečňování studijního programu, zejména náklady na přístrojové vybavení a jeho provoz, náklady na materiální a technické vybavení a jeho modernizaci, osobní náklady, náklady dalšího vzdělávání akademických pracovníků a výdaje na inovace, a má zajištěny odpovídající zdroje na pokrytí těchto nákladů.</w:t>
      </w:r>
    </w:p>
    <w:p w:rsidR="00A40E69" w:rsidRDefault="00743B12" w:rsidP="00743B12">
      <w:pPr>
        <w:tabs>
          <w:tab w:val="left" w:pos="2835"/>
        </w:tabs>
        <w:spacing w:before="120" w:after="120"/>
        <w:jc w:val="both"/>
        <w:rPr>
          <w:rFonts w:ascii="Times New Roman" w:eastAsia="Calibri" w:hAnsi="Times New Roman" w:cs="Times New Roman"/>
          <w:sz w:val="20"/>
          <w:szCs w:val="20"/>
        </w:rPr>
      </w:pPr>
      <w:r w:rsidRPr="00743B12">
        <w:rPr>
          <w:rFonts w:ascii="Times New Roman" w:eastAsia="Calibri" w:hAnsi="Times New Roman" w:cs="Times New Roman"/>
          <w:sz w:val="20"/>
          <w:szCs w:val="20"/>
        </w:rPr>
        <w:t>Vzdělávací činnost UTB ve Zlíně je financovaná ze státního rozpočtu.</w:t>
      </w:r>
    </w:p>
    <w:p w:rsidR="00743B12" w:rsidRPr="00594371" w:rsidRDefault="00743B12" w:rsidP="00743B12">
      <w:pPr>
        <w:tabs>
          <w:tab w:val="left" w:pos="2835"/>
        </w:tabs>
        <w:spacing w:before="120" w:after="120"/>
        <w:rPr>
          <w:rFonts w:ascii="Times New Roman" w:eastAsia="Calibri" w:hAnsi="Times New Roman" w:cs="Times New Roman"/>
          <w:sz w:val="20"/>
          <w:szCs w:val="20"/>
        </w:rPr>
      </w:pPr>
    </w:p>
    <w:p w:rsidR="00A40E69" w:rsidRPr="00743B12" w:rsidRDefault="00A40E69" w:rsidP="00743B12">
      <w:pPr>
        <w:pStyle w:val="Odstavecseseznamem"/>
        <w:keepNext/>
        <w:keepLines/>
        <w:numPr>
          <w:ilvl w:val="0"/>
          <w:numId w:val="35"/>
        </w:numPr>
        <w:spacing w:before="40"/>
        <w:outlineLvl w:val="2"/>
        <w:rPr>
          <w:b/>
        </w:rPr>
      </w:pPr>
      <w:r w:rsidRPr="00743B12">
        <w:rPr>
          <w:b/>
        </w:rPr>
        <w:t xml:space="preserve">Materiální a technické zabezpečení studijního programu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4.2</w:t>
      </w:r>
    </w:p>
    <w:p w:rsidR="00096BCC" w:rsidRDefault="00743B12" w:rsidP="00391F77">
      <w:pPr>
        <w:keepNext/>
        <w:keepLines/>
        <w:spacing w:after="120"/>
        <w:jc w:val="both"/>
        <w:outlineLvl w:val="2"/>
        <w:rPr>
          <w:rFonts w:ascii="Times New Roman" w:eastAsia="Calibri" w:hAnsi="Times New Roman" w:cs="Times New Roman"/>
          <w:sz w:val="20"/>
          <w:szCs w:val="20"/>
        </w:rPr>
      </w:pPr>
      <w:r w:rsidRPr="00743B12">
        <w:rPr>
          <w:rFonts w:ascii="Times New Roman" w:eastAsia="Calibri" w:hAnsi="Times New Roman" w:cs="Times New Roman"/>
          <w:sz w:val="20"/>
          <w:szCs w:val="20"/>
        </w:rPr>
        <w:t>Výuka bude pro</w:t>
      </w:r>
      <w:r w:rsidR="00391F77">
        <w:rPr>
          <w:rFonts w:ascii="Times New Roman" w:eastAsia="Calibri" w:hAnsi="Times New Roman" w:cs="Times New Roman"/>
          <w:sz w:val="20"/>
          <w:szCs w:val="20"/>
        </w:rPr>
        <w:t>bíhat ve Vzdělávacím centru UTB</w:t>
      </w:r>
      <w:r w:rsidRPr="00743B12">
        <w:rPr>
          <w:rFonts w:ascii="Times New Roman" w:eastAsia="Calibri" w:hAnsi="Times New Roman" w:cs="Times New Roman"/>
          <w:sz w:val="20"/>
          <w:szCs w:val="20"/>
        </w:rPr>
        <w:t xml:space="preserve"> </w:t>
      </w:r>
      <w:r w:rsidR="00391F77">
        <w:rPr>
          <w:rFonts w:ascii="Times New Roman" w:eastAsia="Calibri" w:hAnsi="Times New Roman" w:cs="Times New Roman"/>
          <w:sz w:val="20"/>
          <w:szCs w:val="20"/>
        </w:rPr>
        <w:t>(</w:t>
      </w:r>
      <w:r w:rsidRPr="00743B12">
        <w:rPr>
          <w:rFonts w:ascii="Times New Roman" w:eastAsia="Calibri" w:hAnsi="Times New Roman" w:cs="Times New Roman"/>
          <w:sz w:val="20"/>
          <w:szCs w:val="20"/>
        </w:rPr>
        <w:t>Fakulta humanitních studií Univerzity Tomáše Bati ve</w:t>
      </w:r>
      <w:r w:rsidR="00941EC1">
        <w:rPr>
          <w:rFonts w:ascii="Times New Roman" w:eastAsia="Calibri" w:hAnsi="Times New Roman" w:cs="Times New Roman"/>
          <w:sz w:val="20"/>
          <w:szCs w:val="20"/>
        </w:rPr>
        <w:t> </w:t>
      </w:r>
      <w:r w:rsidRPr="00743B12">
        <w:rPr>
          <w:rFonts w:ascii="Times New Roman" w:eastAsia="Calibri" w:hAnsi="Times New Roman" w:cs="Times New Roman"/>
          <w:sz w:val="20"/>
          <w:szCs w:val="20"/>
        </w:rPr>
        <w:t>Zlíně</w:t>
      </w:r>
      <w:r w:rsidR="00391F77">
        <w:rPr>
          <w:rFonts w:ascii="Times New Roman" w:eastAsia="Calibri" w:hAnsi="Times New Roman" w:cs="Times New Roman"/>
          <w:sz w:val="20"/>
          <w:szCs w:val="20"/>
        </w:rPr>
        <w:t>)</w:t>
      </w:r>
      <w:r w:rsidR="00096BCC">
        <w:rPr>
          <w:rFonts w:ascii="Times New Roman" w:eastAsia="Calibri" w:hAnsi="Times New Roman" w:cs="Times New Roman"/>
          <w:sz w:val="20"/>
          <w:szCs w:val="20"/>
        </w:rPr>
        <w:t>, Štefánikova 5670, Zlín.</w:t>
      </w:r>
    </w:p>
    <w:p w:rsidR="00096BCC" w:rsidRPr="00096BCC" w:rsidRDefault="00096BCC" w:rsidP="00096BCC">
      <w:pPr>
        <w:keepNext/>
        <w:keepLines/>
        <w:spacing w:after="120"/>
        <w:jc w:val="both"/>
        <w:outlineLvl w:val="2"/>
        <w:rPr>
          <w:rFonts w:ascii="Times New Roman" w:eastAsia="Calibri" w:hAnsi="Times New Roman" w:cs="Times New Roman"/>
          <w:sz w:val="20"/>
          <w:szCs w:val="20"/>
        </w:rPr>
      </w:pPr>
      <w:r w:rsidRPr="00096BCC">
        <w:rPr>
          <w:rFonts w:ascii="Times New Roman" w:eastAsia="Calibri" w:hAnsi="Times New Roman" w:cs="Times New Roman"/>
          <w:sz w:val="20"/>
          <w:szCs w:val="20"/>
        </w:rPr>
        <w:t xml:space="preserve">Novostavba Vzdělávacího komplexu UTB se skládá ze dvou identických budov (křídel) o šesti nadzemních podlažích, vzájemně propojených přízemním vstupním objektem. V přízemí se nachází foyer s recepcí, velká posluchárna pro 240 osob a tři menší posluchárny pro 98, 70 a 72 osob. Zbývající plocha prvního nadzemního podlaží obsahuje učebny, pracovny, výstavní galerii, komunikační a technické místnosti. V dalších nadzemních podlažích jsou umístěny učebny, kabinety pedagogů, kanceláře a zasedací místnosti. Soubor dvou dominantních budov je provázán dvěma podzemními podlažími, v nichž se nacházejí garáže a provozně technické zázemí komplexu. </w:t>
      </w:r>
    </w:p>
    <w:p w:rsidR="00096BCC" w:rsidRPr="00096BCC" w:rsidRDefault="00096BCC" w:rsidP="00096BCC">
      <w:pPr>
        <w:keepNext/>
        <w:keepLines/>
        <w:spacing w:after="120"/>
        <w:jc w:val="both"/>
        <w:outlineLvl w:val="2"/>
        <w:rPr>
          <w:rFonts w:ascii="Times New Roman" w:eastAsia="Calibri" w:hAnsi="Times New Roman" w:cs="Times New Roman"/>
          <w:sz w:val="20"/>
          <w:szCs w:val="20"/>
        </w:rPr>
      </w:pPr>
      <w:r w:rsidRPr="00096BCC">
        <w:rPr>
          <w:rFonts w:ascii="Times New Roman" w:eastAsia="Calibri" w:hAnsi="Times New Roman" w:cs="Times New Roman"/>
          <w:sz w:val="20"/>
          <w:szCs w:val="20"/>
        </w:rPr>
        <w:t>Počet studentů v objektu (okamžitá obsazenost) 2080</w:t>
      </w:r>
    </w:p>
    <w:p w:rsidR="00096BCC" w:rsidRPr="00096BCC" w:rsidRDefault="00096BCC" w:rsidP="00096BCC">
      <w:pPr>
        <w:keepNext/>
        <w:keepLines/>
        <w:spacing w:after="120"/>
        <w:jc w:val="both"/>
        <w:outlineLvl w:val="2"/>
        <w:rPr>
          <w:rFonts w:ascii="Times New Roman" w:eastAsia="Calibri" w:hAnsi="Times New Roman" w:cs="Times New Roman"/>
          <w:sz w:val="20"/>
          <w:szCs w:val="20"/>
        </w:rPr>
      </w:pPr>
      <w:r w:rsidRPr="00096BCC">
        <w:rPr>
          <w:rFonts w:ascii="Times New Roman" w:eastAsia="Calibri" w:hAnsi="Times New Roman" w:cs="Times New Roman"/>
          <w:sz w:val="20"/>
          <w:szCs w:val="20"/>
        </w:rPr>
        <w:t>Počet pedagogů 100</w:t>
      </w:r>
    </w:p>
    <w:p w:rsidR="00096BCC" w:rsidRPr="00096BCC" w:rsidRDefault="00096BCC" w:rsidP="00096BCC">
      <w:pPr>
        <w:keepNext/>
        <w:keepLines/>
        <w:spacing w:after="120"/>
        <w:jc w:val="both"/>
        <w:outlineLvl w:val="2"/>
        <w:rPr>
          <w:rFonts w:ascii="Times New Roman" w:eastAsia="Calibri" w:hAnsi="Times New Roman" w:cs="Times New Roman"/>
          <w:sz w:val="20"/>
          <w:szCs w:val="20"/>
        </w:rPr>
      </w:pPr>
      <w:r w:rsidRPr="00096BCC">
        <w:rPr>
          <w:rFonts w:ascii="Times New Roman" w:eastAsia="Calibri" w:hAnsi="Times New Roman" w:cs="Times New Roman"/>
          <w:sz w:val="20"/>
          <w:szCs w:val="20"/>
        </w:rPr>
        <w:t>Počet ostatních THP zaměstnanců 20</w:t>
      </w:r>
    </w:p>
    <w:p w:rsidR="00096BCC" w:rsidRPr="00096BCC" w:rsidRDefault="00096BCC" w:rsidP="00096BCC">
      <w:pPr>
        <w:keepNext/>
        <w:keepLines/>
        <w:spacing w:after="120"/>
        <w:jc w:val="both"/>
        <w:outlineLvl w:val="2"/>
        <w:rPr>
          <w:rFonts w:ascii="Times New Roman" w:eastAsia="Calibri" w:hAnsi="Times New Roman" w:cs="Times New Roman"/>
          <w:sz w:val="20"/>
          <w:szCs w:val="20"/>
        </w:rPr>
      </w:pPr>
      <w:r w:rsidRPr="00096BCC">
        <w:rPr>
          <w:rFonts w:ascii="Times New Roman" w:eastAsia="Calibri" w:hAnsi="Times New Roman" w:cs="Times New Roman"/>
          <w:sz w:val="20"/>
          <w:szCs w:val="20"/>
        </w:rPr>
        <w:t>Výukové prostory</w:t>
      </w:r>
    </w:p>
    <w:p w:rsidR="00096BCC" w:rsidRPr="00096BCC" w:rsidRDefault="00096BCC" w:rsidP="00096BCC">
      <w:pPr>
        <w:pStyle w:val="Odstavecseseznamem"/>
        <w:keepNext/>
        <w:keepLines/>
        <w:numPr>
          <w:ilvl w:val="0"/>
          <w:numId w:val="36"/>
        </w:numPr>
        <w:spacing w:after="120"/>
        <w:jc w:val="both"/>
        <w:outlineLvl w:val="2"/>
        <w:rPr>
          <w:rFonts w:eastAsia="Calibri"/>
        </w:rPr>
      </w:pPr>
      <w:r w:rsidRPr="00096BCC">
        <w:rPr>
          <w:rFonts w:eastAsia="Calibri"/>
        </w:rPr>
        <w:t xml:space="preserve">Posluchárna pro 240 studentů </w:t>
      </w:r>
    </w:p>
    <w:p w:rsidR="00096BCC" w:rsidRPr="00096BCC" w:rsidRDefault="00096BCC" w:rsidP="00096BCC">
      <w:pPr>
        <w:pStyle w:val="Odstavecseseznamem"/>
        <w:keepNext/>
        <w:keepLines/>
        <w:numPr>
          <w:ilvl w:val="0"/>
          <w:numId w:val="36"/>
        </w:numPr>
        <w:spacing w:after="120"/>
        <w:jc w:val="both"/>
        <w:outlineLvl w:val="2"/>
        <w:rPr>
          <w:rFonts w:eastAsia="Calibri"/>
        </w:rPr>
      </w:pPr>
      <w:r w:rsidRPr="00096BCC">
        <w:rPr>
          <w:rFonts w:eastAsia="Calibri"/>
        </w:rPr>
        <w:t>Posluchárny pro 98, 70 a 72 studentů</w:t>
      </w:r>
    </w:p>
    <w:p w:rsidR="00096BCC" w:rsidRPr="00096BCC" w:rsidRDefault="00096BCC" w:rsidP="00096BCC">
      <w:pPr>
        <w:pStyle w:val="Odstavecseseznamem"/>
        <w:keepNext/>
        <w:keepLines/>
        <w:numPr>
          <w:ilvl w:val="0"/>
          <w:numId w:val="36"/>
        </w:numPr>
        <w:spacing w:after="120"/>
        <w:jc w:val="both"/>
        <w:outlineLvl w:val="2"/>
        <w:rPr>
          <w:rFonts w:eastAsia="Calibri"/>
        </w:rPr>
      </w:pPr>
      <w:r w:rsidRPr="00096BCC">
        <w:rPr>
          <w:rFonts w:eastAsia="Calibri"/>
        </w:rPr>
        <w:t>10 seminárních učeben (každá pro 30 studentů)</w:t>
      </w:r>
    </w:p>
    <w:p w:rsidR="00096BCC" w:rsidRPr="00096BCC" w:rsidRDefault="00096BCC" w:rsidP="00096BCC">
      <w:pPr>
        <w:pStyle w:val="Odstavecseseznamem"/>
        <w:keepNext/>
        <w:keepLines/>
        <w:numPr>
          <w:ilvl w:val="0"/>
          <w:numId w:val="36"/>
        </w:numPr>
        <w:spacing w:after="120"/>
        <w:jc w:val="both"/>
        <w:outlineLvl w:val="2"/>
        <w:rPr>
          <w:rFonts w:eastAsia="Calibri"/>
        </w:rPr>
      </w:pPr>
      <w:r w:rsidRPr="00096BCC">
        <w:rPr>
          <w:rFonts w:eastAsia="Calibri"/>
        </w:rPr>
        <w:t>3 seminární učebny (každá pro 15 studentů)</w:t>
      </w:r>
    </w:p>
    <w:p w:rsidR="00096BCC" w:rsidRPr="00096BCC" w:rsidRDefault="00096BCC" w:rsidP="00096BCC">
      <w:pPr>
        <w:pStyle w:val="Odstavecseseznamem"/>
        <w:keepNext/>
        <w:keepLines/>
        <w:numPr>
          <w:ilvl w:val="0"/>
          <w:numId w:val="36"/>
        </w:numPr>
        <w:spacing w:after="120"/>
        <w:jc w:val="both"/>
        <w:outlineLvl w:val="2"/>
        <w:rPr>
          <w:rFonts w:eastAsia="Calibri"/>
        </w:rPr>
      </w:pPr>
      <w:r w:rsidRPr="00096BCC">
        <w:rPr>
          <w:rFonts w:eastAsia="Calibri"/>
        </w:rPr>
        <w:t>4 odborné zdravotnické učebny</w:t>
      </w:r>
    </w:p>
    <w:p w:rsidR="00096BCC" w:rsidRPr="00096BCC" w:rsidRDefault="00096BCC" w:rsidP="00096BCC">
      <w:pPr>
        <w:pStyle w:val="Odstavecseseznamem"/>
        <w:keepNext/>
        <w:keepLines/>
        <w:numPr>
          <w:ilvl w:val="0"/>
          <w:numId w:val="36"/>
        </w:numPr>
        <w:spacing w:after="120"/>
        <w:jc w:val="both"/>
        <w:outlineLvl w:val="2"/>
        <w:rPr>
          <w:rFonts w:eastAsia="Calibri"/>
        </w:rPr>
      </w:pPr>
      <w:r w:rsidRPr="00096BCC">
        <w:rPr>
          <w:rFonts w:eastAsia="Calibri"/>
        </w:rPr>
        <w:t>5 multimediálních jazykových učeben</w:t>
      </w:r>
    </w:p>
    <w:p w:rsidR="00096BCC" w:rsidRPr="00096BCC" w:rsidRDefault="00096BCC" w:rsidP="00096BCC">
      <w:pPr>
        <w:pStyle w:val="Odstavecseseznamem"/>
        <w:keepNext/>
        <w:keepLines/>
        <w:numPr>
          <w:ilvl w:val="0"/>
          <w:numId w:val="36"/>
        </w:numPr>
        <w:spacing w:after="120"/>
        <w:jc w:val="both"/>
        <w:outlineLvl w:val="2"/>
        <w:rPr>
          <w:rFonts w:eastAsia="Calibri"/>
        </w:rPr>
      </w:pPr>
      <w:r w:rsidRPr="00096BCC">
        <w:rPr>
          <w:rFonts w:eastAsia="Calibri"/>
        </w:rPr>
        <w:t>Počítačová místnost pro 24 studentů</w:t>
      </w:r>
    </w:p>
    <w:p w:rsidR="00096BCC" w:rsidRPr="00096BCC" w:rsidRDefault="00096BCC" w:rsidP="00096BCC">
      <w:pPr>
        <w:pStyle w:val="Odstavecseseznamem"/>
        <w:keepNext/>
        <w:keepLines/>
        <w:numPr>
          <w:ilvl w:val="0"/>
          <w:numId w:val="36"/>
        </w:numPr>
        <w:spacing w:after="120"/>
        <w:jc w:val="both"/>
        <w:outlineLvl w:val="2"/>
        <w:rPr>
          <w:rFonts w:eastAsia="Calibri"/>
        </w:rPr>
      </w:pPr>
      <w:r w:rsidRPr="00096BCC">
        <w:rPr>
          <w:rFonts w:eastAsia="Calibri"/>
        </w:rPr>
        <w:t>Technická místnost (zařízení pro přenos přednášek po síti a nahrávání)</w:t>
      </w:r>
    </w:p>
    <w:p w:rsidR="00743B12" w:rsidRDefault="00096BCC" w:rsidP="00096BCC">
      <w:pPr>
        <w:pStyle w:val="Odstavecseseznamem"/>
        <w:keepNext/>
        <w:keepLines/>
        <w:numPr>
          <w:ilvl w:val="0"/>
          <w:numId w:val="36"/>
        </w:numPr>
        <w:spacing w:after="120"/>
        <w:jc w:val="both"/>
        <w:outlineLvl w:val="2"/>
        <w:rPr>
          <w:rFonts w:eastAsia="Calibri"/>
        </w:rPr>
      </w:pPr>
      <w:r w:rsidRPr="00096BCC">
        <w:rPr>
          <w:rFonts w:eastAsia="Calibri"/>
        </w:rPr>
        <w:t>U18/508 (interaktivní centrum)</w:t>
      </w:r>
    </w:p>
    <w:p w:rsidR="00096BCC" w:rsidRPr="00594371" w:rsidRDefault="00096BCC" w:rsidP="00096BCC">
      <w:pPr>
        <w:tabs>
          <w:tab w:val="left" w:pos="2835"/>
        </w:tabs>
        <w:spacing w:before="120" w:after="120"/>
        <w:rPr>
          <w:rFonts w:ascii="Times New Roman" w:eastAsia="Calibri" w:hAnsi="Times New Roman" w:cs="Times New Roman"/>
          <w:sz w:val="20"/>
          <w:szCs w:val="20"/>
        </w:rPr>
      </w:pPr>
    </w:p>
    <w:p w:rsidR="00096BCC" w:rsidRPr="00096BCC" w:rsidRDefault="00096BCC" w:rsidP="00096BCC">
      <w:pPr>
        <w:pStyle w:val="Odstavecseseznamem"/>
        <w:keepNext/>
        <w:keepLines/>
        <w:numPr>
          <w:ilvl w:val="0"/>
          <w:numId w:val="35"/>
        </w:numPr>
        <w:spacing w:before="40"/>
        <w:outlineLvl w:val="2"/>
        <w:rPr>
          <w:b/>
        </w:rPr>
      </w:pPr>
      <w:r>
        <w:rPr>
          <w:b/>
        </w:rPr>
        <w:t>O</w:t>
      </w:r>
      <w:r w:rsidRPr="00096BCC">
        <w:rPr>
          <w:rFonts w:eastAsia="Calibri"/>
          <w:b/>
        </w:rPr>
        <w:t>dborná literatura a elektronické databáze odpovídající studijnímu programu</w:t>
      </w:r>
    </w:p>
    <w:p w:rsidR="00A40E69" w:rsidRPr="00594371" w:rsidRDefault="00A40E69" w:rsidP="00096BCC">
      <w:pPr>
        <w:tabs>
          <w:tab w:val="left" w:pos="2835"/>
        </w:tabs>
        <w:spacing w:before="120" w:after="120"/>
        <w:jc w:val="center"/>
        <w:rPr>
          <w:rFonts w:ascii="Times New Roman" w:eastAsia="Calibri" w:hAnsi="Times New Roman" w:cs="Times New Roman"/>
          <w:sz w:val="20"/>
          <w:szCs w:val="20"/>
        </w:rPr>
      </w:pPr>
      <w:r w:rsidRPr="00594371">
        <w:rPr>
          <w:rFonts w:ascii="Times New Roman" w:eastAsia="Calibri" w:hAnsi="Times New Roman" w:cs="Times New Roman"/>
          <w:sz w:val="20"/>
          <w:szCs w:val="20"/>
        </w:rPr>
        <w:t>Standard 4.3</w:t>
      </w:r>
    </w:p>
    <w:p w:rsidR="00096BCC" w:rsidRPr="00096BCC" w:rsidRDefault="00096BCC" w:rsidP="00096BCC">
      <w:pPr>
        <w:tabs>
          <w:tab w:val="left" w:pos="2835"/>
        </w:tabs>
        <w:spacing w:before="120" w:after="120"/>
        <w:jc w:val="both"/>
        <w:rPr>
          <w:rFonts w:ascii="Times New Roman" w:eastAsia="Calibri" w:hAnsi="Times New Roman" w:cs="Times New Roman"/>
          <w:sz w:val="20"/>
          <w:szCs w:val="20"/>
        </w:rPr>
      </w:pPr>
      <w:r w:rsidRPr="00096BCC">
        <w:rPr>
          <w:rFonts w:ascii="Times New Roman" w:eastAsia="Calibri" w:hAnsi="Times New Roman" w:cs="Times New Roman"/>
          <w:sz w:val="20"/>
          <w:szCs w:val="20"/>
        </w:rPr>
        <w:t>Knihovna UTB průběžně monitoruje studijní dokumentaci v IS/STAG a doplňuje knižní fond o povinnou a</w:t>
      </w:r>
      <w:r>
        <w:rPr>
          <w:rFonts w:ascii="Times New Roman" w:eastAsia="Calibri" w:hAnsi="Times New Roman" w:cs="Times New Roman"/>
          <w:sz w:val="20"/>
          <w:szCs w:val="20"/>
        </w:rPr>
        <w:t> </w:t>
      </w:r>
      <w:r w:rsidRPr="00096BCC">
        <w:rPr>
          <w:rFonts w:ascii="Times New Roman" w:eastAsia="Calibri" w:hAnsi="Times New Roman" w:cs="Times New Roman"/>
          <w:sz w:val="20"/>
          <w:szCs w:val="20"/>
        </w:rPr>
        <w:t>doporučenou studijní literaturu.</w:t>
      </w:r>
    </w:p>
    <w:p w:rsidR="00096BCC" w:rsidRPr="00096BCC" w:rsidRDefault="00096BCC" w:rsidP="00096BCC">
      <w:pPr>
        <w:tabs>
          <w:tab w:val="left" w:pos="2835"/>
        </w:tabs>
        <w:spacing w:before="120" w:after="120"/>
        <w:jc w:val="both"/>
        <w:rPr>
          <w:rFonts w:ascii="Times New Roman" w:eastAsia="Calibri" w:hAnsi="Times New Roman" w:cs="Times New Roman"/>
          <w:sz w:val="20"/>
          <w:szCs w:val="20"/>
        </w:rPr>
      </w:pPr>
      <w:r w:rsidRPr="00096BCC">
        <w:rPr>
          <w:rFonts w:ascii="Times New Roman" w:eastAsia="Calibri" w:hAnsi="Times New Roman" w:cs="Times New Roman"/>
          <w:sz w:val="20"/>
          <w:szCs w:val="20"/>
        </w:rPr>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skrze moderní centrální portál Xerxes http://portal.k.utb.cz,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vzdáleného přístupu. </w:t>
      </w:r>
    </w:p>
    <w:p w:rsidR="00096BCC" w:rsidRPr="00096BCC" w:rsidRDefault="00096BCC" w:rsidP="00096BCC">
      <w:pPr>
        <w:tabs>
          <w:tab w:val="left" w:pos="2835"/>
        </w:tabs>
        <w:spacing w:before="120" w:after="120"/>
        <w:jc w:val="both"/>
        <w:rPr>
          <w:rFonts w:ascii="Times New Roman" w:eastAsia="Calibri" w:hAnsi="Times New Roman" w:cs="Times New Roman"/>
          <w:sz w:val="20"/>
          <w:szCs w:val="20"/>
        </w:rPr>
      </w:pPr>
      <w:r w:rsidRPr="00096BCC">
        <w:rPr>
          <w:rFonts w:ascii="Times New Roman" w:eastAsia="Calibri" w:hAnsi="Times New Roman" w:cs="Times New Roman"/>
          <w:sz w:val="20"/>
          <w:szCs w:val="20"/>
        </w:rPr>
        <w:t>Konkrétní dostupné databáze:</w:t>
      </w:r>
    </w:p>
    <w:p w:rsidR="00096BCC" w:rsidRPr="00096BCC" w:rsidRDefault="00096BCC" w:rsidP="00096BCC">
      <w:pPr>
        <w:tabs>
          <w:tab w:val="left" w:pos="2835"/>
        </w:tabs>
        <w:spacing w:after="0"/>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096BCC">
        <w:rPr>
          <w:rFonts w:ascii="Times New Roman" w:eastAsia="Calibri" w:hAnsi="Times New Roman" w:cs="Times New Roman"/>
          <w:sz w:val="20"/>
          <w:szCs w:val="20"/>
        </w:rPr>
        <w:t>Citační databáze Web of Science a Scopus</w:t>
      </w:r>
    </w:p>
    <w:p w:rsidR="00096BCC" w:rsidRPr="00096BCC" w:rsidRDefault="00096BCC" w:rsidP="00096BCC">
      <w:pPr>
        <w:tabs>
          <w:tab w:val="left" w:pos="2835"/>
        </w:tabs>
        <w:spacing w:after="0"/>
        <w:jc w:val="both"/>
        <w:rPr>
          <w:rFonts w:ascii="Times New Roman" w:eastAsia="Calibri" w:hAnsi="Times New Roman" w:cs="Times New Roman"/>
          <w:sz w:val="20"/>
          <w:szCs w:val="20"/>
        </w:rPr>
      </w:pPr>
      <w:r w:rsidRPr="00096BCC">
        <w:rPr>
          <w:rFonts w:ascii="Times New Roman" w:eastAsia="Calibri" w:hAnsi="Times New Roman" w:cs="Times New Roman"/>
          <w:sz w:val="20"/>
          <w:szCs w:val="20"/>
        </w:rPr>
        <w:t>-</w:t>
      </w:r>
      <w:r>
        <w:rPr>
          <w:rFonts w:ascii="Times New Roman" w:eastAsia="Calibri" w:hAnsi="Times New Roman" w:cs="Times New Roman"/>
          <w:sz w:val="20"/>
          <w:szCs w:val="20"/>
        </w:rPr>
        <w:t xml:space="preserve"> </w:t>
      </w:r>
      <w:r w:rsidRPr="00096BCC">
        <w:rPr>
          <w:rFonts w:ascii="Times New Roman" w:eastAsia="Calibri" w:hAnsi="Times New Roman" w:cs="Times New Roman"/>
          <w:sz w:val="20"/>
          <w:szCs w:val="20"/>
        </w:rPr>
        <w:t>Multioborové kolekce elektronických časopisů Elsevier ScienceDirect, Wiley Online Library, SpringerLink</w:t>
      </w:r>
    </w:p>
    <w:p w:rsidR="00096BCC" w:rsidRPr="00096BCC" w:rsidRDefault="00096BCC" w:rsidP="00096BCC">
      <w:pPr>
        <w:tabs>
          <w:tab w:val="left" w:pos="2835"/>
        </w:tabs>
        <w:spacing w:after="0"/>
        <w:jc w:val="both"/>
        <w:rPr>
          <w:rFonts w:ascii="Times New Roman" w:eastAsia="Calibri" w:hAnsi="Times New Roman" w:cs="Times New Roman"/>
          <w:sz w:val="20"/>
          <w:szCs w:val="20"/>
        </w:rPr>
      </w:pPr>
      <w:r w:rsidRPr="00096BCC">
        <w:rPr>
          <w:rFonts w:ascii="Times New Roman" w:eastAsia="Calibri" w:hAnsi="Times New Roman" w:cs="Times New Roman"/>
          <w:sz w:val="20"/>
          <w:szCs w:val="20"/>
        </w:rPr>
        <w:t>-</w:t>
      </w:r>
      <w:r>
        <w:rPr>
          <w:rFonts w:ascii="Times New Roman" w:eastAsia="Calibri" w:hAnsi="Times New Roman" w:cs="Times New Roman"/>
          <w:sz w:val="20"/>
          <w:szCs w:val="20"/>
        </w:rPr>
        <w:t xml:space="preserve"> </w:t>
      </w:r>
      <w:r w:rsidRPr="00096BCC">
        <w:rPr>
          <w:rFonts w:ascii="Times New Roman" w:eastAsia="Calibri" w:hAnsi="Times New Roman" w:cs="Times New Roman"/>
          <w:sz w:val="20"/>
          <w:szCs w:val="20"/>
        </w:rPr>
        <w:t>Multioborové plnotextové databáze Ebsco a ProQuest</w:t>
      </w:r>
    </w:p>
    <w:p w:rsidR="00096BCC" w:rsidRPr="00594371" w:rsidRDefault="00096BCC" w:rsidP="00096BCC">
      <w:pPr>
        <w:tabs>
          <w:tab w:val="left" w:pos="2835"/>
        </w:tabs>
        <w:spacing w:after="0"/>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096BCC">
        <w:rPr>
          <w:rFonts w:ascii="Times New Roman" w:eastAsia="Calibri" w:hAnsi="Times New Roman" w:cs="Times New Roman"/>
          <w:sz w:val="20"/>
          <w:szCs w:val="20"/>
        </w:rPr>
        <w:t>Databáze zaměřené na filologii, např. Literature Online, která zahrnuje bibliografickou databázi ABEL.</w:t>
      </w:r>
    </w:p>
    <w:p w:rsidR="00096BCC" w:rsidRDefault="00096BCC" w:rsidP="00A40E69">
      <w:pPr>
        <w:keepNext/>
        <w:keepLines/>
        <w:spacing w:before="40"/>
        <w:ind w:left="1080" w:hanging="360"/>
        <w:outlineLvl w:val="2"/>
        <w:rPr>
          <w:rFonts w:ascii="Times New Roman" w:hAnsi="Times New Roman" w:cs="Times New Roman"/>
          <w:sz w:val="20"/>
          <w:szCs w:val="20"/>
        </w:rPr>
      </w:pPr>
    </w:p>
    <w:p w:rsidR="00A40E69" w:rsidRPr="009A7E88" w:rsidRDefault="00A40E69" w:rsidP="009A7E88">
      <w:pPr>
        <w:keepNext/>
        <w:keepLines/>
        <w:spacing w:before="40"/>
        <w:outlineLvl w:val="1"/>
        <w:rPr>
          <w:rFonts w:ascii="Times New Roman" w:hAnsi="Times New Roman" w:cs="Times New Roman"/>
          <w:sz w:val="20"/>
          <w:szCs w:val="20"/>
        </w:rPr>
      </w:pPr>
      <w:r w:rsidRPr="009A7E88">
        <w:rPr>
          <w:rFonts w:ascii="Times New Roman" w:hAnsi="Times New Roman" w:cs="Times New Roman"/>
          <w:b/>
          <w:color w:val="000000" w:themeColor="text1"/>
          <w:sz w:val="24"/>
          <w:szCs w:val="24"/>
        </w:rPr>
        <w:t>Garant studijního programu</w:t>
      </w:r>
    </w:p>
    <w:p w:rsidR="00A40E69" w:rsidRPr="009A7E88" w:rsidRDefault="00A40E69" w:rsidP="009A7E88">
      <w:pPr>
        <w:pStyle w:val="Odstavecseseznamem"/>
        <w:keepNext/>
        <w:keepLines/>
        <w:numPr>
          <w:ilvl w:val="0"/>
          <w:numId w:val="38"/>
        </w:numPr>
        <w:spacing w:before="40"/>
        <w:outlineLvl w:val="2"/>
        <w:rPr>
          <w:b/>
        </w:rPr>
      </w:pPr>
      <w:r w:rsidRPr="009A7E88">
        <w:rPr>
          <w:b/>
        </w:rPr>
        <w:t xml:space="preserve">Pravomoci a odpovědnost garanta </w:t>
      </w:r>
    </w:p>
    <w:p w:rsidR="00A40E69" w:rsidRPr="00594371" w:rsidRDefault="00A40E69" w:rsidP="00A40E69">
      <w:pPr>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5.1</w:t>
      </w:r>
    </w:p>
    <w:p w:rsidR="00A40E69" w:rsidRPr="00364E86" w:rsidRDefault="00364E86" w:rsidP="00364E86">
      <w:pPr>
        <w:spacing w:before="120" w:after="120"/>
        <w:jc w:val="both"/>
        <w:rPr>
          <w:rFonts w:ascii="Times New Roman" w:eastAsia="Calibri" w:hAnsi="Times New Roman" w:cs="Times New Roman"/>
          <w:sz w:val="20"/>
          <w:szCs w:val="20"/>
        </w:rPr>
      </w:pPr>
      <w:r w:rsidRPr="00364E86">
        <w:rPr>
          <w:rFonts w:ascii="Times New Roman" w:hAnsi="Times New Roman" w:cs="Times New Roman"/>
          <w:sz w:val="20"/>
          <w:szCs w:val="20"/>
        </w:rPr>
        <w:t>Pravomoci a odpovědnost garanta na Fakultě humanitních studií upravuje vnitřní norma SD/08/2015 Postavení garanta SP/SO a ředitele ústavu ve vztahu ke SP/SO.</w:t>
      </w:r>
      <w:r w:rsidRPr="00364E86">
        <w:rPr>
          <w:rStyle w:val="Znakapoznpodarou"/>
          <w:rFonts w:ascii="Times New Roman" w:hAnsi="Times New Roman" w:cs="Times New Roman"/>
          <w:sz w:val="20"/>
          <w:szCs w:val="20"/>
        </w:rPr>
        <w:footnoteReference w:id="27"/>
      </w:r>
    </w:p>
    <w:p w:rsidR="00A40E69" w:rsidRPr="00364E86" w:rsidRDefault="00A40E69" w:rsidP="00364E86">
      <w:pPr>
        <w:pStyle w:val="Odstavecseseznamem"/>
        <w:keepNext/>
        <w:keepLines/>
        <w:numPr>
          <w:ilvl w:val="0"/>
          <w:numId w:val="38"/>
        </w:numPr>
        <w:spacing w:before="40"/>
        <w:outlineLvl w:val="2"/>
        <w:rPr>
          <w:b/>
        </w:rPr>
      </w:pPr>
      <w:r w:rsidRPr="00364E86">
        <w:rPr>
          <w:b/>
        </w:rPr>
        <w:t xml:space="preserve">Zhodnocení osoby garanta z hlediska naplnění standardů </w:t>
      </w:r>
    </w:p>
    <w:p w:rsidR="00A40E69" w:rsidRPr="00594371" w:rsidRDefault="00A40E69" w:rsidP="00A40E69">
      <w:pPr>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Standardy 5.2-5.4</w:t>
      </w:r>
    </w:p>
    <w:p w:rsidR="00364E86" w:rsidRPr="00364E86" w:rsidRDefault="00364E86" w:rsidP="00364E86">
      <w:pPr>
        <w:spacing w:before="120" w:after="120"/>
        <w:jc w:val="both"/>
        <w:rPr>
          <w:rFonts w:ascii="Times New Roman" w:eastAsia="Calibri" w:hAnsi="Times New Roman" w:cs="Times New Roman"/>
          <w:sz w:val="20"/>
          <w:szCs w:val="20"/>
        </w:rPr>
      </w:pPr>
      <w:r>
        <w:rPr>
          <w:rFonts w:ascii="Times New Roman" w:eastAsia="Calibri" w:hAnsi="Times New Roman" w:cs="Times New Roman"/>
          <w:sz w:val="20"/>
          <w:szCs w:val="20"/>
        </w:rPr>
        <w:t>Navrženým g</w:t>
      </w:r>
      <w:r w:rsidRPr="00364E86">
        <w:rPr>
          <w:rFonts w:ascii="Times New Roman" w:eastAsia="Calibri" w:hAnsi="Times New Roman" w:cs="Times New Roman"/>
          <w:sz w:val="20"/>
          <w:szCs w:val="20"/>
        </w:rPr>
        <w:t xml:space="preserve">arantem programu je Mgr. </w:t>
      </w:r>
      <w:r>
        <w:rPr>
          <w:rFonts w:ascii="Times New Roman" w:eastAsia="Calibri" w:hAnsi="Times New Roman" w:cs="Times New Roman"/>
          <w:sz w:val="20"/>
          <w:szCs w:val="20"/>
        </w:rPr>
        <w:t>Libor Marek</w:t>
      </w:r>
      <w:r w:rsidRPr="00364E86">
        <w:rPr>
          <w:rFonts w:ascii="Times New Roman" w:eastAsia="Calibri" w:hAnsi="Times New Roman" w:cs="Times New Roman"/>
          <w:sz w:val="20"/>
          <w:szCs w:val="20"/>
        </w:rPr>
        <w:t xml:space="preserve">, Ph.D. Vzdělání získal absolvováním magisterského studijního programu </w:t>
      </w:r>
      <w:r>
        <w:rPr>
          <w:rFonts w:ascii="Times New Roman" w:eastAsia="Calibri" w:hAnsi="Times New Roman" w:cs="Times New Roman"/>
          <w:sz w:val="20"/>
          <w:szCs w:val="20"/>
        </w:rPr>
        <w:t>Filologie, oborů</w:t>
      </w:r>
      <w:r w:rsidRPr="00364E86">
        <w:rPr>
          <w:rFonts w:ascii="Times New Roman" w:eastAsia="Calibri" w:hAnsi="Times New Roman" w:cs="Times New Roman"/>
          <w:sz w:val="20"/>
          <w:szCs w:val="20"/>
        </w:rPr>
        <w:t xml:space="preserve"> </w:t>
      </w:r>
      <w:r>
        <w:rPr>
          <w:rFonts w:ascii="Times New Roman" w:eastAsia="Calibri" w:hAnsi="Times New Roman" w:cs="Times New Roman"/>
          <w:sz w:val="20"/>
          <w:szCs w:val="20"/>
        </w:rPr>
        <w:t>Německá filologie a A</w:t>
      </w:r>
      <w:r w:rsidRPr="00364E86">
        <w:rPr>
          <w:rFonts w:ascii="Times New Roman" w:eastAsia="Calibri" w:hAnsi="Times New Roman" w:cs="Times New Roman"/>
          <w:sz w:val="20"/>
          <w:szCs w:val="20"/>
        </w:rPr>
        <w:t xml:space="preserve">nglická filologie na Filozofické fakultě Univerzity Palackého v Olomouci a doktorského studijního programu </w:t>
      </w:r>
      <w:r>
        <w:rPr>
          <w:rFonts w:ascii="Times New Roman" w:eastAsia="Calibri" w:hAnsi="Times New Roman" w:cs="Times New Roman"/>
          <w:sz w:val="20"/>
          <w:szCs w:val="20"/>
        </w:rPr>
        <w:t>Německá</w:t>
      </w:r>
      <w:r w:rsidRPr="00364E86">
        <w:rPr>
          <w:rFonts w:ascii="Times New Roman" w:eastAsia="Calibri" w:hAnsi="Times New Roman" w:cs="Times New Roman"/>
          <w:sz w:val="20"/>
          <w:szCs w:val="20"/>
        </w:rPr>
        <w:t xml:space="preserve"> literatura na téže vysoké škole. Jeho publikační a další tvůrčí činnost plně odpovídá požadavkům kladeným na garanty studijního programu</w:t>
      </w:r>
      <w:r w:rsidR="00286A4A">
        <w:rPr>
          <w:rFonts w:ascii="Times New Roman" w:eastAsia="Calibri" w:hAnsi="Times New Roman" w:cs="Times New Roman"/>
          <w:sz w:val="20"/>
          <w:szCs w:val="20"/>
        </w:rPr>
        <w:t>:</w:t>
      </w:r>
      <w:r w:rsidRPr="00364E86">
        <w:rPr>
          <w:rFonts w:ascii="Times New Roman" w:eastAsia="Calibri" w:hAnsi="Times New Roman" w:cs="Times New Roman"/>
          <w:sz w:val="20"/>
          <w:szCs w:val="20"/>
        </w:rPr>
        <w:t xml:space="preserve"> monografie, </w:t>
      </w:r>
      <w:r>
        <w:rPr>
          <w:rFonts w:ascii="Times New Roman" w:eastAsia="Calibri" w:hAnsi="Times New Roman" w:cs="Times New Roman"/>
          <w:sz w:val="20"/>
          <w:szCs w:val="20"/>
        </w:rPr>
        <w:t>studie</w:t>
      </w:r>
      <w:r w:rsidR="00286A4A">
        <w:rPr>
          <w:rFonts w:ascii="Times New Roman" w:eastAsia="Calibri" w:hAnsi="Times New Roman" w:cs="Times New Roman"/>
          <w:sz w:val="20"/>
          <w:szCs w:val="20"/>
        </w:rPr>
        <w:t xml:space="preserve"> (1x ERIH</w:t>
      </w:r>
      <w:r w:rsidR="00286A4A" w:rsidRPr="00286A4A">
        <w:rPr>
          <w:rFonts w:ascii="Times New Roman" w:eastAsia="Calibri" w:hAnsi="Times New Roman" w:cs="Times New Roman"/>
          <w:sz w:val="20"/>
          <w:szCs w:val="20"/>
        </w:rPr>
        <w:t>+</w:t>
      </w:r>
      <w:r w:rsidR="00286A4A">
        <w:rPr>
          <w:rFonts w:ascii="Times New Roman" w:eastAsia="Calibri" w:hAnsi="Times New Roman" w:cs="Times New Roman"/>
          <w:sz w:val="20"/>
          <w:szCs w:val="20"/>
        </w:rPr>
        <w:t>)</w:t>
      </w:r>
      <w:r w:rsidRPr="00364E86">
        <w:rPr>
          <w:rFonts w:ascii="Times New Roman" w:eastAsia="Calibri" w:hAnsi="Times New Roman" w:cs="Times New Roman"/>
          <w:sz w:val="20"/>
          <w:szCs w:val="20"/>
        </w:rPr>
        <w:t xml:space="preserve">, příspěvky ve sbornících </w:t>
      </w:r>
      <w:r w:rsidR="00286A4A">
        <w:rPr>
          <w:rFonts w:ascii="Times New Roman" w:eastAsia="Calibri" w:hAnsi="Times New Roman" w:cs="Times New Roman"/>
          <w:sz w:val="20"/>
          <w:szCs w:val="20"/>
        </w:rPr>
        <w:t xml:space="preserve">(1x </w:t>
      </w:r>
      <w:r w:rsidRPr="00364E86">
        <w:rPr>
          <w:rFonts w:ascii="Times New Roman" w:eastAsia="Calibri" w:hAnsi="Times New Roman" w:cs="Times New Roman"/>
          <w:sz w:val="20"/>
          <w:szCs w:val="20"/>
        </w:rPr>
        <w:t>Web of Science). Je</w:t>
      </w:r>
      <w:ins w:id="4224" w:author="Uzivatel" w:date="2019-09-22T04:41:00Z">
        <w:r w:rsidR="00E55794">
          <w:rPr>
            <w:rFonts w:ascii="Times New Roman" w:eastAsia="Calibri" w:hAnsi="Times New Roman" w:cs="Times New Roman"/>
            <w:sz w:val="20"/>
            <w:szCs w:val="20"/>
          </w:rPr>
          <w:t xml:space="preserve"> úspěšným</w:t>
        </w:r>
      </w:ins>
      <w:r w:rsidRPr="00364E86">
        <w:rPr>
          <w:rFonts w:ascii="Times New Roman" w:eastAsia="Calibri" w:hAnsi="Times New Roman" w:cs="Times New Roman"/>
          <w:sz w:val="20"/>
          <w:szCs w:val="20"/>
        </w:rPr>
        <w:t xml:space="preserve"> řešitelem </w:t>
      </w:r>
      <w:r>
        <w:rPr>
          <w:rFonts w:ascii="Times New Roman" w:eastAsia="Calibri" w:hAnsi="Times New Roman" w:cs="Times New Roman"/>
          <w:sz w:val="20"/>
          <w:szCs w:val="20"/>
        </w:rPr>
        <w:t xml:space="preserve">standardního projektu GA ČR </w:t>
      </w:r>
      <w:r w:rsidRPr="00364E86">
        <w:rPr>
          <w:rFonts w:ascii="Times New Roman" w:eastAsia="Calibri" w:hAnsi="Times New Roman" w:cs="Times New Roman"/>
          <w:i/>
          <w:sz w:val="20"/>
          <w:szCs w:val="20"/>
        </w:rPr>
        <w:t>Německá literatura a kultura na Valašsku: evropský rozměr regionálního kulturního diskurzu</w:t>
      </w:r>
      <w:r>
        <w:rPr>
          <w:rFonts w:ascii="Times New Roman" w:eastAsia="Calibri" w:hAnsi="Times New Roman" w:cs="Times New Roman"/>
          <w:sz w:val="20"/>
          <w:szCs w:val="20"/>
        </w:rPr>
        <w:t>, reg. č. 16-11983S (2016–2018</w:t>
      </w:r>
      <w:r w:rsidRPr="00364E86">
        <w:rPr>
          <w:rFonts w:ascii="Times New Roman" w:eastAsia="Calibri" w:hAnsi="Times New Roman" w:cs="Times New Roman"/>
          <w:sz w:val="20"/>
          <w:szCs w:val="20"/>
        </w:rPr>
        <w:t>)</w:t>
      </w:r>
      <w:r w:rsidR="00286A4A">
        <w:rPr>
          <w:rFonts w:ascii="Times New Roman" w:eastAsia="Calibri" w:hAnsi="Times New Roman" w:cs="Times New Roman"/>
          <w:sz w:val="20"/>
          <w:szCs w:val="20"/>
        </w:rPr>
        <w:t xml:space="preserve"> s předpokládanými publikačními výstupy: 2 monografie, 5 studií a statí (ERIH</w:t>
      </w:r>
      <w:r w:rsidR="00286A4A" w:rsidRPr="00286A4A">
        <w:rPr>
          <w:rFonts w:ascii="Times New Roman" w:eastAsia="Calibri" w:hAnsi="Times New Roman" w:cs="Times New Roman"/>
          <w:sz w:val="20"/>
          <w:szCs w:val="20"/>
        </w:rPr>
        <w:t>+</w:t>
      </w:r>
      <w:r w:rsidR="00286A4A">
        <w:rPr>
          <w:rFonts w:ascii="Times New Roman" w:eastAsia="Calibri" w:hAnsi="Times New Roman" w:cs="Times New Roman"/>
          <w:sz w:val="20"/>
          <w:szCs w:val="20"/>
        </w:rPr>
        <w:t xml:space="preserve"> a </w:t>
      </w:r>
      <w:r w:rsidR="00286A4A" w:rsidRPr="00364E86">
        <w:rPr>
          <w:rFonts w:ascii="Times New Roman" w:eastAsia="Calibri" w:hAnsi="Times New Roman" w:cs="Times New Roman"/>
          <w:sz w:val="20"/>
          <w:szCs w:val="20"/>
        </w:rPr>
        <w:t>Web of Science</w:t>
      </w:r>
      <w:r w:rsidR="00286A4A">
        <w:rPr>
          <w:rFonts w:ascii="Times New Roman" w:eastAsia="Calibri" w:hAnsi="Times New Roman" w:cs="Times New Roman"/>
          <w:sz w:val="20"/>
          <w:szCs w:val="20"/>
        </w:rPr>
        <w:t>)</w:t>
      </w:r>
      <w:r w:rsidRPr="00364E86">
        <w:rPr>
          <w:rFonts w:ascii="Times New Roman" w:eastAsia="Calibri" w:hAnsi="Times New Roman" w:cs="Times New Roman"/>
          <w:sz w:val="20"/>
          <w:szCs w:val="20"/>
        </w:rPr>
        <w:t>.</w:t>
      </w:r>
      <w:r w:rsidR="00D53C15">
        <w:rPr>
          <w:rFonts w:ascii="Times New Roman" w:eastAsia="Calibri" w:hAnsi="Times New Roman" w:cs="Times New Roman"/>
          <w:sz w:val="20"/>
          <w:szCs w:val="20"/>
        </w:rPr>
        <w:t xml:space="preserve"> </w:t>
      </w:r>
      <w:r w:rsidRPr="00364E86">
        <w:rPr>
          <w:rFonts w:ascii="Times New Roman" w:eastAsia="Calibri" w:hAnsi="Times New Roman" w:cs="Times New Roman"/>
          <w:sz w:val="20"/>
          <w:szCs w:val="20"/>
        </w:rPr>
        <w:t xml:space="preserve">Dr. </w:t>
      </w:r>
      <w:r w:rsidR="00D53C15">
        <w:rPr>
          <w:rFonts w:ascii="Times New Roman" w:eastAsia="Calibri" w:hAnsi="Times New Roman" w:cs="Times New Roman"/>
          <w:sz w:val="20"/>
          <w:szCs w:val="20"/>
        </w:rPr>
        <w:t>Marek</w:t>
      </w:r>
      <w:r w:rsidRPr="00364E86">
        <w:rPr>
          <w:rFonts w:ascii="Times New Roman" w:eastAsia="Calibri" w:hAnsi="Times New Roman" w:cs="Times New Roman"/>
          <w:sz w:val="20"/>
          <w:szCs w:val="20"/>
        </w:rPr>
        <w:t xml:space="preserve"> je zapojen do vědecké komunity v rámci České republiky i zahraničí – je členem </w:t>
      </w:r>
      <w:r w:rsidR="00D53C15">
        <w:rPr>
          <w:rFonts w:ascii="Times New Roman" w:eastAsia="Calibri" w:hAnsi="Times New Roman" w:cs="Times New Roman"/>
          <w:sz w:val="20"/>
          <w:szCs w:val="20"/>
        </w:rPr>
        <w:t>Svazu germanistů ČR</w:t>
      </w:r>
      <w:r w:rsidRPr="00364E86">
        <w:rPr>
          <w:rFonts w:ascii="Times New Roman" w:eastAsia="Calibri" w:hAnsi="Times New Roman" w:cs="Times New Roman"/>
          <w:sz w:val="20"/>
          <w:szCs w:val="20"/>
        </w:rPr>
        <w:t>.</w:t>
      </w:r>
      <w:r w:rsidR="00C65965">
        <w:rPr>
          <w:rFonts w:ascii="Times New Roman" w:eastAsia="Calibri" w:hAnsi="Times New Roman" w:cs="Times New Roman"/>
          <w:sz w:val="20"/>
          <w:szCs w:val="20"/>
        </w:rPr>
        <w:t xml:space="preserve"> Aktivně se účastní mezinárodních konferencí,</w:t>
      </w:r>
      <w:r w:rsidR="00D53C15">
        <w:rPr>
          <w:rFonts w:ascii="Times New Roman" w:eastAsia="Calibri" w:hAnsi="Times New Roman" w:cs="Times New Roman"/>
          <w:sz w:val="20"/>
          <w:szCs w:val="20"/>
        </w:rPr>
        <w:t xml:space="preserve"> </w:t>
      </w:r>
      <w:r w:rsidR="00C65965">
        <w:rPr>
          <w:rFonts w:ascii="Times New Roman" w:eastAsia="Calibri" w:hAnsi="Times New Roman" w:cs="Times New Roman"/>
          <w:sz w:val="20"/>
          <w:szCs w:val="20"/>
        </w:rPr>
        <w:t>publikuje k problematice literární moderny</w:t>
      </w:r>
      <w:r w:rsidR="00D53C15">
        <w:rPr>
          <w:rFonts w:ascii="Times New Roman" w:eastAsia="Calibri" w:hAnsi="Times New Roman" w:cs="Times New Roman"/>
          <w:sz w:val="20"/>
          <w:szCs w:val="20"/>
        </w:rPr>
        <w:t xml:space="preserve"> a</w:t>
      </w:r>
      <w:r w:rsidR="005D2FAF">
        <w:rPr>
          <w:rFonts w:ascii="Times New Roman" w:eastAsia="Calibri" w:hAnsi="Times New Roman" w:cs="Times New Roman"/>
          <w:sz w:val="20"/>
          <w:szCs w:val="20"/>
        </w:rPr>
        <w:t> </w:t>
      </w:r>
      <w:r w:rsidR="00C65965">
        <w:rPr>
          <w:rFonts w:ascii="Times New Roman" w:eastAsia="Calibri" w:hAnsi="Times New Roman" w:cs="Times New Roman"/>
          <w:sz w:val="20"/>
          <w:szCs w:val="20"/>
        </w:rPr>
        <w:t>německé literatury</w:t>
      </w:r>
      <w:r w:rsidR="00D53C15">
        <w:rPr>
          <w:rFonts w:ascii="Times New Roman" w:eastAsia="Calibri" w:hAnsi="Times New Roman" w:cs="Times New Roman"/>
          <w:sz w:val="20"/>
          <w:szCs w:val="20"/>
        </w:rPr>
        <w:t xml:space="preserve"> z Moravy.</w:t>
      </w:r>
      <w:r w:rsidRPr="00364E86">
        <w:rPr>
          <w:rFonts w:ascii="Times New Roman" w:eastAsia="Calibri" w:hAnsi="Times New Roman" w:cs="Times New Roman"/>
          <w:sz w:val="20"/>
          <w:szCs w:val="20"/>
        </w:rPr>
        <w:t xml:space="preserve"> </w:t>
      </w:r>
    </w:p>
    <w:p w:rsidR="00D53C15" w:rsidRDefault="00D53C15" w:rsidP="00364E86">
      <w:pPr>
        <w:spacing w:before="120" w:after="120"/>
        <w:jc w:val="both"/>
        <w:rPr>
          <w:rFonts w:ascii="Times New Roman" w:eastAsia="Calibri" w:hAnsi="Times New Roman" w:cs="Times New Roman"/>
          <w:sz w:val="20"/>
          <w:szCs w:val="20"/>
        </w:rPr>
      </w:pPr>
      <w:r>
        <w:rPr>
          <w:rFonts w:ascii="Times New Roman" w:eastAsia="Calibri" w:hAnsi="Times New Roman" w:cs="Times New Roman"/>
          <w:sz w:val="20"/>
          <w:szCs w:val="20"/>
        </w:rPr>
        <w:t>Navržený</w:t>
      </w:r>
      <w:r w:rsidR="00364E86" w:rsidRPr="00364E86">
        <w:rPr>
          <w:rFonts w:ascii="Times New Roman" w:eastAsia="Calibri" w:hAnsi="Times New Roman" w:cs="Times New Roman"/>
          <w:sz w:val="20"/>
          <w:szCs w:val="20"/>
        </w:rPr>
        <w:t xml:space="preserve"> garant je </w:t>
      </w:r>
      <w:ins w:id="4225" w:author="Uzivatel" w:date="2019-09-22T04:42:00Z">
        <w:r w:rsidR="00E55794">
          <w:rPr>
            <w:rFonts w:ascii="Times New Roman" w:eastAsia="Calibri" w:hAnsi="Times New Roman" w:cs="Times New Roman"/>
            <w:sz w:val="20"/>
            <w:szCs w:val="20"/>
          </w:rPr>
          <w:t xml:space="preserve">děkanem </w:t>
        </w:r>
        <w:r w:rsidR="00E55794" w:rsidRPr="00364E86">
          <w:rPr>
            <w:rFonts w:ascii="Times New Roman" w:eastAsia="Calibri" w:hAnsi="Times New Roman" w:cs="Times New Roman"/>
            <w:sz w:val="20"/>
            <w:szCs w:val="20"/>
          </w:rPr>
          <w:t>Fakulty humanitních studií Univerzity Tomáše Bati ve Zlíně</w:t>
        </w:r>
        <w:r w:rsidR="00E55794">
          <w:rPr>
            <w:rFonts w:ascii="Times New Roman" w:eastAsia="Calibri" w:hAnsi="Times New Roman" w:cs="Times New Roman"/>
            <w:sz w:val="20"/>
            <w:szCs w:val="20"/>
          </w:rPr>
          <w:t>,</w:t>
        </w:r>
        <w:r w:rsidR="00E55794" w:rsidRPr="00364E86">
          <w:rPr>
            <w:rFonts w:ascii="Times New Roman" w:eastAsia="Calibri" w:hAnsi="Times New Roman" w:cs="Times New Roman"/>
            <w:sz w:val="20"/>
            <w:szCs w:val="20"/>
          </w:rPr>
          <w:t xml:space="preserve"> </w:t>
        </w:r>
      </w:ins>
      <w:r w:rsidR="00364E86" w:rsidRPr="00364E86">
        <w:rPr>
          <w:rFonts w:ascii="Times New Roman" w:eastAsia="Calibri" w:hAnsi="Times New Roman" w:cs="Times New Roman"/>
          <w:sz w:val="20"/>
          <w:szCs w:val="20"/>
        </w:rPr>
        <w:t xml:space="preserve">od roku 2011 </w:t>
      </w:r>
      <w:ins w:id="4226" w:author="Uzivatel" w:date="2019-09-22T04:42:00Z">
        <w:r w:rsidR="00E55794">
          <w:rPr>
            <w:rFonts w:ascii="Times New Roman" w:eastAsia="Calibri" w:hAnsi="Times New Roman" w:cs="Times New Roman"/>
            <w:sz w:val="20"/>
            <w:szCs w:val="20"/>
          </w:rPr>
          <w:t xml:space="preserve">byl </w:t>
        </w:r>
      </w:ins>
      <w:r>
        <w:rPr>
          <w:rFonts w:ascii="Times New Roman" w:eastAsia="Calibri" w:hAnsi="Times New Roman" w:cs="Times New Roman"/>
          <w:sz w:val="20"/>
          <w:szCs w:val="20"/>
        </w:rPr>
        <w:t>proděkanem</w:t>
      </w:r>
      <w:r w:rsidR="00364E86" w:rsidRPr="00364E86">
        <w:rPr>
          <w:rFonts w:ascii="Times New Roman" w:eastAsia="Calibri" w:hAnsi="Times New Roman" w:cs="Times New Roman"/>
          <w:sz w:val="20"/>
          <w:szCs w:val="20"/>
        </w:rPr>
        <w:t xml:space="preserve"> </w:t>
      </w:r>
      <w:r>
        <w:rPr>
          <w:rFonts w:ascii="Times New Roman" w:eastAsia="Calibri" w:hAnsi="Times New Roman" w:cs="Times New Roman"/>
          <w:sz w:val="20"/>
          <w:szCs w:val="20"/>
        </w:rPr>
        <w:t>pro pedagogickou činnost</w:t>
      </w:r>
      <w:del w:id="4227" w:author="Uzivatel" w:date="2019-09-22T04:42:00Z">
        <w:r w:rsidDel="00E55794">
          <w:rPr>
            <w:rFonts w:ascii="Times New Roman" w:eastAsia="Calibri" w:hAnsi="Times New Roman" w:cs="Times New Roman"/>
            <w:sz w:val="20"/>
            <w:szCs w:val="20"/>
          </w:rPr>
          <w:delText xml:space="preserve"> </w:delText>
        </w:r>
        <w:r w:rsidR="00364E86" w:rsidRPr="00364E86" w:rsidDel="00E55794">
          <w:rPr>
            <w:rFonts w:ascii="Times New Roman" w:eastAsia="Calibri" w:hAnsi="Times New Roman" w:cs="Times New Roman"/>
            <w:sz w:val="20"/>
            <w:szCs w:val="20"/>
          </w:rPr>
          <w:delText>Fakulty humanitních studií Univerzity Tomáše Bati ve Zlíně</w:delText>
        </w:r>
      </w:del>
      <w:r>
        <w:rPr>
          <w:rFonts w:ascii="Times New Roman" w:eastAsia="Calibri" w:hAnsi="Times New Roman" w:cs="Times New Roman"/>
          <w:sz w:val="20"/>
          <w:szCs w:val="20"/>
        </w:rPr>
        <w:t>.</w:t>
      </w:r>
      <w:r w:rsidR="00364E86" w:rsidRPr="00364E86">
        <w:rPr>
          <w:rFonts w:ascii="Times New Roman" w:eastAsia="Calibri" w:hAnsi="Times New Roman" w:cs="Times New Roman"/>
          <w:sz w:val="20"/>
          <w:szCs w:val="20"/>
        </w:rPr>
        <w:t xml:space="preserve"> </w:t>
      </w:r>
      <w:r>
        <w:rPr>
          <w:rFonts w:ascii="Times New Roman" w:eastAsia="Calibri" w:hAnsi="Times New Roman" w:cs="Times New Roman"/>
          <w:sz w:val="20"/>
          <w:szCs w:val="20"/>
        </w:rPr>
        <w:t>V letech 2010–2011</w:t>
      </w:r>
      <w:r w:rsidR="00364E86" w:rsidRPr="00364E86">
        <w:rPr>
          <w:rFonts w:ascii="Times New Roman" w:eastAsia="Calibri" w:hAnsi="Times New Roman" w:cs="Times New Roman"/>
          <w:sz w:val="20"/>
          <w:szCs w:val="20"/>
        </w:rPr>
        <w:t xml:space="preserve"> byl členem Akademického senátu Fakulty humanitních studií Univerzity Tomáše Bati ve Zlíně</w:t>
      </w:r>
      <w:r>
        <w:rPr>
          <w:rFonts w:ascii="Times New Roman" w:eastAsia="Calibri" w:hAnsi="Times New Roman" w:cs="Times New Roman"/>
          <w:sz w:val="20"/>
          <w:szCs w:val="20"/>
        </w:rPr>
        <w:t xml:space="preserve"> a </w:t>
      </w:r>
      <w:r w:rsidRPr="00364E86">
        <w:rPr>
          <w:rFonts w:ascii="Times New Roman" w:eastAsia="Calibri" w:hAnsi="Times New Roman" w:cs="Times New Roman"/>
          <w:sz w:val="20"/>
          <w:szCs w:val="20"/>
        </w:rPr>
        <w:t>Akademického senátu</w:t>
      </w:r>
      <w:r w:rsidR="002F20EE">
        <w:rPr>
          <w:rFonts w:ascii="Times New Roman" w:eastAsia="Calibri" w:hAnsi="Times New Roman" w:cs="Times New Roman"/>
          <w:sz w:val="20"/>
          <w:szCs w:val="20"/>
        </w:rPr>
        <w:t xml:space="preserve"> </w:t>
      </w:r>
      <w:r w:rsidR="002F20EE" w:rsidRPr="00364E86">
        <w:rPr>
          <w:rFonts w:ascii="Times New Roman" w:eastAsia="Calibri" w:hAnsi="Times New Roman" w:cs="Times New Roman"/>
          <w:sz w:val="20"/>
          <w:szCs w:val="20"/>
        </w:rPr>
        <w:t>Univerzity Tomáše Bati ve Zlíně</w:t>
      </w:r>
      <w:r w:rsidR="00364E86" w:rsidRPr="00364E86">
        <w:rPr>
          <w:rFonts w:ascii="Times New Roman" w:eastAsia="Calibri" w:hAnsi="Times New Roman" w:cs="Times New Roman"/>
          <w:sz w:val="20"/>
          <w:szCs w:val="20"/>
        </w:rPr>
        <w:t>, v</w:t>
      </w:r>
      <w:r w:rsidR="002F20EE">
        <w:rPr>
          <w:rFonts w:ascii="Times New Roman" w:eastAsia="Calibri" w:hAnsi="Times New Roman" w:cs="Times New Roman"/>
          <w:sz w:val="20"/>
          <w:szCs w:val="20"/>
        </w:rPr>
        <w:t> tomto období byl</w:t>
      </w:r>
      <w:r w:rsidR="00C65965">
        <w:rPr>
          <w:rFonts w:ascii="Times New Roman" w:eastAsia="Calibri" w:hAnsi="Times New Roman" w:cs="Times New Roman"/>
          <w:sz w:val="20"/>
          <w:szCs w:val="20"/>
        </w:rPr>
        <w:t xml:space="preserve"> také</w:t>
      </w:r>
      <w:r w:rsidR="00364E86" w:rsidRPr="00364E86">
        <w:rPr>
          <w:rFonts w:ascii="Times New Roman" w:eastAsia="Calibri" w:hAnsi="Times New Roman" w:cs="Times New Roman"/>
          <w:sz w:val="20"/>
          <w:szCs w:val="20"/>
        </w:rPr>
        <w:t xml:space="preserve"> předsedou </w:t>
      </w:r>
      <w:r w:rsidR="002F20EE">
        <w:rPr>
          <w:rFonts w:ascii="Times New Roman" w:eastAsia="Calibri" w:hAnsi="Times New Roman" w:cs="Times New Roman"/>
          <w:sz w:val="20"/>
          <w:szCs w:val="20"/>
        </w:rPr>
        <w:t>ekonomické</w:t>
      </w:r>
      <w:r w:rsidR="00364E86" w:rsidRPr="00364E86">
        <w:rPr>
          <w:rFonts w:ascii="Times New Roman" w:eastAsia="Calibri" w:hAnsi="Times New Roman" w:cs="Times New Roman"/>
          <w:sz w:val="20"/>
          <w:szCs w:val="20"/>
        </w:rPr>
        <w:t xml:space="preserve"> komise</w:t>
      </w:r>
      <w:r w:rsidR="002F20EE">
        <w:rPr>
          <w:rFonts w:ascii="Times New Roman" w:eastAsia="Calibri" w:hAnsi="Times New Roman" w:cs="Times New Roman"/>
          <w:sz w:val="20"/>
          <w:szCs w:val="20"/>
        </w:rPr>
        <w:t xml:space="preserve"> </w:t>
      </w:r>
      <w:r w:rsidR="002F20EE" w:rsidRPr="00364E86">
        <w:rPr>
          <w:rFonts w:ascii="Times New Roman" w:eastAsia="Calibri" w:hAnsi="Times New Roman" w:cs="Times New Roman"/>
          <w:sz w:val="20"/>
          <w:szCs w:val="20"/>
        </w:rPr>
        <w:t>Akademického senátu Fakulty humanitních studií Univerzity Tomáše Bati ve Zlíně</w:t>
      </w:r>
      <w:r w:rsidR="00364E86" w:rsidRPr="00364E86">
        <w:rPr>
          <w:rFonts w:ascii="Times New Roman" w:eastAsia="Calibri" w:hAnsi="Times New Roman" w:cs="Times New Roman"/>
          <w:sz w:val="20"/>
          <w:szCs w:val="20"/>
        </w:rPr>
        <w:t>.</w:t>
      </w:r>
    </w:p>
    <w:p w:rsidR="00D53C15" w:rsidRDefault="00EF6380" w:rsidP="00364E86">
      <w:pPr>
        <w:spacing w:before="120" w:after="120"/>
        <w:jc w:val="both"/>
        <w:rPr>
          <w:rFonts w:ascii="Times New Roman" w:eastAsia="Calibri" w:hAnsi="Times New Roman" w:cs="Times New Roman"/>
          <w:sz w:val="20"/>
          <w:szCs w:val="20"/>
        </w:rPr>
      </w:pPr>
      <w:r>
        <w:rPr>
          <w:rFonts w:ascii="Times New Roman" w:eastAsia="Calibri" w:hAnsi="Times New Roman" w:cs="Times New Roman"/>
          <w:sz w:val="20"/>
          <w:szCs w:val="20"/>
        </w:rPr>
        <w:t>Pracovní úvazek navrženého garanta</w:t>
      </w:r>
      <w:r w:rsidR="00D53C15" w:rsidRPr="00594371">
        <w:rPr>
          <w:rFonts w:ascii="Times New Roman" w:eastAsia="Calibri" w:hAnsi="Times New Roman" w:cs="Times New Roman"/>
          <w:sz w:val="20"/>
          <w:szCs w:val="20"/>
        </w:rPr>
        <w:t xml:space="preserve"> na FHS UTB ve Zlíně je 40 hodin za týden. Jiné pracovní úvazky garant nemá.</w:t>
      </w:r>
    </w:p>
    <w:p w:rsidR="00A40E69" w:rsidRPr="00594371" w:rsidRDefault="00A40E69" w:rsidP="00A40E69">
      <w:pPr>
        <w:spacing w:before="120" w:after="120"/>
        <w:jc w:val="both"/>
        <w:rPr>
          <w:rFonts w:ascii="Times New Roman" w:eastAsia="Calibri" w:hAnsi="Times New Roman" w:cs="Times New Roman"/>
          <w:sz w:val="20"/>
          <w:szCs w:val="20"/>
        </w:rPr>
      </w:pPr>
      <w:r w:rsidRPr="00594371">
        <w:rPr>
          <w:rFonts w:ascii="Times New Roman" w:eastAsia="Calibri" w:hAnsi="Times New Roman" w:cs="Times New Roman"/>
          <w:sz w:val="20"/>
          <w:szCs w:val="20"/>
        </w:rPr>
        <w:t xml:space="preserve">K významným </w:t>
      </w:r>
      <w:r w:rsidR="00A1296E">
        <w:rPr>
          <w:rFonts w:ascii="Times New Roman" w:eastAsia="Calibri" w:hAnsi="Times New Roman" w:cs="Times New Roman"/>
          <w:sz w:val="20"/>
          <w:szCs w:val="20"/>
        </w:rPr>
        <w:t>publikačním výstupům patří zejména</w:t>
      </w:r>
      <w:r w:rsidRPr="00594371">
        <w:rPr>
          <w:rFonts w:ascii="Times New Roman" w:eastAsia="Calibri" w:hAnsi="Times New Roman" w:cs="Times New Roman"/>
          <w:sz w:val="20"/>
          <w:szCs w:val="20"/>
        </w:rPr>
        <w:t>:</w:t>
      </w:r>
    </w:p>
    <w:p w:rsidR="00E55794" w:rsidRPr="00E55794" w:rsidRDefault="00E55794" w:rsidP="00E55794">
      <w:pPr>
        <w:spacing w:before="120" w:after="120"/>
        <w:jc w:val="both"/>
        <w:rPr>
          <w:ins w:id="4228" w:author="Uzivatel" w:date="2019-09-22T04:43:00Z"/>
          <w:rFonts w:ascii="Times New Roman" w:eastAsia="Calibri" w:hAnsi="Times New Roman" w:cs="Times New Roman"/>
          <w:sz w:val="20"/>
          <w:szCs w:val="20"/>
        </w:rPr>
      </w:pPr>
      <w:ins w:id="4229" w:author="Uzivatel" w:date="2019-09-22T04:43:00Z">
        <w:r w:rsidRPr="00E55794">
          <w:rPr>
            <w:rFonts w:ascii="Times New Roman" w:eastAsia="Calibri" w:hAnsi="Times New Roman" w:cs="Times New Roman"/>
            <w:sz w:val="20"/>
            <w:szCs w:val="20"/>
          </w:rPr>
          <w:t xml:space="preserve">MAREK, L. </w:t>
        </w:r>
        <w:r w:rsidRPr="00E55794">
          <w:rPr>
            <w:rFonts w:ascii="Times New Roman" w:eastAsia="Calibri" w:hAnsi="Times New Roman" w:cs="Times New Roman"/>
            <w:i/>
            <w:sz w:val="20"/>
            <w:szCs w:val="20"/>
            <w:rPrChange w:id="4230" w:author="Uzivatel" w:date="2019-09-22T04:43:00Z">
              <w:rPr>
                <w:rFonts w:ascii="Times New Roman" w:eastAsia="Calibri" w:hAnsi="Times New Roman" w:cs="Times New Roman"/>
                <w:sz w:val="20"/>
                <w:szCs w:val="20"/>
              </w:rPr>
            </w:rPrChange>
          </w:rPr>
          <w:t>Bilder und Stimmen des anderen deutschen Ostens: Eine kritische Edition der Werke deutscher Autoren aus der Mährischen Walachei.</w:t>
        </w:r>
        <w:r w:rsidRPr="00E55794">
          <w:rPr>
            <w:rFonts w:ascii="Times New Roman" w:eastAsia="Calibri" w:hAnsi="Times New Roman" w:cs="Times New Roman"/>
            <w:sz w:val="20"/>
            <w:szCs w:val="20"/>
          </w:rPr>
          <w:t xml:space="preserve"> Zlín: Univerzita Tomáše Bati ve Zlíně, 2018.</w:t>
        </w:r>
      </w:ins>
    </w:p>
    <w:p w:rsidR="00E55794" w:rsidRPr="00E55794" w:rsidRDefault="00E55794" w:rsidP="00E55794">
      <w:pPr>
        <w:spacing w:before="120" w:after="120"/>
        <w:jc w:val="both"/>
        <w:rPr>
          <w:ins w:id="4231" w:author="Uzivatel" w:date="2019-09-22T04:43:00Z"/>
          <w:rFonts w:ascii="Times New Roman" w:eastAsia="Calibri" w:hAnsi="Times New Roman" w:cs="Times New Roman"/>
          <w:sz w:val="20"/>
          <w:szCs w:val="20"/>
        </w:rPr>
      </w:pPr>
      <w:ins w:id="4232" w:author="Uzivatel" w:date="2019-09-22T04:43:00Z">
        <w:r w:rsidRPr="00E55794">
          <w:rPr>
            <w:rFonts w:ascii="Times New Roman" w:eastAsia="Calibri" w:hAnsi="Times New Roman" w:cs="Times New Roman"/>
            <w:sz w:val="20"/>
            <w:szCs w:val="20"/>
          </w:rPr>
          <w:t xml:space="preserve">MAREK, L. </w:t>
        </w:r>
        <w:r w:rsidRPr="00E55794">
          <w:rPr>
            <w:rFonts w:ascii="Times New Roman" w:eastAsia="Calibri" w:hAnsi="Times New Roman" w:cs="Times New Roman"/>
            <w:i/>
            <w:sz w:val="20"/>
            <w:szCs w:val="20"/>
            <w:rPrChange w:id="4233" w:author="Uzivatel" w:date="2019-09-22T04:43:00Z">
              <w:rPr>
                <w:rFonts w:ascii="Times New Roman" w:eastAsia="Calibri" w:hAnsi="Times New Roman" w:cs="Times New Roman"/>
                <w:sz w:val="20"/>
                <w:szCs w:val="20"/>
              </w:rPr>
            </w:rPrChange>
          </w:rPr>
          <w:t>Zwischen Marginalität und Zentralität: Deutsche Literatur und Kultur aus der Mährischen Walachei (1848–1948).</w:t>
        </w:r>
        <w:r w:rsidRPr="00E55794">
          <w:rPr>
            <w:rFonts w:ascii="Times New Roman" w:eastAsia="Calibri" w:hAnsi="Times New Roman" w:cs="Times New Roman"/>
            <w:sz w:val="20"/>
            <w:szCs w:val="20"/>
          </w:rPr>
          <w:t xml:space="preserve"> Zlín: Univerzita Tomáše Bati ve Zlíně, 2018.</w:t>
        </w:r>
      </w:ins>
    </w:p>
    <w:p w:rsidR="00E55794" w:rsidRDefault="00E55794" w:rsidP="00E55794">
      <w:pPr>
        <w:spacing w:before="120" w:after="120"/>
        <w:jc w:val="both"/>
        <w:rPr>
          <w:ins w:id="4234" w:author="Uzivatel" w:date="2019-09-22T04:43:00Z"/>
          <w:rFonts w:ascii="Times New Roman" w:eastAsia="Calibri" w:hAnsi="Times New Roman" w:cs="Times New Roman"/>
          <w:sz w:val="20"/>
          <w:szCs w:val="20"/>
        </w:rPr>
      </w:pPr>
      <w:ins w:id="4235" w:author="Uzivatel" w:date="2019-09-22T04:43:00Z">
        <w:r w:rsidRPr="00E55794">
          <w:rPr>
            <w:rFonts w:ascii="Times New Roman" w:eastAsia="Calibri" w:hAnsi="Times New Roman" w:cs="Times New Roman"/>
            <w:sz w:val="20"/>
            <w:szCs w:val="20"/>
          </w:rPr>
          <w:t xml:space="preserve">MAREK, L. Überregionale Dimensionen der Literatur aus der Mährischen Walachei: Facetten der Moderne im Schaffen Heinrich Herbatscheks. </w:t>
        </w:r>
        <w:r w:rsidRPr="00E55794">
          <w:rPr>
            <w:rFonts w:ascii="Times New Roman" w:eastAsia="Calibri" w:hAnsi="Times New Roman" w:cs="Times New Roman"/>
            <w:i/>
            <w:sz w:val="20"/>
            <w:szCs w:val="20"/>
            <w:rPrChange w:id="4236" w:author="Uzivatel" w:date="2019-09-22T04:43:00Z">
              <w:rPr>
                <w:rFonts w:ascii="Times New Roman" w:eastAsia="Calibri" w:hAnsi="Times New Roman" w:cs="Times New Roman"/>
                <w:sz w:val="20"/>
                <w:szCs w:val="20"/>
              </w:rPr>
            </w:rPrChange>
          </w:rPr>
          <w:t>Brünner Hefte zu Deutsch als Fremdsprache</w:t>
        </w:r>
        <w:r w:rsidRPr="00E55794">
          <w:rPr>
            <w:rFonts w:ascii="Times New Roman" w:eastAsia="Calibri" w:hAnsi="Times New Roman" w:cs="Times New Roman"/>
            <w:sz w:val="20"/>
            <w:szCs w:val="20"/>
          </w:rPr>
          <w:t>, 2018, Jg. 11, Nr. 1, S. 52–66. ISSN 1803-4411.[Jost]</w:t>
        </w:r>
      </w:ins>
    </w:p>
    <w:p w:rsidR="008066B3" w:rsidRDefault="008066B3" w:rsidP="00A1296E">
      <w:pPr>
        <w:spacing w:before="120" w:after="120"/>
        <w:jc w:val="both"/>
        <w:rPr>
          <w:rFonts w:ascii="Times New Roman" w:eastAsia="Calibri" w:hAnsi="Times New Roman" w:cs="Times New Roman"/>
          <w:sz w:val="20"/>
          <w:szCs w:val="20"/>
        </w:rPr>
      </w:pPr>
      <w:r w:rsidRPr="008066B3">
        <w:rPr>
          <w:rFonts w:ascii="Times New Roman" w:eastAsia="Calibri" w:hAnsi="Times New Roman" w:cs="Times New Roman"/>
          <w:sz w:val="20"/>
          <w:szCs w:val="20"/>
        </w:rPr>
        <w:t xml:space="preserve">MAREK, L. Literature from Moravian Wallachia: The Models of Transformation of a Regional Narrative. In </w:t>
      </w:r>
      <w:r w:rsidRPr="008066B3">
        <w:rPr>
          <w:rFonts w:ascii="Times New Roman" w:eastAsia="Calibri" w:hAnsi="Times New Roman" w:cs="Times New Roman"/>
          <w:i/>
          <w:sz w:val="20"/>
          <w:szCs w:val="20"/>
        </w:rPr>
        <w:t>5th International Multidisciplinary Scientific Conference on Social Science &amp; Arts SGEM 2018: Conference Proceedings</w:t>
      </w:r>
      <w:r w:rsidRPr="008066B3">
        <w:rPr>
          <w:rFonts w:ascii="Times New Roman" w:eastAsia="Calibri" w:hAnsi="Times New Roman" w:cs="Times New Roman"/>
          <w:sz w:val="20"/>
          <w:szCs w:val="20"/>
        </w:rPr>
        <w:t>. Vol. 5, issue 6.1. Sofia, 2018, p. 251–258. ISBN 978-619-7408-34-8. ISSN 2367-5659. 10.5593/sgemsocial2018H/61</w:t>
      </w:r>
    </w:p>
    <w:p w:rsidR="00A1296E" w:rsidRPr="00A1296E" w:rsidRDefault="00A1296E" w:rsidP="00A1296E">
      <w:pPr>
        <w:spacing w:before="120" w:after="120"/>
        <w:jc w:val="both"/>
        <w:rPr>
          <w:rFonts w:ascii="Times New Roman" w:eastAsia="Calibri" w:hAnsi="Times New Roman" w:cs="Times New Roman"/>
          <w:sz w:val="20"/>
          <w:szCs w:val="20"/>
        </w:rPr>
      </w:pPr>
      <w:r w:rsidRPr="00A1296E">
        <w:rPr>
          <w:rFonts w:ascii="Times New Roman" w:eastAsia="Calibri" w:hAnsi="Times New Roman" w:cs="Times New Roman"/>
          <w:sz w:val="20"/>
          <w:szCs w:val="20"/>
        </w:rPr>
        <w:t xml:space="preserve">MAREK, L. Degoutante Wandelbilder der Mährischen Walachei. Spielarten des Naturalismus in Paul Zifferers Roman Die fremde Frau. In </w:t>
      </w:r>
      <w:r w:rsidRPr="00A1296E">
        <w:rPr>
          <w:rFonts w:ascii="Times New Roman" w:eastAsia="Calibri" w:hAnsi="Times New Roman" w:cs="Times New Roman"/>
          <w:i/>
          <w:sz w:val="20"/>
          <w:szCs w:val="20"/>
        </w:rPr>
        <w:t>Studia germanistica, Acta Facultatis Philosophicae Universitatis Ostraviensis</w:t>
      </w:r>
      <w:r w:rsidRPr="00A1296E">
        <w:rPr>
          <w:rFonts w:ascii="Times New Roman" w:eastAsia="Calibri" w:hAnsi="Times New Roman" w:cs="Times New Roman"/>
          <w:sz w:val="20"/>
          <w:szCs w:val="20"/>
        </w:rPr>
        <w:t>, 02/2017</w:t>
      </w:r>
      <w:r w:rsidR="00261795">
        <w:rPr>
          <w:rFonts w:ascii="Times New Roman" w:eastAsia="Calibri" w:hAnsi="Times New Roman" w:cs="Times New Roman"/>
          <w:sz w:val="20"/>
          <w:szCs w:val="20"/>
        </w:rPr>
        <w:t xml:space="preserve">, </w:t>
      </w:r>
      <w:r w:rsidR="00261795">
        <w:rPr>
          <w:rFonts w:ascii="Times New Roman" w:hAnsi="Times New Roman" w:cs="Times New Roman"/>
          <w:sz w:val="20"/>
          <w:szCs w:val="20"/>
        </w:rPr>
        <w:t>S. 57-</w:t>
      </w:r>
      <w:r w:rsidR="00261795" w:rsidRPr="008654AB">
        <w:rPr>
          <w:rFonts w:ascii="Times New Roman" w:hAnsi="Times New Roman" w:cs="Times New Roman"/>
          <w:sz w:val="20"/>
          <w:szCs w:val="20"/>
        </w:rPr>
        <w:t>72</w:t>
      </w:r>
      <w:r w:rsidRPr="00A1296E">
        <w:rPr>
          <w:rFonts w:ascii="Times New Roman" w:eastAsia="Calibri" w:hAnsi="Times New Roman" w:cs="Times New Roman"/>
          <w:sz w:val="20"/>
          <w:szCs w:val="20"/>
        </w:rPr>
        <w:t>. [ERIH+]</w:t>
      </w:r>
    </w:p>
    <w:p w:rsidR="00A1296E" w:rsidRPr="00A1296E" w:rsidRDefault="00A1296E" w:rsidP="00A1296E">
      <w:pPr>
        <w:spacing w:before="120" w:after="120"/>
        <w:jc w:val="both"/>
        <w:rPr>
          <w:rFonts w:ascii="Times New Roman" w:eastAsia="Calibri" w:hAnsi="Times New Roman" w:cs="Times New Roman"/>
          <w:sz w:val="20"/>
          <w:szCs w:val="20"/>
        </w:rPr>
      </w:pPr>
      <w:r w:rsidRPr="00A1296E">
        <w:rPr>
          <w:rFonts w:ascii="Times New Roman" w:eastAsia="Calibri" w:hAnsi="Times New Roman" w:cs="Times New Roman"/>
          <w:sz w:val="20"/>
          <w:szCs w:val="20"/>
        </w:rPr>
        <w:t xml:space="preserve">MAREK, L. Unsichere Zentren und innere Peripherien. Paul Zifferers Roman Der Sprung ins Ungewisse. In MAURACH, M.; URBANIEC, M. (Hg.). </w:t>
      </w:r>
      <w:r w:rsidRPr="00A1296E">
        <w:rPr>
          <w:rFonts w:ascii="Times New Roman" w:eastAsia="Calibri" w:hAnsi="Times New Roman" w:cs="Times New Roman"/>
          <w:i/>
          <w:sz w:val="20"/>
          <w:szCs w:val="20"/>
        </w:rPr>
        <w:t>Zentrum und Peripherie aus literaturwissenschaftlicher Sicht.</w:t>
      </w:r>
      <w:r w:rsidRPr="00A1296E">
        <w:rPr>
          <w:rFonts w:ascii="Times New Roman" w:eastAsia="Calibri" w:hAnsi="Times New Roman" w:cs="Times New Roman"/>
          <w:sz w:val="20"/>
          <w:szCs w:val="20"/>
        </w:rPr>
        <w:t xml:space="preserve"> Opava: Slezská univerzita v Opavě 2017, S. 141-150.</w:t>
      </w:r>
    </w:p>
    <w:p w:rsidR="00A1296E" w:rsidRPr="00A1296E" w:rsidRDefault="00A1296E" w:rsidP="00A1296E">
      <w:pPr>
        <w:spacing w:before="120" w:after="120"/>
        <w:jc w:val="both"/>
        <w:rPr>
          <w:rFonts w:ascii="Times New Roman" w:eastAsia="Calibri" w:hAnsi="Times New Roman" w:cs="Times New Roman"/>
          <w:sz w:val="20"/>
          <w:szCs w:val="20"/>
        </w:rPr>
      </w:pPr>
      <w:r w:rsidRPr="00A1296E">
        <w:rPr>
          <w:rFonts w:ascii="Times New Roman" w:eastAsia="Calibri" w:hAnsi="Times New Roman" w:cs="Times New Roman"/>
          <w:sz w:val="20"/>
          <w:szCs w:val="20"/>
        </w:rPr>
        <w:t xml:space="preserve">MAREK, L. The Issue of Modernism in the Works of Susanne Schmida-Wöllersdorfer: A Forgotten Author from Moravian Wallachia. In </w:t>
      </w:r>
      <w:r w:rsidRPr="00A1296E">
        <w:rPr>
          <w:rFonts w:ascii="Times New Roman" w:eastAsia="Calibri" w:hAnsi="Times New Roman" w:cs="Times New Roman"/>
          <w:i/>
          <w:sz w:val="20"/>
          <w:szCs w:val="20"/>
        </w:rPr>
        <w:t>4th International Multidisciplinary Scientific Conference on Social Science &amp; Arts SGEM 2017: Conference Proceedings. Book 6, vol. I.</w:t>
      </w:r>
      <w:r w:rsidRPr="00A1296E">
        <w:rPr>
          <w:rFonts w:ascii="Times New Roman" w:eastAsia="Calibri" w:hAnsi="Times New Roman" w:cs="Times New Roman"/>
          <w:sz w:val="20"/>
          <w:szCs w:val="20"/>
        </w:rPr>
        <w:t xml:space="preserve"> Vienna, 2017, p. 237-243.</w:t>
      </w:r>
    </w:p>
    <w:p w:rsidR="00A1296E" w:rsidRPr="00A1296E" w:rsidRDefault="00A1296E" w:rsidP="00A1296E">
      <w:pPr>
        <w:spacing w:before="120" w:after="120"/>
        <w:jc w:val="both"/>
        <w:rPr>
          <w:rFonts w:ascii="Times New Roman" w:eastAsia="Calibri" w:hAnsi="Times New Roman" w:cs="Times New Roman"/>
          <w:sz w:val="20"/>
          <w:szCs w:val="20"/>
        </w:rPr>
      </w:pPr>
      <w:r w:rsidRPr="00A1296E">
        <w:rPr>
          <w:rFonts w:ascii="Times New Roman" w:eastAsia="Calibri" w:hAnsi="Times New Roman" w:cs="Times New Roman"/>
          <w:sz w:val="20"/>
          <w:szCs w:val="20"/>
        </w:rPr>
        <w:t xml:space="preserve">MAREK, L. German Literature and Culture in Moravian Wallachia as the Research Object of Literary Germanistics: Background, Goals and Methodology. In </w:t>
      </w:r>
      <w:r w:rsidRPr="00A1296E">
        <w:rPr>
          <w:rFonts w:ascii="Times New Roman" w:eastAsia="Calibri" w:hAnsi="Times New Roman" w:cs="Times New Roman"/>
          <w:i/>
          <w:sz w:val="20"/>
          <w:szCs w:val="20"/>
        </w:rPr>
        <w:t>3rd International Multidisciplinary Scientific Conference on Social Science &amp; Arts SGEM 2016: Conference Proceedings. Book 1, vol. III.</w:t>
      </w:r>
      <w:r w:rsidRPr="00A1296E">
        <w:rPr>
          <w:rFonts w:ascii="Times New Roman" w:eastAsia="Calibri" w:hAnsi="Times New Roman" w:cs="Times New Roman"/>
          <w:sz w:val="20"/>
          <w:szCs w:val="20"/>
        </w:rPr>
        <w:t xml:space="preserve"> Albena, 2016, p. 395-401.  [WoS].</w:t>
      </w:r>
    </w:p>
    <w:p w:rsidR="00A1296E" w:rsidRPr="00A1296E" w:rsidRDefault="00A1296E" w:rsidP="00A1296E">
      <w:pPr>
        <w:spacing w:before="120" w:after="120"/>
        <w:jc w:val="both"/>
        <w:rPr>
          <w:rFonts w:ascii="Times New Roman" w:eastAsia="Calibri" w:hAnsi="Times New Roman" w:cs="Times New Roman"/>
          <w:sz w:val="20"/>
          <w:szCs w:val="20"/>
        </w:rPr>
      </w:pPr>
      <w:r w:rsidRPr="00A1296E">
        <w:rPr>
          <w:rFonts w:ascii="Times New Roman" w:eastAsia="Calibri" w:hAnsi="Times New Roman" w:cs="Times New Roman"/>
          <w:sz w:val="20"/>
          <w:szCs w:val="20"/>
        </w:rPr>
        <w:t xml:space="preserve">MAREK, L. Morava jako metafora ordo universi v dílech Richarda von Schaukala. In Sýkora, M. (ed.). </w:t>
      </w:r>
      <w:r w:rsidRPr="00A1296E">
        <w:rPr>
          <w:rFonts w:ascii="Times New Roman" w:eastAsia="Calibri" w:hAnsi="Times New Roman" w:cs="Times New Roman"/>
          <w:i/>
          <w:sz w:val="20"/>
          <w:szCs w:val="20"/>
        </w:rPr>
        <w:t>Pohled odjinud.</w:t>
      </w:r>
      <w:r w:rsidRPr="00A1296E">
        <w:rPr>
          <w:rFonts w:ascii="Times New Roman" w:eastAsia="Calibri" w:hAnsi="Times New Roman" w:cs="Times New Roman"/>
          <w:sz w:val="20"/>
          <w:szCs w:val="20"/>
        </w:rPr>
        <w:t xml:space="preserve"> Olomouc: Univerzita Palackého, 2014, s. 145-161.</w:t>
      </w:r>
    </w:p>
    <w:p w:rsidR="00A1296E" w:rsidRPr="00A1296E" w:rsidRDefault="00A1296E" w:rsidP="00A1296E">
      <w:pPr>
        <w:spacing w:before="120" w:after="120"/>
        <w:jc w:val="both"/>
        <w:rPr>
          <w:rFonts w:ascii="Times New Roman" w:eastAsia="Calibri" w:hAnsi="Times New Roman" w:cs="Times New Roman"/>
          <w:sz w:val="20"/>
          <w:szCs w:val="20"/>
        </w:rPr>
      </w:pPr>
      <w:r w:rsidRPr="00A1296E">
        <w:rPr>
          <w:rFonts w:ascii="Times New Roman" w:eastAsia="Calibri" w:hAnsi="Times New Roman" w:cs="Times New Roman"/>
          <w:sz w:val="20"/>
          <w:szCs w:val="20"/>
        </w:rPr>
        <w:t xml:space="preserve">MAREK, L. </w:t>
      </w:r>
      <w:r w:rsidRPr="00A1296E">
        <w:rPr>
          <w:rFonts w:ascii="Times New Roman" w:eastAsia="Calibri" w:hAnsi="Times New Roman" w:cs="Times New Roman"/>
          <w:i/>
          <w:sz w:val="20"/>
          <w:szCs w:val="20"/>
        </w:rPr>
        <w:t>Die Erfahrung der Moderne im Werk Richard von Schaukals.</w:t>
      </w:r>
      <w:r w:rsidRPr="00A1296E">
        <w:rPr>
          <w:rFonts w:ascii="Times New Roman" w:eastAsia="Calibri" w:hAnsi="Times New Roman" w:cs="Times New Roman"/>
          <w:sz w:val="20"/>
          <w:szCs w:val="20"/>
        </w:rPr>
        <w:t xml:space="preserve"> Zlín: Verbum, 2011.</w:t>
      </w:r>
    </w:p>
    <w:p w:rsidR="00A1296E" w:rsidRPr="00A1296E" w:rsidRDefault="00A1296E" w:rsidP="00A1296E">
      <w:pPr>
        <w:spacing w:before="120" w:after="120"/>
        <w:jc w:val="both"/>
        <w:rPr>
          <w:rFonts w:ascii="Times New Roman" w:eastAsia="Calibri" w:hAnsi="Times New Roman" w:cs="Times New Roman"/>
          <w:sz w:val="20"/>
          <w:szCs w:val="20"/>
        </w:rPr>
      </w:pPr>
      <w:r w:rsidRPr="00A1296E">
        <w:rPr>
          <w:rFonts w:ascii="Times New Roman" w:eastAsia="Calibri" w:hAnsi="Times New Roman" w:cs="Times New Roman"/>
          <w:sz w:val="20"/>
          <w:szCs w:val="20"/>
        </w:rPr>
        <w:t xml:space="preserve">GESTER, S., MAREK, L. (Hrsg.). </w:t>
      </w:r>
      <w:r w:rsidRPr="00A1296E">
        <w:rPr>
          <w:rFonts w:ascii="Times New Roman" w:eastAsia="Calibri" w:hAnsi="Times New Roman" w:cs="Times New Roman"/>
          <w:i/>
          <w:sz w:val="20"/>
          <w:szCs w:val="20"/>
        </w:rPr>
        <w:t>Phraseologismen und Sprichwörter in der modernen deutschen Sprache.</w:t>
      </w:r>
      <w:r w:rsidRPr="00A1296E">
        <w:rPr>
          <w:rFonts w:ascii="Times New Roman" w:eastAsia="Calibri" w:hAnsi="Times New Roman" w:cs="Times New Roman"/>
          <w:sz w:val="20"/>
          <w:szCs w:val="20"/>
        </w:rPr>
        <w:t xml:space="preserve"> Zlín: UTB ve Zlíně, 2010. </w:t>
      </w:r>
    </w:p>
    <w:p w:rsidR="00A1296E" w:rsidRPr="00A1296E" w:rsidRDefault="00A1296E" w:rsidP="00A1296E">
      <w:pPr>
        <w:spacing w:before="120" w:after="120"/>
        <w:jc w:val="both"/>
        <w:rPr>
          <w:rFonts w:ascii="Times New Roman" w:eastAsia="Calibri" w:hAnsi="Times New Roman" w:cs="Times New Roman"/>
          <w:sz w:val="20"/>
          <w:szCs w:val="20"/>
        </w:rPr>
      </w:pPr>
      <w:r w:rsidRPr="00A1296E">
        <w:rPr>
          <w:rFonts w:ascii="Times New Roman" w:eastAsia="Calibri" w:hAnsi="Times New Roman" w:cs="Times New Roman"/>
          <w:sz w:val="20"/>
          <w:szCs w:val="20"/>
        </w:rPr>
        <w:t xml:space="preserve">MAREK, L. Schaukals literarischer Dandy im Spiegel der konservativen Revolution. </w:t>
      </w:r>
      <w:r w:rsidRPr="00A1296E">
        <w:rPr>
          <w:rFonts w:ascii="Times New Roman" w:eastAsia="Calibri" w:hAnsi="Times New Roman" w:cs="Times New Roman"/>
          <w:i/>
          <w:sz w:val="20"/>
          <w:szCs w:val="20"/>
        </w:rPr>
        <w:t>Bohemica Olomucensia 3 – Filologica Juvenilia.</w:t>
      </w:r>
      <w:r w:rsidRPr="00A1296E">
        <w:rPr>
          <w:rFonts w:ascii="Times New Roman" w:eastAsia="Calibri" w:hAnsi="Times New Roman" w:cs="Times New Roman"/>
          <w:sz w:val="20"/>
          <w:szCs w:val="20"/>
        </w:rPr>
        <w:t xml:space="preserve"> Olomouc: Univerzita Palackého v Olomouci, 2009, č. 3, S. 257–261. [Jrec]</w:t>
      </w:r>
    </w:p>
    <w:p w:rsidR="00A40E69" w:rsidRPr="00594371" w:rsidRDefault="00A40E69" w:rsidP="00A40E69">
      <w:pPr>
        <w:rPr>
          <w:rFonts w:ascii="Times New Roman" w:eastAsia="Calibri" w:hAnsi="Times New Roman" w:cs="Times New Roman"/>
          <w:bCs/>
          <w:sz w:val="20"/>
          <w:szCs w:val="20"/>
        </w:rPr>
      </w:pPr>
    </w:p>
    <w:p w:rsidR="00A40E69" w:rsidRPr="001F58A1" w:rsidRDefault="00A40E69" w:rsidP="001F58A1">
      <w:pPr>
        <w:keepNext/>
        <w:keepLines/>
        <w:spacing w:before="40"/>
        <w:outlineLvl w:val="1"/>
        <w:rPr>
          <w:rFonts w:ascii="Times New Roman" w:hAnsi="Times New Roman" w:cs="Times New Roman"/>
          <w:b/>
          <w:color w:val="000000" w:themeColor="text1"/>
          <w:sz w:val="24"/>
          <w:szCs w:val="24"/>
        </w:rPr>
      </w:pPr>
      <w:r w:rsidRPr="001F58A1">
        <w:rPr>
          <w:rFonts w:ascii="Times New Roman" w:hAnsi="Times New Roman" w:cs="Times New Roman"/>
          <w:b/>
          <w:color w:val="000000" w:themeColor="text1"/>
          <w:sz w:val="24"/>
          <w:szCs w:val="24"/>
        </w:rPr>
        <w:t>Personální zabezpečení studijního programu</w:t>
      </w:r>
    </w:p>
    <w:p w:rsidR="00A40E69" w:rsidRPr="001F58A1" w:rsidRDefault="00A40E69" w:rsidP="001F58A1">
      <w:pPr>
        <w:pStyle w:val="Odstavecseseznamem"/>
        <w:keepNext/>
        <w:keepLines/>
        <w:numPr>
          <w:ilvl w:val="0"/>
          <w:numId w:val="38"/>
        </w:numPr>
        <w:spacing w:before="40"/>
        <w:outlineLvl w:val="2"/>
        <w:rPr>
          <w:b/>
        </w:rPr>
      </w:pPr>
      <w:r w:rsidRPr="001F58A1">
        <w:rPr>
          <w:b/>
        </w:rPr>
        <w:t>Zhodnocení celkového personálního zabezpečení studijního program</w:t>
      </w:r>
      <w:r w:rsidR="001F58A1">
        <w:rPr>
          <w:b/>
        </w:rPr>
        <w:t>u z hlediska naplnění standardů</w:t>
      </w:r>
    </w:p>
    <w:p w:rsidR="00A40E69" w:rsidRPr="00594371" w:rsidRDefault="00A40E69" w:rsidP="00A40E69">
      <w:pPr>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Standardy 6.1-6.2, 6.7-6.8</w:t>
      </w:r>
    </w:p>
    <w:p w:rsidR="002C1521" w:rsidRPr="001F58A1" w:rsidRDefault="002C1521" w:rsidP="002C1521">
      <w:pPr>
        <w:tabs>
          <w:tab w:val="left" w:pos="2835"/>
        </w:tabs>
        <w:spacing w:before="120" w:after="120"/>
        <w:jc w:val="both"/>
        <w:rPr>
          <w:rFonts w:ascii="Times New Roman" w:eastAsia="Calibri" w:hAnsi="Times New Roman" w:cs="Times New Roman"/>
          <w:sz w:val="20"/>
          <w:szCs w:val="20"/>
        </w:rPr>
      </w:pPr>
      <w:r w:rsidRPr="001F58A1">
        <w:rPr>
          <w:rFonts w:ascii="Times New Roman" w:eastAsia="Calibri" w:hAnsi="Times New Roman" w:cs="Times New Roman"/>
          <w:sz w:val="20"/>
          <w:szCs w:val="20"/>
        </w:rPr>
        <w:t>Na zajištění studijního programu se podílejí</w:t>
      </w:r>
      <w:r>
        <w:rPr>
          <w:rFonts w:ascii="Times New Roman" w:eastAsia="Calibri" w:hAnsi="Times New Roman" w:cs="Times New Roman"/>
          <w:sz w:val="20"/>
          <w:szCs w:val="20"/>
        </w:rPr>
        <w:t xml:space="preserve">: </w:t>
      </w:r>
      <w:ins w:id="4237" w:author="Uzivatel" w:date="2019-09-22T04:48:00Z">
        <w:r w:rsidR="00562D60">
          <w:rPr>
            <w:rFonts w:ascii="Times New Roman" w:eastAsia="Calibri" w:hAnsi="Times New Roman" w:cs="Times New Roman"/>
            <w:sz w:val="20"/>
            <w:szCs w:val="20"/>
          </w:rPr>
          <w:t>8</w:t>
        </w:r>
      </w:ins>
      <w:del w:id="4238" w:author="Uzivatel" w:date="2019-09-22T04:48:00Z">
        <w:r w:rsidR="00072BC2" w:rsidDel="00562D60">
          <w:rPr>
            <w:rFonts w:ascii="Times New Roman" w:eastAsia="Calibri" w:hAnsi="Times New Roman" w:cs="Times New Roman"/>
            <w:sz w:val="20"/>
            <w:szCs w:val="20"/>
          </w:rPr>
          <w:delText>7</w:delText>
        </w:r>
      </w:del>
      <w:r w:rsidRPr="001F58A1">
        <w:rPr>
          <w:rFonts w:ascii="Times New Roman" w:eastAsia="Calibri" w:hAnsi="Times New Roman" w:cs="Times New Roman"/>
          <w:sz w:val="20"/>
          <w:szCs w:val="20"/>
        </w:rPr>
        <w:t xml:space="preserve"> docentů, </w:t>
      </w:r>
      <w:del w:id="4239" w:author="Uzivatel" w:date="2019-09-22T04:49:00Z">
        <w:r w:rsidRPr="001F58A1" w:rsidDel="00562D60">
          <w:rPr>
            <w:rFonts w:ascii="Times New Roman" w:eastAsia="Calibri" w:hAnsi="Times New Roman" w:cs="Times New Roman"/>
            <w:sz w:val="20"/>
            <w:szCs w:val="20"/>
          </w:rPr>
          <w:delText>1</w:delText>
        </w:r>
        <w:r w:rsidR="00D53487" w:rsidDel="00562D60">
          <w:rPr>
            <w:rFonts w:ascii="Times New Roman" w:eastAsia="Calibri" w:hAnsi="Times New Roman" w:cs="Times New Roman"/>
            <w:sz w:val="20"/>
            <w:szCs w:val="20"/>
          </w:rPr>
          <w:delText>3</w:delText>
        </w:r>
        <w:r w:rsidRPr="001F58A1" w:rsidDel="00562D60">
          <w:rPr>
            <w:rFonts w:ascii="Times New Roman" w:eastAsia="Calibri" w:hAnsi="Times New Roman" w:cs="Times New Roman"/>
            <w:sz w:val="20"/>
            <w:szCs w:val="20"/>
          </w:rPr>
          <w:delText xml:space="preserve"> </w:delText>
        </w:r>
      </w:del>
      <w:ins w:id="4240" w:author="Uzivatel" w:date="2019-09-22T04:49:00Z">
        <w:r w:rsidR="00562D60">
          <w:rPr>
            <w:rFonts w:ascii="Times New Roman" w:eastAsia="Calibri" w:hAnsi="Times New Roman" w:cs="Times New Roman"/>
            <w:sz w:val="20"/>
            <w:szCs w:val="20"/>
          </w:rPr>
          <w:t>12</w:t>
        </w:r>
        <w:r w:rsidR="00562D60" w:rsidRPr="001F58A1">
          <w:rPr>
            <w:rFonts w:ascii="Times New Roman" w:eastAsia="Calibri" w:hAnsi="Times New Roman" w:cs="Times New Roman"/>
            <w:sz w:val="20"/>
            <w:szCs w:val="20"/>
          </w:rPr>
          <w:t xml:space="preserve"> </w:t>
        </w:r>
      </w:ins>
      <w:r w:rsidRPr="001F58A1">
        <w:rPr>
          <w:rFonts w:ascii="Times New Roman" w:eastAsia="Calibri" w:hAnsi="Times New Roman" w:cs="Times New Roman"/>
          <w:sz w:val="20"/>
          <w:szCs w:val="20"/>
        </w:rPr>
        <w:t xml:space="preserve">odborných asistentů s Ph.D., </w:t>
      </w:r>
      <w:ins w:id="4241" w:author="Uzivatel" w:date="2019-09-22T04:49:00Z">
        <w:r w:rsidR="00562D60">
          <w:rPr>
            <w:rFonts w:ascii="Times New Roman" w:eastAsia="Calibri" w:hAnsi="Times New Roman" w:cs="Times New Roman"/>
            <w:sz w:val="20"/>
            <w:szCs w:val="20"/>
          </w:rPr>
          <w:t>3</w:t>
        </w:r>
      </w:ins>
      <w:del w:id="4242" w:author="Uzivatel" w:date="2019-09-22T04:49:00Z">
        <w:r w:rsidDel="00562D60">
          <w:rPr>
            <w:rFonts w:ascii="Times New Roman" w:eastAsia="Calibri" w:hAnsi="Times New Roman" w:cs="Times New Roman"/>
            <w:sz w:val="20"/>
            <w:szCs w:val="20"/>
          </w:rPr>
          <w:delText>4</w:delText>
        </w:r>
      </w:del>
      <w:r>
        <w:rPr>
          <w:rFonts w:ascii="Times New Roman" w:eastAsia="Calibri" w:hAnsi="Times New Roman" w:cs="Times New Roman"/>
          <w:sz w:val="20"/>
          <w:szCs w:val="20"/>
        </w:rPr>
        <w:t xml:space="preserve"> asistenti či lektoři</w:t>
      </w:r>
      <w:ins w:id="4243" w:author="Uzivatel" w:date="2019-09-22T04:50:00Z">
        <w:r w:rsidR="00562D60">
          <w:rPr>
            <w:rFonts w:ascii="Times New Roman" w:eastAsia="Calibri" w:hAnsi="Times New Roman" w:cs="Times New Roman"/>
            <w:sz w:val="20"/>
            <w:szCs w:val="20"/>
          </w:rPr>
          <w:t xml:space="preserve"> a</w:t>
        </w:r>
      </w:ins>
      <w:del w:id="4244" w:author="Uzivatel" w:date="2019-09-22T04:50:00Z">
        <w:r w:rsidDel="00562D60">
          <w:rPr>
            <w:rFonts w:ascii="Times New Roman" w:eastAsia="Calibri" w:hAnsi="Times New Roman" w:cs="Times New Roman"/>
            <w:sz w:val="20"/>
            <w:szCs w:val="20"/>
          </w:rPr>
          <w:delText>,</w:delText>
        </w:r>
      </w:del>
      <w:r w:rsidRPr="001F58A1">
        <w:rPr>
          <w:rFonts w:ascii="Times New Roman" w:eastAsia="Calibri" w:hAnsi="Times New Roman" w:cs="Times New Roman"/>
          <w:sz w:val="20"/>
          <w:szCs w:val="20"/>
        </w:rPr>
        <w:t xml:space="preserve"> </w:t>
      </w:r>
      <w:ins w:id="4245" w:author="Uzivatel" w:date="2019-09-22T04:50:00Z">
        <w:r w:rsidR="00562D60">
          <w:rPr>
            <w:rFonts w:ascii="Times New Roman" w:eastAsia="Calibri" w:hAnsi="Times New Roman" w:cs="Times New Roman"/>
            <w:sz w:val="20"/>
            <w:szCs w:val="20"/>
          </w:rPr>
          <w:t xml:space="preserve">10 </w:t>
        </w:r>
      </w:ins>
      <w:r>
        <w:rPr>
          <w:rFonts w:ascii="Times New Roman" w:eastAsia="Calibri" w:hAnsi="Times New Roman" w:cs="Times New Roman"/>
          <w:sz w:val="20"/>
          <w:szCs w:val="20"/>
        </w:rPr>
        <w:t>odborní</w:t>
      </w:r>
      <w:ins w:id="4246" w:author="Uzivatel" w:date="2019-09-22T04:50:00Z">
        <w:r w:rsidR="00562D60">
          <w:rPr>
            <w:rFonts w:ascii="Times New Roman" w:eastAsia="Calibri" w:hAnsi="Times New Roman" w:cs="Times New Roman"/>
            <w:sz w:val="20"/>
            <w:szCs w:val="20"/>
          </w:rPr>
          <w:t>ků</w:t>
        </w:r>
      </w:ins>
      <w:r>
        <w:rPr>
          <w:rFonts w:ascii="Times New Roman" w:eastAsia="Calibri" w:hAnsi="Times New Roman" w:cs="Times New Roman"/>
          <w:sz w:val="20"/>
          <w:szCs w:val="20"/>
        </w:rPr>
        <w:t xml:space="preserve"> z praxe:</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p>
    <w:p w:rsidR="00072BC2" w:rsidRDefault="00072BC2" w:rsidP="002C1521">
      <w:pPr>
        <w:tabs>
          <w:tab w:val="left" w:pos="2835"/>
        </w:tabs>
        <w:spacing w:after="0"/>
        <w:jc w:val="both"/>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doc. PhDr. Eva Maria Hrdinová, Ph.D.</w:t>
      </w:r>
    </w:p>
    <w:p w:rsidR="002C1521" w:rsidRDefault="002C1521" w:rsidP="002C1521">
      <w:pPr>
        <w:tabs>
          <w:tab w:val="left" w:pos="2835"/>
        </w:tabs>
        <w:spacing w:after="0"/>
        <w:jc w:val="both"/>
        <w:rPr>
          <w:ins w:id="4247" w:author="Uzivatel" w:date="2019-09-22T04:47:00Z"/>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doc. Ing. Adriana Knápková, Ph.D.</w:t>
      </w:r>
    </w:p>
    <w:p w:rsidR="00562D60" w:rsidRPr="00E2568D" w:rsidRDefault="00562D60" w:rsidP="002C1521">
      <w:pPr>
        <w:tabs>
          <w:tab w:val="left" w:pos="2835"/>
        </w:tabs>
        <w:spacing w:after="0"/>
        <w:jc w:val="both"/>
        <w:rPr>
          <w:rFonts w:ascii="Times New Roman" w:eastAsia="Calibri" w:hAnsi="Times New Roman" w:cs="Times New Roman"/>
          <w:color w:val="000000" w:themeColor="text1"/>
          <w:sz w:val="20"/>
          <w:szCs w:val="20"/>
        </w:rPr>
      </w:pPr>
      <w:ins w:id="4248" w:author="Uzivatel" w:date="2019-09-22T04:47:00Z">
        <w:r>
          <w:rPr>
            <w:rFonts w:ascii="Times New Roman" w:eastAsia="Calibri" w:hAnsi="Times New Roman" w:cs="Times New Roman"/>
            <w:color w:val="000000" w:themeColor="text1"/>
            <w:sz w:val="20"/>
            <w:szCs w:val="20"/>
          </w:rPr>
          <w:t xml:space="preserve">doc. </w:t>
        </w:r>
        <w:r w:rsidRPr="00E2568D">
          <w:rPr>
            <w:rFonts w:ascii="Times New Roman" w:eastAsia="Calibri" w:hAnsi="Times New Roman" w:cs="Times New Roman"/>
            <w:color w:val="000000" w:themeColor="text1"/>
            <w:sz w:val="20"/>
            <w:szCs w:val="20"/>
          </w:rPr>
          <w:t>Ing. Petr Novák, Ph.D.</w:t>
        </w:r>
      </w:ins>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doc. Ing. Marie Paseková, Ph.D.</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doc. Ing. Miloslava Chovancová, CSc.</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doc. Ing. Zuzana Dohnalová, Ph.D.</w:t>
      </w:r>
    </w:p>
    <w:p w:rsidR="002C1521"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doc. PhDr. Ing. Aleš Gregar, CSc.</w:t>
      </w:r>
    </w:p>
    <w:p w:rsidR="00072BC2" w:rsidRPr="00E2568D" w:rsidRDefault="00072BC2" w:rsidP="002C1521">
      <w:pPr>
        <w:tabs>
          <w:tab w:val="left" w:pos="2835"/>
        </w:tabs>
        <w:spacing w:after="0"/>
        <w:jc w:val="both"/>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doc. PhDr. Dagmar Weberová, Ph.D., MBA</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p>
    <w:p w:rsidR="002C1521" w:rsidRPr="00E2568D" w:rsidRDefault="002C1521" w:rsidP="002C1521">
      <w:pPr>
        <w:tabs>
          <w:tab w:val="left" w:pos="2835"/>
        </w:tabs>
        <w:spacing w:after="0"/>
        <w:jc w:val="both"/>
        <w:rPr>
          <w:rFonts w:ascii="Times New Roman" w:hAnsi="Times New Roman" w:cs="Times New Roman"/>
          <w:color w:val="000000" w:themeColor="text1"/>
          <w:sz w:val="20"/>
          <w:szCs w:val="20"/>
        </w:rPr>
      </w:pPr>
      <w:r w:rsidRPr="00E2568D">
        <w:rPr>
          <w:rFonts w:ascii="Times New Roman" w:hAnsi="Times New Roman" w:cs="Times New Roman"/>
          <w:color w:val="000000" w:themeColor="text1"/>
          <w:sz w:val="20"/>
          <w:szCs w:val="20"/>
        </w:rPr>
        <w:t>Mgr. Petra Bačuvčíková, Ph.D.</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 xml:space="preserve">Ing. Jiří Bejtkovský, Ph.D. </w:t>
      </w:r>
    </w:p>
    <w:p w:rsidR="005E7AB8"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Ing. Petra Benyahya, Ph.D.</w:t>
      </w:r>
    </w:p>
    <w:p w:rsidR="002C1521" w:rsidRPr="00E2568D" w:rsidRDefault="005E7AB8" w:rsidP="002C1521">
      <w:pPr>
        <w:tabs>
          <w:tab w:val="left" w:pos="2835"/>
        </w:tabs>
        <w:spacing w:after="0"/>
        <w:jc w:val="both"/>
        <w:rPr>
          <w:rFonts w:ascii="Times New Roman" w:eastAsia="Calibri" w:hAnsi="Times New Roman" w:cs="Times New Roman"/>
          <w:color w:val="000000" w:themeColor="text1"/>
          <w:sz w:val="20"/>
          <w:szCs w:val="20"/>
        </w:rPr>
      </w:pPr>
      <w:r>
        <w:rPr>
          <w:rFonts w:ascii="Times New Roman" w:hAnsi="Times New Roman" w:cs="Times New Roman"/>
          <w:sz w:val="20"/>
          <w:szCs w:val="20"/>
        </w:rPr>
        <w:t xml:space="preserve">Mgr. </w:t>
      </w:r>
      <w:r w:rsidRPr="00C25C81">
        <w:rPr>
          <w:rFonts w:ascii="Times New Roman" w:hAnsi="Times New Roman" w:cs="Times New Roman"/>
          <w:sz w:val="20"/>
          <w:szCs w:val="20"/>
        </w:rPr>
        <w:t>Vladimíra Fonfárová</w:t>
      </w:r>
      <w:r>
        <w:rPr>
          <w:rFonts w:ascii="Times New Roman" w:hAnsi="Times New Roman" w:cs="Times New Roman"/>
          <w:sz w:val="20"/>
          <w:szCs w:val="20"/>
        </w:rPr>
        <w:t>, Ph.D.</w:t>
      </w:r>
      <w:r w:rsidR="002C1521" w:rsidRPr="00E2568D">
        <w:rPr>
          <w:rFonts w:ascii="Times New Roman" w:eastAsia="Calibri" w:hAnsi="Times New Roman" w:cs="Times New Roman"/>
          <w:color w:val="000000" w:themeColor="text1"/>
          <w:sz w:val="20"/>
          <w:szCs w:val="20"/>
        </w:rPr>
        <w:t xml:space="preserve"> </w:t>
      </w:r>
    </w:p>
    <w:p w:rsidR="002C1521" w:rsidRPr="00E2568D" w:rsidDel="000405E8" w:rsidRDefault="002C1521" w:rsidP="002C1521">
      <w:pPr>
        <w:tabs>
          <w:tab w:val="left" w:pos="2835"/>
        </w:tabs>
        <w:spacing w:after="0"/>
        <w:jc w:val="both"/>
        <w:rPr>
          <w:del w:id="4249" w:author="Uzivatel" w:date="2019-09-21T21:53:00Z"/>
          <w:rFonts w:ascii="Times New Roman" w:eastAsia="Calibri" w:hAnsi="Times New Roman" w:cs="Times New Roman"/>
          <w:color w:val="000000" w:themeColor="text1"/>
          <w:sz w:val="20"/>
          <w:szCs w:val="20"/>
        </w:rPr>
      </w:pPr>
      <w:del w:id="4250" w:author="Uzivatel" w:date="2019-09-21T21:53:00Z">
        <w:r w:rsidRPr="00E2568D" w:rsidDel="000405E8">
          <w:rPr>
            <w:rFonts w:ascii="Times New Roman" w:eastAsia="Calibri" w:hAnsi="Times New Roman" w:cs="Times New Roman"/>
            <w:color w:val="000000" w:themeColor="text1"/>
            <w:sz w:val="20"/>
            <w:szCs w:val="20"/>
          </w:rPr>
          <w:delText>Ing. Ludmila Kozubíková, Ph.D.</w:delText>
        </w:r>
      </w:del>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 xml:space="preserve">Mgr. Jan Kramoliš, Ph.D. </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 xml:space="preserve">Ing. Jiří Macháček, Ph.D. </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Mgr. Dagmar Masár Machová, Ph.D.</w:t>
      </w:r>
    </w:p>
    <w:p w:rsidR="002C1521" w:rsidRDefault="002C1521" w:rsidP="002C1521">
      <w:pPr>
        <w:tabs>
          <w:tab w:val="left" w:pos="2835"/>
        </w:tabs>
        <w:spacing w:after="0"/>
        <w:jc w:val="both"/>
        <w:rPr>
          <w:ins w:id="4251" w:author="Uzivatel" w:date="2019-09-22T04:48:00Z"/>
          <w:rFonts w:ascii="Times New Roman" w:eastAsia="Calibri" w:hAnsi="Times New Roman" w:cs="Times New Roman"/>
          <w:color w:val="000000" w:themeColor="text1"/>
          <w:sz w:val="20"/>
          <w:szCs w:val="20"/>
        </w:rPr>
      </w:pPr>
      <w:r w:rsidRPr="00E2568D">
        <w:rPr>
          <w:rFonts w:ascii="Times New Roman" w:hAnsi="Times New Roman" w:cs="Times New Roman"/>
          <w:color w:val="000000" w:themeColor="text1"/>
          <w:sz w:val="20"/>
          <w:szCs w:val="20"/>
        </w:rPr>
        <w:t>Mgr. Libor Marek, Ph.D.</w:t>
      </w:r>
      <w:r w:rsidRPr="00E2568D">
        <w:rPr>
          <w:rFonts w:ascii="Times New Roman" w:eastAsia="Calibri" w:hAnsi="Times New Roman" w:cs="Times New Roman"/>
          <w:color w:val="000000" w:themeColor="text1"/>
          <w:sz w:val="20"/>
          <w:szCs w:val="20"/>
        </w:rPr>
        <w:t xml:space="preserve"> </w:t>
      </w:r>
    </w:p>
    <w:p w:rsidR="00562D60" w:rsidRPr="00E2568D" w:rsidDel="004D21E7" w:rsidRDefault="00562D60" w:rsidP="00562D60">
      <w:pPr>
        <w:tabs>
          <w:tab w:val="left" w:pos="2835"/>
        </w:tabs>
        <w:spacing w:after="0"/>
        <w:jc w:val="both"/>
        <w:rPr>
          <w:del w:id="4252" w:author="Uzivatel" w:date="2019-09-22T04:52:00Z"/>
          <w:rFonts w:ascii="Times New Roman" w:eastAsia="Calibri" w:hAnsi="Times New Roman" w:cs="Times New Roman"/>
          <w:color w:val="000000" w:themeColor="text1"/>
          <w:sz w:val="20"/>
          <w:szCs w:val="20"/>
        </w:rPr>
      </w:pPr>
      <w:ins w:id="4253" w:author="Uzivatel" w:date="2019-09-22T04:48:00Z">
        <w:r w:rsidRPr="00E2568D">
          <w:rPr>
            <w:rFonts w:ascii="Times New Roman" w:hAnsi="Times New Roman" w:cs="Times New Roman"/>
            <w:color w:val="000000" w:themeColor="text1"/>
            <w:sz w:val="20"/>
            <w:szCs w:val="20"/>
          </w:rPr>
          <w:t>Mgr. Michal Rubáš</w:t>
        </w:r>
        <w:r>
          <w:rPr>
            <w:rFonts w:ascii="Times New Roman" w:hAnsi="Times New Roman" w:cs="Times New Roman"/>
            <w:color w:val="000000" w:themeColor="text1"/>
            <w:sz w:val="20"/>
            <w:szCs w:val="20"/>
          </w:rPr>
          <w:t>, Ph.D.</w:t>
        </w:r>
      </w:ins>
    </w:p>
    <w:p w:rsidR="002C1521" w:rsidDel="004D21E7" w:rsidRDefault="002C1521" w:rsidP="002C1521">
      <w:pPr>
        <w:tabs>
          <w:tab w:val="left" w:pos="2835"/>
        </w:tabs>
        <w:spacing w:after="0"/>
        <w:jc w:val="both"/>
        <w:rPr>
          <w:del w:id="4254" w:author="Uzivatel" w:date="2019-09-22T04:52:00Z"/>
          <w:rFonts w:ascii="Times New Roman" w:eastAsia="Calibri" w:hAnsi="Times New Roman" w:cs="Times New Roman"/>
          <w:color w:val="000000" w:themeColor="text1"/>
          <w:sz w:val="20"/>
          <w:szCs w:val="20"/>
        </w:rPr>
      </w:pPr>
      <w:del w:id="4255" w:author="Uzivatel" w:date="2019-09-22T04:47:00Z">
        <w:r w:rsidRPr="00E2568D" w:rsidDel="00562D60">
          <w:rPr>
            <w:rFonts w:ascii="Times New Roman" w:eastAsia="Calibri" w:hAnsi="Times New Roman" w:cs="Times New Roman"/>
            <w:color w:val="000000" w:themeColor="text1"/>
            <w:sz w:val="20"/>
            <w:szCs w:val="20"/>
          </w:rPr>
          <w:delText>Ing. Petr Novák, Ph.D.</w:delText>
        </w:r>
      </w:del>
    </w:p>
    <w:p w:rsidR="004D21E7" w:rsidRPr="00E2568D" w:rsidRDefault="004D21E7" w:rsidP="002C1521">
      <w:pPr>
        <w:tabs>
          <w:tab w:val="left" w:pos="2835"/>
        </w:tabs>
        <w:spacing w:after="0"/>
        <w:jc w:val="both"/>
        <w:rPr>
          <w:ins w:id="4256" w:author="Uzivatel" w:date="2019-09-22T04:53:00Z"/>
          <w:rFonts w:ascii="Times New Roman" w:eastAsia="Calibri" w:hAnsi="Times New Roman" w:cs="Times New Roman"/>
          <w:color w:val="000000" w:themeColor="text1"/>
          <w:sz w:val="20"/>
          <w:szCs w:val="20"/>
        </w:rPr>
      </w:pP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hAnsi="Times New Roman" w:cs="Times New Roman"/>
          <w:color w:val="000000" w:themeColor="text1"/>
          <w:sz w:val="20"/>
          <w:szCs w:val="20"/>
        </w:rPr>
        <w:t>Mgr. Renata Šilhánová, Ph.D.</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 xml:space="preserve">Ing. Janka Vydrová, Ph.D. </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 xml:space="preserve">JUDr. Jiří Zicha, Ph.D. </w:t>
      </w:r>
    </w:p>
    <w:p w:rsidR="002C1521" w:rsidRDefault="002C1521" w:rsidP="002C1521">
      <w:pPr>
        <w:tabs>
          <w:tab w:val="left" w:pos="2835"/>
        </w:tabs>
        <w:spacing w:after="0"/>
        <w:jc w:val="both"/>
        <w:rPr>
          <w:rFonts w:ascii="Times New Roman" w:hAnsi="Times New Roman" w:cs="Times New Roman"/>
          <w:color w:val="000000" w:themeColor="text1"/>
          <w:sz w:val="20"/>
          <w:szCs w:val="20"/>
        </w:rPr>
      </w:pP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hAnsi="Times New Roman" w:cs="Times New Roman"/>
          <w:color w:val="000000" w:themeColor="text1"/>
          <w:sz w:val="20"/>
          <w:szCs w:val="20"/>
        </w:rPr>
        <w:t>Daniel Paul Sampey</w:t>
      </w:r>
    </w:p>
    <w:p w:rsidR="002C1521" w:rsidRPr="00E2568D" w:rsidDel="004D21E7" w:rsidRDefault="002C1521" w:rsidP="002C1521">
      <w:pPr>
        <w:tabs>
          <w:tab w:val="left" w:pos="2835"/>
        </w:tabs>
        <w:spacing w:after="0"/>
        <w:jc w:val="both"/>
        <w:rPr>
          <w:del w:id="4257" w:author="Uzivatel" w:date="2019-09-22T04:52:00Z"/>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 xml:space="preserve">Mgr. Petr Dujka </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del w:id="4258" w:author="Uzivatel" w:date="2019-09-22T04:48:00Z">
        <w:r w:rsidRPr="00E2568D" w:rsidDel="00562D60">
          <w:rPr>
            <w:rFonts w:ascii="Times New Roman" w:hAnsi="Times New Roman" w:cs="Times New Roman"/>
            <w:color w:val="000000" w:themeColor="text1"/>
            <w:sz w:val="20"/>
            <w:szCs w:val="20"/>
          </w:rPr>
          <w:delText>Mgr. Michal Rubáš</w:delText>
        </w:r>
        <w:r w:rsidRPr="00E2568D" w:rsidDel="00562D60">
          <w:rPr>
            <w:rFonts w:ascii="Times New Roman" w:eastAsia="Calibri" w:hAnsi="Times New Roman" w:cs="Times New Roman"/>
            <w:color w:val="000000" w:themeColor="text1"/>
            <w:sz w:val="20"/>
            <w:szCs w:val="20"/>
          </w:rPr>
          <w:delText xml:space="preserve"> </w:delText>
        </w:r>
      </w:del>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Ying Xing, M.A.</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p>
    <w:p w:rsidR="00562D60" w:rsidRPr="00562D60" w:rsidRDefault="00562D60" w:rsidP="004D21E7">
      <w:pPr>
        <w:spacing w:after="0"/>
        <w:jc w:val="both"/>
        <w:rPr>
          <w:ins w:id="4259" w:author="Uzivatel" w:date="2019-09-22T04:49:00Z"/>
          <w:rFonts w:ascii="Times New Roman" w:hAnsi="Times New Roman" w:cs="Times New Roman"/>
          <w:color w:val="000000" w:themeColor="text1"/>
          <w:sz w:val="20"/>
          <w:szCs w:val="20"/>
        </w:rPr>
      </w:pPr>
      <w:ins w:id="4260" w:author="Uzivatel" w:date="2019-09-22T04:49:00Z">
        <w:r w:rsidRPr="00562D60">
          <w:rPr>
            <w:rFonts w:ascii="Times New Roman" w:hAnsi="Times New Roman" w:cs="Times New Roman"/>
            <w:color w:val="000000" w:themeColor="text1"/>
            <w:sz w:val="20"/>
            <w:szCs w:val="20"/>
          </w:rPr>
          <w:t>Mgr. Hana Bellová</w:t>
        </w:r>
      </w:ins>
    </w:p>
    <w:p w:rsidR="00562D60" w:rsidRPr="00562D60" w:rsidRDefault="00562D60" w:rsidP="004D21E7">
      <w:pPr>
        <w:spacing w:after="0"/>
        <w:jc w:val="both"/>
        <w:rPr>
          <w:ins w:id="4261" w:author="Uzivatel" w:date="2019-09-22T04:49:00Z"/>
          <w:rFonts w:ascii="Times New Roman" w:hAnsi="Times New Roman" w:cs="Times New Roman"/>
          <w:color w:val="000000" w:themeColor="text1"/>
          <w:sz w:val="20"/>
          <w:szCs w:val="20"/>
        </w:rPr>
      </w:pPr>
      <w:ins w:id="4262" w:author="Uzivatel" w:date="2019-09-22T04:49:00Z">
        <w:r w:rsidRPr="00562D60">
          <w:rPr>
            <w:rFonts w:ascii="Times New Roman" w:hAnsi="Times New Roman" w:cs="Times New Roman"/>
            <w:color w:val="000000" w:themeColor="text1"/>
            <w:sz w:val="20"/>
            <w:szCs w:val="20"/>
          </w:rPr>
          <w:t>Mgr. Petr Hlušička</w:t>
        </w:r>
      </w:ins>
    </w:p>
    <w:p w:rsidR="00562D60" w:rsidRPr="00562D60" w:rsidRDefault="00562D60" w:rsidP="004D21E7">
      <w:pPr>
        <w:spacing w:after="0"/>
        <w:jc w:val="both"/>
        <w:rPr>
          <w:ins w:id="4263" w:author="Uzivatel" w:date="2019-09-22T04:49:00Z"/>
          <w:rFonts w:ascii="Times New Roman" w:hAnsi="Times New Roman" w:cs="Times New Roman"/>
          <w:color w:val="000000" w:themeColor="text1"/>
          <w:sz w:val="20"/>
          <w:szCs w:val="20"/>
        </w:rPr>
      </w:pPr>
      <w:ins w:id="4264" w:author="Uzivatel" w:date="2019-09-22T04:49:00Z">
        <w:r w:rsidRPr="00562D60">
          <w:rPr>
            <w:rFonts w:ascii="Times New Roman" w:hAnsi="Times New Roman" w:cs="Times New Roman"/>
            <w:color w:val="000000" w:themeColor="text1"/>
            <w:sz w:val="20"/>
            <w:szCs w:val="20"/>
          </w:rPr>
          <w:t>Ing. Jan Kolek</w:t>
        </w:r>
      </w:ins>
    </w:p>
    <w:p w:rsidR="00562D60" w:rsidRPr="00562D60" w:rsidRDefault="00562D60" w:rsidP="008F028B">
      <w:pPr>
        <w:spacing w:after="0"/>
        <w:jc w:val="both"/>
        <w:rPr>
          <w:ins w:id="4265" w:author="Uzivatel" w:date="2019-09-22T04:49:00Z"/>
          <w:rFonts w:ascii="Times New Roman" w:hAnsi="Times New Roman" w:cs="Times New Roman"/>
          <w:color w:val="000000" w:themeColor="text1"/>
          <w:sz w:val="20"/>
          <w:szCs w:val="20"/>
        </w:rPr>
      </w:pPr>
      <w:ins w:id="4266" w:author="Uzivatel" w:date="2019-09-22T04:49:00Z">
        <w:r w:rsidRPr="00562D60">
          <w:rPr>
            <w:rFonts w:ascii="Times New Roman" w:hAnsi="Times New Roman" w:cs="Times New Roman"/>
            <w:color w:val="000000" w:themeColor="text1"/>
            <w:sz w:val="20"/>
            <w:szCs w:val="20"/>
          </w:rPr>
          <w:t>Ing. Petr Konečný</w:t>
        </w:r>
      </w:ins>
    </w:p>
    <w:p w:rsidR="00562D60" w:rsidRPr="00562D60" w:rsidRDefault="00562D60" w:rsidP="008F028B">
      <w:pPr>
        <w:spacing w:after="0"/>
        <w:jc w:val="both"/>
        <w:rPr>
          <w:ins w:id="4267" w:author="Uzivatel" w:date="2019-09-22T04:49:00Z"/>
          <w:rFonts w:ascii="Times New Roman" w:hAnsi="Times New Roman" w:cs="Times New Roman"/>
          <w:color w:val="000000" w:themeColor="text1"/>
          <w:sz w:val="20"/>
          <w:szCs w:val="20"/>
        </w:rPr>
      </w:pPr>
      <w:ins w:id="4268" w:author="Uzivatel" w:date="2019-09-22T04:49:00Z">
        <w:r w:rsidRPr="00562D60">
          <w:rPr>
            <w:rFonts w:ascii="Times New Roman" w:hAnsi="Times New Roman" w:cs="Times New Roman"/>
            <w:color w:val="000000" w:themeColor="text1"/>
            <w:sz w:val="20"/>
            <w:szCs w:val="20"/>
          </w:rPr>
          <w:t>Jakub Marušák</w:t>
        </w:r>
      </w:ins>
    </w:p>
    <w:p w:rsidR="00562D60" w:rsidRPr="00562D60" w:rsidRDefault="00562D60" w:rsidP="008F028B">
      <w:pPr>
        <w:spacing w:after="0"/>
        <w:jc w:val="both"/>
        <w:rPr>
          <w:ins w:id="4269" w:author="Uzivatel" w:date="2019-09-22T04:49:00Z"/>
          <w:rFonts w:ascii="Times New Roman" w:hAnsi="Times New Roman" w:cs="Times New Roman"/>
          <w:color w:val="000000" w:themeColor="text1"/>
          <w:sz w:val="20"/>
          <w:szCs w:val="20"/>
        </w:rPr>
      </w:pPr>
      <w:ins w:id="4270" w:author="Uzivatel" w:date="2019-09-22T04:49:00Z">
        <w:r w:rsidRPr="00562D60">
          <w:rPr>
            <w:rFonts w:ascii="Times New Roman" w:hAnsi="Times New Roman" w:cs="Times New Roman"/>
            <w:color w:val="000000" w:themeColor="text1"/>
            <w:sz w:val="20"/>
            <w:szCs w:val="20"/>
          </w:rPr>
          <w:t>Mgr. Jaroslava Němcová</w:t>
        </w:r>
      </w:ins>
    </w:p>
    <w:p w:rsidR="00562D60" w:rsidRPr="00562D60" w:rsidRDefault="00562D60" w:rsidP="00B81719">
      <w:pPr>
        <w:spacing w:after="0"/>
        <w:jc w:val="both"/>
        <w:rPr>
          <w:ins w:id="4271" w:author="Uzivatel" w:date="2019-09-22T04:49:00Z"/>
          <w:rFonts w:ascii="Times New Roman" w:hAnsi="Times New Roman" w:cs="Times New Roman"/>
          <w:color w:val="000000" w:themeColor="text1"/>
          <w:sz w:val="20"/>
          <w:szCs w:val="20"/>
        </w:rPr>
      </w:pPr>
      <w:ins w:id="4272" w:author="Uzivatel" w:date="2019-09-22T04:49:00Z">
        <w:r w:rsidRPr="00562D60">
          <w:rPr>
            <w:rFonts w:ascii="Times New Roman" w:hAnsi="Times New Roman" w:cs="Times New Roman"/>
            <w:color w:val="000000" w:themeColor="text1"/>
            <w:sz w:val="20"/>
            <w:szCs w:val="20"/>
          </w:rPr>
          <w:t>Gerhard Simon, Dipl.-Betriebswirt</w:t>
        </w:r>
      </w:ins>
    </w:p>
    <w:p w:rsidR="00562D60" w:rsidRPr="00562D60" w:rsidRDefault="00562D60" w:rsidP="00B81719">
      <w:pPr>
        <w:spacing w:after="0"/>
        <w:jc w:val="both"/>
        <w:rPr>
          <w:ins w:id="4273" w:author="Uzivatel" w:date="2019-09-22T04:49:00Z"/>
          <w:rFonts w:ascii="Times New Roman" w:hAnsi="Times New Roman" w:cs="Times New Roman"/>
          <w:color w:val="000000" w:themeColor="text1"/>
          <w:sz w:val="20"/>
          <w:szCs w:val="20"/>
        </w:rPr>
      </w:pPr>
      <w:ins w:id="4274" w:author="Uzivatel" w:date="2019-09-22T04:49:00Z">
        <w:r w:rsidRPr="00562D60">
          <w:rPr>
            <w:rFonts w:ascii="Times New Roman" w:hAnsi="Times New Roman" w:cs="Times New Roman"/>
            <w:color w:val="000000" w:themeColor="text1"/>
            <w:sz w:val="20"/>
            <w:szCs w:val="20"/>
          </w:rPr>
          <w:t>Mgr. Zdeněk Šohajek, Ph.D.</w:t>
        </w:r>
      </w:ins>
    </w:p>
    <w:p w:rsidR="00562D60" w:rsidRDefault="00562D60">
      <w:pPr>
        <w:spacing w:after="0"/>
        <w:jc w:val="both"/>
        <w:rPr>
          <w:ins w:id="4275" w:author="Uzivatel" w:date="2019-09-22T04:55:00Z"/>
          <w:rFonts w:ascii="Times New Roman" w:hAnsi="Times New Roman" w:cs="Times New Roman"/>
          <w:color w:val="000000" w:themeColor="text1"/>
          <w:sz w:val="20"/>
          <w:szCs w:val="20"/>
        </w:rPr>
      </w:pPr>
      <w:ins w:id="4276" w:author="Uzivatel" w:date="2019-09-22T04:49:00Z">
        <w:r w:rsidRPr="00562D60">
          <w:rPr>
            <w:rFonts w:ascii="Times New Roman" w:hAnsi="Times New Roman" w:cs="Times New Roman"/>
            <w:color w:val="000000" w:themeColor="text1"/>
            <w:sz w:val="20"/>
            <w:szCs w:val="20"/>
          </w:rPr>
          <w:t>Ing. Jana Urbášková</w:t>
        </w:r>
      </w:ins>
    </w:p>
    <w:p w:rsidR="008F028B" w:rsidRPr="00562D60" w:rsidRDefault="008F028B">
      <w:pPr>
        <w:spacing w:after="0"/>
        <w:jc w:val="both"/>
        <w:rPr>
          <w:ins w:id="4277" w:author="Uzivatel" w:date="2019-09-22T04:49:00Z"/>
          <w:rFonts w:ascii="Times New Roman" w:hAnsi="Times New Roman" w:cs="Times New Roman"/>
          <w:color w:val="000000" w:themeColor="text1"/>
          <w:sz w:val="20"/>
          <w:szCs w:val="20"/>
        </w:rPr>
      </w:pPr>
      <w:ins w:id="4278" w:author="Uzivatel" w:date="2019-09-22T04:55:00Z">
        <w:r>
          <w:rPr>
            <w:rFonts w:ascii="Times New Roman" w:hAnsi="Times New Roman" w:cs="Times New Roman"/>
            <w:color w:val="000000" w:themeColor="text1"/>
            <w:sz w:val="20"/>
            <w:szCs w:val="20"/>
          </w:rPr>
          <w:t>Mgr. Jakub Vozdek</w:t>
        </w:r>
      </w:ins>
    </w:p>
    <w:p w:rsidR="00A40E69" w:rsidDel="00562D60" w:rsidRDefault="002C1521">
      <w:pPr>
        <w:spacing w:after="0" w:line="240" w:lineRule="auto"/>
        <w:jc w:val="both"/>
        <w:rPr>
          <w:del w:id="4279" w:author="Uzivatel" w:date="2019-09-22T04:49:00Z"/>
          <w:rFonts w:ascii="Times New Roman" w:eastAsia="Calibri" w:hAnsi="Times New Roman" w:cs="Times New Roman"/>
          <w:color w:val="000000" w:themeColor="text1"/>
          <w:sz w:val="20"/>
          <w:szCs w:val="20"/>
        </w:rPr>
        <w:pPrChange w:id="4280" w:author="Uzivatel" w:date="2019-09-22T04:54:00Z">
          <w:pPr>
            <w:spacing w:after="0"/>
            <w:jc w:val="both"/>
          </w:pPr>
        </w:pPrChange>
      </w:pPr>
      <w:del w:id="4281" w:author="Uzivatel" w:date="2019-09-22T04:49:00Z">
        <w:r w:rsidRPr="00E2568D" w:rsidDel="00562D60">
          <w:rPr>
            <w:rFonts w:ascii="Times New Roman" w:hAnsi="Times New Roman" w:cs="Times New Roman"/>
            <w:color w:val="000000" w:themeColor="text1"/>
            <w:sz w:val="20"/>
            <w:szCs w:val="20"/>
          </w:rPr>
          <w:delText>Gerhard Simon, Dipl.-Betriebswirt</w:delText>
        </w:r>
        <w:r w:rsidRPr="00E2568D" w:rsidDel="00562D60">
          <w:rPr>
            <w:rFonts w:ascii="Times New Roman" w:eastAsia="Calibri" w:hAnsi="Times New Roman" w:cs="Times New Roman"/>
            <w:color w:val="000000" w:themeColor="text1"/>
            <w:sz w:val="20"/>
            <w:szCs w:val="20"/>
          </w:rPr>
          <w:delText xml:space="preserve"> - odborník z</w:delText>
        </w:r>
        <w:r w:rsidDel="00562D60">
          <w:rPr>
            <w:rFonts w:ascii="Times New Roman" w:eastAsia="Calibri" w:hAnsi="Times New Roman" w:cs="Times New Roman"/>
            <w:color w:val="000000" w:themeColor="text1"/>
            <w:sz w:val="20"/>
            <w:szCs w:val="20"/>
          </w:rPr>
          <w:delText> </w:delText>
        </w:r>
        <w:r w:rsidRPr="00E2568D" w:rsidDel="00562D60">
          <w:rPr>
            <w:rFonts w:ascii="Times New Roman" w:eastAsia="Calibri" w:hAnsi="Times New Roman" w:cs="Times New Roman"/>
            <w:color w:val="000000" w:themeColor="text1"/>
            <w:sz w:val="20"/>
            <w:szCs w:val="20"/>
          </w:rPr>
          <w:delText>praxe</w:delText>
        </w:r>
        <w:r w:rsidDel="00562D60">
          <w:rPr>
            <w:rFonts w:ascii="Times New Roman" w:eastAsia="Calibri" w:hAnsi="Times New Roman" w:cs="Times New Roman"/>
            <w:color w:val="000000" w:themeColor="text1"/>
            <w:sz w:val="20"/>
            <w:szCs w:val="20"/>
          </w:rPr>
          <w:delText xml:space="preserve"> a rodilý mluvčí</w:delText>
        </w:r>
      </w:del>
    </w:p>
    <w:p w:rsidR="0076321A" w:rsidDel="00562D60" w:rsidRDefault="0076321A" w:rsidP="004D21E7">
      <w:pPr>
        <w:spacing w:after="0"/>
        <w:jc w:val="both"/>
        <w:rPr>
          <w:del w:id="4282" w:author="Uzivatel" w:date="2019-09-22T04:49:00Z"/>
          <w:rFonts w:ascii="Times New Roman" w:eastAsia="Calibri" w:hAnsi="Times New Roman" w:cs="Times New Roman"/>
          <w:color w:val="000000" w:themeColor="text1"/>
          <w:sz w:val="20"/>
          <w:szCs w:val="20"/>
        </w:rPr>
      </w:pPr>
      <w:del w:id="4283" w:author="Uzivatel" w:date="2019-09-22T04:49:00Z">
        <w:r w:rsidRPr="0076321A" w:rsidDel="00562D60">
          <w:rPr>
            <w:rFonts w:ascii="Times New Roman" w:eastAsia="Calibri" w:hAnsi="Times New Roman" w:cs="Times New Roman"/>
            <w:color w:val="000000" w:themeColor="text1"/>
            <w:sz w:val="20"/>
            <w:szCs w:val="20"/>
          </w:rPr>
          <w:delText xml:space="preserve">Ing. Jan Kolek </w:delText>
        </w:r>
        <w:r w:rsidDel="00562D60">
          <w:rPr>
            <w:rFonts w:ascii="Times New Roman" w:eastAsia="Calibri" w:hAnsi="Times New Roman" w:cs="Times New Roman"/>
            <w:color w:val="000000" w:themeColor="text1"/>
            <w:sz w:val="20"/>
            <w:szCs w:val="20"/>
          </w:rPr>
          <w:delText xml:space="preserve">- </w:delText>
        </w:r>
        <w:r w:rsidRPr="00E2568D" w:rsidDel="00562D60">
          <w:rPr>
            <w:rFonts w:ascii="Times New Roman" w:eastAsia="Calibri" w:hAnsi="Times New Roman" w:cs="Times New Roman"/>
            <w:color w:val="000000" w:themeColor="text1"/>
            <w:sz w:val="20"/>
            <w:szCs w:val="20"/>
          </w:rPr>
          <w:delText>odborník z</w:delText>
        </w:r>
        <w:r w:rsidDel="00562D60">
          <w:rPr>
            <w:rFonts w:ascii="Times New Roman" w:eastAsia="Calibri" w:hAnsi="Times New Roman" w:cs="Times New Roman"/>
            <w:color w:val="000000" w:themeColor="text1"/>
            <w:sz w:val="20"/>
            <w:szCs w:val="20"/>
          </w:rPr>
          <w:delText> </w:delText>
        </w:r>
        <w:r w:rsidRPr="00E2568D" w:rsidDel="00562D60">
          <w:rPr>
            <w:rFonts w:ascii="Times New Roman" w:eastAsia="Calibri" w:hAnsi="Times New Roman" w:cs="Times New Roman"/>
            <w:color w:val="000000" w:themeColor="text1"/>
            <w:sz w:val="20"/>
            <w:szCs w:val="20"/>
          </w:rPr>
          <w:delText>praxe</w:delText>
        </w:r>
        <w:r w:rsidDel="00562D60">
          <w:rPr>
            <w:rFonts w:ascii="Times New Roman" w:eastAsia="Calibri" w:hAnsi="Times New Roman" w:cs="Times New Roman"/>
            <w:color w:val="000000" w:themeColor="text1"/>
            <w:sz w:val="20"/>
            <w:szCs w:val="20"/>
          </w:rPr>
          <w:delText>, IT pracovník</w:delText>
        </w:r>
      </w:del>
    </w:p>
    <w:p w:rsidR="004E7F89" w:rsidDel="00562D60" w:rsidRDefault="004E7F89" w:rsidP="004D21E7">
      <w:pPr>
        <w:spacing w:after="0"/>
        <w:jc w:val="both"/>
        <w:rPr>
          <w:del w:id="4284" w:author="Uzivatel" w:date="2019-09-22T04:49:00Z"/>
          <w:rFonts w:ascii="Times New Roman" w:eastAsia="Calibri" w:hAnsi="Times New Roman" w:cs="Times New Roman"/>
          <w:color w:val="000000" w:themeColor="text1"/>
          <w:sz w:val="20"/>
          <w:szCs w:val="20"/>
        </w:rPr>
      </w:pPr>
      <w:del w:id="4285" w:author="Uzivatel" w:date="2019-09-22T04:49:00Z">
        <w:r w:rsidDel="00562D60">
          <w:rPr>
            <w:rFonts w:ascii="Times New Roman" w:eastAsia="Calibri" w:hAnsi="Times New Roman" w:cs="Times New Roman"/>
            <w:color w:val="000000" w:themeColor="text1"/>
            <w:sz w:val="20"/>
            <w:szCs w:val="20"/>
          </w:rPr>
          <w:delText xml:space="preserve">Mgr. Hlušička - </w:delText>
        </w:r>
        <w:r w:rsidRPr="00E2568D" w:rsidDel="00562D60">
          <w:rPr>
            <w:rFonts w:ascii="Times New Roman" w:eastAsia="Calibri" w:hAnsi="Times New Roman" w:cs="Times New Roman"/>
            <w:color w:val="000000" w:themeColor="text1"/>
            <w:sz w:val="20"/>
            <w:szCs w:val="20"/>
          </w:rPr>
          <w:delText>odborník z</w:delText>
        </w:r>
        <w:r w:rsidDel="00562D60">
          <w:rPr>
            <w:rFonts w:ascii="Times New Roman" w:eastAsia="Calibri" w:hAnsi="Times New Roman" w:cs="Times New Roman"/>
            <w:color w:val="000000" w:themeColor="text1"/>
            <w:sz w:val="20"/>
            <w:szCs w:val="20"/>
          </w:rPr>
          <w:delText> </w:delText>
        </w:r>
        <w:r w:rsidRPr="00E2568D" w:rsidDel="00562D60">
          <w:rPr>
            <w:rFonts w:ascii="Times New Roman" w:eastAsia="Calibri" w:hAnsi="Times New Roman" w:cs="Times New Roman"/>
            <w:color w:val="000000" w:themeColor="text1"/>
            <w:sz w:val="20"/>
            <w:szCs w:val="20"/>
          </w:rPr>
          <w:delText>praxe</w:delText>
        </w:r>
        <w:r w:rsidDel="00562D60">
          <w:rPr>
            <w:rFonts w:ascii="Times New Roman" w:eastAsia="Calibri" w:hAnsi="Times New Roman" w:cs="Times New Roman"/>
            <w:color w:val="000000" w:themeColor="text1"/>
            <w:sz w:val="20"/>
            <w:szCs w:val="20"/>
          </w:rPr>
          <w:delText>, psycholog</w:delText>
        </w:r>
      </w:del>
    </w:p>
    <w:p w:rsidR="004E7F89" w:rsidDel="00562D60" w:rsidRDefault="004E7F89" w:rsidP="008F028B">
      <w:pPr>
        <w:spacing w:after="0"/>
        <w:jc w:val="both"/>
        <w:rPr>
          <w:del w:id="4286" w:author="Uzivatel" w:date="2019-09-22T04:49:00Z"/>
          <w:rFonts w:ascii="Times New Roman" w:eastAsia="Calibri" w:hAnsi="Times New Roman" w:cs="Times New Roman"/>
          <w:color w:val="000000" w:themeColor="text1"/>
          <w:sz w:val="20"/>
          <w:szCs w:val="20"/>
        </w:rPr>
      </w:pPr>
      <w:del w:id="4287" w:author="Uzivatel" w:date="2019-09-22T04:49:00Z">
        <w:r w:rsidDel="00562D60">
          <w:rPr>
            <w:rFonts w:ascii="Times New Roman" w:eastAsia="Calibri" w:hAnsi="Times New Roman" w:cs="Times New Roman"/>
            <w:color w:val="000000" w:themeColor="text1"/>
            <w:sz w:val="20"/>
            <w:szCs w:val="20"/>
          </w:rPr>
          <w:delText xml:space="preserve">Mgr. </w:delText>
        </w:r>
        <w:r w:rsidRPr="004E7F89" w:rsidDel="00562D60">
          <w:rPr>
            <w:rFonts w:ascii="Times New Roman" w:eastAsia="Calibri" w:hAnsi="Times New Roman" w:cs="Times New Roman"/>
            <w:color w:val="000000" w:themeColor="text1"/>
            <w:sz w:val="20"/>
            <w:szCs w:val="20"/>
          </w:rPr>
          <w:delText>Jakub Vozdek</w:delText>
        </w:r>
        <w:r w:rsidDel="00562D60">
          <w:rPr>
            <w:rFonts w:ascii="Times New Roman" w:eastAsia="Calibri" w:hAnsi="Times New Roman" w:cs="Times New Roman"/>
            <w:color w:val="000000" w:themeColor="text1"/>
            <w:sz w:val="20"/>
            <w:szCs w:val="20"/>
          </w:rPr>
          <w:delText xml:space="preserve"> </w:delText>
        </w:r>
        <w:r w:rsidRPr="00E2568D" w:rsidDel="00562D60">
          <w:rPr>
            <w:rFonts w:ascii="Times New Roman" w:eastAsia="Calibri" w:hAnsi="Times New Roman" w:cs="Times New Roman"/>
            <w:color w:val="000000" w:themeColor="text1"/>
            <w:sz w:val="20"/>
            <w:szCs w:val="20"/>
          </w:rPr>
          <w:delText>- odborník z</w:delText>
        </w:r>
        <w:r w:rsidDel="00562D60">
          <w:rPr>
            <w:rFonts w:ascii="Times New Roman" w:eastAsia="Calibri" w:hAnsi="Times New Roman" w:cs="Times New Roman"/>
            <w:color w:val="000000" w:themeColor="text1"/>
            <w:sz w:val="20"/>
            <w:szCs w:val="20"/>
          </w:rPr>
          <w:delText> </w:delText>
        </w:r>
        <w:r w:rsidRPr="00E2568D" w:rsidDel="00562D60">
          <w:rPr>
            <w:rFonts w:ascii="Times New Roman" w:eastAsia="Calibri" w:hAnsi="Times New Roman" w:cs="Times New Roman"/>
            <w:color w:val="000000" w:themeColor="text1"/>
            <w:sz w:val="20"/>
            <w:szCs w:val="20"/>
          </w:rPr>
          <w:delText>praxe</w:delText>
        </w:r>
        <w:r w:rsidDel="00562D60">
          <w:rPr>
            <w:rFonts w:ascii="Times New Roman" w:eastAsia="Calibri" w:hAnsi="Times New Roman" w:cs="Times New Roman"/>
            <w:color w:val="000000" w:themeColor="text1"/>
            <w:sz w:val="20"/>
            <w:szCs w:val="20"/>
          </w:rPr>
          <w:delText>, právník</w:delText>
        </w:r>
      </w:del>
    </w:p>
    <w:p w:rsidR="0076321A" w:rsidDel="00562D60" w:rsidRDefault="0076321A" w:rsidP="008F028B">
      <w:pPr>
        <w:spacing w:after="0"/>
        <w:jc w:val="both"/>
        <w:rPr>
          <w:del w:id="4288" w:author="Uzivatel" w:date="2019-09-22T04:49:00Z"/>
          <w:rFonts w:ascii="Times New Roman" w:eastAsia="Calibri" w:hAnsi="Times New Roman" w:cs="Times New Roman"/>
          <w:color w:val="000000" w:themeColor="text1"/>
          <w:sz w:val="20"/>
          <w:szCs w:val="20"/>
        </w:rPr>
      </w:pPr>
      <w:del w:id="4289" w:author="Uzivatel" w:date="2019-09-22T04:49:00Z">
        <w:r w:rsidRPr="0076321A" w:rsidDel="00562D60">
          <w:rPr>
            <w:rFonts w:ascii="Times New Roman" w:eastAsia="Calibri" w:hAnsi="Times New Roman" w:cs="Times New Roman"/>
            <w:color w:val="000000" w:themeColor="text1"/>
            <w:sz w:val="20"/>
            <w:szCs w:val="20"/>
          </w:rPr>
          <w:delText>Odborník z praxe (Podnikatelská akademie)</w:delText>
        </w:r>
      </w:del>
    </w:p>
    <w:p w:rsidR="004E7F89" w:rsidDel="00E11D14" w:rsidRDefault="004E7F89" w:rsidP="002C1521">
      <w:pPr>
        <w:spacing w:before="120" w:after="120"/>
        <w:jc w:val="both"/>
        <w:rPr>
          <w:del w:id="4290" w:author="Uzivatel" w:date="2019-09-22T04:56:00Z"/>
          <w:rFonts w:ascii="Times New Roman" w:eastAsia="Calibri" w:hAnsi="Times New Roman" w:cs="Times New Roman"/>
          <w:color w:val="000000" w:themeColor="text1"/>
          <w:sz w:val="20"/>
          <w:szCs w:val="20"/>
        </w:rPr>
      </w:pPr>
    </w:p>
    <w:p w:rsidR="00954845" w:rsidRDefault="00954845" w:rsidP="003A2160">
      <w:pPr>
        <w:spacing w:before="120" w:after="120"/>
        <w:jc w:val="both"/>
        <w:rPr>
          <w:rFonts w:ascii="Times New Roman" w:eastAsia="Calibri" w:hAnsi="Times New Roman" w:cs="Times New Roman"/>
          <w:sz w:val="20"/>
          <w:szCs w:val="20"/>
        </w:rPr>
      </w:pPr>
      <w:r w:rsidRPr="003A2160">
        <w:rPr>
          <w:rFonts w:ascii="Times New Roman" w:eastAsia="Calibri" w:hAnsi="Times New Roman" w:cs="Times New Roman"/>
          <w:sz w:val="20"/>
          <w:szCs w:val="20"/>
        </w:rPr>
        <w:t>Celkově lze konstatovat, že velikost týmu podílejícího se na realizaci studijního programu odpovídá počtům studentů zapsaných do studia, a to při současném zachování kvality realizovaného studijního programu a</w:t>
      </w:r>
      <w:r w:rsidR="00490AD1">
        <w:rPr>
          <w:rFonts w:ascii="Times New Roman" w:eastAsia="Calibri" w:hAnsi="Times New Roman" w:cs="Times New Roman"/>
          <w:sz w:val="20"/>
          <w:szCs w:val="20"/>
        </w:rPr>
        <w:t> </w:t>
      </w:r>
      <w:r w:rsidRPr="003A2160">
        <w:rPr>
          <w:rFonts w:ascii="Times New Roman" w:eastAsia="Calibri" w:hAnsi="Times New Roman" w:cs="Times New Roman"/>
          <w:sz w:val="20"/>
          <w:szCs w:val="20"/>
        </w:rPr>
        <w:t>naplnění požadavků kladených na pedagogickou a tvůrčí činnost akademika participujícího na realizaci bakalářského studijního programu.</w:t>
      </w:r>
      <w:r w:rsidR="00A721D6" w:rsidRPr="00A721D6">
        <w:t xml:space="preserve"> </w:t>
      </w:r>
      <w:del w:id="4291" w:author="Uzivatel" w:date="2019-09-22T17:14:00Z">
        <w:r w:rsidR="00A721D6" w:rsidRPr="00A721D6" w:rsidDel="00741F44">
          <w:rPr>
            <w:rFonts w:ascii="Times New Roman" w:eastAsia="Calibri" w:hAnsi="Times New Roman" w:cs="Times New Roman"/>
            <w:sz w:val="20"/>
            <w:szCs w:val="20"/>
          </w:rPr>
          <w:delText>Pracovní smlouv</w:delText>
        </w:r>
        <w:r w:rsidR="00A721D6" w:rsidDel="00741F44">
          <w:rPr>
            <w:rFonts w:ascii="Times New Roman" w:eastAsia="Calibri" w:hAnsi="Times New Roman" w:cs="Times New Roman"/>
            <w:sz w:val="20"/>
            <w:szCs w:val="20"/>
          </w:rPr>
          <w:delText xml:space="preserve">y se na </w:delText>
        </w:r>
      </w:del>
      <w:ins w:id="4292" w:author="Uzivatel" w:date="2019-09-22T17:14:00Z">
        <w:r w:rsidR="00741F44">
          <w:rPr>
            <w:rFonts w:ascii="Times New Roman" w:eastAsia="Calibri" w:hAnsi="Times New Roman" w:cs="Times New Roman"/>
            <w:sz w:val="20"/>
            <w:szCs w:val="20"/>
          </w:rPr>
          <w:t xml:space="preserve">Na </w:t>
        </w:r>
      </w:ins>
      <w:r w:rsidR="00A721D6">
        <w:rPr>
          <w:rFonts w:ascii="Times New Roman" w:eastAsia="Calibri" w:hAnsi="Times New Roman" w:cs="Times New Roman"/>
          <w:sz w:val="20"/>
          <w:szCs w:val="20"/>
        </w:rPr>
        <w:t>F</w:t>
      </w:r>
      <w:r w:rsidR="00A721D6" w:rsidRPr="00A721D6">
        <w:rPr>
          <w:rFonts w:ascii="Times New Roman" w:eastAsia="Calibri" w:hAnsi="Times New Roman" w:cs="Times New Roman"/>
          <w:sz w:val="20"/>
          <w:szCs w:val="20"/>
        </w:rPr>
        <w:t xml:space="preserve">akultě </w:t>
      </w:r>
      <w:r w:rsidR="00A721D6">
        <w:rPr>
          <w:rFonts w:ascii="Times New Roman" w:eastAsia="Calibri" w:hAnsi="Times New Roman" w:cs="Times New Roman"/>
          <w:sz w:val="20"/>
          <w:szCs w:val="20"/>
        </w:rPr>
        <w:t xml:space="preserve">humanitních studií </w:t>
      </w:r>
      <w:ins w:id="4293" w:author="Uzivatel" w:date="2019-09-22T17:14:00Z">
        <w:r w:rsidR="00741F44">
          <w:rPr>
            <w:rFonts w:ascii="Times New Roman" w:eastAsia="Calibri" w:hAnsi="Times New Roman" w:cs="Times New Roman"/>
            <w:sz w:val="20"/>
            <w:szCs w:val="20"/>
          </w:rPr>
          <w:t xml:space="preserve">došlo po změně vedení v r. 2019 ke změně politiky v oblasti uzavírání </w:t>
        </w:r>
      </w:ins>
      <w:ins w:id="4294" w:author="Uzivatel" w:date="2019-09-22T17:15:00Z">
        <w:r w:rsidR="00741F44">
          <w:rPr>
            <w:rFonts w:ascii="Times New Roman" w:eastAsia="Calibri" w:hAnsi="Times New Roman" w:cs="Times New Roman"/>
            <w:sz w:val="20"/>
            <w:szCs w:val="20"/>
          </w:rPr>
          <w:t xml:space="preserve">pracovních </w:t>
        </w:r>
      </w:ins>
      <w:ins w:id="4295" w:author="Uzivatel" w:date="2019-09-22T17:14:00Z">
        <w:r w:rsidR="00741F44">
          <w:rPr>
            <w:rFonts w:ascii="Times New Roman" w:eastAsia="Calibri" w:hAnsi="Times New Roman" w:cs="Times New Roman"/>
            <w:sz w:val="20"/>
            <w:szCs w:val="20"/>
          </w:rPr>
          <w:t>sml</w:t>
        </w:r>
      </w:ins>
      <w:ins w:id="4296" w:author="Uzivatel" w:date="2019-09-22T17:15:00Z">
        <w:r w:rsidR="00741F44">
          <w:rPr>
            <w:rFonts w:ascii="Times New Roman" w:eastAsia="Calibri" w:hAnsi="Times New Roman" w:cs="Times New Roman"/>
            <w:sz w:val="20"/>
            <w:szCs w:val="20"/>
          </w:rPr>
          <w:t>uv. Klíčové osobnosti studijních programů nyní získávají smlouvu na dobu neurčitou</w:t>
        </w:r>
      </w:ins>
      <w:del w:id="4297" w:author="Uzivatel" w:date="2019-09-22T17:15:00Z">
        <w:r w:rsidR="00A721D6" w:rsidRPr="00A721D6" w:rsidDel="00741F44">
          <w:rPr>
            <w:rFonts w:ascii="Times New Roman" w:eastAsia="Calibri" w:hAnsi="Times New Roman" w:cs="Times New Roman"/>
            <w:sz w:val="20"/>
            <w:szCs w:val="20"/>
          </w:rPr>
          <w:delText>uzavírají většinou na</w:delText>
        </w:r>
        <w:r w:rsidR="00A721D6" w:rsidDel="00741F44">
          <w:rPr>
            <w:rFonts w:ascii="Times New Roman" w:eastAsia="Calibri" w:hAnsi="Times New Roman" w:cs="Times New Roman"/>
            <w:sz w:val="20"/>
            <w:szCs w:val="20"/>
          </w:rPr>
          <w:delText> </w:delText>
        </w:r>
        <w:r w:rsidR="00A721D6" w:rsidRPr="00A721D6" w:rsidDel="00741F44">
          <w:rPr>
            <w:rFonts w:ascii="Times New Roman" w:eastAsia="Calibri" w:hAnsi="Times New Roman" w:cs="Times New Roman"/>
            <w:sz w:val="20"/>
            <w:szCs w:val="20"/>
          </w:rPr>
          <w:delText xml:space="preserve">dobu určitou, </w:delText>
        </w:r>
        <w:r w:rsidR="00A721D6" w:rsidDel="00741F44">
          <w:rPr>
            <w:rFonts w:ascii="Times New Roman" w:eastAsia="Calibri" w:hAnsi="Times New Roman" w:cs="Times New Roman"/>
            <w:sz w:val="20"/>
            <w:szCs w:val="20"/>
          </w:rPr>
          <w:delText xml:space="preserve">u pracovníků se ovšem </w:delText>
        </w:r>
        <w:r w:rsidR="00A721D6" w:rsidRPr="00A721D6" w:rsidDel="00741F44">
          <w:rPr>
            <w:rFonts w:ascii="Times New Roman" w:eastAsia="Calibri" w:hAnsi="Times New Roman" w:cs="Times New Roman"/>
            <w:sz w:val="20"/>
            <w:szCs w:val="20"/>
          </w:rPr>
          <w:delText>předpokládá pokračování spolupráce</w:delText>
        </w:r>
        <w:r w:rsidR="00A721D6" w:rsidDel="00741F44">
          <w:rPr>
            <w:rFonts w:ascii="Times New Roman" w:eastAsia="Calibri" w:hAnsi="Times New Roman" w:cs="Times New Roman"/>
            <w:sz w:val="20"/>
            <w:szCs w:val="20"/>
          </w:rPr>
          <w:delText xml:space="preserve"> a prodloužení platnosti smluv</w:delText>
        </w:r>
      </w:del>
      <w:r w:rsidR="00A721D6" w:rsidRPr="00A721D6">
        <w:rPr>
          <w:rFonts w:ascii="Times New Roman" w:eastAsia="Calibri" w:hAnsi="Times New Roman" w:cs="Times New Roman"/>
          <w:sz w:val="20"/>
          <w:szCs w:val="20"/>
        </w:rPr>
        <w:t>.</w:t>
      </w:r>
    </w:p>
    <w:p w:rsidR="003A2160" w:rsidRPr="00594371" w:rsidRDefault="003A2160" w:rsidP="003A2160">
      <w:pPr>
        <w:spacing w:before="120" w:after="120"/>
        <w:jc w:val="both"/>
        <w:rPr>
          <w:rFonts w:ascii="Times New Roman" w:eastAsia="Calibri" w:hAnsi="Times New Roman" w:cs="Times New Roman"/>
          <w:sz w:val="20"/>
          <w:szCs w:val="20"/>
        </w:rPr>
      </w:pPr>
      <w:r w:rsidRPr="003A2160">
        <w:rPr>
          <w:rFonts w:ascii="Times New Roman" w:eastAsia="Calibri" w:hAnsi="Times New Roman" w:cs="Times New Roman"/>
          <w:sz w:val="20"/>
          <w:szCs w:val="20"/>
        </w:rPr>
        <w:t>Výhledově se jako jedna z linií vedoucích k personálnímu rozvoji programu jeví okruh počinů směřujících k</w:t>
      </w:r>
      <w:r w:rsidR="007263B4">
        <w:rPr>
          <w:rFonts w:ascii="Times New Roman" w:eastAsia="Calibri" w:hAnsi="Times New Roman" w:cs="Times New Roman"/>
          <w:sz w:val="20"/>
          <w:szCs w:val="20"/>
        </w:rPr>
        <w:t> </w:t>
      </w:r>
      <w:r w:rsidRPr="003A2160">
        <w:rPr>
          <w:rFonts w:ascii="Times New Roman" w:eastAsia="Calibri" w:hAnsi="Times New Roman" w:cs="Times New Roman"/>
          <w:sz w:val="20"/>
          <w:szCs w:val="20"/>
        </w:rPr>
        <w:t xml:space="preserve">habilitaci garanta programu v oboru Německá literatura, k čemuž by měl přispět svými výstupy a vytvořením odborného zázemí i aktuálně řešený standardní projekt GA ČR. Habilitace se předpokládá i v lingvistické části týmu (dr. Šilhánová: Německý jazyk). </w:t>
      </w:r>
      <w:del w:id="4298" w:author="Uzivatel" w:date="2019-09-22T04:56:00Z">
        <w:r w:rsidRPr="003A2160" w:rsidDel="00E11D14">
          <w:rPr>
            <w:rFonts w:ascii="Times New Roman" w:eastAsia="Calibri" w:hAnsi="Times New Roman" w:cs="Times New Roman"/>
            <w:sz w:val="20"/>
            <w:szCs w:val="20"/>
          </w:rPr>
          <w:delText>Předpokládaná obhajoba doktorské práce Mgr. Rubáše bude v září 2018.</w:delText>
        </w:r>
      </w:del>
    </w:p>
    <w:p w:rsidR="00A40E69" w:rsidRPr="00594371" w:rsidRDefault="00A40E69" w:rsidP="00A40E69">
      <w:pPr>
        <w:spacing w:before="120" w:after="120"/>
        <w:rPr>
          <w:rFonts w:ascii="Times New Roman" w:eastAsia="Calibri" w:hAnsi="Times New Roman" w:cs="Times New Roman"/>
          <w:sz w:val="20"/>
          <w:szCs w:val="20"/>
        </w:rPr>
      </w:pPr>
    </w:p>
    <w:p w:rsidR="00A40E69" w:rsidRPr="001F58A1" w:rsidRDefault="00A40E69" w:rsidP="001F58A1">
      <w:pPr>
        <w:pStyle w:val="Odstavecseseznamem"/>
        <w:keepNext/>
        <w:keepLines/>
        <w:numPr>
          <w:ilvl w:val="0"/>
          <w:numId w:val="38"/>
        </w:numPr>
        <w:spacing w:before="40"/>
        <w:outlineLvl w:val="2"/>
        <w:rPr>
          <w:b/>
        </w:rPr>
      </w:pPr>
      <w:r w:rsidRPr="001F58A1">
        <w:rPr>
          <w:b/>
        </w:rPr>
        <w:t xml:space="preserve">Personální zabezpečení předmětů profilujícího základu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Standardy 6.4, 6.9-6.10</w:t>
      </w:r>
    </w:p>
    <w:tbl>
      <w:tblPr>
        <w:tblW w:w="9288" w:type="dxa"/>
        <w:tblInd w:w="-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70" w:type="dxa"/>
          <w:right w:w="70" w:type="dxa"/>
        </w:tblCellMar>
        <w:tblLook w:val="01E0" w:firstRow="1" w:lastRow="1" w:firstColumn="1" w:lastColumn="1" w:noHBand="0" w:noVBand="0"/>
      </w:tblPr>
      <w:tblGrid>
        <w:gridCol w:w="2424"/>
        <w:gridCol w:w="1158"/>
        <w:gridCol w:w="796"/>
        <w:gridCol w:w="579"/>
        <w:gridCol w:w="3021"/>
        <w:gridCol w:w="590"/>
        <w:gridCol w:w="720"/>
      </w:tblGrid>
      <w:tr w:rsidR="002C1521" w:rsidRPr="006759F3" w:rsidTr="006759F3">
        <w:tc>
          <w:tcPr>
            <w:tcW w:w="2424" w:type="dxa"/>
            <w:tcBorders>
              <w:top w:val="single" w:sz="4" w:space="0" w:color="00000A"/>
              <w:bottom w:val="single" w:sz="4" w:space="0" w:color="00000A"/>
            </w:tcBorders>
            <w:tcMar>
              <w:left w:w="70" w:type="dxa"/>
            </w:tcMar>
          </w:tcPr>
          <w:p w:rsidR="002C1521" w:rsidRPr="006759F3" w:rsidRDefault="002C1521" w:rsidP="006759F3">
            <w:pPr>
              <w:spacing w:after="0" w:line="240" w:lineRule="auto"/>
              <w:rPr>
                <w:rFonts w:ascii="Times New Roman" w:hAnsi="Times New Roman" w:cs="Times New Roman"/>
                <w:sz w:val="20"/>
                <w:szCs w:val="20"/>
              </w:rPr>
            </w:pPr>
            <w:r w:rsidRPr="006759F3">
              <w:rPr>
                <w:rFonts w:ascii="Times New Roman" w:hAnsi="Times New Roman" w:cs="Times New Roman"/>
                <w:sz w:val="20"/>
                <w:szCs w:val="20"/>
              </w:rPr>
              <w:t>Fonetika a fonologie</w:t>
            </w:r>
          </w:p>
        </w:tc>
        <w:tc>
          <w:tcPr>
            <w:tcW w:w="1158" w:type="dxa"/>
            <w:tcBorders>
              <w:top w:val="single" w:sz="4" w:space="0" w:color="00000A"/>
              <w:bottom w:val="single" w:sz="4" w:space="0" w:color="00000A"/>
            </w:tcBorders>
            <w:tcMar>
              <w:left w:w="70" w:type="dxa"/>
            </w:tcMar>
          </w:tcPr>
          <w:p w:rsidR="002C1521" w:rsidRPr="006759F3" w:rsidRDefault="00BF76A7" w:rsidP="006759F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14p + 14</w:t>
            </w:r>
            <w:r w:rsidR="002C1521" w:rsidRPr="006759F3">
              <w:rPr>
                <w:rFonts w:ascii="Times New Roman" w:hAnsi="Times New Roman" w:cs="Times New Roman"/>
                <w:sz w:val="20"/>
                <w:szCs w:val="20"/>
              </w:rPr>
              <w:t>s</w:t>
            </w:r>
          </w:p>
        </w:tc>
        <w:tc>
          <w:tcPr>
            <w:tcW w:w="796" w:type="dxa"/>
            <w:tcBorders>
              <w:top w:val="single" w:sz="4" w:space="0" w:color="00000A"/>
              <w:bottom w:val="single" w:sz="4" w:space="0" w:color="00000A"/>
            </w:tcBorders>
            <w:tcMar>
              <w:left w:w="70" w:type="dxa"/>
            </w:tcMar>
          </w:tcPr>
          <w:p w:rsidR="002C1521" w:rsidRPr="006759F3" w:rsidRDefault="002C1521" w:rsidP="006759F3">
            <w:pPr>
              <w:spacing w:after="0" w:line="240" w:lineRule="auto"/>
              <w:jc w:val="both"/>
              <w:rPr>
                <w:rFonts w:ascii="Times New Roman" w:hAnsi="Times New Roman" w:cs="Times New Roman"/>
                <w:sz w:val="20"/>
                <w:szCs w:val="20"/>
              </w:rPr>
            </w:pPr>
            <w:r w:rsidRPr="006759F3">
              <w:rPr>
                <w:rFonts w:ascii="Times New Roman" w:hAnsi="Times New Roman" w:cs="Times New Roman"/>
                <w:sz w:val="20"/>
                <w:szCs w:val="20"/>
              </w:rPr>
              <w:t>Zp, Zk</w:t>
            </w:r>
          </w:p>
        </w:tc>
        <w:tc>
          <w:tcPr>
            <w:tcW w:w="579" w:type="dxa"/>
            <w:tcBorders>
              <w:top w:val="single" w:sz="4" w:space="0" w:color="00000A"/>
              <w:bottom w:val="single" w:sz="4" w:space="0" w:color="00000A"/>
            </w:tcBorders>
            <w:tcMar>
              <w:left w:w="70" w:type="dxa"/>
            </w:tcMar>
          </w:tcPr>
          <w:p w:rsidR="002C1521" w:rsidRPr="006759F3" w:rsidRDefault="00BF76A7" w:rsidP="006759F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w:t>
            </w:r>
          </w:p>
        </w:tc>
        <w:tc>
          <w:tcPr>
            <w:tcW w:w="3021" w:type="dxa"/>
            <w:tcBorders>
              <w:top w:val="single" w:sz="4" w:space="0" w:color="00000A"/>
              <w:bottom w:val="single" w:sz="4" w:space="0" w:color="00000A"/>
            </w:tcBorders>
            <w:tcMar>
              <w:left w:w="70" w:type="dxa"/>
            </w:tcMar>
          </w:tcPr>
          <w:p w:rsidR="00BF76A7" w:rsidRPr="00F364D9" w:rsidRDefault="00BF76A7" w:rsidP="00BF76A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Petra Bačuvčíková, Ph.D. (p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2C1521" w:rsidRPr="006759F3" w:rsidRDefault="00BF76A7" w:rsidP="00BF76A7">
            <w:pPr>
              <w:spacing w:after="0" w:line="240" w:lineRule="auto"/>
              <w:rPr>
                <w:rFonts w:ascii="Times New Roman" w:hAnsi="Times New Roman" w:cs="Times New Roman"/>
                <w:b/>
                <w:sz w:val="20"/>
                <w:szCs w:val="20"/>
              </w:rPr>
            </w:pPr>
            <w:r w:rsidRPr="00F364D9">
              <w:rPr>
                <w:rFonts w:ascii="Times New Roman" w:hAnsi="Times New Roman" w:cs="Times New Roman"/>
                <w:color w:val="000000" w:themeColor="text1"/>
                <w:sz w:val="20"/>
                <w:szCs w:val="20"/>
              </w:rPr>
              <w:t>Mgr. Petra Bačuvčíková, Ph.D. (s – 100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2C1521" w:rsidRPr="006759F3" w:rsidRDefault="002C1521" w:rsidP="006759F3">
            <w:pPr>
              <w:spacing w:after="0" w:line="240" w:lineRule="auto"/>
              <w:jc w:val="both"/>
              <w:rPr>
                <w:rFonts w:ascii="Times New Roman" w:hAnsi="Times New Roman" w:cs="Times New Roman"/>
                <w:sz w:val="20"/>
                <w:szCs w:val="20"/>
              </w:rPr>
            </w:pPr>
            <w:r w:rsidRPr="006759F3">
              <w:rPr>
                <w:rFonts w:ascii="Times New Roman" w:hAnsi="Times New Roman" w:cs="Times New Roman"/>
                <w:sz w:val="20"/>
                <w:szCs w:val="20"/>
              </w:rPr>
              <w:t>1/Z</w:t>
            </w:r>
          </w:p>
        </w:tc>
        <w:tc>
          <w:tcPr>
            <w:tcW w:w="720" w:type="dxa"/>
            <w:tcBorders>
              <w:top w:val="single" w:sz="4" w:space="0" w:color="00000A"/>
              <w:bottom w:val="single" w:sz="4" w:space="0" w:color="00000A"/>
            </w:tcBorders>
            <w:tcMar>
              <w:left w:w="70" w:type="dxa"/>
            </w:tcMar>
          </w:tcPr>
          <w:p w:rsidR="002C1521" w:rsidRPr="006759F3" w:rsidRDefault="002C1521" w:rsidP="006759F3">
            <w:pPr>
              <w:spacing w:after="0" w:line="240" w:lineRule="auto"/>
              <w:jc w:val="both"/>
              <w:rPr>
                <w:rFonts w:ascii="Times New Roman" w:hAnsi="Times New Roman" w:cs="Times New Roman"/>
                <w:sz w:val="20"/>
                <w:szCs w:val="20"/>
              </w:rPr>
            </w:pPr>
            <w:r w:rsidRPr="006759F3">
              <w:rPr>
                <w:rFonts w:ascii="Times New Roman" w:hAnsi="Times New Roman" w:cs="Times New Roman"/>
                <w:sz w:val="20"/>
                <w:szCs w:val="20"/>
              </w:rPr>
              <w:t>ZT</w:t>
            </w:r>
          </w:p>
        </w:tc>
      </w:tr>
      <w:tr w:rsidR="002C1521" w:rsidRPr="006759F3" w:rsidTr="006759F3">
        <w:tc>
          <w:tcPr>
            <w:tcW w:w="2424" w:type="dxa"/>
            <w:tcBorders>
              <w:top w:val="single" w:sz="4" w:space="0" w:color="00000A"/>
              <w:bottom w:val="single" w:sz="4" w:space="0" w:color="00000A"/>
            </w:tcBorders>
            <w:tcMar>
              <w:left w:w="70" w:type="dxa"/>
            </w:tcMar>
          </w:tcPr>
          <w:p w:rsidR="002C1521" w:rsidRPr="006759F3" w:rsidRDefault="002C1521" w:rsidP="006759F3">
            <w:pPr>
              <w:spacing w:after="0" w:line="240" w:lineRule="auto"/>
              <w:rPr>
                <w:rFonts w:ascii="Times New Roman" w:hAnsi="Times New Roman" w:cs="Times New Roman"/>
                <w:sz w:val="20"/>
                <w:szCs w:val="20"/>
              </w:rPr>
            </w:pPr>
            <w:r w:rsidRPr="006759F3">
              <w:rPr>
                <w:rFonts w:ascii="Times New Roman" w:hAnsi="Times New Roman" w:cs="Times New Roman"/>
                <w:sz w:val="20"/>
                <w:szCs w:val="20"/>
              </w:rPr>
              <w:t>Úvod do studia jazyka</w:t>
            </w:r>
          </w:p>
        </w:tc>
        <w:tc>
          <w:tcPr>
            <w:tcW w:w="1158" w:type="dxa"/>
            <w:tcBorders>
              <w:top w:val="single" w:sz="4" w:space="0" w:color="00000A"/>
              <w:bottom w:val="single" w:sz="4" w:space="0" w:color="00000A"/>
            </w:tcBorders>
            <w:tcMar>
              <w:left w:w="70" w:type="dxa"/>
            </w:tcMar>
          </w:tcPr>
          <w:p w:rsidR="002C1521" w:rsidRPr="006759F3" w:rsidRDefault="002C1521" w:rsidP="006759F3">
            <w:pPr>
              <w:spacing w:after="0" w:line="240" w:lineRule="auto"/>
              <w:jc w:val="both"/>
              <w:rPr>
                <w:rFonts w:ascii="Times New Roman" w:hAnsi="Times New Roman" w:cs="Times New Roman"/>
                <w:sz w:val="20"/>
                <w:szCs w:val="20"/>
              </w:rPr>
            </w:pPr>
            <w:r w:rsidRPr="006759F3">
              <w:rPr>
                <w:rFonts w:ascii="Times New Roman" w:hAnsi="Times New Roman" w:cs="Times New Roman"/>
                <w:sz w:val="20"/>
                <w:szCs w:val="20"/>
              </w:rPr>
              <w:t>14p + 14s</w:t>
            </w:r>
          </w:p>
        </w:tc>
        <w:tc>
          <w:tcPr>
            <w:tcW w:w="796" w:type="dxa"/>
            <w:tcBorders>
              <w:top w:val="single" w:sz="4" w:space="0" w:color="00000A"/>
              <w:bottom w:val="single" w:sz="4" w:space="0" w:color="00000A"/>
            </w:tcBorders>
            <w:tcMar>
              <w:left w:w="70" w:type="dxa"/>
            </w:tcMar>
          </w:tcPr>
          <w:p w:rsidR="002C1521" w:rsidRPr="006759F3" w:rsidRDefault="002C1521" w:rsidP="006759F3">
            <w:pPr>
              <w:spacing w:after="0" w:line="240" w:lineRule="auto"/>
              <w:jc w:val="both"/>
              <w:rPr>
                <w:rFonts w:ascii="Times New Roman" w:hAnsi="Times New Roman" w:cs="Times New Roman"/>
                <w:sz w:val="20"/>
                <w:szCs w:val="20"/>
              </w:rPr>
            </w:pPr>
            <w:r w:rsidRPr="006759F3">
              <w:rPr>
                <w:rFonts w:ascii="Times New Roman" w:hAnsi="Times New Roman" w:cs="Times New Roman"/>
                <w:sz w:val="20"/>
                <w:szCs w:val="20"/>
              </w:rPr>
              <w:t>Zp, Zk</w:t>
            </w:r>
          </w:p>
        </w:tc>
        <w:tc>
          <w:tcPr>
            <w:tcW w:w="579" w:type="dxa"/>
            <w:tcBorders>
              <w:top w:val="single" w:sz="4" w:space="0" w:color="00000A"/>
              <w:bottom w:val="single" w:sz="4" w:space="0" w:color="00000A"/>
            </w:tcBorders>
            <w:tcMar>
              <w:left w:w="70" w:type="dxa"/>
            </w:tcMar>
          </w:tcPr>
          <w:p w:rsidR="002C1521" w:rsidRPr="006759F3" w:rsidRDefault="002C1521" w:rsidP="006759F3">
            <w:pPr>
              <w:spacing w:after="0" w:line="240" w:lineRule="auto"/>
              <w:jc w:val="both"/>
              <w:rPr>
                <w:rFonts w:ascii="Times New Roman" w:hAnsi="Times New Roman" w:cs="Times New Roman"/>
                <w:sz w:val="20"/>
                <w:szCs w:val="20"/>
              </w:rPr>
            </w:pPr>
            <w:r w:rsidRPr="006759F3">
              <w:rPr>
                <w:rFonts w:ascii="Times New Roman" w:hAnsi="Times New Roman" w:cs="Times New Roman"/>
                <w:sz w:val="20"/>
                <w:szCs w:val="20"/>
              </w:rPr>
              <w:t>3</w:t>
            </w:r>
          </w:p>
        </w:tc>
        <w:tc>
          <w:tcPr>
            <w:tcW w:w="3021" w:type="dxa"/>
            <w:tcBorders>
              <w:top w:val="single" w:sz="4" w:space="0" w:color="00000A"/>
              <w:bottom w:val="single" w:sz="4" w:space="0" w:color="00000A"/>
            </w:tcBorders>
            <w:tcMar>
              <w:left w:w="70" w:type="dxa"/>
            </w:tcMar>
          </w:tcPr>
          <w:p w:rsidR="00BF76A7" w:rsidRPr="00F364D9" w:rsidRDefault="00BF76A7" w:rsidP="00BF76A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Petra Bačuvčíková, Ph.D. (p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2C1521" w:rsidRPr="006759F3" w:rsidRDefault="00BF76A7" w:rsidP="00BF76A7">
            <w:pPr>
              <w:spacing w:after="0" w:line="240" w:lineRule="auto"/>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Mgr. Petra Bačuvčíková, Ph.D. (s – 100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2C1521" w:rsidRPr="006759F3" w:rsidRDefault="002C1521" w:rsidP="006759F3">
            <w:pPr>
              <w:spacing w:after="0" w:line="240" w:lineRule="auto"/>
              <w:jc w:val="both"/>
              <w:rPr>
                <w:rFonts w:ascii="Times New Roman" w:hAnsi="Times New Roman" w:cs="Times New Roman"/>
                <w:sz w:val="20"/>
                <w:szCs w:val="20"/>
              </w:rPr>
            </w:pPr>
            <w:r w:rsidRPr="006759F3">
              <w:rPr>
                <w:rFonts w:ascii="Times New Roman" w:hAnsi="Times New Roman" w:cs="Times New Roman"/>
                <w:sz w:val="20"/>
                <w:szCs w:val="20"/>
              </w:rPr>
              <w:t>1/Z</w:t>
            </w:r>
          </w:p>
        </w:tc>
        <w:tc>
          <w:tcPr>
            <w:tcW w:w="720" w:type="dxa"/>
            <w:tcBorders>
              <w:top w:val="single" w:sz="4" w:space="0" w:color="00000A"/>
              <w:bottom w:val="single" w:sz="4" w:space="0" w:color="00000A"/>
            </w:tcBorders>
            <w:tcMar>
              <w:left w:w="70" w:type="dxa"/>
            </w:tcMar>
          </w:tcPr>
          <w:p w:rsidR="002C1521" w:rsidRPr="006759F3" w:rsidRDefault="002C1521" w:rsidP="006759F3">
            <w:pPr>
              <w:spacing w:after="0" w:line="240" w:lineRule="auto"/>
              <w:jc w:val="both"/>
              <w:rPr>
                <w:rFonts w:ascii="Times New Roman" w:hAnsi="Times New Roman" w:cs="Times New Roman"/>
                <w:sz w:val="20"/>
                <w:szCs w:val="20"/>
              </w:rPr>
            </w:pPr>
            <w:r w:rsidRPr="006759F3">
              <w:rPr>
                <w:rFonts w:ascii="Times New Roman" w:hAnsi="Times New Roman" w:cs="Times New Roman"/>
                <w:sz w:val="20"/>
                <w:szCs w:val="20"/>
              </w:rPr>
              <w:t>ZT</w:t>
            </w:r>
          </w:p>
        </w:tc>
      </w:tr>
      <w:tr w:rsidR="00BF76A7" w:rsidRPr="006759F3" w:rsidTr="006759F3">
        <w:tc>
          <w:tcPr>
            <w:tcW w:w="2424" w:type="dxa"/>
            <w:tcBorders>
              <w:top w:val="single" w:sz="4" w:space="0" w:color="00000A"/>
              <w:bottom w:val="single" w:sz="4" w:space="0" w:color="00000A"/>
            </w:tcBorders>
            <w:tcMar>
              <w:left w:w="70" w:type="dxa"/>
            </w:tcMar>
          </w:tcPr>
          <w:p w:rsidR="00BF76A7" w:rsidRPr="006759F3" w:rsidRDefault="00BF76A7" w:rsidP="00BF76A7">
            <w:pPr>
              <w:spacing w:after="0" w:line="240" w:lineRule="auto"/>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Dějiny</w:t>
            </w:r>
            <w:r>
              <w:rPr>
                <w:rFonts w:ascii="Times New Roman" w:eastAsia="Calibri" w:hAnsi="Times New Roman" w:cs="Times New Roman"/>
                <w:color w:val="000000" w:themeColor="text1"/>
                <w:sz w:val="20"/>
                <w:szCs w:val="20"/>
              </w:rPr>
              <w:t xml:space="preserve"> a kultura</w:t>
            </w:r>
            <w:r w:rsidRPr="00F364D9">
              <w:rPr>
                <w:rFonts w:ascii="Times New Roman" w:eastAsia="Calibri" w:hAnsi="Times New Roman" w:cs="Times New Roman"/>
                <w:color w:val="000000" w:themeColor="text1"/>
                <w:sz w:val="20"/>
                <w:szCs w:val="20"/>
              </w:rPr>
              <w:t xml:space="preserve"> německy mluvících zemí</w:t>
            </w:r>
          </w:p>
        </w:tc>
        <w:tc>
          <w:tcPr>
            <w:tcW w:w="1158"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28p + 14s</w:t>
            </w:r>
          </w:p>
        </w:tc>
        <w:tc>
          <w:tcPr>
            <w:tcW w:w="796"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021" w:type="dxa"/>
            <w:tcBorders>
              <w:top w:val="single" w:sz="4" w:space="0" w:color="00000A"/>
              <w:bottom w:val="single" w:sz="4" w:space="0" w:color="00000A"/>
            </w:tcBorders>
            <w:tcMar>
              <w:left w:w="70" w:type="dxa"/>
            </w:tcMar>
          </w:tcPr>
          <w:p w:rsidR="00BF76A7" w:rsidRPr="00F364D9" w:rsidRDefault="00BF76A7" w:rsidP="00BF76A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Libor Marek, Ph.D. (p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BF76A7" w:rsidRPr="00F364D9" w:rsidRDefault="00BF76A7" w:rsidP="00BF76A7">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Mgr. Libor Marek, Ph.D. (s – 100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p w:rsidR="00BF76A7" w:rsidRPr="00F364D9" w:rsidRDefault="00BF76A7" w:rsidP="00BF76A7">
            <w:pPr>
              <w:spacing w:after="0"/>
              <w:ind w:firstLine="708"/>
              <w:rPr>
                <w:rFonts w:ascii="Times New Roman" w:hAnsi="Times New Roman" w:cs="Times New Roman"/>
                <w:color w:val="000000" w:themeColor="text1"/>
                <w:sz w:val="20"/>
                <w:szCs w:val="20"/>
              </w:rPr>
            </w:pPr>
          </w:p>
        </w:tc>
        <w:tc>
          <w:tcPr>
            <w:tcW w:w="590"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720"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del w:id="4299" w:author="Uzivatel" w:date="2019-09-15T22:48:00Z">
              <w:r w:rsidRPr="00F364D9" w:rsidDel="003B0CF9">
                <w:rPr>
                  <w:rFonts w:ascii="Times New Roman" w:hAnsi="Times New Roman" w:cs="Times New Roman"/>
                  <w:color w:val="000000" w:themeColor="text1"/>
                  <w:sz w:val="20"/>
                  <w:szCs w:val="20"/>
                </w:rPr>
                <w:delText>ZT</w:delText>
              </w:r>
            </w:del>
            <w:ins w:id="4300" w:author="Uzivatel" w:date="2019-09-15T22:48:00Z">
              <w:r w:rsidR="003B0CF9">
                <w:rPr>
                  <w:rFonts w:ascii="Times New Roman" w:hAnsi="Times New Roman" w:cs="Times New Roman"/>
                  <w:color w:val="000000" w:themeColor="text1"/>
                  <w:sz w:val="20"/>
                  <w:szCs w:val="20"/>
                </w:rPr>
                <w:t>PZ</w:t>
              </w:r>
            </w:ins>
          </w:p>
        </w:tc>
      </w:tr>
      <w:tr w:rsidR="00BF76A7" w:rsidRPr="006759F3" w:rsidTr="006759F3">
        <w:tc>
          <w:tcPr>
            <w:tcW w:w="2424" w:type="dxa"/>
            <w:tcBorders>
              <w:top w:val="single" w:sz="4" w:space="0" w:color="00000A"/>
              <w:bottom w:val="single" w:sz="4" w:space="0" w:color="00000A"/>
            </w:tcBorders>
            <w:tcMar>
              <w:left w:w="70" w:type="dxa"/>
            </w:tcMar>
          </w:tcPr>
          <w:p w:rsidR="00BF76A7" w:rsidRPr="006759F3" w:rsidRDefault="00BF76A7" w:rsidP="00BF76A7">
            <w:pPr>
              <w:spacing w:after="0" w:line="240" w:lineRule="auto"/>
              <w:rPr>
                <w:rFonts w:ascii="Times New Roman" w:hAnsi="Times New Roman" w:cs="Times New Roman"/>
                <w:sz w:val="20"/>
                <w:szCs w:val="20"/>
              </w:rPr>
            </w:pPr>
            <w:r w:rsidRPr="006759F3">
              <w:rPr>
                <w:rFonts w:ascii="Times New Roman" w:hAnsi="Times New Roman" w:cs="Times New Roman"/>
                <w:sz w:val="20"/>
                <w:szCs w:val="20"/>
              </w:rPr>
              <w:t>Lexikologie</w:t>
            </w:r>
          </w:p>
        </w:tc>
        <w:tc>
          <w:tcPr>
            <w:tcW w:w="1158"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14p + 14s</w:t>
            </w:r>
          </w:p>
        </w:tc>
        <w:tc>
          <w:tcPr>
            <w:tcW w:w="796"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4</w:t>
            </w:r>
          </w:p>
        </w:tc>
        <w:tc>
          <w:tcPr>
            <w:tcW w:w="3021"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Renata Šilhánová, Ph.D. (p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hAnsi="Times New Roman" w:cs="Times New Roman"/>
                <w:color w:val="000000" w:themeColor="text1"/>
                <w:sz w:val="20"/>
                <w:szCs w:val="20"/>
              </w:rPr>
              <w:t>Mgr. Renata Šilhánová, Ph.D. (s – 100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1/L</w:t>
            </w:r>
          </w:p>
        </w:tc>
        <w:tc>
          <w:tcPr>
            <w:tcW w:w="720"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ZT</w:t>
            </w:r>
          </w:p>
        </w:tc>
      </w:tr>
      <w:tr w:rsidR="00BF76A7" w:rsidRPr="006759F3" w:rsidTr="006759F3">
        <w:tc>
          <w:tcPr>
            <w:tcW w:w="2424" w:type="dxa"/>
            <w:tcBorders>
              <w:top w:val="single" w:sz="4" w:space="0" w:color="00000A"/>
              <w:bottom w:val="single" w:sz="4" w:space="0" w:color="00000A"/>
            </w:tcBorders>
            <w:tcMar>
              <w:left w:w="70" w:type="dxa"/>
            </w:tcMar>
          </w:tcPr>
          <w:p w:rsidR="00BF76A7" w:rsidRPr="006759F3" w:rsidRDefault="00BF76A7" w:rsidP="00BF76A7">
            <w:pPr>
              <w:spacing w:after="0" w:line="240" w:lineRule="auto"/>
              <w:rPr>
                <w:rFonts w:ascii="Times New Roman" w:hAnsi="Times New Roman" w:cs="Times New Roman"/>
                <w:sz w:val="20"/>
                <w:szCs w:val="20"/>
              </w:rPr>
            </w:pPr>
            <w:r>
              <w:rPr>
                <w:rFonts w:ascii="Times New Roman" w:hAnsi="Times New Roman" w:cs="Times New Roman"/>
                <w:sz w:val="20"/>
                <w:szCs w:val="20"/>
              </w:rPr>
              <w:t>Úvod do studia literatury</w:t>
            </w:r>
          </w:p>
        </w:tc>
        <w:tc>
          <w:tcPr>
            <w:tcW w:w="1158"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14p + 14s</w:t>
            </w:r>
          </w:p>
        </w:tc>
        <w:tc>
          <w:tcPr>
            <w:tcW w:w="796"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79"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w:t>
            </w:r>
          </w:p>
        </w:tc>
        <w:tc>
          <w:tcPr>
            <w:tcW w:w="3021" w:type="dxa"/>
            <w:tcBorders>
              <w:top w:val="single" w:sz="4" w:space="0" w:color="00000A"/>
              <w:bottom w:val="single" w:sz="4" w:space="0" w:color="00000A"/>
            </w:tcBorders>
            <w:tcMar>
              <w:left w:w="70" w:type="dxa"/>
            </w:tcMar>
          </w:tcPr>
          <w:p w:rsidR="00BF76A7" w:rsidRPr="00F364D9" w:rsidRDefault="00BF76A7" w:rsidP="00BF76A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Libor Marek, Ph.D. (p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BF76A7" w:rsidRPr="00F364D9" w:rsidRDefault="00BF76A7" w:rsidP="00BF76A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Libor Marek, Ph.D. (s – 100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1/L</w:t>
            </w:r>
          </w:p>
        </w:tc>
        <w:tc>
          <w:tcPr>
            <w:tcW w:w="720"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ZT</w:t>
            </w:r>
          </w:p>
        </w:tc>
      </w:tr>
      <w:tr w:rsidR="00BF76A7" w:rsidRPr="006759F3" w:rsidTr="006759F3">
        <w:tc>
          <w:tcPr>
            <w:tcW w:w="2424" w:type="dxa"/>
            <w:tcBorders>
              <w:top w:val="single" w:sz="4" w:space="0" w:color="00000A"/>
              <w:bottom w:val="single" w:sz="4" w:space="0" w:color="00000A"/>
            </w:tcBorders>
            <w:tcMar>
              <w:left w:w="70" w:type="dxa"/>
            </w:tcMar>
          </w:tcPr>
          <w:p w:rsidR="00BF76A7" w:rsidRPr="00F364D9" w:rsidRDefault="00BF76A7" w:rsidP="00BF76A7">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Reálie německy mluvících zemí</w:t>
            </w:r>
          </w:p>
        </w:tc>
        <w:tc>
          <w:tcPr>
            <w:tcW w:w="1158"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28s</w:t>
            </w:r>
          </w:p>
        </w:tc>
        <w:tc>
          <w:tcPr>
            <w:tcW w:w="796"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021" w:type="dxa"/>
            <w:tcBorders>
              <w:top w:val="single" w:sz="4" w:space="0" w:color="00000A"/>
              <w:bottom w:val="single" w:sz="4" w:space="0" w:color="00000A"/>
            </w:tcBorders>
            <w:tcMar>
              <w:left w:w="70" w:type="dxa"/>
            </w:tcMar>
          </w:tcPr>
          <w:p w:rsidR="00BF76A7" w:rsidRPr="00F364D9" w:rsidRDefault="00BF76A7" w:rsidP="00BF76A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Gerhard Simon, Dipl.</w:t>
            </w:r>
            <w:r>
              <w:rPr>
                <w:rFonts w:ascii="Times New Roman" w:hAnsi="Times New Roman" w:cs="Times New Roman"/>
                <w:color w:val="000000" w:themeColor="text1"/>
                <w:sz w:val="20"/>
                <w:szCs w:val="20"/>
              </w:rPr>
              <w:t>-</w:t>
            </w:r>
            <w:r w:rsidRPr="00F364D9">
              <w:rPr>
                <w:rFonts w:ascii="Times New Roman" w:hAnsi="Times New Roman" w:cs="Times New Roman"/>
                <w:color w:val="000000" w:themeColor="text1"/>
                <w:sz w:val="20"/>
                <w:szCs w:val="20"/>
              </w:rPr>
              <w:t>Betriebswirt (s – 100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1/L</w:t>
            </w:r>
          </w:p>
        </w:tc>
        <w:tc>
          <w:tcPr>
            <w:tcW w:w="720"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del w:id="4301" w:author="Uzivatel" w:date="2019-09-15T22:48:00Z">
              <w:r w:rsidRPr="00F364D9" w:rsidDel="003B0CF9">
                <w:rPr>
                  <w:rFonts w:ascii="Times New Roman" w:eastAsia="Calibri" w:hAnsi="Times New Roman" w:cs="Times New Roman"/>
                  <w:color w:val="000000" w:themeColor="text1"/>
                  <w:sz w:val="20"/>
                  <w:szCs w:val="20"/>
                </w:rPr>
                <w:delText>ZT</w:delText>
              </w:r>
            </w:del>
            <w:ins w:id="4302" w:author="Uzivatel" w:date="2019-09-15T22:48:00Z">
              <w:r w:rsidR="003B0CF9">
                <w:rPr>
                  <w:rFonts w:ascii="Times New Roman" w:eastAsia="Calibri" w:hAnsi="Times New Roman" w:cs="Times New Roman"/>
                  <w:color w:val="000000" w:themeColor="text1"/>
                  <w:sz w:val="20"/>
                  <w:szCs w:val="20"/>
                </w:rPr>
                <w:t>PZ</w:t>
              </w:r>
            </w:ins>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Ekonomie</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+ 14s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021"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 xml:space="preserve">doc. Ing. Zuzana Dohnalová, Ph.D. (p – </w:t>
            </w:r>
            <w:ins w:id="4303" w:author="Uzivatel" w:date="2019-09-15T22:51:00Z">
              <w:r w:rsidR="00222D26">
                <w:rPr>
                  <w:rFonts w:ascii="Times New Roman" w:hAnsi="Times New Roman" w:cs="Times New Roman"/>
                  <w:b/>
                  <w:color w:val="000000" w:themeColor="text1"/>
                  <w:sz w:val="20"/>
                  <w:szCs w:val="20"/>
                </w:rPr>
                <w:t>5</w:t>
              </w:r>
            </w:ins>
            <w:del w:id="4304" w:author="Uzivatel" w:date="2019-09-15T22:51:00Z">
              <w:r w:rsidRPr="00F364D9" w:rsidDel="00222D26">
                <w:rPr>
                  <w:rFonts w:ascii="Times New Roman" w:hAnsi="Times New Roman" w:cs="Times New Roman"/>
                  <w:b/>
                  <w:color w:val="000000" w:themeColor="text1"/>
                  <w:sz w:val="20"/>
                  <w:szCs w:val="20"/>
                </w:rPr>
                <w:delText>3</w:delText>
              </w:r>
            </w:del>
            <w:r w:rsidRPr="00F364D9">
              <w:rPr>
                <w:rFonts w:ascii="Times New Roman" w:hAnsi="Times New Roman" w:cs="Times New Roman"/>
                <w:b/>
                <w:color w:val="000000" w:themeColor="text1"/>
                <w:sz w:val="20"/>
                <w:szCs w:val="20"/>
              </w:rPr>
              <w:t>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 xml:space="preserve">Mgr. Jan Kramoliš, Ph.D. (p – </w:t>
            </w:r>
            <w:ins w:id="4305" w:author="Uzivatel" w:date="2019-09-15T22:52:00Z">
              <w:r w:rsidR="00222D26">
                <w:rPr>
                  <w:rFonts w:ascii="Times New Roman" w:hAnsi="Times New Roman" w:cs="Times New Roman"/>
                  <w:color w:val="000000" w:themeColor="text1"/>
                  <w:sz w:val="20"/>
                  <w:szCs w:val="20"/>
                </w:rPr>
                <w:t>5</w:t>
              </w:r>
            </w:ins>
            <w:del w:id="4306" w:author="Uzivatel" w:date="2019-09-15T22:52:00Z">
              <w:r w:rsidRPr="00F364D9" w:rsidDel="00222D26">
                <w:rPr>
                  <w:rFonts w:ascii="Times New Roman" w:hAnsi="Times New Roman" w:cs="Times New Roman"/>
                  <w:color w:val="000000" w:themeColor="text1"/>
                  <w:sz w:val="20"/>
                  <w:szCs w:val="20"/>
                </w:rPr>
                <w:delText>7</w:delText>
              </w:r>
            </w:del>
            <w:r w:rsidRPr="00F364D9">
              <w:rPr>
                <w:rFonts w:ascii="Times New Roman" w:hAnsi="Times New Roman" w:cs="Times New Roman"/>
                <w:color w:val="000000" w:themeColor="text1"/>
                <w:sz w:val="20"/>
                <w:szCs w:val="20"/>
              </w:rPr>
              <w:t>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Jan Kramoliš, Ph.D. (s – 100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72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Management</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+ 28s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021" w:type="dxa"/>
            <w:tcBorders>
              <w:top w:val="single" w:sz="4" w:space="0" w:color="00000A"/>
              <w:bottom w:val="single" w:sz="4" w:space="0" w:color="00000A"/>
            </w:tcBorders>
            <w:tcMar>
              <w:left w:w="70" w:type="dxa"/>
            </w:tcMar>
          </w:tcPr>
          <w:p w:rsidR="007E24E7" w:rsidRPr="00F364D9" w:rsidRDefault="00577A4E" w:rsidP="007E24E7">
            <w:pPr>
              <w:spacing w:after="0"/>
              <w:rPr>
                <w:rFonts w:ascii="Times New Roman" w:hAnsi="Times New Roman" w:cs="Times New Roman"/>
                <w:b/>
                <w:color w:val="000000" w:themeColor="text1"/>
                <w:sz w:val="20"/>
                <w:szCs w:val="20"/>
              </w:rPr>
            </w:pPr>
            <w:r w:rsidRPr="00FA0F6D">
              <w:rPr>
                <w:rFonts w:ascii="Times New Roman" w:hAnsi="Times New Roman" w:cs="Times New Roman"/>
                <w:b/>
                <w:color w:val="000000" w:themeColor="text1"/>
                <w:sz w:val="20"/>
                <w:szCs w:val="20"/>
              </w:rPr>
              <w:t>doc. Ing. Miloslava Chovancová, CSc.</w:t>
            </w:r>
            <w:r w:rsidR="007E24E7" w:rsidRPr="00F364D9">
              <w:rPr>
                <w:rFonts w:ascii="Times New Roman" w:hAnsi="Times New Roman" w:cs="Times New Roman"/>
                <w:b/>
                <w:color w:val="000000" w:themeColor="text1"/>
                <w:sz w:val="20"/>
                <w:szCs w:val="20"/>
              </w:rPr>
              <w:t xml:space="preserve"> </w:t>
            </w:r>
            <w:r w:rsidR="007E24E7" w:rsidRPr="00F364D9">
              <w:rPr>
                <w:rFonts w:ascii="Times New Roman" w:hAnsi="Times New Roman" w:cs="Times New Roman"/>
                <w:color w:val="000000" w:themeColor="text1"/>
                <w:sz w:val="20"/>
                <w:szCs w:val="20"/>
              </w:rPr>
              <w:t xml:space="preserve">(p – </w:t>
            </w:r>
            <w:ins w:id="4307" w:author="Uzivatel" w:date="2019-09-15T23:00:00Z">
              <w:r w:rsidR="00DA4A24">
                <w:rPr>
                  <w:rFonts w:ascii="Times New Roman" w:hAnsi="Times New Roman" w:cs="Times New Roman"/>
                  <w:color w:val="000000" w:themeColor="text1"/>
                  <w:sz w:val="20"/>
                  <w:szCs w:val="20"/>
                </w:rPr>
                <w:t>5</w:t>
              </w:r>
            </w:ins>
            <w:del w:id="4308" w:author="Uzivatel" w:date="2019-09-15T23:00:00Z">
              <w:r w:rsidR="007E24E7" w:rsidRPr="00F364D9" w:rsidDel="00DA4A24">
                <w:rPr>
                  <w:rFonts w:ascii="Times New Roman" w:hAnsi="Times New Roman" w:cs="Times New Roman"/>
                  <w:color w:val="000000" w:themeColor="text1"/>
                  <w:sz w:val="20"/>
                  <w:szCs w:val="20"/>
                </w:rPr>
                <w:delText>2</w:delText>
              </w:r>
            </w:del>
            <w:r w:rsidR="007E24E7" w:rsidRPr="00F364D9">
              <w:rPr>
                <w:rFonts w:ascii="Times New Roman" w:hAnsi="Times New Roman" w:cs="Times New Roman"/>
                <w:color w:val="000000" w:themeColor="text1"/>
                <w:sz w:val="20"/>
                <w:szCs w:val="20"/>
              </w:rPr>
              <w:t>0</w:t>
            </w:r>
            <w:r w:rsidR="007E24E7">
              <w:rPr>
                <w:rFonts w:ascii="Times New Roman" w:hAnsi="Times New Roman" w:cs="Times New Roman"/>
                <w:color w:val="000000" w:themeColor="text1"/>
                <w:sz w:val="20"/>
                <w:szCs w:val="20"/>
              </w:rPr>
              <w:t> </w:t>
            </w:r>
            <w:r w:rsidR="007E24E7" w:rsidRPr="00F364D9">
              <w:rPr>
                <w:rFonts w:ascii="Times New Roman" w:hAnsi="Times New Roman" w:cs="Times New Roman"/>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 xml:space="preserve">Ing. Janka Vydrová, Ph.D. (p – </w:t>
            </w:r>
            <w:ins w:id="4309" w:author="Uzivatel" w:date="2019-09-15T23:00:00Z">
              <w:r w:rsidR="00DA4A24">
                <w:rPr>
                  <w:rFonts w:ascii="Times New Roman" w:hAnsi="Times New Roman" w:cs="Times New Roman"/>
                  <w:color w:val="000000" w:themeColor="text1"/>
                  <w:sz w:val="20"/>
                  <w:szCs w:val="20"/>
                </w:rPr>
                <w:t>5</w:t>
              </w:r>
            </w:ins>
            <w:del w:id="4310" w:author="Uzivatel" w:date="2019-09-15T23:00:00Z">
              <w:r w:rsidRPr="00F364D9" w:rsidDel="00DA4A24">
                <w:rPr>
                  <w:rFonts w:ascii="Times New Roman" w:hAnsi="Times New Roman" w:cs="Times New Roman"/>
                  <w:color w:val="000000" w:themeColor="text1"/>
                  <w:sz w:val="20"/>
                  <w:szCs w:val="20"/>
                </w:rPr>
                <w:delText>8</w:delText>
              </w:r>
            </w:del>
            <w:r w:rsidRPr="00F364D9">
              <w:rPr>
                <w:rFonts w:ascii="Times New Roman" w:hAnsi="Times New Roman" w:cs="Times New Roman"/>
                <w:color w:val="000000" w:themeColor="text1"/>
                <w:sz w:val="20"/>
                <w:szCs w:val="20"/>
              </w:rPr>
              <w:t>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Ing. Janka Vydrová, Ph.D. (s – 100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1/L</w:t>
            </w:r>
          </w:p>
        </w:tc>
        <w:tc>
          <w:tcPr>
            <w:tcW w:w="72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Morfologie</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+ 28s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021" w:type="dxa"/>
            <w:tcBorders>
              <w:top w:val="single" w:sz="4" w:space="0" w:color="00000A"/>
              <w:bottom w:val="single" w:sz="4" w:space="0" w:color="00000A"/>
            </w:tcBorders>
            <w:tcMar>
              <w:left w:w="70" w:type="dxa"/>
            </w:tcMar>
          </w:tcPr>
          <w:p w:rsidR="007E24E7" w:rsidRPr="00F364D9" w:rsidRDefault="00A758F7" w:rsidP="007E24E7">
            <w:pPr>
              <w:spacing w:after="0"/>
              <w:rPr>
                <w:rFonts w:ascii="Times New Roman" w:hAnsi="Times New Roman" w:cs="Times New Roman"/>
                <w:b/>
                <w:color w:val="000000" w:themeColor="text1"/>
                <w:sz w:val="20"/>
                <w:szCs w:val="20"/>
              </w:rPr>
            </w:pPr>
            <w:ins w:id="4311" w:author="Uzivatel" w:date="2019-09-15T23:23:00Z">
              <w:r w:rsidRPr="00A758F7">
                <w:rPr>
                  <w:rFonts w:ascii="Times New Roman" w:hAnsi="Times New Roman" w:cs="Times New Roman"/>
                  <w:b/>
                  <w:color w:val="000000" w:themeColor="text1"/>
                  <w:sz w:val="20"/>
                  <w:szCs w:val="20"/>
                </w:rPr>
                <w:t>Mgr. Petra Bačuvčíková, Ph.D.</w:t>
              </w:r>
            </w:ins>
            <w:del w:id="4312" w:author="Uzivatel" w:date="2019-09-15T23:23:00Z">
              <w:r w:rsidR="007E24E7" w:rsidRPr="00F364D9" w:rsidDel="00A758F7">
                <w:rPr>
                  <w:rFonts w:ascii="Times New Roman" w:hAnsi="Times New Roman" w:cs="Times New Roman"/>
                  <w:b/>
                  <w:color w:val="000000" w:themeColor="text1"/>
                  <w:sz w:val="20"/>
                  <w:szCs w:val="20"/>
                </w:rPr>
                <w:delText>Mgr. Dagmar Masár Machová, Ph.D.</w:delText>
              </w:r>
            </w:del>
            <w:r w:rsidR="007E24E7" w:rsidRPr="00F364D9">
              <w:rPr>
                <w:rFonts w:ascii="Times New Roman" w:hAnsi="Times New Roman" w:cs="Times New Roman"/>
                <w:b/>
                <w:color w:val="000000" w:themeColor="text1"/>
                <w:sz w:val="20"/>
                <w:szCs w:val="20"/>
              </w:rPr>
              <w:t xml:space="preserve"> (p – </w:t>
            </w:r>
            <w:ins w:id="4313" w:author="Uzivatel" w:date="2019-09-15T23:23:00Z">
              <w:r>
                <w:rPr>
                  <w:rFonts w:ascii="Times New Roman" w:hAnsi="Times New Roman" w:cs="Times New Roman"/>
                  <w:b/>
                  <w:color w:val="000000" w:themeColor="text1"/>
                  <w:sz w:val="20"/>
                  <w:szCs w:val="20"/>
                </w:rPr>
                <w:t>7</w:t>
              </w:r>
            </w:ins>
            <w:del w:id="4314" w:author="Uzivatel" w:date="2019-09-15T23:23:00Z">
              <w:r w:rsidR="007E24E7" w:rsidRPr="00F364D9" w:rsidDel="00A758F7">
                <w:rPr>
                  <w:rFonts w:ascii="Times New Roman" w:hAnsi="Times New Roman" w:cs="Times New Roman"/>
                  <w:b/>
                  <w:color w:val="000000" w:themeColor="text1"/>
                  <w:sz w:val="20"/>
                  <w:szCs w:val="20"/>
                </w:rPr>
                <w:delText>3</w:delText>
              </w:r>
            </w:del>
            <w:r w:rsidR="007E24E7" w:rsidRPr="00F364D9">
              <w:rPr>
                <w:rFonts w:ascii="Times New Roman" w:hAnsi="Times New Roman" w:cs="Times New Roman"/>
                <w:b/>
                <w:color w:val="000000" w:themeColor="text1"/>
                <w:sz w:val="20"/>
                <w:szCs w:val="20"/>
              </w:rPr>
              <w:t>0</w:t>
            </w:r>
            <w:r w:rsidR="007E24E7">
              <w:rPr>
                <w:rFonts w:ascii="Times New Roman" w:hAnsi="Times New Roman" w:cs="Times New Roman"/>
                <w:b/>
                <w:color w:val="000000" w:themeColor="text1"/>
                <w:sz w:val="20"/>
                <w:szCs w:val="20"/>
              </w:rPr>
              <w:t xml:space="preserve"> </w:t>
            </w:r>
            <w:r w:rsidR="007E24E7" w:rsidRPr="00F364D9">
              <w:rPr>
                <w:rFonts w:ascii="Times New Roman" w:hAnsi="Times New Roman" w:cs="Times New Roman"/>
                <w:b/>
                <w:color w:val="000000" w:themeColor="text1"/>
                <w:sz w:val="20"/>
                <w:szCs w:val="20"/>
              </w:rPr>
              <w:t>%)</w:t>
            </w:r>
          </w:p>
          <w:p w:rsidR="007E24E7" w:rsidRPr="00F364D9" w:rsidRDefault="00A758F7" w:rsidP="007E24E7">
            <w:pPr>
              <w:spacing w:after="0"/>
              <w:rPr>
                <w:rFonts w:ascii="Times New Roman" w:hAnsi="Times New Roman" w:cs="Times New Roman"/>
                <w:color w:val="000000" w:themeColor="text1"/>
                <w:sz w:val="20"/>
                <w:szCs w:val="20"/>
              </w:rPr>
            </w:pPr>
            <w:ins w:id="4315" w:author="Uzivatel" w:date="2019-09-15T23:23:00Z">
              <w:r w:rsidRPr="00A758F7">
                <w:rPr>
                  <w:rFonts w:ascii="Times New Roman" w:hAnsi="Times New Roman" w:cs="Times New Roman"/>
                  <w:color w:val="000000" w:themeColor="text1"/>
                  <w:sz w:val="20"/>
                  <w:szCs w:val="20"/>
                </w:rPr>
                <w:t>Mgr. Dagmar Masár Machová, Ph.D.</w:t>
              </w:r>
            </w:ins>
            <w:del w:id="4316" w:author="Uzivatel" w:date="2019-09-15T23:23:00Z">
              <w:r w:rsidR="007E24E7" w:rsidRPr="00F364D9" w:rsidDel="00A758F7">
                <w:rPr>
                  <w:rFonts w:ascii="Times New Roman" w:hAnsi="Times New Roman" w:cs="Times New Roman"/>
                  <w:color w:val="000000" w:themeColor="text1"/>
                  <w:sz w:val="20"/>
                  <w:szCs w:val="20"/>
                </w:rPr>
                <w:delText xml:space="preserve">Mgr. </w:delText>
              </w:r>
              <w:r w:rsidR="00CD2124" w:rsidDel="00A758F7">
                <w:rPr>
                  <w:rFonts w:ascii="Times New Roman" w:hAnsi="Times New Roman" w:cs="Times New Roman"/>
                  <w:color w:val="000000" w:themeColor="text1"/>
                  <w:sz w:val="20"/>
                  <w:szCs w:val="20"/>
                </w:rPr>
                <w:delText>Petra</w:delText>
              </w:r>
              <w:r w:rsidR="007E24E7" w:rsidRPr="00F364D9" w:rsidDel="00A758F7">
                <w:rPr>
                  <w:rFonts w:ascii="Times New Roman" w:hAnsi="Times New Roman" w:cs="Times New Roman"/>
                  <w:color w:val="000000" w:themeColor="text1"/>
                  <w:sz w:val="20"/>
                  <w:szCs w:val="20"/>
                </w:rPr>
                <w:delText xml:space="preserve"> </w:delText>
              </w:r>
              <w:r w:rsidR="00CD2124" w:rsidDel="00A758F7">
                <w:rPr>
                  <w:rFonts w:ascii="Times New Roman" w:hAnsi="Times New Roman" w:cs="Times New Roman"/>
                  <w:color w:val="000000" w:themeColor="text1"/>
                  <w:sz w:val="20"/>
                  <w:szCs w:val="20"/>
                </w:rPr>
                <w:delText>Bačuvčíková, Ph.D.</w:delText>
              </w:r>
            </w:del>
            <w:r w:rsidR="007E24E7" w:rsidRPr="00F364D9">
              <w:rPr>
                <w:rFonts w:ascii="Times New Roman" w:hAnsi="Times New Roman" w:cs="Times New Roman"/>
                <w:color w:val="000000" w:themeColor="text1"/>
                <w:sz w:val="20"/>
                <w:szCs w:val="20"/>
              </w:rPr>
              <w:t xml:space="preserve"> (p – </w:t>
            </w:r>
            <w:ins w:id="4317" w:author="Uzivatel" w:date="2019-09-15T23:23:00Z">
              <w:r>
                <w:rPr>
                  <w:rFonts w:ascii="Times New Roman" w:hAnsi="Times New Roman" w:cs="Times New Roman"/>
                  <w:color w:val="000000" w:themeColor="text1"/>
                  <w:sz w:val="20"/>
                  <w:szCs w:val="20"/>
                </w:rPr>
                <w:t>3</w:t>
              </w:r>
            </w:ins>
            <w:del w:id="4318" w:author="Uzivatel" w:date="2019-09-15T23:23:00Z">
              <w:r w:rsidR="007E24E7" w:rsidRPr="00F364D9" w:rsidDel="00A758F7">
                <w:rPr>
                  <w:rFonts w:ascii="Times New Roman" w:hAnsi="Times New Roman" w:cs="Times New Roman"/>
                  <w:color w:val="000000" w:themeColor="text1"/>
                  <w:sz w:val="20"/>
                  <w:szCs w:val="20"/>
                </w:rPr>
                <w:delText>7</w:delText>
              </w:r>
            </w:del>
            <w:r w:rsidR="007E24E7" w:rsidRPr="00F364D9">
              <w:rPr>
                <w:rFonts w:ascii="Times New Roman" w:hAnsi="Times New Roman" w:cs="Times New Roman"/>
                <w:color w:val="000000" w:themeColor="text1"/>
                <w:sz w:val="20"/>
                <w:szCs w:val="20"/>
              </w:rPr>
              <w:t>0</w:t>
            </w:r>
            <w:r w:rsidR="007E24E7">
              <w:rPr>
                <w:rFonts w:ascii="Times New Roman" w:hAnsi="Times New Roman" w:cs="Times New Roman"/>
                <w:color w:val="000000" w:themeColor="text1"/>
                <w:sz w:val="20"/>
                <w:szCs w:val="20"/>
              </w:rPr>
              <w:t xml:space="preserve"> </w:t>
            </w:r>
            <w:r w:rsidR="007E24E7" w:rsidRPr="00F364D9">
              <w:rPr>
                <w:rFonts w:ascii="Times New Roman" w:hAnsi="Times New Roman" w:cs="Times New Roman"/>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Michal Rubáš</w:t>
            </w:r>
            <w:ins w:id="4319" w:author="Uzivatel" w:date="2019-09-22T04:59:00Z">
              <w:r w:rsidR="00E11D14">
                <w:rPr>
                  <w:rFonts w:ascii="Times New Roman" w:hAnsi="Times New Roman" w:cs="Times New Roman"/>
                  <w:color w:val="000000" w:themeColor="text1"/>
                  <w:sz w:val="20"/>
                  <w:szCs w:val="20"/>
                </w:rPr>
                <w:t>, Ph.D.</w:t>
              </w:r>
            </w:ins>
            <w:r w:rsidRPr="00F364D9">
              <w:rPr>
                <w:rFonts w:ascii="Times New Roman" w:hAnsi="Times New Roman" w:cs="Times New Roman"/>
                <w:color w:val="000000" w:themeColor="text1"/>
                <w:sz w:val="20"/>
                <w:szCs w:val="20"/>
              </w:rPr>
              <w:t xml:space="preserve"> (s – 100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2/Z</w:t>
            </w:r>
          </w:p>
        </w:tc>
        <w:tc>
          <w:tcPr>
            <w:tcW w:w="720"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E11D14" w:rsidRPr="006759F3" w:rsidTr="006759F3">
        <w:trPr>
          <w:ins w:id="4320" w:author="Uzivatel" w:date="2019-09-22T04:58:00Z"/>
        </w:trPr>
        <w:tc>
          <w:tcPr>
            <w:tcW w:w="2424" w:type="dxa"/>
            <w:tcBorders>
              <w:top w:val="single" w:sz="4" w:space="0" w:color="00000A"/>
              <w:bottom w:val="single" w:sz="4" w:space="0" w:color="00000A"/>
            </w:tcBorders>
            <w:tcMar>
              <w:left w:w="70" w:type="dxa"/>
            </w:tcMar>
          </w:tcPr>
          <w:p w:rsidR="00E11D14" w:rsidRPr="00E11D14" w:rsidRDefault="00E11D14" w:rsidP="00E11D14">
            <w:pPr>
              <w:spacing w:after="0"/>
              <w:rPr>
                <w:ins w:id="4321" w:author="Uzivatel" w:date="2019-09-22T04:58:00Z"/>
                <w:rFonts w:ascii="Times New Roman" w:hAnsi="Times New Roman" w:cs="Times New Roman"/>
                <w:color w:val="000000" w:themeColor="text1"/>
                <w:sz w:val="20"/>
                <w:szCs w:val="20"/>
              </w:rPr>
            </w:pPr>
            <w:ins w:id="4322" w:author="Uzivatel" w:date="2019-09-22T04:59:00Z">
              <w:r w:rsidRPr="00E11D14">
                <w:rPr>
                  <w:rFonts w:ascii="Times New Roman" w:hAnsi="Times New Roman" w:cs="Times New Roman"/>
                  <w:sz w:val="20"/>
                  <w:szCs w:val="20"/>
                  <w:rPrChange w:id="4323" w:author="Uzivatel" w:date="2019-09-22T04:59:00Z">
                    <w:rPr>
                      <w:sz w:val="15"/>
                      <w:szCs w:val="15"/>
                    </w:rPr>
                  </w:rPrChange>
                </w:rPr>
                <w:t xml:space="preserve">Odborný jazyk 1 </w:t>
              </w:r>
            </w:ins>
          </w:p>
        </w:tc>
        <w:tc>
          <w:tcPr>
            <w:tcW w:w="1158" w:type="dxa"/>
            <w:tcBorders>
              <w:top w:val="single" w:sz="4" w:space="0" w:color="00000A"/>
              <w:bottom w:val="single" w:sz="4" w:space="0" w:color="00000A"/>
            </w:tcBorders>
            <w:tcMar>
              <w:left w:w="70" w:type="dxa"/>
            </w:tcMar>
          </w:tcPr>
          <w:p w:rsidR="00E11D14" w:rsidRPr="00E11D14" w:rsidRDefault="00E11D14" w:rsidP="00E11D14">
            <w:pPr>
              <w:spacing w:after="0"/>
              <w:rPr>
                <w:ins w:id="4324" w:author="Uzivatel" w:date="2019-09-22T04:58:00Z"/>
                <w:rFonts w:ascii="Times New Roman" w:hAnsi="Times New Roman" w:cs="Times New Roman"/>
                <w:color w:val="000000" w:themeColor="text1"/>
                <w:sz w:val="20"/>
                <w:szCs w:val="20"/>
              </w:rPr>
            </w:pPr>
            <w:ins w:id="4325" w:author="Uzivatel" w:date="2019-09-22T04:59:00Z">
              <w:r w:rsidRPr="00E11D14">
                <w:rPr>
                  <w:rFonts w:ascii="Times New Roman" w:hAnsi="Times New Roman" w:cs="Times New Roman"/>
                  <w:sz w:val="20"/>
                  <w:szCs w:val="20"/>
                  <w:rPrChange w:id="4326" w:author="Uzivatel" w:date="2019-09-22T04:59:00Z">
                    <w:rPr>
                      <w:sz w:val="15"/>
                      <w:szCs w:val="15"/>
                    </w:rPr>
                  </w:rPrChange>
                </w:rPr>
                <w:t xml:space="preserve">42s </w:t>
              </w:r>
            </w:ins>
          </w:p>
        </w:tc>
        <w:tc>
          <w:tcPr>
            <w:tcW w:w="796" w:type="dxa"/>
            <w:tcBorders>
              <w:top w:val="single" w:sz="4" w:space="0" w:color="00000A"/>
              <w:bottom w:val="single" w:sz="4" w:space="0" w:color="00000A"/>
            </w:tcBorders>
            <w:tcMar>
              <w:left w:w="70" w:type="dxa"/>
            </w:tcMar>
          </w:tcPr>
          <w:p w:rsidR="00E11D14" w:rsidRPr="00E11D14" w:rsidRDefault="00E11D14" w:rsidP="00E11D14">
            <w:pPr>
              <w:spacing w:after="0"/>
              <w:rPr>
                <w:ins w:id="4327" w:author="Uzivatel" w:date="2019-09-22T04:58:00Z"/>
                <w:rFonts w:ascii="Times New Roman" w:hAnsi="Times New Roman" w:cs="Times New Roman"/>
                <w:color w:val="000000" w:themeColor="text1"/>
                <w:sz w:val="20"/>
                <w:szCs w:val="20"/>
              </w:rPr>
            </w:pPr>
            <w:ins w:id="4328" w:author="Uzivatel" w:date="2019-09-22T04:59:00Z">
              <w:r w:rsidRPr="00E11D14">
                <w:rPr>
                  <w:rFonts w:ascii="Times New Roman" w:hAnsi="Times New Roman" w:cs="Times New Roman"/>
                  <w:sz w:val="20"/>
                  <w:szCs w:val="20"/>
                  <w:rPrChange w:id="4329" w:author="Uzivatel" w:date="2019-09-22T04:59:00Z">
                    <w:rPr>
                      <w:sz w:val="15"/>
                      <w:szCs w:val="15"/>
                    </w:rPr>
                  </w:rPrChange>
                </w:rPr>
                <w:t xml:space="preserve">Klz </w:t>
              </w:r>
            </w:ins>
          </w:p>
        </w:tc>
        <w:tc>
          <w:tcPr>
            <w:tcW w:w="579" w:type="dxa"/>
            <w:tcBorders>
              <w:top w:val="single" w:sz="4" w:space="0" w:color="00000A"/>
              <w:bottom w:val="single" w:sz="4" w:space="0" w:color="00000A"/>
            </w:tcBorders>
            <w:tcMar>
              <w:left w:w="70" w:type="dxa"/>
            </w:tcMar>
          </w:tcPr>
          <w:p w:rsidR="00E11D14" w:rsidRPr="00E11D14" w:rsidRDefault="00E11D14" w:rsidP="00E11D14">
            <w:pPr>
              <w:spacing w:after="0"/>
              <w:rPr>
                <w:ins w:id="4330" w:author="Uzivatel" w:date="2019-09-22T04:58:00Z"/>
                <w:rFonts w:ascii="Times New Roman" w:hAnsi="Times New Roman" w:cs="Times New Roman"/>
                <w:color w:val="000000" w:themeColor="text1"/>
                <w:sz w:val="20"/>
                <w:szCs w:val="20"/>
              </w:rPr>
            </w:pPr>
            <w:ins w:id="4331" w:author="Uzivatel" w:date="2019-09-22T04:59:00Z">
              <w:r w:rsidRPr="00E11D14">
                <w:rPr>
                  <w:rFonts w:ascii="Times New Roman" w:hAnsi="Times New Roman" w:cs="Times New Roman"/>
                  <w:sz w:val="20"/>
                  <w:szCs w:val="20"/>
                  <w:rPrChange w:id="4332" w:author="Uzivatel" w:date="2019-09-22T04:59:00Z">
                    <w:rPr>
                      <w:sz w:val="15"/>
                      <w:szCs w:val="15"/>
                    </w:rPr>
                  </w:rPrChange>
                </w:rPr>
                <w:t xml:space="preserve">4 </w:t>
              </w:r>
            </w:ins>
          </w:p>
        </w:tc>
        <w:tc>
          <w:tcPr>
            <w:tcW w:w="3021" w:type="dxa"/>
            <w:tcBorders>
              <w:top w:val="single" w:sz="4" w:space="0" w:color="00000A"/>
              <w:bottom w:val="single" w:sz="4" w:space="0" w:color="00000A"/>
            </w:tcBorders>
            <w:tcMar>
              <w:left w:w="70" w:type="dxa"/>
            </w:tcMar>
          </w:tcPr>
          <w:p w:rsidR="00E11D14" w:rsidRPr="00E11D14" w:rsidRDefault="00E11D14" w:rsidP="00E11D14">
            <w:pPr>
              <w:spacing w:after="0"/>
              <w:rPr>
                <w:ins w:id="4333" w:author="Uzivatel" w:date="2019-09-22T04:58:00Z"/>
                <w:rFonts w:ascii="Times New Roman" w:hAnsi="Times New Roman" w:cs="Times New Roman"/>
                <w:b/>
                <w:color w:val="000000" w:themeColor="text1"/>
                <w:sz w:val="20"/>
                <w:szCs w:val="20"/>
              </w:rPr>
            </w:pPr>
            <w:ins w:id="4334" w:author="Uzivatel" w:date="2019-09-22T04:59:00Z">
              <w:r w:rsidRPr="00E11D14">
                <w:rPr>
                  <w:rFonts w:ascii="Times New Roman" w:hAnsi="Times New Roman" w:cs="Times New Roman"/>
                  <w:sz w:val="20"/>
                  <w:szCs w:val="20"/>
                  <w:rPrChange w:id="4335" w:author="Uzivatel" w:date="2019-09-22T04:59:00Z">
                    <w:rPr>
                      <w:sz w:val="15"/>
                      <w:szCs w:val="15"/>
                    </w:rPr>
                  </w:rPrChange>
                </w:rPr>
                <w:t xml:space="preserve">Mgr. Renata Šilhánová, Ph.D. (s – 100 %) </w:t>
              </w:r>
            </w:ins>
          </w:p>
        </w:tc>
        <w:tc>
          <w:tcPr>
            <w:tcW w:w="590" w:type="dxa"/>
            <w:tcBorders>
              <w:top w:val="single" w:sz="4" w:space="0" w:color="00000A"/>
              <w:bottom w:val="single" w:sz="4" w:space="0" w:color="00000A"/>
            </w:tcBorders>
            <w:tcMar>
              <w:left w:w="70" w:type="dxa"/>
            </w:tcMar>
          </w:tcPr>
          <w:p w:rsidR="00E11D14" w:rsidRPr="00E11D14" w:rsidRDefault="00E11D14" w:rsidP="00E11D14">
            <w:pPr>
              <w:spacing w:after="0"/>
              <w:rPr>
                <w:ins w:id="4336" w:author="Uzivatel" w:date="2019-09-22T04:58:00Z"/>
                <w:rFonts w:ascii="Times New Roman" w:hAnsi="Times New Roman" w:cs="Times New Roman"/>
                <w:color w:val="000000" w:themeColor="text1"/>
                <w:sz w:val="20"/>
                <w:szCs w:val="20"/>
              </w:rPr>
            </w:pPr>
            <w:ins w:id="4337" w:author="Uzivatel" w:date="2019-09-22T04:59:00Z">
              <w:r w:rsidRPr="00E11D14">
                <w:rPr>
                  <w:rFonts w:ascii="Times New Roman" w:hAnsi="Times New Roman" w:cs="Times New Roman"/>
                  <w:sz w:val="20"/>
                  <w:szCs w:val="20"/>
                  <w:rPrChange w:id="4338" w:author="Uzivatel" w:date="2019-09-22T04:59:00Z">
                    <w:rPr>
                      <w:sz w:val="15"/>
                      <w:szCs w:val="15"/>
                    </w:rPr>
                  </w:rPrChange>
                </w:rPr>
                <w:t xml:space="preserve">2/Z </w:t>
              </w:r>
            </w:ins>
          </w:p>
        </w:tc>
        <w:tc>
          <w:tcPr>
            <w:tcW w:w="720" w:type="dxa"/>
            <w:tcBorders>
              <w:top w:val="single" w:sz="4" w:space="0" w:color="00000A"/>
              <w:bottom w:val="single" w:sz="4" w:space="0" w:color="00000A"/>
            </w:tcBorders>
            <w:tcMar>
              <w:left w:w="70" w:type="dxa"/>
            </w:tcMar>
          </w:tcPr>
          <w:p w:rsidR="00E11D14" w:rsidRPr="00E11D14" w:rsidDel="001624F8" w:rsidRDefault="00E11D14" w:rsidP="00E11D14">
            <w:pPr>
              <w:spacing w:after="0"/>
              <w:rPr>
                <w:ins w:id="4339" w:author="Uzivatel" w:date="2019-09-22T04:58:00Z"/>
                <w:rFonts w:ascii="Times New Roman" w:hAnsi="Times New Roman" w:cs="Times New Roman"/>
                <w:color w:val="000000" w:themeColor="text1"/>
                <w:sz w:val="20"/>
                <w:szCs w:val="20"/>
              </w:rPr>
            </w:pPr>
            <w:ins w:id="4340" w:author="Uzivatel" w:date="2019-09-22T04:59:00Z">
              <w:r w:rsidRPr="00E11D14">
                <w:rPr>
                  <w:rFonts w:ascii="Times New Roman" w:hAnsi="Times New Roman" w:cs="Times New Roman"/>
                  <w:sz w:val="20"/>
                  <w:szCs w:val="20"/>
                  <w:rPrChange w:id="4341" w:author="Uzivatel" w:date="2019-09-22T04:59:00Z">
                    <w:rPr>
                      <w:sz w:val="15"/>
                      <w:szCs w:val="15"/>
                    </w:rPr>
                  </w:rPrChange>
                </w:rPr>
                <w:t xml:space="preserve">PZ </w:t>
              </w:r>
            </w:ins>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Německá literatura 1</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+ 14s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021"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Libor Marek, Ph.D. (p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Libor Marek, Ph.D. (s – 100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2/Z</w:t>
            </w:r>
          </w:p>
        </w:tc>
        <w:tc>
          <w:tcPr>
            <w:tcW w:w="720"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del w:id="4342" w:author="Uzivatel" w:date="2019-09-15T23:11:00Z">
              <w:r w:rsidRPr="00F364D9" w:rsidDel="001624F8">
                <w:rPr>
                  <w:rFonts w:ascii="Times New Roman" w:hAnsi="Times New Roman" w:cs="Times New Roman"/>
                  <w:color w:val="000000" w:themeColor="text1"/>
                  <w:sz w:val="20"/>
                  <w:szCs w:val="20"/>
                </w:rPr>
                <w:delText>ZT</w:delText>
              </w:r>
            </w:del>
            <w:ins w:id="4343" w:author="Uzivatel" w:date="2019-09-15T23:11:00Z">
              <w:r w:rsidR="001624F8">
                <w:rPr>
                  <w:rFonts w:ascii="Times New Roman" w:hAnsi="Times New Roman" w:cs="Times New Roman"/>
                  <w:color w:val="000000" w:themeColor="text1"/>
                  <w:sz w:val="20"/>
                  <w:szCs w:val="20"/>
                </w:rPr>
                <w:t>PZ</w:t>
              </w:r>
            </w:ins>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Syntax</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+ 28s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021" w:type="dxa"/>
            <w:tcBorders>
              <w:top w:val="single" w:sz="4" w:space="0" w:color="00000A"/>
              <w:bottom w:val="single" w:sz="4" w:space="0" w:color="00000A"/>
            </w:tcBorders>
            <w:tcMar>
              <w:left w:w="70" w:type="dxa"/>
            </w:tcMar>
          </w:tcPr>
          <w:p w:rsidR="007E24E7" w:rsidRPr="00F364D9" w:rsidRDefault="00E11D14" w:rsidP="007E24E7">
            <w:pPr>
              <w:spacing w:after="0"/>
              <w:rPr>
                <w:rFonts w:ascii="Times New Roman" w:hAnsi="Times New Roman" w:cs="Times New Roman"/>
                <w:b/>
                <w:color w:val="000000" w:themeColor="text1"/>
                <w:sz w:val="20"/>
                <w:szCs w:val="20"/>
              </w:rPr>
            </w:pPr>
            <w:ins w:id="4344" w:author="Uzivatel" w:date="2019-09-22T05:00:00Z">
              <w:r w:rsidRPr="00A758F7">
                <w:rPr>
                  <w:rFonts w:ascii="Times New Roman" w:hAnsi="Times New Roman" w:cs="Times New Roman"/>
                  <w:b/>
                  <w:color w:val="000000" w:themeColor="text1"/>
                  <w:sz w:val="20"/>
                  <w:szCs w:val="20"/>
                </w:rPr>
                <w:t>Mgr. Petra Bačuvčíková, Ph.D.</w:t>
              </w:r>
            </w:ins>
            <w:del w:id="4345" w:author="Uzivatel" w:date="2019-09-22T05:00:00Z">
              <w:r w:rsidR="007E24E7" w:rsidRPr="00F364D9" w:rsidDel="00E11D14">
                <w:rPr>
                  <w:rFonts w:ascii="Times New Roman" w:hAnsi="Times New Roman" w:cs="Times New Roman"/>
                  <w:b/>
                  <w:color w:val="000000" w:themeColor="text1"/>
                  <w:sz w:val="20"/>
                  <w:szCs w:val="20"/>
                </w:rPr>
                <w:delText>Mgr. Dagmar Masár Machová, Ph.D.</w:delText>
              </w:r>
            </w:del>
            <w:r w:rsidR="007E24E7" w:rsidRPr="00F364D9">
              <w:rPr>
                <w:rFonts w:ascii="Times New Roman" w:hAnsi="Times New Roman" w:cs="Times New Roman"/>
                <w:b/>
                <w:color w:val="000000" w:themeColor="text1"/>
                <w:sz w:val="20"/>
                <w:szCs w:val="20"/>
              </w:rPr>
              <w:t xml:space="preserve"> (p – </w:t>
            </w:r>
            <w:ins w:id="4346" w:author="Uzivatel" w:date="2019-09-22T05:00:00Z">
              <w:r>
                <w:rPr>
                  <w:rFonts w:ascii="Times New Roman" w:hAnsi="Times New Roman" w:cs="Times New Roman"/>
                  <w:b/>
                  <w:color w:val="000000" w:themeColor="text1"/>
                  <w:sz w:val="20"/>
                  <w:szCs w:val="20"/>
                </w:rPr>
                <w:t>7</w:t>
              </w:r>
            </w:ins>
            <w:del w:id="4347" w:author="Uzivatel" w:date="2019-09-22T05:00:00Z">
              <w:r w:rsidR="007E24E7" w:rsidRPr="00F364D9" w:rsidDel="00E11D14">
                <w:rPr>
                  <w:rFonts w:ascii="Times New Roman" w:hAnsi="Times New Roman" w:cs="Times New Roman"/>
                  <w:b/>
                  <w:color w:val="000000" w:themeColor="text1"/>
                  <w:sz w:val="20"/>
                  <w:szCs w:val="20"/>
                </w:rPr>
                <w:delText>3</w:delText>
              </w:r>
            </w:del>
            <w:r w:rsidR="007E24E7" w:rsidRPr="00F364D9">
              <w:rPr>
                <w:rFonts w:ascii="Times New Roman" w:hAnsi="Times New Roman" w:cs="Times New Roman"/>
                <w:b/>
                <w:color w:val="000000" w:themeColor="text1"/>
                <w:sz w:val="20"/>
                <w:szCs w:val="20"/>
              </w:rPr>
              <w:t>0</w:t>
            </w:r>
            <w:r w:rsidR="007E24E7">
              <w:rPr>
                <w:rFonts w:ascii="Times New Roman" w:hAnsi="Times New Roman" w:cs="Times New Roman"/>
                <w:b/>
                <w:color w:val="000000" w:themeColor="text1"/>
                <w:sz w:val="20"/>
                <w:szCs w:val="20"/>
              </w:rPr>
              <w:t xml:space="preserve"> </w:t>
            </w:r>
            <w:r w:rsidR="007E24E7" w:rsidRPr="00F364D9">
              <w:rPr>
                <w:rFonts w:ascii="Times New Roman" w:hAnsi="Times New Roman" w:cs="Times New Roman"/>
                <w:b/>
                <w:color w:val="000000" w:themeColor="text1"/>
                <w:sz w:val="20"/>
                <w:szCs w:val="20"/>
              </w:rPr>
              <w:t>%)</w:t>
            </w:r>
          </w:p>
          <w:p w:rsidR="007E24E7" w:rsidRPr="00F364D9" w:rsidRDefault="00E11D14" w:rsidP="007E24E7">
            <w:pPr>
              <w:spacing w:after="0"/>
              <w:rPr>
                <w:rFonts w:ascii="Times New Roman" w:hAnsi="Times New Roman" w:cs="Times New Roman"/>
                <w:color w:val="000000" w:themeColor="text1"/>
                <w:sz w:val="20"/>
                <w:szCs w:val="20"/>
              </w:rPr>
            </w:pPr>
            <w:ins w:id="4348" w:author="Uzivatel" w:date="2019-09-22T05:00:00Z">
              <w:r w:rsidRPr="00A758F7">
                <w:rPr>
                  <w:rFonts w:ascii="Times New Roman" w:hAnsi="Times New Roman" w:cs="Times New Roman"/>
                  <w:color w:val="000000" w:themeColor="text1"/>
                  <w:sz w:val="20"/>
                  <w:szCs w:val="20"/>
                </w:rPr>
                <w:t>Mgr. Dagmar Masár Machová, Ph.D.</w:t>
              </w:r>
            </w:ins>
            <w:del w:id="4349" w:author="Uzivatel" w:date="2019-09-22T05:00:00Z">
              <w:r w:rsidR="007E24E7" w:rsidRPr="00F364D9" w:rsidDel="00E11D14">
                <w:rPr>
                  <w:rFonts w:ascii="Times New Roman" w:hAnsi="Times New Roman" w:cs="Times New Roman"/>
                  <w:color w:val="000000" w:themeColor="text1"/>
                  <w:sz w:val="20"/>
                  <w:szCs w:val="20"/>
                </w:rPr>
                <w:delText xml:space="preserve">Mgr. </w:delText>
              </w:r>
              <w:r w:rsidR="00F37588" w:rsidRPr="00F37588" w:rsidDel="00E11D14">
                <w:rPr>
                  <w:rFonts w:ascii="Times New Roman" w:hAnsi="Times New Roman" w:cs="Times New Roman"/>
                  <w:color w:val="000000" w:themeColor="text1"/>
                  <w:sz w:val="20"/>
                  <w:szCs w:val="20"/>
                </w:rPr>
                <w:delText>Petra Bačuvčíková</w:delText>
              </w:r>
            </w:del>
            <w:r w:rsidR="007E24E7" w:rsidRPr="00F364D9">
              <w:rPr>
                <w:rFonts w:ascii="Times New Roman" w:hAnsi="Times New Roman" w:cs="Times New Roman"/>
                <w:color w:val="000000" w:themeColor="text1"/>
                <w:sz w:val="20"/>
                <w:szCs w:val="20"/>
              </w:rPr>
              <w:t xml:space="preserve"> (p – </w:t>
            </w:r>
            <w:ins w:id="4350" w:author="Uzivatel" w:date="2019-09-22T05:00:00Z">
              <w:r>
                <w:rPr>
                  <w:rFonts w:ascii="Times New Roman" w:hAnsi="Times New Roman" w:cs="Times New Roman"/>
                  <w:color w:val="000000" w:themeColor="text1"/>
                  <w:sz w:val="20"/>
                  <w:szCs w:val="20"/>
                </w:rPr>
                <w:t>3</w:t>
              </w:r>
            </w:ins>
            <w:del w:id="4351" w:author="Uzivatel" w:date="2019-09-22T05:00:00Z">
              <w:r w:rsidR="007E24E7" w:rsidRPr="00F364D9" w:rsidDel="00E11D14">
                <w:rPr>
                  <w:rFonts w:ascii="Times New Roman" w:hAnsi="Times New Roman" w:cs="Times New Roman"/>
                  <w:color w:val="000000" w:themeColor="text1"/>
                  <w:sz w:val="20"/>
                  <w:szCs w:val="20"/>
                </w:rPr>
                <w:delText>7</w:delText>
              </w:r>
            </w:del>
            <w:r w:rsidR="007E24E7" w:rsidRPr="00F364D9">
              <w:rPr>
                <w:rFonts w:ascii="Times New Roman" w:hAnsi="Times New Roman" w:cs="Times New Roman"/>
                <w:color w:val="000000" w:themeColor="text1"/>
                <w:sz w:val="20"/>
                <w:szCs w:val="20"/>
              </w:rPr>
              <w:t>0</w:t>
            </w:r>
            <w:r w:rsidR="007E24E7">
              <w:rPr>
                <w:rFonts w:ascii="Times New Roman" w:hAnsi="Times New Roman" w:cs="Times New Roman"/>
                <w:color w:val="000000" w:themeColor="text1"/>
                <w:sz w:val="20"/>
                <w:szCs w:val="20"/>
              </w:rPr>
              <w:t xml:space="preserve"> </w:t>
            </w:r>
            <w:r w:rsidR="007E24E7" w:rsidRPr="00F364D9">
              <w:rPr>
                <w:rFonts w:ascii="Times New Roman" w:hAnsi="Times New Roman" w:cs="Times New Roman"/>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Michal Rubáš</w:t>
            </w:r>
            <w:ins w:id="4352" w:author="Uzivatel" w:date="2019-09-22T05:00:00Z">
              <w:r w:rsidR="00E11D14">
                <w:rPr>
                  <w:rFonts w:ascii="Times New Roman" w:hAnsi="Times New Roman" w:cs="Times New Roman"/>
                  <w:color w:val="000000" w:themeColor="text1"/>
                  <w:sz w:val="20"/>
                  <w:szCs w:val="20"/>
                </w:rPr>
                <w:t>, Ph.D.</w:t>
              </w:r>
            </w:ins>
            <w:r w:rsidRPr="00F364D9">
              <w:rPr>
                <w:rFonts w:ascii="Times New Roman" w:hAnsi="Times New Roman" w:cs="Times New Roman"/>
                <w:color w:val="000000" w:themeColor="text1"/>
                <w:sz w:val="20"/>
                <w:szCs w:val="20"/>
              </w:rPr>
              <w:t xml:space="preserve"> (s – 100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72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Německá literatura 2</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28p + 14s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021"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Libor Marek, Ph.D. (p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Libor Marek, Ph.D. (s – 100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720" w:type="dxa"/>
            <w:tcBorders>
              <w:top w:val="single" w:sz="4" w:space="0" w:color="00000A"/>
              <w:bottom w:val="single" w:sz="4" w:space="0" w:color="00000A"/>
            </w:tcBorders>
            <w:tcMar>
              <w:left w:w="70" w:type="dxa"/>
            </w:tcMar>
          </w:tcPr>
          <w:p w:rsidR="007E24E7" w:rsidRPr="00F364D9" w:rsidRDefault="001A4A94" w:rsidP="007E24E7">
            <w:pPr>
              <w:spacing w:after="0"/>
              <w:rPr>
                <w:rFonts w:ascii="Times New Roman" w:hAnsi="Times New Roman" w:cs="Times New Roman"/>
                <w:color w:val="000000" w:themeColor="text1"/>
                <w:sz w:val="20"/>
                <w:szCs w:val="20"/>
              </w:rPr>
            </w:pPr>
            <w:ins w:id="4353" w:author="Uzivatel" w:date="2019-09-18T01:59:00Z">
              <w:r>
                <w:rPr>
                  <w:rFonts w:ascii="Times New Roman" w:hAnsi="Times New Roman" w:cs="Times New Roman"/>
                  <w:color w:val="000000" w:themeColor="text1"/>
                  <w:sz w:val="20"/>
                  <w:szCs w:val="20"/>
                </w:rPr>
                <w:t>PZ</w:t>
              </w:r>
            </w:ins>
            <w:del w:id="4354" w:author="Uzivatel" w:date="2019-09-18T01:59:00Z">
              <w:r w:rsidR="007E24E7" w:rsidRPr="00F364D9" w:rsidDel="001A4A94">
                <w:rPr>
                  <w:rFonts w:ascii="Times New Roman" w:hAnsi="Times New Roman" w:cs="Times New Roman"/>
                  <w:color w:val="000000" w:themeColor="text1"/>
                  <w:sz w:val="20"/>
                  <w:szCs w:val="20"/>
                </w:rPr>
                <w:delText>ZT</w:delText>
              </w:r>
            </w:del>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Stylistika</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+ 14s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w:t>
            </w:r>
          </w:p>
        </w:tc>
        <w:tc>
          <w:tcPr>
            <w:tcW w:w="3021"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Michal Rubáš</w:t>
            </w:r>
            <w:ins w:id="4355" w:author="Uzivatel" w:date="2019-09-22T05:01:00Z">
              <w:r w:rsidR="00E11D14">
                <w:rPr>
                  <w:rFonts w:ascii="Times New Roman" w:hAnsi="Times New Roman" w:cs="Times New Roman"/>
                  <w:b/>
                  <w:color w:val="000000" w:themeColor="text1"/>
                  <w:sz w:val="20"/>
                  <w:szCs w:val="20"/>
                </w:rPr>
                <w:t>, Ph.D.</w:t>
              </w:r>
            </w:ins>
            <w:r w:rsidRPr="00F364D9">
              <w:rPr>
                <w:rFonts w:ascii="Times New Roman" w:hAnsi="Times New Roman" w:cs="Times New Roman"/>
                <w:b/>
                <w:color w:val="000000" w:themeColor="text1"/>
                <w:sz w:val="20"/>
                <w:szCs w:val="20"/>
              </w:rPr>
              <w:t xml:space="preserve"> (p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Michal Rubáš</w:t>
            </w:r>
            <w:ins w:id="4356" w:author="Uzivatel" w:date="2019-09-22T05:01:00Z">
              <w:r w:rsidR="00E11D14">
                <w:rPr>
                  <w:rFonts w:ascii="Times New Roman" w:hAnsi="Times New Roman" w:cs="Times New Roman"/>
                  <w:color w:val="000000" w:themeColor="text1"/>
                  <w:sz w:val="20"/>
                  <w:szCs w:val="20"/>
                </w:rPr>
                <w:t>, Ph.D.</w:t>
              </w:r>
            </w:ins>
            <w:r w:rsidRPr="00F364D9">
              <w:rPr>
                <w:rFonts w:ascii="Times New Roman" w:hAnsi="Times New Roman" w:cs="Times New Roman"/>
                <w:color w:val="000000" w:themeColor="text1"/>
                <w:sz w:val="20"/>
                <w:szCs w:val="20"/>
              </w:rPr>
              <w:t xml:space="preserve"> (s – 100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720"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7E24E7" w:rsidRPr="006759F3" w:rsidDel="00E11D14" w:rsidTr="006759F3">
        <w:trPr>
          <w:del w:id="4357" w:author="Uzivatel" w:date="2019-09-22T05:01:00Z"/>
        </w:trPr>
        <w:tc>
          <w:tcPr>
            <w:tcW w:w="2424" w:type="dxa"/>
            <w:tcBorders>
              <w:top w:val="single" w:sz="4" w:space="0" w:color="00000A"/>
              <w:bottom w:val="single" w:sz="4" w:space="0" w:color="00000A"/>
            </w:tcBorders>
            <w:tcMar>
              <w:left w:w="70" w:type="dxa"/>
            </w:tcMar>
          </w:tcPr>
          <w:p w:rsidR="007E24E7" w:rsidRPr="00F364D9" w:rsidDel="00E11D14" w:rsidRDefault="007E24E7" w:rsidP="007E24E7">
            <w:pPr>
              <w:spacing w:after="0"/>
              <w:rPr>
                <w:del w:id="4358" w:author="Uzivatel" w:date="2019-09-22T05:01:00Z"/>
                <w:rFonts w:ascii="Times New Roman" w:hAnsi="Times New Roman" w:cs="Times New Roman"/>
                <w:color w:val="000000" w:themeColor="text1"/>
                <w:sz w:val="20"/>
                <w:szCs w:val="20"/>
              </w:rPr>
            </w:pPr>
            <w:del w:id="4359" w:author="Uzivatel" w:date="2019-09-22T05:01:00Z">
              <w:r w:rsidRPr="00F364D9" w:rsidDel="00E11D14">
                <w:rPr>
                  <w:rFonts w:ascii="Times New Roman" w:hAnsi="Times New Roman" w:cs="Times New Roman"/>
                  <w:color w:val="000000" w:themeColor="text1"/>
                  <w:sz w:val="20"/>
                  <w:szCs w:val="20"/>
                </w:rPr>
                <w:delText>Psychologie pro manažerskou praxi</w:delText>
              </w:r>
            </w:del>
          </w:p>
        </w:tc>
        <w:tc>
          <w:tcPr>
            <w:tcW w:w="1158" w:type="dxa"/>
            <w:tcBorders>
              <w:top w:val="single" w:sz="4" w:space="0" w:color="00000A"/>
              <w:bottom w:val="single" w:sz="4" w:space="0" w:color="00000A"/>
            </w:tcBorders>
            <w:tcMar>
              <w:left w:w="70" w:type="dxa"/>
            </w:tcMar>
          </w:tcPr>
          <w:p w:rsidR="007E24E7" w:rsidRPr="00F364D9" w:rsidDel="00E11D14" w:rsidRDefault="007E24E7" w:rsidP="007E24E7">
            <w:pPr>
              <w:spacing w:after="0"/>
              <w:jc w:val="both"/>
              <w:rPr>
                <w:del w:id="4360" w:author="Uzivatel" w:date="2019-09-22T05:01:00Z"/>
                <w:rFonts w:ascii="Times New Roman" w:hAnsi="Times New Roman" w:cs="Times New Roman"/>
                <w:color w:val="000000" w:themeColor="text1"/>
                <w:sz w:val="20"/>
                <w:szCs w:val="20"/>
              </w:rPr>
            </w:pPr>
            <w:del w:id="4361" w:author="Uzivatel" w:date="2019-09-22T05:01:00Z">
              <w:r w:rsidDel="00E11D14">
                <w:rPr>
                  <w:rFonts w:ascii="Times New Roman" w:hAnsi="Times New Roman" w:cs="Times New Roman"/>
                  <w:color w:val="000000" w:themeColor="text1"/>
                  <w:sz w:val="20"/>
                  <w:szCs w:val="20"/>
                </w:rPr>
                <w:delText>28</w:delText>
              </w:r>
              <w:r w:rsidRPr="00F364D9" w:rsidDel="00E11D14">
                <w:rPr>
                  <w:rFonts w:ascii="Times New Roman" w:hAnsi="Times New Roman" w:cs="Times New Roman"/>
                  <w:color w:val="000000" w:themeColor="text1"/>
                  <w:sz w:val="20"/>
                  <w:szCs w:val="20"/>
                </w:rPr>
                <w:delText>p + 14s</w:delText>
              </w:r>
            </w:del>
          </w:p>
        </w:tc>
        <w:tc>
          <w:tcPr>
            <w:tcW w:w="796" w:type="dxa"/>
            <w:tcBorders>
              <w:top w:val="single" w:sz="4" w:space="0" w:color="00000A"/>
              <w:bottom w:val="single" w:sz="4" w:space="0" w:color="00000A"/>
            </w:tcBorders>
            <w:tcMar>
              <w:left w:w="70" w:type="dxa"/>
            </w:tcMar>
          </w:tcPr>
          <w:p w:rsidR="007E24E7" w:rsidRPr="00F364D9" w:rsidDel="00E11D14" w:rsidRDefault="007E24E7" w:rsidP="007E24E7">
            <w:pPr>
              <w:spacing w:after="0"/>
              <w:jc w:val="both"/>
              <w:rPr>
                <w:del w:id="4362" w:author="Uzivatel" w:date="2019-09-22T05:01:00Z"/>
                <w:rFonts w:ascii="Times New Roman" w:hAnsi="Times New Roman" w:cs="Times New Roman"/>
                <w:color w:val="000000" w:themeColor="text1"/>
                <w:sz w:val="20"/>
                <w:szCs w:val="20"/>
              </w:rPr>
            </w:pPr>
            <w:del w:id="4363" w:author="Uzivatel" w:date="2019-09-22T05:01:00Z">
              <w:r w:rsidRPr="00F364D9" w:rsidDel="00E11D14">
                <w:rPr>
                  <w:rFonts w:ascii="Times New Roman" w:hAnsi="Times New Roman" w:cs="Times New Roman"/>
                  <w:color w:val="000000" w:themeColor="text1"/>
                  <w:sz w:val="20"/>
                  <w:szCs w:val="20"/>
                </w:rPr>
                <w:delText>Zp, Zk</w:delText>
              </w:r>
            </w:del>
          </w:p>
        </w:tc>
        <w:tc>
          <w:tcPr>
            <w:tcW w:w="579" w:type="dxa"/>
            <w:tcBorders>
              <w:top w:val="single" w:sz="4" w:space="0" w:color="00000A"/>
              <w:bottom w:val="single" w:sz="4" w:space="0" w:color="00000A"/>
            </w:tcBorders>
            <w:tcMar>
              <w:left w:w="70" w:type="dxa"/>
            </w:tcMar>
          </w:tcPr>
          <w:p w:rsidR="007E24E7" w:rsidRPr="00F364D9" w:rsidDel="00E11D14" w:rsidRDefault="007E24E7" w:rsidP="007E24E7">
            <w:pPr>
              <w:spacing w:after="0"/>
              <w:jc w:val="both"/>
              <w:rPr>
                <w:del w:id="4364" w:author="Uzivatel" w:date="2019-09-22T05:01:00Z"/>
                <w:rFonts w:ascii="Times New Roman" w:hAnsi="Times New Roman" w:cs="Times New Roman"/>
                <w:color w:val="000000" w:themeColor="text1"/>
                <w:sz w:val="20"/>
                <w:szCs w:val="20"/>
              </w:rPr>
            </w:pPr>
            <w:del w:id="4365" w:author="Uzivatel" w:date="2019-09-22T05:01:00Z">
              <w:r w:rsidRPr="00F364D9" w:rsidDel="00E11D14">
                <w:rPr>
                  <w:rFonts w:ascii="Times New Roman" w:hAnsi="Times New Roman" w:cs="Times New Roman"/>
                  <w:color w:val="000000" w:themeColor="text1"/>
                  <w:sz w:val="20"/>
                  <w:szCs w:val="20"/>
                </w:rPr>
                <w:delText>4</w:delText>
              </w:r>
            </w:del>
          </w:p>
        </w:tc>
        <w:tc>
          <w:tcPr>
            <w:tcW w:w="3021" w:type="dxa"/>
            <w:tcBorders>
              <w:top w:val="single" w:sz="4" w:space="0" w:color="00000A"/>
              <w:bottom w:val="single" w:sz="4" w:space="0" w:color="00000A"/>
            </w:tcBorders>
            <w:tcMar>
              <w:left w:w="70" w:type="dxa"/>
            </w:tcMar>
          </w:tcPr>
          <w:p w:rsidR="007E24E7" w:rsidRPr="00224915" w:rsidDel="00E11D14" w:rsidRDefault="00D06294" w:rsidP="007E24E7">
            <w:pPr>
              <w:spacing w:after="0" w:line="240" w:lineRule="auto"/>
              <w:outlineLvl w:val="2"/>
              <w:rPr>
                <w:del w:id="4366" w:author="Uzivatel" w:date="2019-09-22T05:01:00Z"/>
                <w:rFonts w:ascii="Times New Roman" w:hAnsi="Times New Roman" w:cs="Times New Roman"/>
                <w:b/>
                <w:color w:val="000000" w:themeColor="text1"/>
                <w:sz w:val="20"/>
                <w:szCs w:val="20"/>
              </w:rPr>
            </w:pPr>
            <w:del w:id="4367" w:author="Uzivatel" w:date="2019-09-22T05:01:00Z">
              <w:r w:rsidRPr="00D06294" w:rsidDel="00E11D14">
                <w:rPr>
                  <w:rFonts w:ascii="Times New Roman" w:hAnsi="Times New Roman" w:cs="Times New Roman"/>
                  <w:b/>
                  <w:color w:val="000000" w:themeColor="text1"/>
                  <w:sz w:val="20"/>
                  <w:szCs w:val="20"/>
                </w:rPr>
                <w:delText>Mgr. Petr Hlušička</w:delText>
              </w:r>
              <w:r w:rsidR="007E24E7" w:rsidRPr="00224915" w:rsidDel="00E11D14">
                <w:rPr>
                  <w:rFonts w:ascii="Times New Roman" w:hAnsi="Times New Roman" w:cs="Times New Roman"/>
                  <w:b/>
                  <w:color w:val="000000" w:themeColor="text1"/>
                  <w:sz w:val="20"/>
                  <w:szCs w:val="20"/>
                </w:rPr>
                <w:delText xml:space="preserve"> (p – 100%) </w:delText>
              </w:r>
            </w:del>
          </w:p>
          <w:p w:rsidR="007E24E7" w:rsidRPr="00F364D9" w:rsidDel="00E11D14" w:rsidRDefault="00D06294" w:rsidP="005C60F1">
            <w:pPr>
              <w:spacing w:after="0" w:line="240" w:lineRule="auto"/>
              <w:outlineLvl w:val="2"/>
              <w:rPr>
                <w:del w:id="4368" w:author="Uzivatel" w:date="2019-09-22T05:01:00Z"/>
                <w:rFonts w:ascii="Times New Roman" w:hAnsi="Times New Roman" w:cs="Times New Roman"/>
                <w:color w:val="000000" w:themeColor="text1"/>
                <w:sz w:val="20"/>
                <w:szCs w:val="20"/>
              </w:rPr>
            </w:pPr>
            <w:del w:id="4369" w:author="Uzivatel" w:date="2019-09-22T05:01:00Z">
              <w:r w:rsidRPr="00D06294" w:rsidDel="00E11D14">
                <w:rPr>
                  <w:rFonts w:ascii="Times New Roman" w:hAnsi="Times New Roman" w:cs="Times New Roman"/>
                  <w:color w:val="000000" w:themeColor="text1"/>
                  <w:sz w:val="20"/>
                  <w:szCs w:val="20"/>
                </w:rPr>
                <w:delText>Mgr. Petr Hlušička</w:delText>
              </w:r>
              <w:r w:rsidR="007E24E7" w:rsidRPr="00224915" w:rsidDel="00E11D14">
                <w:rPr>
                  <w:rFonts w:ascii="Times New Roman" w:hAnsi="Times New Roman" w:cs="Times New Roman"/>
                  <w:color w:val="000000" w:themeColor="text1"/>
                  <w:sz w:val="20"/>
                  <w:szCs w:val="20"/>
                </w:rPr>
                <w:delText xml:space="preserve"> (s – 100%)</w:delText>
              </w:r>
            </w:del>
          </w:p>
        </w:tc>
        <w:tc>
          <w:tcPr>
            <w:tcW w:w="590" w:type="dxa"/>
            <w:tcBorders>
              <w:top w:val="single" w:sz="4" w:space="0" w:color="00000A"/>
              <w:bottom w:val="single" w:sz="4" w:space="0" w:color="00000A"/>
            </w:tcBorders>
            <w:tcMar>
              <w:left w:w="70" w:type="dxa"/>
            </w:tcMar>
          </w:tcPr>
          <w:p w:rsidR="007E24E7" w:rsidRPr="00F364D9" w:rsidDel="00E11D14" w:rsidRDefault="007E24E7" w:rsidP="007E24E7">
            <w:pPr>
              <w:spacing w:after="0"/>
              <w:jc w:val="both"/>
              <w:rPr>
                <w:del w:id="4370" w:author="Uzivatel" w:date="2019-09-22T05:01:00Z"/>
                <w:rFonts w:ascii="Times New Roman" w:hAnsi="Times New Roman" w:cs="Times New Roman"/>
                <w:color w:val="000000" w:themeColor="text1"/>
                <w:sz w:val="20"/>
                <w:szCs w:val="20"/>
              </w:rPr>
            </w:pPr>
            <w:del w:id="4371" w:author="Uzivatel" w:date="2019-09-22T05:01:00Z">
              <w:r w:rsidRPr="00F364D9" w:rsidDel="00E11D14">
                <w:rPr>
                  <w:rFonts w:ascii="Times New Roman" w:hAnsi="Times New Roman" w:cs="Times New Roman"/>
                  <w:color w:val="000000" w:themeColor="text1"/>
                  <w:sz w:val="20"/>
                  <w:szCs w:val="20"/>
                </w:rPr>
                <w:delText>2/</w:delText>
              </w:r>
              <w:r w:rsidDel="00E11D14">
                <w:rPr>
                  <w:rFonts w:ascii="Times New Roman" w:hAnsi="Times New Roman" w:cs="Times New Roman"/>
                  <w:color w:val="000000" w:themeColor="text1"/>
                  <w:sz w:val="20"/>
                  <w:szCs w:val="20"/>
                </w:rPr>
                <w:delText>Z</w:delText>
              </w:r>
            </w:del>
          </w:p>
        </w:tc>
        <w:tc>
          <w:tcPr>
            <w:tcW w:w="720" w:type="dxa"/>
            <w:tcBorders>
              <w:top w:val="single" w:sz="4" w:space="0" w:color="00000A"/>
              <w:bottom w:val="single" w:sz="4" w:space="0" w:color="00000A"/>
            </w:tcBorders>
            <w:tcMar>
              <w:left w:w="70" w:type="dxa"/>
            </w:tcMar>
          </w:tcPr>
          <w:p w:rsidR="007E24E7" w:rsidRPr="00F364D9" w:rsidDel="00E11D14" w:rsidRDefault="007E24E7" w:rsidP="007E24E7">
            <w:pPr>
              <w:spacing w:after="0"/>
              <w:jc w:val="both"/>
              <w:rPr>
                <w:del w:id="4372" w:author="Uzivatel" w:date="2019-09-22T05:01:00Z"/>
                <w:rFonts w:ascii="Times New Roman" w:hAnsi="Times New Roman" w:cs="Times New Roman"/>
                <w:color w:val="000000" w:themeColor="text1"/>
                <w:sz w:val="20"/>
                <w:szCs w:val="20"/>
              </w:rPr>
            </w:pPr>
            <w:del w:id="4373" w:author="Uzivatel" w:date="2019-09-22T05:01:00Z">
              <w:r w:rsidDel="00E11D14">
                <w:rPr>
                  <w:rFonts w:ascii="Times New Roman" w:hAnsi="Times New Roman" w:cs="Times New Roman"/>
                  <w:color w:val="000000" w:themeColor="text1"/>
                  <w:sz w:val="20"/>
                  <w:szCs w:val="20"/>
                </w:rPr>
                <w:delText>ZT</w:delText>
              </w:r>
            </w:del>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Podniková ekonomika</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28p + 28s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021" w:type="dxa"/>
            <w:tcBorders>
              <w:top w:val="single" w:sz="4" w:space="0" w:color="00000A"/>
              <w:bottom w:val="single" w:sz="4" w:space="0" w:color="00000A"/>
            </w:tcBorders>
            <w:tcMar>
              <w:left w:w="70" w:type="dxa"/>
            </w:tcMar>
          </w:tcPr>
          <w:p w:rsidR="00B81719" w:rsidRDefault="00B81719" w:rsidP="007E24E7">
            <w:pPr>
              <w:spacing w:after="0"/>
              <w:rPr>
                <w:ins w:id="4374" w:author="Uzivatel" w:date="2019-09-22T05:02:00Z"/>
                <w:rFonts w:ascii="Times New Roman" w:hAnsi="Times New Roman" w:cs="Times New Roman"/>
                <w:b/>
                <w:color w:val="000000" w:themeColor="text1"/>
                <w:sz w:val="20"/>
                <w:szCs w:val="20"/>
              </w:rPr>
            </w:pPr>
            <w:ins w:id="4375" w:author="Uzivatel" w:date="2019-09-22T05:02:00Z">
              <w:r w:rsidRPr="00B81719">
                <w:rPr>
                  <w:rFonts w:ascii="Times New Roman" w:hAnsi="Times New Roman" w:cs="Times New Roman"/>
                  <w:b/>
                  <w:color w:val="000000" w:themeColor="text1"/>
                  <w:sz w:val="20"/>
                  <w:szCs w:val="20"/>
                </w:rPr>
                <w:t>doc. Ing. Zuzana Tučková, Ph.D. (p – 50%)</w:t>
              </w:r>
            </w:ins>
          </w:p>
          <w:p w:rsidR="007E24E7" w:rsidRPr="00F364D9" w:rsidRDefault="007E24E7" w:rsidP="007E24E7">
            <w:pPr>
              <w:spacing w:after="0"/>
              <w:rPr>
                <w:rFonts w:ascii="Times New Roman" w:hAnsi="Times New Roman" w:cs="Times New Roman"/>
                <w:b/>
                <w:color w:val="000000" w:themeColor="text1"/>
                <w:sz w:val="20"/>
                <w:szCs w:val="20"/>
              </w:rPr>
            </w:pPr>
            <w:r w:rsidRPr="00B81719">
              <w:rPr>
                <w:rFonts w:ascii="Times New Roman" w:hAnsi="Times New Roman" w:cs="Times New Roman"/>
                <w:color w:val="000000" w:themeColor="text1"/>
                <w:sz w:val="20"/>
                <w:szCs w:val="20"/>
                <w:rPrChange w:id="4376" w:author="Uzivatel" w:date="2019-09-22T05:02:00Z">
                  <w:rPr>
                    <w:rFonts w:ascii="Times New Roman" w:hAnsi="Times New Roman" w:cs="Times New Roman"/>
                    <w:b/>
                    <w:color w:val="000000" w:themeColor="text1"/>
                    <w:sz w:val="20"/>
                    <w:szCs w:val="20"/>
                  </w:rPr>
                </w:rPrChange>
              </w:rPr>
              <w:t>Ing. Petr Novák, Ph.D.</w:t>
            </w:r>
            <w:r w:rsidRPr="00F364D9">
              <w:rPr>
                <w:rFonts w:ascii="Times New Roman" w:hAnsi="Times New Roman" w:cs="Times New Roman"/>
                <w:color w:val="000000" w:themeColor="text1"/>
                <w:sz w:val="20"/>
                <w:szCs w:val="20"/>
              </w:rPr>
              <w:t xml:space="preserve"> (p – </w:t>
            </w:r>
            <w:ins w:id="4377" w:author="Uzivatel" w:date="2019-09-22T05:02:00Z">
              <w:r w:rsidR="00B81719">
                <w:rPr>
                  <w:rFonts w:ascii="Times New Roman" w:hAnsi="Times New Roman" w:cs="Times New Roman"/>
                  <w:color w:val="000000" w:themeColor="text1"/>
                  <w:sz w:val="20"/>
                  <w:szCs w:val="20"/>
                </w:rPr>
                <w:t>3</w:t>
              </w:r>
            </w:ins>
            <w:del w:id="4378" w:author="Uzivatel" w:date="2019-09-22T05:02:00Z">
              <w:r w:rsidDel="00B81719">
                <w:rPr>
                  <w:rFonts w:ascii="Times New Roman" w:hAnsi="Times New Roman" w:cs="Times New Roman"/>
                  <w:color w:val="000000" w:themeColor="text1"/>
                  <w:sz w:val="20"/>
                  <w:szCs w:val="20"/>
                </w:rPr>
                <w:delText>10</w:delText>
              </w:r>
            </w:del>
            <w:r w:rsidRPr="00F364D9">
              <w:rPr>
                <w:rFonts w:ascii="Times New Roman" w:hAnsi="Times New Roman" w:cs="Times New Roman"/>
                <w:color w:val="000000" w:themeColor="text1"/>
                <w:sz w:val="20"/>
                <w:szCs w:val="20"/>
              </w:rPr>
              <w:t>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p w:rsidR="00C07F16" w:rsidRPr="00C07F16" w:rsidRDefault="00C07F16" w:rsidP="00C07F16">
            <w:pPr>
              <w:spacing w:after="0"/>
              <w:rPr>
                <w:ins w:id="4379" w:author="Uzivatel" w:date="2019-09-22T15:48:00Z"/>
                <w:rFonts w:ascii="Times New Roman" w:hAnsi="Times New Roman" w:cs="Times New Roman"/>
                <w:color w:val="000000" w:themeColor="text1"/>
                <w:sz w:val="20"/>
                <w:szCs w:val="20"/>
              </w:rPr>
            </w:pPr>
            <w:ins w:id="4380" w:author="Uzivatel" w:date="2019-09-22T15:48:00Z">
              <w:r w:rsidRPr="00C07F16">
                <w:rPr>
                  <w:rFonts w:ascii="Times New Roman" w:hAnsi="Times New Roman" w:cs="Times New Roman"/>
                  <w:color w:val="000000" w:themeColor="text1"/>
                  <w:sz w:val="20"/>
                  <w:szCs w:val="20"/>
                </w:rPr>
                <w:t>Ing. Petr Konečný (p – 20 %, odborník z praxe)</w:t>
              </w:r>
            </w:ins>
          </w:p>
          <w:p w:rsidR="007E24E7" w:rsidRPr="00F364D9" w:rsidRDefault="00C07F16" w:rsidP="00C07F16">
            <w:pPr>
              <w:spacing w:after="0"/>
              <w:rPr>
                <w:rFonts w:ascii="Times New Roman" w:hAnsi="Times New Roman" w:cs="Times New Roman"/>
                <w:b/>
                <w:color w:val="000000" w:themeColor="text1"/>
                <w:sz w:val="20"/>
                <w:szCs w:val="20"/>
              </w:rPr>
            </w:pPr>
            <w:ins w:id="4381" w:author="Uzivatel" w:date="2019-09-22T15:48:00Z">
              <w:r w:rsidRPr="00C07F16">
                <w:rPr>
                  <w:rFonts w:ascii="Times New Roman" w:hAnsi="Times New Roman" w:cs="Times New Roman"/>
                  <w:color w:val="000000" w:themeColor="text1"/>
                  <w:sz w:val="20"/>
                  <w:szCs w:val="20"/>
                </w:rPr>
                <w:t>Ing. Zuzana Vaculčíková, Ph.D. (s –100 %)</w:t>
              </w:r>
            </w:ins>
            <w:del w:id="4382" w:author="Uzivatel" w:date="2019-09-22T15:48:00Z">
              <w:r w:rsidR="007E24E7" w:rsidRPr="00F364D9" w:rsidDel="00C07F16">
                <w:rPr>
                  <w:rFonts w:ascii="Times New Roman" w:hAnsi="Times New Roman" w:cs="Times New Roman"/>
                  <w:color w:val="000000" w:themeColor="text1"/>
                  <w:sz w:val="20"/>
                  <w:szCs w:val="20"/>
                </w:rPr>
                <w:delText>Ing. Ludmila Kozubíková, Ph.D. (s –100</w:delText>
              </w:r>
              <w:r w:rsidR="007E24E7" w:rsidDel="00C07F16">
                <w:rPr>
                  <w:rFonts w:ascii="Times New Roman" w:hAnsi="Times New Roman" w:cs="Times New Roman"/>
                  <w:color w:val="000000" w:themeColor="text1"/>
                  <w:sz w:val="20"/>
                  <w:szCs w:val="20"/>
                </w:rPr>
                <w:delText xml:space="preserve"> </w:delText>
              </w:r>
              <w:r w:rsidR="007E24E7" w:rsidRPr="00F364D9" w:rsidDel="00C07F16">
                <w:rPr>
                  <w:rFonts w:ascii="Times New Roman" w:hAnsi="Times New Roman" w:cs="Times New Roman"/>
                  <w:color w:val="000000" w:themeColor="text1"/>
                  <w:sz w:val="20"/>
                  <w:szCs w:val="20"/>
                </w:rPr>
                <w:delText>%)</w:delText>
              </w:r>
            </w:del>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2/Z</w:t>
            </w:r>
          </w:p>
        </w:tc>
        <w:tc>
          <w:tcPr>
            <w:tcW w:w="720" w:type="dxa"/>
            <w:tcBorders>
              <w:top w:val="single" w:sz="4" w:space="0" w:color="00000A"/>
              <w:bottom w:val="single" w:sz="4" w:space="0" w:color="00000A"/>
            </w:tcBorders>
            <w:tcMar>
              <w:left w:w="70" w:type="dxa"/>
            </w:tcMar>
          </w:tcPr>
          <w:p w:rsidR="007E24E7" w:rsidRPr="00F364D9" w:rsidRDefault="00C07F16" w:rsidP="007E24E7">
            <w:pPr>
              <w:spacing w:after="0"/>
              <w:jc w:val="both"/>
              <w:rPr>
                <w:rFonts w:ascii="Times New Roman" w:hAnsi="Times New Roman" w:cs="Times New Roman"/>
                <w:color w:val="000000" w:themeColor="text1"/>
                <w:sz w:val="20"/>
                <w:szCs w:val="20"/>
              </w:rPr>
            </w:pPr>
            <w:ins w:id="4383" w:author="Uzivatel" w:date="2019-09-22T15:48:00Z">
              <w:r>
                <w:rPr>
                  <w:rFonts w:ascii="Times New Roman" w:hAnsi="Times New Roman" w:cs="Times New Roman"/>
                  <w:color w:val="000000" w:themeColor="text1"/>
                  <w:sz w:val="20"/>
                  <w:szCs w:val="20"/>
                </w:rPr>
                <w:t>PZ</w:t>
              </w:r>
            </w:ins>
            <w:del w:id="4384" w:author="Uzivatel" w:date="2019-09-22T15:48:00Z">
              <w:r w:rsidR="007E24E7" w:rsidRPr="00F364D9" w:rsidDel="00C07F16">
                <w:rPr>
                  <w:rFonts w:ascii="Times New Roman" w:hAnsi="Times New Roman" w:cs="Times New Roman"/>
                  <w:color w:val="000000" w:themeColor="text1"/>
                  <w:sz w:val="20"/>
                  <w:szCs w:val="20"/>
                </w:rPr>
                <w:delText>ZT</w:delText>
              </w:r>
            </w:del>
          </w:p>
        </w:tc>
      </w:tr>
      <w:tr w:rsidR="007E24E7" w:rsidRPr="006759F3" w:rsidDel="00C07F16" w:rsidTr="006759F3">
        <w:trPr>
          <w:del w:id="4385" w:author="Uzivatel" w:date="2019-09-22T15:48:00Z"/>
        </w:trPr>
        <w:tc>
          <w:tcPr>
            <w:tcW w:w="2424" w:type="dxa"/>
            <w:tcBorders>
              <w:top w:val="single" w:sz="4" w:space="0" w:color="00000A"/>
              <w:bottom w:val="single" w:sz="4" w:space="0" w:color="00000A"/>
            </w:tcBorders>
            <w:tcMar>
              <w:left w:w="70" w:type="dxa"/>
            </w:tcMar>
          </w:tcPr>
          <w:p w:rsidR="007E24E7" w:rsidRPr="00F364D9" w:rsidDel="00C07F16" w:rsidRDefault="007E24E7" w:rsidP="007E24E7">
            <w:pPr>
              <w:spacing w:after="0"/>
              <w:rPr>
                <w:del w:id="4386" w:author="Uzivatel" w:date="2019-09-22T15:48:00Z"/>
                <w:rFonts w:ascii="Times New Roman" w:hAnsi="Times New Roman" w:cs="Times New Roman"/>
                <w:color w:val="000000" w:themeColor="text1"/>
                <w:sz w:val="20"/>
                <w:szCs w:val="20"/>
              </w:rPr>
            </w:pPr>
            <w:del w:id="4387" w:author="Uzivatel" w:date="2019-09-22T15:48:00Z">
              <w:r w:rsidRPr="00F364D9" w:rsidDel="00C07F16">
                <w:rPr>
                  <w:rFonts w:ascii="Times New Roman" w:hAnsi="Times New Roman" w:cs="Times New Roman"/>
                  <w:color w:val="000000" w:themeColor="text1"/>
                  <w:sz w:val="20"/>
                  <w:szCs w:val="20"/>
                </w:rPr>
                <w:delText>Základy účetnictví</w:delText>
              </w:r>
            </w:del>
          </w:p>
        </w:tc>
        <w:tc>
          <w:tcPr>
            <w:tcW w:w="1158" w:type="dxa"/>
            <w:tcBorders>
              <w:top w:val="single" w:sz="4" w:space="0" w:color="00000A"/>
              <w:bottom w:val="single" w:sz="4" w:space="0" w:color="00000A"/>
            </w:tcBorders>
            <w:tcMar>
              <w:left w:w="70" w:type="dxa"/>
            </w:tcMar>
          </w:tcPr>
          <w:p w:rsidR="007E24E7" w:rsidRPr="00F364D9" w:rsidDel="00C07F16" w:rsidRDefault="007E24E7" w:rsidP="007E24E7">
            <w:pPr>
              <w:spacing w:after="0"/>
              <w:jc w:val="both"/>
              <w:rPr>
                <w:del w:id="4388" w:author="Uzivatel" w:date="2019-09-22T15:48:00Z"/>
                <w:rFonts w:ascii="Times New Roman" w:hAnsi="Times New Roman" w:cs="Times New Roman"/>
                <w:color w:val="000000" w:themeColor="text1"/>
                <w:sz w:val="20"/>
                <w:szCs w:val="20"/>
              </w:rPr>
            </w:pPr>
            <w:del w:id="4389" w:author="Uzivatel" w:date="2019-09-22T15:48:00Z">
              <w:r w:rsidRPr="00F364D9" w:rsidDel="00C07F16">
                <w:rPr>
                  <w:rFonts w:ascii="Times New Roman" w:hAnsi="Times New Roman" w:cs="Times New Roman"/>
                  <w:color w:val="000000" w:themeColor="text1"/>
                  <w:sz w:val="20"/>
                  <w:szCs w:val="20"/>
                </w:rPr>
                <w:delText>28p + 28s</w:delText>
              </w:r>
            </w:del>
          </w:p>
        </w:tc>
        <w:tc>
          <w:tcPr>
            <w:tcW w:w="796" w:type="dxa"/>
            <w:tcBorders>
              <w:top w:val="single" w:sz="4" w:space="0" w:color="00000A"/>
              <w:bottom w:val="single" w:sz="4" w:space="0" w:color="00000A"/>
            </w:tcBorders>
            <w:tcMar>
              <w:left w:w="70" w:type="dxa"/>
            </w:tcMar>
          </w:tcPr>
          <w:p w:rsidR="007E24E7" w:rsidRPr="00F364D9" w:rsidDel="00C07F16" w:rsidRDefault="007E24E7" w:rsidP="007E24E7">
            <w:pPr>
              <w:spacing w:after="0"/>
              <w:jc w:val="both"/>
              <w:rPr>
                <w:del w:id="4390" w:author="Uzivatel" w:date="2019-09-22T15:48:00Z"/>
                <w:rFonts w:ascii="Times New Roman" w:hAnsi="Times New Roman" w:cs="Times New Roman"/>
                <w:color w:val="000000" w:themeColor="text1"/>
                <w:sz w:val="20"/>
                <w:szCs w:val="20"/>
              </w:rPr>
            </w:pPr>
            <w:del w:id="4391" w:author="Uzivatel" w:date="2019-09-22T15:48:00Z">
              <w:r w:rsidRPr="00F364D9" w:rsidDel="00C07F16">
                <w:rPr>
                  <w:rFonts w:ascii="Times New Roman" w:hAnsi="Times New Roman" w:cs="Times New Roman"/>
                  <w:color w:val="000000" w:themeColor="text1"/>
                  <w:sz w:val="20"/>
                  <w:szCs w:val="20"/>
                </w:rPr>
                <w:delText>Zp, Zk</w:delText>
              </w:r>
            </w:del>
          </w:p>
        </w:tc>
        <w:tc>
          <w:tcPr>
            <w:tcW w:w="579" w:type="dxa"/>
            <w:tcBorders>
              <w:top w:val="single" w:sz="4" w:space="0" w:color="00000A"/>
              <w:bottom w:val="single" w:sz="4" w:space="0" w:color="00000A"/>
            </w:tcBorders>
            <w:tcMar>
              <w:left w:w="70" w:type="dxa"/>
            </w:tcMar>
          </w:tcPr>
          <w:p w:rsidR="007E24E7" w:rsidRPr="00F364D9" w:rsidDel="00C07F16" w:rsidRDefault="007E24E7" w:rsidP="007E24E7">
            <w:pPr>
              <w:spacing w:after="0"/>
              <w:jc w:val="both"/>
              <w:rPr>
                <w:del w:id="4392" w:author="Uzivatel" w:date="2019-09-22T15:48:00Z"/>
                <w:rFonts w:ascii="Times New Roman" w:hAnsi="Times New Roman" w:cs="Times New Roman"/>
                <w:color w:val="000000" w:themeColor="text1"/>
                <w:sz w:val="20"/>
                <w:szCs w:val="20"/>
              </w:rPr>
            </w:pPr>
            <w:del w:id="4393" w:author="Uzivatel" w:date="2019-09-22T15:48:00Z">
              <w:r w:rsidRPr="00F364D9" w:rsidDel="00C07F16">
                <w:rPr>
                  <w:rFonts w:ascii="Times New Roman" w:hAnsi="Times New Roman" w:cs="Times New Roman"/>
                  <w:color w:val="000000" w:themeColor="text1"/>
                  <w:sz w:val="20"/>
                  <w:szCs w:val="20"/>
                </w:rPr>
                <w:delText>5</w:delText>
              </w:r>
            </w:del>
          </w:p>
        </w:tc>
        <w:tc>
          <w:tcPr>
            <w:tcW w:w="3021" w:type="dxa"/>
            <w:tcBorders>
              <w:top w:val="single" w:sz="4" w:space="0" w:color="00000A"/>
              <w:bottom w:val="single" w:sz="4" w:space="0" w:color="00000A"/>
            </w:tcBorders>
            <w:tcMar>
              <w:left w:w="70" w:type="dxa"/>
            </w:tcMar>
          </w:tcPr>
          <w:p w:rsidR="007E24E7" w:rsidRPr="00813CEB" w:rsidDel="00C07F16" w:rsidRDefault="007E24E7" w:rsidP="007E24E7">
            <w:pPr>
              <w:spacing w:after="0"/>
              <w:rPr>
                <w:del w:id="4394" w:author="Uzivatel" w:date="2019-09-22T15:48:00Z"/>
                <w:rFonts w:ascii="Times New Roman" w:hAnsi="Times New Roman" w:cs="Times New Roman"/>
                <w:b/>
                <w:color w:val="000000" w:themeColor="text1"/>
                <w:sz w:val="20"/>
                <w:szCs w:val="20"/>
              </w:rPr>
            </w:pPr>
            <w:del w:id="4395" w:author="Uzivatel" w:date="2019-09-22T15:48:00Z">
              <w:r w:rsidRPr="00813CEB" w:rsidDel="00C07F16">
                <w:rPr>
                  <w:rFonts w:ascii="Times New Roman" w:hAnsi="Times New Roman" w:cs="Times New Roman"/>
                  <w:b/>
                  <w:color w:val="000000" w:themeColor="text1"/>
                  <w:sz w:val="20"/>
                  <w:szCs w:val="20"/>
                </w:rPr>
                <w:delText>doc. Ing. Marie Paseková, Ph.D. (p – 100</w:delText>
              </w:r>
              <w:r w:rsidDel="00C07F16">
                <w:rPr>
                  <w:rFonts w:ascii="Times New Roman" w:hAnsi="Times New Roman" w:cs="Times New Roman"/>
                  <w:b/>
                  <w:color w:val="000000" w:themeColor="text1"/>
                  <w:sz w:val="20"/>
                  <w:szCs w:val="20"/>
                </w:rPr>
                <w:delText xml:space="preserve"> </w:delText>
              </w:r>
              <w:r w:rsidRPr="00813CEB" w:rsidDel="00C07F16">
                <w:rPr>
                  <w:rFonts w:ascii="Times New Roman" w:hAnsi="Times New Roman" w:cs="Times New Roman"/>
                  <w:b/>
                  <w:color w:val="000000" w:themeColor="text1"/>
                  <w:sz w:val="20"/>
                  <w:szCs w:val="20"/>
                </w:rPr>
                <w:delText>%)</w:delText>
              </w:r>
            </w:del>
          </w:p>
          <w:p w:rsidR="007E24E7" w:rsidRPr="00813CEB" w:rsidDel="00C07F16" w:rsidRDefault="007E24E7" w:rsidP="007E24E7">
            <w:pPr>
              <w:spacing w:after="0"/>
              <w:rPr>
                <w:del w:id="4396" w:author="Uzivatel" w:date="2019-09-22T15:48:00Z"/>
                <w:rFonts w:ascii="Times New Roman" w:hAnsi="Times New Roman" w:cs="Times New Roman"/>
                <w:color w:val="000000" w:themeColor="text1"/>
                <w:sz w:val="20"/>
                <w:szCs w:val="20"/>
              </w:rPr>
            </w:pPr>
            <w:del w:id="4397" w:author="Uzivatel" w:date="2019-09-22T15:48:00Z">
              <w:r w:rsidRPr="00813CEB" w:rsidDel="00C07F16">
                <w:rPr>
                  <w:rFonts w:ascii="Times New Roman" w:hAnsi="Times New Roman" w:cs="Times New Roman"/>
                  <w:color w:val="000000" w:themeColor="text1"/>
                  <w:sz w:val="20"/>
                  <w:szCs w:val="20"/>
                </w:rPr>
                <w:delText>doktorand (s – 100</w:delText>
              </w:r>
              <w:r w:rsidDel="00C07F16">
                <w:rPr>
                  <w:rFonts w:ascii="Times New Roman" w:hAnsi="Times New Roman" w:cs="Times New Roman"/>
                  <w:color w:val="000000" w:themeColor="text1"/>
                  <w:sz w:val="20"/>
                  <w:szCs w:val="20"/>
                </w:rPr>
                <w:delText xml:space="preserve"> </w:delText>
              </w:r>
              <w:r w:rsidRPr="00813CEB" w:rsidDel="00C07F16">
                <w:rPr>
                  <w:rFonts w:ascii="Times New Roman" w:hAnsi="Times New Roman" w:cs="Times New Roman"/>
                  <w:color w:val="000000" w:themeColor="text1"/>
                  <w:sz w:val="20"/>
                  <w:szCs w:val="20"/>
                </w:rPr>
                <w:delText>%)</w:delText>
              </w:r>
            </w:del>
          </w:p>
        </w:tc>
        <w:tc>
          <w:tcPr>
            <w:tcW w:w="590" w:type="dxa"/>
            <w:tcBorders>
              <w:top w:val="single" w:sz="4" w:space="0" w:color="00000A"/>
              <w:bottom w:val="single" w:sz="4" w:space="0" w:color="00000A"/>
            </w:tcBorders>
            <w:tcMar>
              <w:left w:w="70" w:type="dxa"/>
            </w:tcMar>
          </w:tcPr>
          <w:p w:rsidR="007E24E7" w:rsidRPr="00F364D9" w:rsidDel="00C07F16" w:rsidRDefault="007E24E7" w:rsidP="007E24E7">
            <w:pPr>
              <w:spacing w:after="0"/>
              <w:jc w:val="both"/>
              <w:rPr>
                <w:del w:id="4398" w:author="Uzivatel" w:date="2019-09-22T15:48:00Z"/>
                <w:rFonts w:ascii="Times New Roman" w:hAnsi="Times New Roman" w:cs="Times New Roman"/>
                <w:color w:val="000000" w:themeColor="text1"/>
                <w:sz w:val="20"/>
                <w:szCs w:val="20"/>
              </w:rPr>
            </w:pPr>
            <w:del w:id="4399" w:author="Uzivatel" w:date="2019-09-22T15:48:00Z">
              <w:r w:rsidRPr="00F364D9" w:rsidDel="00C07F16">
                <w:rPr>
                  <w:rFonts w:ascii="Times New Roman" w:hAnsi="Times New Roman" w:cs="Times New Roman"/>
                  <w:color w:val="000000" w:themeColor="text1"/>
                  <w:sz w:val="20"/>
                  <w:szCs w:val="20"/>
                </w:rPr>
                <w:delText>2/L</w:delText>
              </w:r>
            </w:del>
          </w:p>
        </w:tc>
        <w:tc>
          <w:tcPr>
            <w:tcW w:w="720" w:type="dxa"/>
            <w:tcBorders>
              <w:top w:val="single" w:sz="4" w:space="0" w:color="00000A"/>
              <w:bottom w:val="single" w:sz="4" w:space="0" w:color="00000A"/>
            </w:tcBorders>
            <w:tcMar>
              <w:left w:w="70" w:type="dxa"/>
            </w:tcMar>
          </w:tcPr>
          <w:p w:rsidR="007E24E7" w:rsidRPr="00F364D9" w:rsidDel="00C07F16" w:rsidRDefault="007E24E7" w:rsidP="007E24E7">
            <w:pPr>
              <w:spacing w:after="0"/>
              <w:jc w:val="both"/>
              <w:rPr>
                <w:del w:id="4400" w:author="Uzivatel" w:date="2019-09-22T15:48:00Z"/>
                <w:rFonts w:ascii="Times New Roman" w:hAnsi="Times New Roman" w:cs="Times New Roman"/>
                <w:color w:val="000000" w:themeColor="text1"/>
                <w:sz w:val="20"/>
                <w:szCs w:val="20"/>
              </w:rPr>
            </w:pPr>
            <w:del w:id="4401" w:author="Uzivatel" w:date="2019-09-18T01:59:00Z">
              <w:r w:rsidRPr="00F364D9" w:rsidDel="001A4A94">
                <w:rPr>
                  <w:rFonts w:ascii="Times New Roman" w:hAnsi="Times New Roman" w:cs="Times New Roman"/>
                  <w:color w:val="000000" w:themeColor="text1"/>
                  <w:sz w:val="20"/>
                  <w:szCs w:val="20"/>
                </w:rPr>
                <w:delText>ZT</w:delText>
              </w:r>
            </w:del>
          </w:p>
        </w:tc>
      </w:tr>
      <w:tr w:rsidR="007E24E7" w:rsidRPr="006759F3" w:rsidDel="00C07F16" w:rsidTr="006759F3">
        <w:trPr>
          <w:del w:id="4402" w:author="Uzivatel" w:date="2019-09-22T15:48:00Z"/>
        </w:trPr>
        <w:tc>
          <w:tcPr>
            <w:tcW w:w="2424" w:type="dxa"/>
            <w:tcBorders>
              <w:top w:val="single" w:sz="4" w:space="0" w:color="00000A"/>
              <w:bottom w:val="single" w:sz="4" w:space="0" w:color="00000A"/>
            </w:tcBorders>
            <w:tcMar>
              <w:left w:w="70" w:type="dxa"/>
            </w:tcMar>
          </w:tcPr>
          <w:p w:rsidR="007E24E7" w:rsidRPr="00F364D9" w:rsidDel="00C07F16" w:rsidRDefault="007E24E7" w:rsidP="007E24E7">
            <w:pPr>
              <w:spacing w:after="0"/>
              <w:rPr>
                <w:del w:id="4403" w:author="Uzivatel" w:date="2019-09-22T15:48:00Z"/>
                <w:rFonts w:ascii="Times New Roman" w:hAnsi="Times New Roman" w:cs="Times New Roman"/>
                <w:color w:val="000000" w:themeColor="text1"/>
                <w:sz w:val="20"/>
                <w:szCs w:val="20"/>
              </w:rPr>
            </w:pPr>
            <w:del w:id="4404" w:author="Uzivatel" w:date="2019-09-22T15:48:00Z">
              <w:r w:rsidRPr="00F364D9" w:rsidDel="00C07F16">
                <w:rPr>
                  <w:rFonts w:ascii="Times New Roman" w:hAnsi="Times New Roman" w:cs="Times New Roman"/>
                  <w:color w:val="000000" w:themeColor="text1"/>
                  <w:sz w:val="20"/>
                  <w:szCs w:val="20"/>
                </w:rPr>
                <w:delText>Úvod do veřejné správy</w:delText>
              </w:r>
            </w:del>
          </w:p>
        </w:tc>
        <w:tc>
          <w:tcPr>
            <w:tcW w:w="1158" w:type="dxa"/>
            <w:tcBorders>
              <w:top w:val="single" w:sz="4" w:space="0" w:color="00000A"/>
              <w:bottom w:val="single" w:sz="4" w:space="0" w:color="00000A"/>
            </w:tcBorders>
            <w:tcMar>
              <w:left w:w="70" w:type="dxa"/>
            </w:tcMar>
          </w:tcPr>
          <w:p w:rsidR="007E24E7" w:rsidRPr="00F364D9" w:rsidDel="00C07F16" w:rsidRDefault="007E24E7" w:rsidP="007E24E7">
            <w:pPr>
              <w:spacing w:after="0"/>
              <w:jc w:val="both"/>
              <w:rPr>
                <w:del w:id="4405" w:author="Uzivatel" w:date="2019-09-22T15:48:00Z"/>
                <w:rFonts w:ascii="Times New Roman" w:hAnsi="Times New Roman" w:cs="Times New Roman"/>
                <w:color w:val="000000" w:themeColor="text1"/>
                <w:sz w:val="20"/>
                <w:szCs w:val="20"/>
              </w:rPr>
            </w:pPr>
            <w:del w:id="4406" w:author="Uzivatel" w:date="2019-09-22T15:48:00Z">
              <w:r w:rsidRPr="00F364D9" w:rsidDel="00C07F16">
                <w:rPr>
                  <w:rFonts w:ascii="Times New Roman" w:hAnsi="Times New Roman" w:cs="Times New Roman"/>
                  <w:color w:val="000000" w:themeColor="text1"/>
                  <w:sz w:val="20"/>
                  <w:szCs w:val="20"/>
                </w:rPr>
                <w:delText>28p + 14s</w:delText>
              </w:r>
            </w:del>
          </w:p>
        </w:tc>
        <w:tc>
          <w:tcPr>
            <w:tcW w:w="796" w:type="dxa"/>
            <w:tcBorders>
              <w:top w:val="single" w:sz="4" w:space="0" w:color="00000A"/>
              <w:bottom w:val="single" w:sz="4" w:space="0" w:color="00000A"/>
            </w:tcBorders>
            <w:tcMar>
              <w:left w:w="70" w:type="dxa"/>
            </w:tcMar>
          </w:tcPr>
          <w:p w:rsidR="007E24E7" w:rsidRPr="00F364D9" w:rsidDel="00C07F16" w:rsidRDefault="007E24E7" w:rsidP="007E24E7">
            <w:pPr>
              <w:spacing w:after="0"/>
              <w:jc w:val="both"/>
              <w:rPr>
                <w:del w:id="4407" w:author="Uzivatel" w:date="2019-09-22T15:48:00Z"/>
                <w:rFonts w:ascii="Times New Roman" w:hAnsi="Times New Roman" w:cs="Times New Roman"/>
                <w:color w:val="000000" w:themeColor="text1"/>
                <w:sz w:val="20"/>
                <w:szCs w:val="20"/>
              </w:rPr>
            </w:pPr>
            <w:del w:id="4408" w:author="Uzivatel" w:date="2019-09-22T15:48:00Z">
              <w:r w:rsidRPr="00F364D9" w:rsidDel="00C07F16">
                <w:rPr>
                  <w:rFonts w:ascii="Times New Roman" w:hAnsi="Times New Roman" w:cs="Times New Roman"/>
                  <w:color w:val="000000" w:themeColor="text1"/>
                  <w:sz w:val="20"/>
                  <w:szCs w:val="20"/>
                </w:rPr>
                <w:delText>Zp, Zk</w:delText>
              </w:r>
            </w:del>
          </w:p>
        </w:tc>
        <w:tc>
          <w:tcPr>
            <w:tcW w:w="579" w:type="dxa"/>
            <w:tcBorders>
              <w:top w:val="single" w:sz="4" w:space="0" w:color="00000A"/>
              <w:bottom w:val="single" w:sz="4" w:space="0" w:color="00000A"/>
            </w:tcBorders>
            <w:tcMar>
              <w:left w:w="70" w:type="dxa"/>
            </w:tcMar>
          </w:tcPr>
          <w:p w:rsidR="007E24E7" w:rsidRPr="00F364D9" w:rsidDel="00C07F16" w:rsidRDefault="007E24E7" w:rsidP="007E24E7">
            <w:pPr>
              <w:spacing w:after="0"/>
              <w:jc w:val="both"/>
              <w:rPr>
                <w:del w:id="4409" w:author="Uzivatel" w:date="2019-09-22T15:48:00Z"/>
                <w:rFonts w:ascii="Times New Roman" w:hAnsi="Times New Roman" w:cs="Times New Roman"/>
                <w:color w:val="000000" w:themeColor="text1"/>
                <w:sz w:val="20"/>
                <w:szCs w:val="20"/>
              </w:rPr>
            </w:pPr>
            <w:del w:id="4410" w:author="Uzivatel" w:date="2019-09-22T15:48:00Z">
              <w:r w:rsidRPr="00F364D9" w:rsidDel="00C07F16">
                <w:rPr>
                  <w:rFonts w:ascii="Times New Roman" w:hAnsi="Times New Roman" w:cs="Times New Roman"/>
                  <w:color w:val="000000" w:themeColor="text1"/>
                  <w:sz w:val="20"/>
                  <w:szCs w:val="20"/>
                </w:rPr>
                <w:delText>4</w:delText>
              </w:r>
            </w:del>
          </w:p>
        </w:tc>
        <w:tc>
          <w:tcPr>
            <w:tcW w:w="3021" w:type="dxa"/>
            <w:tcBorders>
              <w:top w:val="single" w:sz="4" w:space="0" w:color="00000A"/>
              <w:bottom w:val="single" w:sz="4" w:space="0" w:color="00000A"/>
            </w:tcBorders>
            <w:tcMar>
              <w:left w:w="70" w:type="dxa"/>
            </w:tcMar>
          </w:tcPr>
          <w:p w:rsidR="007E24E7" w:rsidRPr="00F364D9" w:rsidDel="00C07F16" w:rsidRDefault="007E24E7" w:rsidP="007E24E7">
            <w:pPr>
              <w:spacing w:after="0"/>
              <w:rPr>
                <w:del w:id="4411" w:author="Uzivatel" w:date="2019-09-22T15:48:00Z"/>
                <w:rFonts w:ascii="Times New Roman" w:hAnsi="Times New Roman" w:cs="Times New Roman"/>
                <w:b/>
                <w:color w:val="000000" w:themeColor="text1"/>
                <w:sz w:val="20"/>
                <w:szCs w:val="20"/>
              </w:rPr>
            </w:pPr>
            <w:del w:id="4412" w:author="Uzivatel" w:date="2019-09-22T15:48:00Z">
              <w:r w:rsidRPr="00F364D9" w:rsidDel="00C07F16">
                <w:rPr>
                  <w:rFonts w:ascii="Times New Roman" w:hAnsi="Times New Roman" w:cs="Times New Roman"/>
                  <w:b/>
                  <w:color w:val="000000" w:themeColor="text1"/>
                  <w:sz w:val="20"/>
                  <w:szCs w:val="20"/>
                </w:rPr>
                <w:delText>Ing. Jiří Macháček (p – 100</w:delText>
              </w:r>
              <w:r w:rsidDel="00C07F16">
                <w:rPr>
                  <w:rFonts w:ascii="Times New Roman" w:hAnsi="Times New Roman" w:cs="Times New Roman"/>
                  <w:b/>
                  <w:color w:val="000000" w:themeColor="text1"/>
                  <w:sz w:val="20"/>
                  <w:szCs w:val="20"/>
                </w:rPr>
                <w:delText xml:space="preserve"> </w:delText>
              </w:r>
              <w:r w:rsidRPr="00F364D9" w:rsidDel="00C07F16">
                <w:rPr>
                  <w:rFonts w:ascii="Times New Roman" w:hAnsi="Times New Roman" w:cs="Times New Roman"/>
                  <w:b/>
                  <w:color w:val="000000" w:themeColor="text1"/>
                  <w:sz w:val="20"/>
                  <w:szCs w:val="20"/>
                </w:rPr>
                <w:delText>%)</w:delText>
              </w:r>
            </w:del>
          </w:p>
          <w:p w:rsidR="007E24E7" w:rsidRPr="00F364D9" w:rsidDel="00C07F16" w:rsidRDefault="007E24E7" w:rsidP="007E24E7">
            <w:pPr>
              <w:spacing w:after="0"/>
              <w:rPr>
                <w:del w:id="4413" w:author="Uzivatel" w:date="2019-09-22T15:48:00Z"/>
                <w:rFonts w:ascii="Times New Roman" w:hAnsi="Times New Roman" w:cs="Times New Roman"/>
                <w:color w:val="000000" w:themeColor="text1"/>
                <w:sz w:val="20"/>
                <w:szCs w:val="20"/>
              </w:rPr>
            </w:pPr>
            <w:del w:id="4414" w:author="Uzivatel" w:date="2019-09-22T15:48:00Z">
              <w:r w:rsidRPr="00F364D9" w:rsidDel="00C07F16">
                <w:rPr>
                  <w:rFonts w:ascii="Times New Roman" w:hAnsi="Times New Roman" w:cs="Times New Roman"/>
                  <w:color w:val="000000" w:themeColor="text1"/>
                  <w:sz w:val="20"/>
                  <w:szCs w:val="20"/>
                </w:rPr>
                <w:delText>Ing. Jiří Macháček (s – 100</w:delText>
              </w:r>
              <w:r w:rsidDel="00C07F16">
                <w:rPr>
                  <w:rFonts w:ascii="Times New Roman" w:hAnsi="Times New Roman" w:cs="Times New Roman"/>
                  <w:color w:val="000000" w:themeColor="text1"/>
                  <w:sz w:val="20"/>
                  <w:szCs w:val="20"/>
                </w:rPr>
                <w:delText xml:space="preserve"> </w:delText>
              </w:r>
              <w:r w:rsidRPr="00F364D9" w:rsidDel="00C07F16">
                <w:rPr>
                  <w:rFonts w:ascii="Times New Roman" w:hAnsi="Times New Roman" w:cs="Times New Roman"/>
                  <w:color w:val="000000" w:themeColor="text1"/>
                  <w:sz w:val="20"/>
                  <w:szCs w:val="20"/>
                </w:rPr>
                <w:delText>%)</w:delText>
              </w:r>
            </w:del>
          </w:p>
        </w:tc>
        <w:tc>
          <w:tcPr>
            <w:tcW w:w="590" w:type="dxa"/>
            <w:tcBorders>
              <w:top w:val="single" w:sz="4" w:space="0" w:color="00000A"/>
              <w:bottom w:val="single" w:sz="4" w:space="0" w:color="00000A"/>
            </w:tcBorders>
            <w:tcMar>
              <w:left w:w="70" w:type="dxa"/>
            </w:tcMar>
          </w:tcPr>
          <w:p w:rsidR="007E24E7" w:rsidRPr="00F364D9" w:rsidDel="00C07F16" w:rsidRDefault="007E24E7" w:rsidP="007E24E7">
            <w:pPr>
              <w:spacing w:after="0"/>
              <w:jc w:val="both"/>
              <w:rPr>
                <w:del w:id="4415" w:author="Uzivatel" w:date="2019-09-22T15:48:00Z"/>
                <w:rFonts w:ascii="Times New Roman" w:hAnsi="Times New Roman" w:cs="Times New Roman"/>
                <w:color w:val="000000" w:themeColor="text1"/>
                <w:sz w:val="20"/>
                <w:szCs w:val="20"/>
              </w:rPr>
            </w:pPr>
            <w:del w:id="4416" w:author="Uzivatel" w:date="2019-09-22T15:48:00Z">
              <w:r w:rsidRPr="00F364D9" w:rsidDel="00C07F16">
                <w:rPr>
                  <w:rFonts w:ascii="Times New Roman" w:hAnsi="Times New Roman" w:cs="Times New Roman"/>
                  <w:color w:val="000000" w:themeColor="text1"/>
                  <w:sz w:val="20"/>
                  <w:szCs w:val="20"/>
                </w:rPr>
                <w:delText>2/L</w:delText>
              </w:r>
            </w:del>
          </w:p>
        </w:tc>
        <w:tc>
          <w:tcPr>
            <w:tcW w:w="720" w:type="dxa"/>
            <w:tcBorders>
              <w:top w:val="single" w:sz="4" w:space="0" w:color="00000A"/>
              <w:bottom w:val="single" w:sz="4" w:space="0" w:color="00000A"/>
            </w:tcBorders>
            <w:tcMar>
              <w:left w:w="70" w:type="dxa"/>
            </w:tcMar>
          </w:tcPr>
          <w:p w:rsidR="007E24E7" w:rsidRPr="00F364D9" w:rsidDel="00C07F16" w:rsidRDefault="007E24E7" w:rsidP="007E24E7">
            <w:pPr>
              <w:spacing w:after="0"/>
              <w:jc w:val="both"/>
              <w:rPr>
                <w:del w:id="4417" w:author="Uzivatel" w:date="2019-09-22T15:48:00Z"/>
                <w:rFonts w:ascii="Times New Roman" w:hAnsi="Times New Roman" w:cs="Times New Roman"/>
                <w:color w:val="000000" w:themeColor="text1"/>
                <w:sz w:val="20"/>
                <w:szCs w:val="20"/>
              </w:rPr>
            </w:pPr>
            <w:del w:id="4418" w:author="Uzivatel" w:date="2019-09-22T15:48:00Z">
              <w:r w:rsidRPr="00F364D9" w:rsidDel="00C07F16">
                <w:rPr>
                  <w:rFonts w:ascii="Times New Roman" w:hAnsi="Times New Roman" w:cs="Times New Roman"/>
                  <w:color w:val="000000" w:themeColor="text1"/>
                  <w:sz w:val="20"/>
                  <w:szCs w:val="20"/>
                </w:rPr>
                <w:delText>ZT</w:delText>
              </w:r>
            </w:del>
          </w:p>
        </w:tc>
      </w:tr>
      <w:tr w:rsidR="007E24E7" w:rsidRPr="006759F3" w:rsidDel="002D125F" w:rsidTr="006759F3">
        <w:trPr>
          <w:del w:id="4419" w:author="Uzivatel" w:date="2019-09-22T15:56:00Z"/>
        </w:trPr>
        <w:tc>
          <w:tcPr>
            <w:tcW w:w="2424" w:type="dxa"/>
            <w:tcBorders>
              <w:top w:val="single" w:sz="4" w:space="0" w:color="00000A"/>
              <w:bottom w:val="single" w:sz="4" w:space="0" w:color="00000A"/>
            </w:tcBorders>
            <w:tcMar>
              <w:left w:w="70" w:type="dxa"/>
            </w:tcMar>
          </w:tcPr>
          <w:p w:rsidR="007E24E7" w:rsidRPr="00F364D9" w:rsidDel="002D125F" w:rsidRDefault="007E24E7" w:rsidP="007E24E7">
            <w:pPr>
              <w:spacing w:after="0"/>
              <w:rPr>
                <w:del w:id="4420" w:author="Uzivatel" w:date="2019-09-22T15:56:00Z"/>
                <w:rFonts w:ascii="Times New Roman" w:hAnsi="Times New Roman" w:cs="Times New Roman"/>
                <w:b/>
                <w:color w:val="000000" w:themeColor="text1"/>
                <w:sz w:val="20"/>
                <w:szCs w:val="20"/>
              </w:rPr>
            </w:pPr>
            <w:del w:id="4421" w:author="Uzivatel" w:date="2019-09-22T15:56:00Z">
              <w:r w:rsidRPr="00F364D9" w:rsidDel="002D125F">
                <w:rPr>
                  <w:rFonts w:ascii="Times New Roman" w:hAnsi="Times New Roman" w:cs="Times New Roman"/>
                  <w:color w:val="000000" w:themeColor="text1"/>
                  <w:sz w:val="20"/>
                  <w:szCs w:val="20"/>
                </w:rPr>
                <w:delText>Základy práva</w:delText>
              </w:r>
            </w:del>
          </w:p>
        </w:tc>
        <w:tc>
          <w:tcPr>
            <w:tcW w:w="1158" w:type="dxa"/>
            <w:tcBorders>
              <w:top w:val="single" w:sz="4" w:space="0" w:color="00000A"/>
              <w:bottom w:val="single" w:sz="4" w:space="0" w:color="00000A"/>
            </w:tcBorders>
            <w:tcMar>
              <w:left w:w="70" w:type="dxa"/>
            </w:tcMar>
          </w:tcPr>
          <w:p w:rsidR="007E24E7" w:rsidRPr="00F364D9" w:rsidDel="002D125F" w:rsidRDefault="007E24E7" w:rsidP="007E24E7">
            <w:pPr>
              <w:spacing w:after="0"/>
              <w:rPr>
                <w:del w:id="4422" w:author="Uzivatel" w:date="2019-09-22T15:56:00Z"/>
                <w:rFonts w:ascii="Times New Roman" w:hAnsi="Times New Roman" w:cs="Times New Roman"/>
                <w:color w:val="000000" w:themeColor="text1"/>
                <w:sz w:val="20"/>
                <w:szCs w:val="20"/>
              </w:rPr>
            </w:pPr>
            <w:del w:id="4423" w:author="Uzivatel" w:date="2019-09-22T15:56:00Z">
              <w:r w:rsidRPr="00F364D9" w:rsidDel="002D125F">
                <w:rPr>
                  <w:rFonts w:ascii="Times New Roman" w:hAnsi="Times New Roman" w:cs="Times New Roman"/>
                  <w:color w:val="000000" w:themeColor="text1"/>
                  <w:sz w:val="20"/>
                  <w:szCs w:val="20"/>
                </w:rPr>
                <w:delText>28p + 14s</w:delText>
              </w:r>
            </w:del>
          </w:p>
        </w:tc>
        <w:tc>
          <w:tcPr>
            <w:tcW w:w="796" w:type="dxa"/>
            <w:tcBorders>
              <w:top w:val="single" w:sz="4" w:space="0" w:color="00000A"/>
              <w:bottom w:val="single" w:sz="4" w:space="0" w:color="00000A"/>
            </w:tcBorders>
            <w:tcMar>
              <w:left w:w="70" w:type="dxa"/>
            </w:tcMar>
          </w:tcPr>
          <w:p w:rsidR="007E24E7" w:rsidRPr="00F364D9" w:rsidDel="002D125F" w:rsidRDefault="007E24E7" w:rsidP="007E24E7">
            <w:pPr>
              <w:spacing w:after="0"/>
              <w:rPr>
                <w:del w:id="4424" w:author="Uzivatel" w:date="2019-09-22T15:56:00Z"/>
                <w:rFonts w:ascii="Times New Roman" w:hAnsi="Times New Roman" w:cs="Times New Roman"/>
                <w:color w:val="000000" w:themeColor="text1"/>
                <w:sz w:val="20"/>
                <w:szCs w:val="20"/>
              </w:rPr>
            </w:pPr>
            <w:del w:id="4425" w:author="Uzivatel" w:date="2019-09-22T15:56:00Z">
              <w:r w:rsidRPr="00F364D9" w:rsidDel="002D125F">
                <w:rPr>
                  <w:rFonts w:ascii="Times New Roman" w:hAnsi="Times New Roman" w:cs="Times New Roman"/>
                  <w:color w:val="000000" w:themeColor="text1"/>
                  <w:sz w:val="20"/>
                  <w:szCs w:val="20"/>
                </w:rPr>
                <w:delText>Zp, Zk</w:delText>
              </w:r>
            </w:del>
          </w:p>
        </w:tc>
        <w:tc>
          <w:tcPr>
            <w:tcW w:w="579" w:type="dxa"/>
            <w:tcBorders>
              <w:top w:val="single" w:sz="4" w:space="0" w:color="00000A"/>
              <w:bottom w:val="single" w:sz="4" w:space="0" w:color="00000A"/>
            </w:tcBorders>
            <w:tcMar>
              <w:left w:w="70" w:type="dxa"/>
            </w:tcMar>
          </w:tcPr>
          <w:p w:rsidR="007E24E7" w:rsidRPr="00F364D9" w:rsidDel="002D125F" w:rsidRDefault="007E24E7" w:rsidP="007E24E7">
            <w:pPr>
              <w:spacing w:after="0"/>
              <w:rPr>
                <w:del w:id="4426" w:author="Uzivatel" w:date="2019-09-22T15:56:00Z"/>
                <w:rFonts w:ascii="Times New Roman" w:hAnsi="Times New Roman" w:cs="Times New Roman"/>
                <w:color w:val="000000" w:themeColor="text1"/>
                <w:sz w:val="20"/>
                <w:szCs w:val="20"/>
              </w:rPr>
            </w:pPr>
            <w:del w:id="4427" w:author="Uzivatel" w:date="2019-09-22T15:56:00Z">
              <w:r w:rsidRPr="00F364D9" w:rsidDel="002D125F">
                <w:rPr>
                  <w:rFonts w:ascii="Times New Roman" w:hAnsi="Times New Roman" w:cs="Times New Roman"/>
                  <w:color w:val="000000" w:themeColor="text1"/>
                  <w:sz w:val="20"/>
                  <w:szCs w:val="20"/>
                </w:rPr>
                <w:delText>4</w:delText>
              </w:r>
            </w:del>
          </w:p>
        </w:tc>
        <w:tc>
          <w:tcPr>
            <w:tcW w:w="3021" w:type="dxa"/>
            <w:tcBorders>
              <w:top w:val="single" w:sz="4" w:space="0" w:color="00000A"/>
              <w:bottom w:val="single" w:sz="4" w:space="0" w:color="00000A"/>
            </w:tcBorders>
            <w:tcMar>
              <w:left w:w="70" w:type="dxa"/>
            </w:tcMar>
          </w:tcPr>
          <w:p w:rsidR="007E24E7" w:rsidRPr="00813CEB" w:rsidDel="002D125F" w:rsidRDefault="007E24E7" w:rsidP="007E24E7">
            <w:pPr>
              <w:spacing w:after="0"/>
              <w:jc w:val="both"/>
              <w:rPr>
                <w:del w:id="4428" w:author="Uzivatel" w:date="2019-09-22T15:56:00Z"/>
                <w:rFonts w:ascii="Times New Roman" w:hAnsi="Times New Roman" w:cs="Times New Roman"/>
                <w:b/>
                <w:color w:val="000000" w:themeColor="text1"/>
                <w:sz w:val="20"/>
                <w:szCs w:val="20"/>
              </w:rPr>
            </w:pPr>
            <w:del w:id="4429" w:author="Uzivatel" w:date="2019-09-22T15:56:00Z">
              <w:r w:rsidRPr="00813CEB" w:rsidDel="002D125F">
                <w:rPr>
                  <w:rFonts w:ascii="Times New Roman" w:hAnsi="Times New Roman" w:cs="Times New Roman"/>
                  <w:b/>
                  <w:color w:val="000000" w:themeColor="text1"/>
                  <w:sz w:val="20"/>
                  <w:szCs w:val="20"/>
                </w:rPr>
                <w:delText>JUDr. Jiří Zicha, Ph.D. (p – 100</w:delText>
              </w:r>
              <w:r w:rsidDel="002D125F">
                <w:rPr>
                  <w:rFonts w:ascii="Times New Roman" w:hAnsi="Times New Roman" w:cs="Times New Roman"/>
                  <w:b/>
                  <w:color w:val="000000" w:themeColor="text1"/>
                  <w:sz w:val="20"/>
                  <w:szCs w:val="20"/>
                </w:rPr>
                <w:delText> </w:delText>
              </w:r>
              <w:r w:rsidRPr="00813CEB" w:rsidDel="002D125F">
                <w:rPr>
                  <w:rFonts w:ascii="Times New Roman" w:hAnsi="Times New Roman" w:cs="Times New Roman"/>
                  <w:b/>
                  <w:color w:val="000000" w:themeColor="text1"/>
                  <w:sz w:val="20"/>
                  <w:szCs w:val="20"/>
                </w:rPr>
                <w:delText>%)</w:delText>
              </w:r>
            </w:del>
          </w:p>
          <w:p w:rsidR="007E24E7" w:rsidRPr="00F364D9" w:rsidDel="002D125F" w:rsidRDefault="007E24E7" w:rsidP="007E24E7">
            <w:pPr>
              <w:spacing w:after="0"/>
              <w:jc w:val="both"/>
              <w:rPr>
                <w:del w:id="4430" w:author="Uzivatel" w:date="2019-09-22T15:56:00Z"/>
                <w:rFonts w:ascii="Times New Roman" w:hAnsi="Times New Roman" w:cs="Times New Roman"/>
                <w:color w:val="000000" w:themeColor="text1"/>
                <w:sz w:val="20"/>
                <w:szCs w:val="20"/>
              </w:rPr>
            </w:pPr>
            <w:del w:id="4431" w:author="Uzivatel" w:date="2019-09-22T15:56:00Z">
              <w:r w:rsidRPr="00813CEB" w:rsidDel="002D125F">
                <w:rPr>
                  <w:rFonts w:ascii="Times New Roman" w:hAnsi="Times New Roman" w:cs="Times New Roman"/>
                  <w:color w:val="000000" w:themeColor="text1"/>
                  <w:sz w:val="20"/>
                  <w:szCs w:val="20"/>
                </w:rPr>
                <w:delText>JUDr. Jiří Zicha, Ph.D. (s – 100</w:delText>
              </w:r>
              <w:r w:rsidDel="002D125F">
                <w:rPr>
                  <w:rFonts w:ascii="Times New Roman" w:hAnsi="Times New Roman" w:cs="Times New Roman"/>
                  <w:color w:val="000000" w:themeColor="text1"/>
                  <w:sz w:val="20"/>
                  <w:szCs w:val="20"/>
                </w:rPr>
                <w:delText xml:space="preserve"> </w:delText>
              </w:r>
              <w:r w:rsidRPr="00813CEB" w:rsidDel="002D125F">
                <w:rPr>
                  <w:rFonts w:ascii="Times New Roman" w:hAnsi="Times New Roman" w:cs="Times New Roman"/>
                  <w:color w:val="000000" w:themeColor="text1"/>
                  <w:sz w:val="20"/>
                  <w:szCs w:val="20"/>
                </w:rPr>
                <w:delText>%)</w:delText>
              </w:r>
            </w:del>
          </w:p>
        </w:tc>
        <w:tc>
          <w:tcPr>
            <w:tcW w:w="590" w:type="dxa"/>
            <w:tcBorders>
              <w:top w:val="single" w:sz="4" w:space="0" w:color="00000A"/>
              <w:bottom w:val="single" w:sz="4" w:space="0" w:color="00000A"/>
            </w:tcBorders>
            <w:tcMar>
              <w:left w:w="70" w:type="dxa"/>
            </w:tcMar>
          </w:tcPr>
          <w:p w:rsidR="007E24E7" w:rsidRPr="00F364D9" w:rsidDel="002D125F" w:rsidRDefault="007E24E7" w:rsidP="007E24E7">
            <w:pPr>
              <w:spacing w:after="0"/>
              <w:jc w:val="both"/>
              <w:rPr>
                <w:del w:id="4432" w:author="Uzivatel" w:date="2019-09-22T15:56:00Z"/>
                <w:rFonts w:ascii="Times New Roman" w:hAnsi="Times New Roman" w:cs="Times New Roman"/>
                <w:color w:val="000000" w:themeColor="text1"/>
                <w:sz w:val="20"/>
                <w:szCs w:val="20"/>
              </w:rPr>
            </w:pPr>
            <w:del w:id="4433" w:author="Uzivatel" w:date="2019-09-22T15:56:00Z">
              <w:r w:rsidRPr="00F364D9" w:rsidDel="002D125F">
                <w:rPr>
                  <w:rFonts w:ascii="Times New Roman" w:hAnsi="Times New Roman" w:cs="Times New Roman"/>
                  <w:color w:val="000000" w:themeColor="text1"/>
                  <w:sz w:val="20"/>
                  <w:szCs w:val="20"/>
                </w:rPr>
                <w:delText>3/Z</w:delText>
              </w:r>
            </w:del>
          </w:p>
        </w:tc>
        <w:tc>
          <w:tcPr>
            <w:tcW w:w="720" w:type="dxa"/>
            <w:tcBorders>
              <w:top w:val="single" w:sz="4" w:space="0" w:color="00000A"/>
              <w:bottom w:val="single" w:sz="4" w:space="0" w:color="00000A"/>
            </w:tcBorders>
            <w:tcMar>
              <w:left w:w="70" w:type="dxa"/>
            </w:tcMar>
          </w:tcPr>
          <w:p w:rsidR="007E24E7" w:rsidRPr="00F364D9" w:rsidDel="002D125F" w:rsidRDefault="007E24E7" w:rsidP="007E24E7">
            <w:pPr>
              <w:spacing w:after="0"/>
              <w:jc w:val="both"/>
              <w:rPr>
                <w:del w:id="4434" w:author="Uzivatel" w:date="2019-09-22T15:56:00Z"/>
                <w:rFonts w:ascii="Times New Roman" w:hAnsi="Times New Roman" w:cs="Times New Roman"/>
                <w:color w:val="000000" w:themeColor="text1"/>
                <w:sz w:val="20"/>
                <w:szCs w:val="20"/>
              </w:rPr>
            </w:pPr>
            <w:del w:id="4435" w:author="Uzivatel" w:date="2019-09-22T15:56:00Z">
              <w:r w:rsidRPr="00F364D9" w:rsidDel="002D125F">
                <w:rPr>
                  <w:rFonts w:ascii="Times New Roman" w:hAnsi="Times New Roman" w:cs="Times New Roman"/>
                  <w:color w:val="000000" w:themeColor="text1"/>
                  <w:sz w:val="20"/>
                  <w:szCs w:val="20"/>
                </w:rPr>
                <w:delText>ZT</w:delText>
              </w:r>
            </w:del>
          </w:p>
        </w:tc>
      </w:tr>
      <w:tr w:rsidR="007E24E7" w:rsidRPr="006759F3" w:rsidDel="002D125F" w:rsidTr="006759F3">
        <w:trPr>
          <w:del w:id="4436" w:author="Uzivatel" w:date="2019-09-22T15:56:00Z"/>
        </w:trPr>
        <w:tc>
          <w:tcPr>
            <w:tcW w:w="2424" w:type="dxa"/>
            <w:tcBorders>
              <w:top w:val="single" w:sz="4" w:space="0" w:color="00000A"/>
              <w:bottom w:val="single" w:sz="4" w:space="0" w:color="00000A"/>
            </w:tcBorders>
            <w:tcMar>
              <w:left w:w="70" w:type="dxa"/>
            </w:tcMar>
          </w:tcPr>
          <w:p w:rsidR="007E24E7" w:rsidRPr="00E17F10" w:rsidDel="002D125F" w:rsidRDefault="007E24E7" w:rsidP="007E24E7">
            <w:pPr>
              <w:spacing w:after="0"/>
              <w:rPr>
                <w:del w:id="4437" w:author="Uzivatel" w:date="2019-09-22T15:56:00Z"/>
                <w:rFonts w:ascii="Times New Roman" w:hAnsi="Times New Roman" w:cs="Times New Roman"/>
                <w:b/>
                <w:color w:val="000000" w:themeColor="text1"/>
                <w:sz w:val="20"/>
                <w:szCs w:val="20"/>
              </w:rPr>
            </w:pPr>
            <w:del w:id="4438" w:author="Uzivatel" w:date="2019-09-22T15:56:00Z">
              <w:r w:rsidRPr="00E17F10" w:rsidDel="002D125F">
                <w:rPr>
                  <w:rFonts w:ascii="Times New Roman" w:hAnsi="Times New Roman" w:cs="Times New Roman"/>
                  <w:color w:val="000000" w:themeColor="text1"/>
                  <w:sz w:val="20"/>
                  <w:szCs w:val="20"/>
                </w:rPr>
                <w:delText>Základy financí</w:delText>
              </w:r>
              <w:r w:rsidRPr="00E17F10" w:rsidDel="002D125F">
                <w:rPr>
                  <w:rFonts w:ascii="Times New Roman" w:hAnsi="Times New Roman" w:cs="Times New Roman"/>
                  <w:b/>
                  <w:color w:val="000000" w:themeColor="text1"/>
                  <w:sz w:val="20"/>
                  <w:szCs w:val="20"/>
                </w:rPr>
                <w:delText xml:space="preserve"> </w:delText>
              </w:r>
            </w:del>
          </w:p>
        </w:tc>
        <w:tc>
          <w:tcPr>
            <w:tcW w:w="1158" w:type="dxa"/>
            <w:tcBorders>
              <w:top w:val="single" w:sz="4" w:space="0" w:color="00000A"/>
              <w:bottom w:val="single" w:sz="4" w:space="0" w:color="00000A"/>
            </w:tcBorders>
            <w:tcMar>
              <w:left w:w="70" w:type="dxa"/>
            </w:tcMar>
          </w:tcPr>
          <w:p w:rsidR="007E24E7" w:rsidRPr="00E17F10" w:rsidDel="002D125F" w:rsidRDefault="007E24E7" w:rsidP="007E24E7">
            <w:pPr>
              <w:spacing w:after="0"/>
              <w:rPr>
                <w:del w:id="4439" w:author="Uzivatel" w:date="2019-09-22T15:56:00Z"/>
                <w:rFonts w:ascii="Times New Roman" w:hAnsi="Times New Roman" w:cs="Times New Roman"/>
                <w:color w:val="000000" w:themeColor="text1"/>
                <w:sz w:val="20"/>
                <w:szCs w:val="20"/>
              </w:rPr>
            </w:pPr>
            <w:del w:id="4440" w:author="Uzivatel" w:date="2019-09-22T15:56:00Z">
              <w:r w:rsidRPr="00E17F10" w:rsidDel="002D125F">
                <w:rPr>
                  <w:rFonts w:ascii="Times New Roman" w:hAnsi="Times New Roman" w:cs="Times New Roman"/>
                  <w:color w:val="000000" w:themeColor="text1"/>
                  <w:sz w:val="20"/>
                  <w:szCs w:val="20"/>
                </w:rPr>
                <w:delText>28p + 14s</w:delText>
              </w:r>
            </w:del>
          </w:p>
        </w:tc>
        <w:tc>
          <w:tcPr>
            <w:tcW w:w="796" w:type="dxa"/>
            <w:tcBorders>
              <w:top w:val="single" w:sz="4" w:space="0" w:color="00000A"/>
              <w:bottom w:val="single" w:sz="4" w:space="0" w:color="00000A"/>
            </w:tcBorders>
            <w:tcMar>
              <w:left w:w="70" w:type="dxa"/>
            </w:tcMar>
          </w:tcPr>
          <w:p w:rsidR="007E24E7" w:rsidRPr="00E17F10" w:rsidDel="002D125F" w:rsidRDefault="007E24E7" w:rsidP="007E24E7">
            <w:pPr>
              <w:spacing w:after="0"/>
              <w:rPr>
                <w:del w:id="4441" w:author="Uzivatel" w:date="2019-09-22T15:56:00Z"/>
                <w:rFonts w:ascii="Times New Roman" w:hAnsi="Times New Roman" w:cs="Times New Roman"/>
                <w:b/>
                <w:color w:val="000000" w:themeColor="text1"/>
                <w:sz w:val="20"/>
                <w:szCs w:val="20"/>
              </w:rPr>
            </w:pPr>
            <w:del w:id="4442" w:author="Uzivatel" w:date="2019-09-22T15:56:00Z">
              <w:r w:rsidRPr="00E17F10" w:rsidDel="002D125F">
                <w:rPr>
                  <w:rFonts w:ascii="Times New Roman" w:hAnsi="Times New Roman" w:cs="Times New Roman"/>
                  <w:color w:val="000000" w:themeColor="text1"/>
                  <w:sz w:val="20"/>
                  <w:szCs w:val="20"/>
                </w:rPr>
                <w:delText>Zp, Zk</w:delText>
              </w:r>
            </w:del>
          </w:p>
        </w:tc>
        <w:tc>
          <w:tcPr>
            <w:tcW w:w="579" w:type="dxa"/>
            <w:tcBorders>
              <w:top w:val="single" w:sz="4" w:space="0" w:color="00000A"/>
              <w:bottom w:val="single" w:sz="4" w:space="0" w:color="00000A"/>
            </w:tcBorders>
            <w:tcMar>
              <w:left w:w="70" w:type="dxa"/>
            </w:tcMar>
          </w:tcPr>
          <w:p w:rsidR="007E24E7" w:rsidRPr="00E17F10" w:rsidDel="002D125F" w:rsidRDefault="007E24E7" w:rsidP="007E24E7">
            <w:pPr>
              <w:spacing w:after="0"/>
              <w:rPr>
                <w:del w:id="4443" w:author="Uzivatel" w:date="2019-09-22T15:56:00Z"/>
                <w:rFonts w:ascii="Times New Roman" w:hAnsi="Times New Roman" w:cs="Times New Roman"/>
                <w:color w:val="000000" w:themeColor="text1"/>
                <w:sz w:val="20"/>
                <w:szCs w:val="20"/>
              </w:rPr>
            </w:pPr>
            <w:del w:id="4444" w:author="Uzivatel" w:date="2019-09-22T15:56:00Z">
              <w:r w:rsidRPr="00E17F10" w:rsidDel="002D125F">
                <w:rPr>
                  <w:rFonts w:ascii="Times New Roman" w:hAnsi="Times New Roman" w:cs="Times New Roman"/>
                  <w:color w:val="000000" w:themeColor="text1"/>
                  <w:sz w:val="20"/>
                  <w:szCs w:val="20"/>
                </w:rPr>
                <w:delText>4</w:delText>
              </w:r>
            </w:del>
          </w:p>
        </w:tc>
        <w:tc>
          <w:tcPr>
            <w:tcW w:w="3021" w:type="dxa"/>
            <w:tcBorders>
              <w:top w:val="single" w:sz="4" w:space="0" w:color="00000A"/>
              <w:bottom w:val="single" w:sz="4" w:space="0" w:color="00000A"/>
            </w:tcBorders>
            <w:tcMar>
              <w:left w:w="70" w:type="dxa"/>
            </w:tcMar>
          </w:tcPr>
          <w:p w:rsidR="007E24E7" w:rsidRPr="00813CEB" w:rsidDel="002D125F" w:rsidRDefault="007E24E7" w:rsidP="007E24E7">
            <w:pPr>
              <w:spacing w:after="0"/>
              <w:rPr>
                <w:del w:id="4445" w:author="Uzivatel" w:date="2019-09-22T15:56:00Z"/>
                <w:rFonts w:ascii="Times New Roman" w:hAnsi="Times New Roman" w:cs="Times New Roman"/>
                <w:b/>
                <w:color w:val="000000" w:themeColor="text1"/>
                <w:sz w:val="20"/>
                <w:szCs w:val="20"/>
              </w:rPr>
            </w:pPr>
            <w:del w:id="4446" w:author="Uzivatel" w:date="2019-09-22T15:56:00Z">
              <w:r w:rsidRPr="00813CEB" w:rsidDel="002D125F">
                <w:rPr>
                  <w:rFonts w:ascii="Times New Roman" w:hAnsi="Times New Roman" w:cs="Times New Roman"/>
                  <w:b/>
                  <w:color w:val="000000" w:themeColor="text1"/>
                  <w:sz w:val="20"/>
                  <w:szCs w:val="20"/>
                </w:rPr>
                <w:delText>doc. Ing. Adriana Knápková, Ph.D. (p – 100</w:delText>
              </w:r>
              <w:r w:rsidDel="002D125F">
                <w:rPr>
                  <w:rFonts w:ascii="Times New Roman" w:hAnsi="Times New Roman" w:cs="Times New Roman"/>
                  <w:b/>
                  <w:color w:val="000000" w:themeColor="text1"/>
                  <w:sz w:val="20"/>
                  <w:szCs w:val="20"/>
                </w:rPr>
                <w:delText xml:space="preserve"> </w:delText>
              </w:r>
              <w:r w:rsidRPr="00813CEB" w:rsidDel="002D125F">
                <w:rPr>
                  <w:rFonts w:ascii="Times New Roman" w:hAnsi="Times New Roman" w:cs="Times New Roman"/>
                  <w:b/>
                  <w:color w:val="000000" w:themeColor="text1"/>
                  <w:sz w:val="20"/>
                  <w:szCs w:val="20"/>
                </w:rPr>
                <w:delText>%)</w:delText>
              </w:r>
            </w:del>
          </w:p>
          <w:p w:rsidR="007E24E7" w:rsidRPr="00813CEB" w:rsidDel="002D125F" w:rsidRDefault="007E24E7" w:rsidP="007E24E7">
            <w:pPr>
              <w:spacing w:after="0"/>
              <w:rPr>
                <w:del w:id="4447" w:author="Uzivatel" w:date="2019-09-22T15:56:00Z"/>
                <w:rFonts w:ascii="Times New Roman" w:hAnsi="Times New Roman" w:cs="Times New Roman"/>
                <w:color w:val="000000" w:themeColor="text1"/>
                <w:sz w:val="20"/>
                <w:szCs w:val="20"/>
              </w:rPr>
            </w:pPr>
            <w:del w:id="4448" w:author="Uzivatel" w:date="2019-09-22T15:56:00Z">
              <w:r w:rsidRPr="00813CEB" w:rsidDel="002D125F">
                <w:rPr>
                  <w:rFonts w:ascii="Times New Roman" w:hAnsi="Times New Roman" w:cs="Times New Roman"/>
                  <w:color w:val="000000" w:themeColor="text1"/>
                  <w:sz w:val="20"/>
                  <w:szCs w:val="20"/>
                </w:rPr>
                <w:delText>doktorand (s – 100</w:delText>
              </w:r>
              <w:r w:rsidDel="002D125F">
                <w:rPr>
                  <w:rFonts w:ascii="Times New Roman" w:hAnsi="Times New Roman" w:cs="Times New Roman"/>
                  <w:color w:val="000000" w:themeColor="text1"/>
                  <w:sz w:val="20"/>
                  <w:szCs w:val="20"/>
                </w:rPr>
                <w:delText xml:space="preserve"> </w:delText>
              </w:r>
              <w:r w:rsidRPr="00813CEB" w:rsidDel="002D125F">
                <w:rPr>
                  <w:rFonts w:ascii="Times New Roman" w:hAnsi="Times New Roman" w:cs="Times New Roman"/>
                  <w:color w:val="000000" w:themeColor="text1"/>
                  <w:sz w:val="20"/>
                  <w:szCs w:val="20"/>
                </w:rPr>
                <w:delText>%)</w:delText>
              </w:r>
            </w:del>
          </w:p>
        </w:tc>
        <w:tc>
          <w:tcPr>
            <w:tcW w:w="590" w:type="dxa"/>
            <w:tcBorders>
              <w:top w:val="single" w:sz="4" w:space="0" w:color="00000A"/>
              <w:bottom w:val="single" w:sz="4" w:space="0" w:color="00000A"/>
            </w:tcBorders>
            <w:tcMar>
              <w:left w:w="70" w:type="dxa"/>
            </w:tcMar>
          </w:tcPr>
          <w:p w:rsidR="007E24E7" w:rsidRPr="00E17F10" w:rsidDel="002D125F" w:rsidRDefault="007E24E7" w:rsidP="007E24E7">
            <w:pPr>
              <w:spacing w:after="0"/>
              <w:jc w:val="both"/>
              <w:rPr>
                <w:del w:id="4449" w:author="Uzivatel" w:date="2019-09-22T15:56:00Z"/>
                <w:rFonts w:ascii="Times New Roman" w:hAnsi="Times New Roman" w:cs="Times New Roman"/>
                <w:color w:val="000000" w:themeColor="text1"/>
                <w:sz w:val="20"/>
                <w:szCs w:val="20"/>
              </w:rPr>
            </w:pPr>
            <w:del w:id="4450" w:author="Uzivatel" w:date="2019-09-22T15:56:00Z">
              <w:r w:rsidRPr="00E17F10" w:rsidDel="002D125F">
                <w:rPr>
                  <w:rFonts w:ascii="Times New Roman" w:hAnsi="Times New Roman" w:cs="Times New Roman"/>
                  <w:color w:val="000000" w:themeColor="text1"/>
                  <w:sz w:val="20"/>
                  <w:szCs w:val="20"/>
                </w:rPr>
                <w:delText>3/Z</w:delText>
              </w:r>
            </w:del>
          </w:p>
        </w:tc>
        <w:tc>
          <w:tcPr>
            <w:tcW w:w="720" w:type="dxa"/>
            <w:tcBorders>
              <w:top w:val="single" w:sz="4" w:space="0" w:color="00000A"/>
              <w:bottom w:val="single" w:sz="4" w:space="0" w:color="00000A"/>
            </w:tcBorders>
            <w:tcMar>
              <w:left w:w="70" w:type="dxa"/>
            </w:tcMar>
          </w:tcPr>
          <w:p w:rsidR="007E24E7" w:rsidRPr="00E17F10" w:rsidDel="002D125F" w:rsidRDefault="007E24E7" w:rsidP="007E24E7">
            <w:pPr>
              <w:spacing w:after="0"/>
              <w:jc w:val="both"/>
              <w:rPr>
                <w:del w:id="4451" w:author="Uzivatel" w:date="2019-09-22T15:56:00Z"/>
                <w:rFonts w:ascii="Times New Roman" w:hAnsi="Times New Roman" w:cs="Times New Roman"/>
                <w:b/>
                <w:color w:val="000000" w:themeColor="text1"/>
                <w:sz w:val="20"/>
                <w:szCs w:val="20"/>
              </w:rPr>
            </w:pPr>
            <w:del w:id="4452" w:author="Uzivatel" w:date="2019-09-22T15:56:00Z">
              <w:r w:rsidRPr="00E17F10" w:rsidDel="002D125F">
                <w:rPr>
                  <w:rFonts w:ascii="Times New Roman" w:hAnsi="Times New Roman" w:cs="Times New Roman"/>
                  <w:color w:val="000000" w:themeColor="text1"/>
                  <w:sz w:val="20"/>
                  <w:szCs w:val="20"/>
                </w:rPr>
                <w:delText>ZT</w:delText>
              </w:r>
            </w:del>
          </w:p>
        </w:tc>
      </w:tr>
      <w:tr w:rsidR="007E24E7" w:rsidRPr="006759F3" w:rsidDel="002D125F" w:rsidTr="006759F3">
        <w:trPr>
          <w:del w:id="4453" w:author="Uzivatel" w:date="2019-09-22T15:56:00Z"/>
        </w:trPr>
        <w:tc>
          <w:tcPr>
            <w:tcW w:w="2424" w:type="dxa"/>
            <w:tcBorders>
              <w:top w:val="single" w:sz="4" w:space="0" w:color="00000A"/>
              <w:bottom w:val="single" w:sz="4" w:space="0" w:color="00000A"/>
            </w:tcBorders>
            <w:tcMar>
              <w:left w:w="70" w:type="dxa"/>
            </w:tcMar>
          </w:tcPr>
          <w:p w:rsidR="007E24E7" w:rsidRPr="00E17F10" w:rsidDel="002D125F" w:rsidRDefault="007E24E7" w:rsidP="007E24E7">
            <w:pPr>
              <w:spacing w:after="0"/>
              <w:rPr>
                <w:del w:id="4454" w:author="Uzivatel" w:date="2019-09-22T15:56:00Z"/>
                <w:rFonts w:ascii="Times New Roman" w:hAnsi="Times New Roman" w:cs="Times New Roman"/>
                <w:color w:val="000000" w:themeColor="text1"/>
                <w:sz w:val="20"/>
                <w:szCs w:val="20"/>
              </w:rPr>
            </w:pPr>
            <w:del w:id="4455" w:author="Uzivatel" w:date="2019-09-22T15:56:00Z">
              <w:r w:rsidDel="002D125F">
                <w:rPr>
                  <w:rFonts w:ascii="Times New Roman" w:hAnsi="Times New Roman" w:cs="Times New Roman"/>
                  <w:color w:val="000000" w:themeColor="text1"/>
                  <w:sz w:val="20"/>
                  <w:szCs w:val="20"/>
                </w:rPr>
                <w:delText>Řízení lidských zdrojů</w:delText>
              </w:r>
            </w:del>
          </w:p>
        </w:tc>
        <w:tc>
          <w:tcPr>
            <w:tcW w:w="1158" w:type="dxa"/>
            <w:tcBorders>
              <w:top w:val="single" w:sz="4" w:space="0" w:color="00000A"/>
              <w:bottom w:val="single" w:sz="4" w:space="0" w:color="00000A"/>
            </w:tcBorders>
            <w:tcMar>
              <w:left w:w="70" w:type="dxa"/>
            </w:tcMar>
          </w:tcPr>
          <w:p w:rsidR="007E24E7" w:rsidRPr="00E17F10" w:rsidDel="002D125F" w:rsidRDefault="007E24E7" w:rsidP="007E24E7">
            <w:pPr>
              <w:spacing w:after="0"/>
              <w:rPr>
                <w:del w:id="4456" w:author="Uzivatel" w:date="2019-09-22T15:56:00Z"/>
                <w:rFonts w:ascii="Times New Roman" w:hAnsi="Times New Roman" w:cs="Times New Roman"/>
                <w:color w:val="000000" w:themeColor="text1"/>
                <w:sz w:val="20"/>
                <w:szCs w:val="20"/>
              </w:rPr>
            </w:pPr>
            <w:del w:id="4457" w:author="Uzivatel" w:date="2019-09-22T15:56:00Z">
              <w:r w:rsidDel="002D125F">
                <w:rPr>
                  <w:rFonts w:ascii="Times New Roman" w:hAnsi="Times New Roman" w:cs="Times New Roman"/>
                  <w:color w:val="000000" w:themeColor="text1"/>
                  <w:sz w:val="20"/>
                  <w:szCs w:val="20"/>
                </w:rPr>
                <w:delText>28</w:delText>
              </w:r>
              <w:r w:rsidRPr="00E17F10" w:rsidDel="002D125F">
                <w:rPr>
                  <w:rFonts w:ascii="Times New Roman" w:hAnsi="Times New Roman" w:cs="Times New Roman"/>
                  <w:color w:val="000000" w:themeColor="text1"/>
                  <w:sz w:val="20"/>
                  <w:szCs w:val="20"/>
                </w:rPr>
                <w:delText>p + 14s</w:delText>
              </w:r>
            </w:del>
          </w:p>
        </w:tc>
        <w:tc>
          <w:tcPr>
            <w:tcW w:w="796" w:type="dxa"/>
            <w:tcBorders>
              <w:top w:val="single" w:sz="4" w:space="0" w:color="00000A"/>
              <w:bottom w:val="single" w:sz="4" w:space="0" w:color="00000A"/>
            </w:tcBorders>
            <w:tcMar>
              <w:left w:w="70" w:type="dxa"/>
            </w:tcMar>
          </w:tcPr>
          <w:p w:rsidR="007E24E7" w:rsidRPr="00E17F10" w:rsidDel="002D125F" w:rsidRDefault="007E24E7" w:rsidP="007E24E7">
            <w:pPr>
              <w:spacing w:after="0"/>
              <w:rPr>
                <w:del w:id="4458" w:author="Uzivatel" w:date="2019-09-22T15:56:00Z"/>
                <w:rFonts w:ascii="Times New Roman" w:hAnsi="Times New Roman" w:cs="Times New Roman"/>
                <w:color w:val="000000" w:themeColor="text1"/>
                <w:sz w:val="20"/>
                <w:szCs w:val="20"/>
              </w:rPr>
            </w:pPr>
            <w:del w:id="4459" w:author="Uzivatel" w:date="2019-09-22T15:56:00Z">
              <w:r w:rsidRPr="00E17F10" w:rsidDel="002D125F">
                <w:rPr>
                  <w:rFonts w:ascii="Times New Roman" w:hAnsi="Times New Roman" w:cs="Times New Roman"/>
                  <w:color w:val="000000" w:themeColor="text1"/>
                  <w:sz w:val="20"/>
                  <w:szCs w:val="20"/>
                </w:rPr>
                <w:delText>Zp, Zk</w:delText>
              </w:r>
            </w:del>
          </w:p>
        </w:tc>
        <w:tc>
          <w:tcPr>
            <w:tcW w:w="579" w:type="dxa"/>
            <w:tcBorders>
              <w:top w:val="single" w:sz="4" w:space="0" w:color="00000A"/>
              <w:bottom w:val="single" w:sz="4" w:space="0" w:color="00000A"/>
            </w:tcBorders>
            <w:tcMar>
              <w:left w:w="70" w:type="dxa"/>
            </w:tcMar>
          </w:tcPr>
          <w:p w:rsidR="007E24E7" w:rsidRPr="00E17F10" w:rsidDel="002D125F" w:rsidRDefault="007E24E7" w:rsidP="007E24E7">
            <w:pPr>
              <w:spacing w:after="0"/>
              <w:rPr>
                <w:del w:id="4460" w:author="Uzivatel" w:date="2019-09-22T15:56:00Z"/>
                <w:rFonts w:ascii="Times New Roman" w:hAnsi="Times New Roman" w:cs="Times New Roman"/>
                <w:color w:val="000000" w:themeColor="text1"/>
                <w:sz w:val="20"/>
                <w:szCs w:val="20"/>
              </w:rPr>
            </w:pPr>
            <w:del w:id="4461" w:author="Uzivatel" w:date="2019-09-22T15:56:00Z">
              <w:r w:rsidRPr="00E17F10" w:rsidDel="002D125F">
                <w:rPr>
                  <w:rFonts w:ascii="Times New Roman" w:hAnsi="Times New Roman" w:cs="Times New Roman"/>
                  <w:color w:val="000000" w:themeColor="text1"/>
                  <w:sz w:val="20"/>
                  <w:szCs w:val="20"/>
                </w:rPr>
                <w:delText>3</w:delText>
              </w:r>
            </w:del>
          </w:p>
        </w:tc>
        <w:tc>
          <w:tcPr>
            <w:tcW w:w="3021" w:type="dxa"/>
            <w:tcBorders>
              <w:top w:val="single" w:sz="4" w:space="0" w:color="00000A"/>
              <w:bottom w:val="single" w:sz="4" w:space="0" w:color="00000A"/>
            </w:tcBorders>
            <w:tcMar>
              <w:left w:w="70" w:type="dxa"/>
            </w:tcMar>
          </w:tcPr>
          <w:p w:rsidR="007E24E7" w:rsidRPr="00813CEB" w:rsidDel="002D125F" w:rsidRDefault="007E24E7" w:rsidP="007E24E7">
            <w:pPr>
              <w:spacing w:after="0"/>
              <w:rPr>
                <w:del w:id="4462" w:author="Uzivatel" w:date="2019-09-22T15:56:00Z"/>
                <w:rFonts w:ascii="Times New Roman" w:hAnsi="Times New Roman" w:cs="Times New Roman"/>
                <w:b/>
                <w:color w:val="000000" w:themeColor="text1"/>
                <w:sz w:val="20"/>
                <w:szCs w:val="20"/>
              </w:rPr>
            </w:pPr>
            <w:del w:id="4463" w:author="Uzivatel" w:date="2019-09-22T15:56:00Z">
              <w:r w:rsidRPr="00813CEB" w:rsidDel="002D125F">
                <w:rPr>
                  <w:rFonts w:ascii="Times New Roman" w:hAnsi="Times New Roman" w:cs="Times New Roman"/>
                  <w:b/>
                  <w:color w:val="000000" w:themeColor="text1"/>
                  <w:sz w:val="20"/>
                  <w:szCs w:val="20"/>
                </w:rPr>
                <w:delText>doc. PhDr. Ing. Aleš Gregar, CSc. (p – 20</w:delText>
              </w:r>
              <w:r w:rsidDel="002D125F">
                <w:rPr>
                  <w:rFonts w:ascii="Times New Roman" w:hAnsi="Times New Roman" w:cs="Times New Roman"/>
                  <w:b/>
                  <w:color w:val="000000" w:themeColor="text1"/>
                  <w:sz w:val="20"/>
                  <w:szCs w:val="20"/>
                </w:rPr>
                <w:delText xml:space="preserve"> </w:delText>
              </w:r>
              <w:r w:rsidRPr="00813CEB" w:rsidDel="002D125F">
                <w:rPr>
                  <w:rFonts w:ascii="Times New Roman" w:hAnsi="Times New Roman" w:cs="Times New Roman"/>
                  <w:b/>
                  <w:color w:val="000000" w:themeColor="text1"/>
                  <w:sz w:val="20"/>
                  <w:szCs w:val="20"/>
                </w:rPr>
                <w:delText>%)</w:delText>
              </w:r>
            </w:del>
          </w:p>
          <w:p w:rsidR="007E24E7" w:rsidRPr="00813CEB" w:rsidDel="002D125F" w:rsidRDefault="007E24E7" w:rsidP="007E24E7">
            <w:pPr>
              <w:spacing w:after="0"/>
              <w:rPr>
                <w:del w:id="4464" w:author="Uzivatel" w:date="2019-09-22T15:56:00Z"/>
                <w:rFonts w:ascii="Times New Roman" w:hAnsi="Times New Roman" w:cs="Times New Roman"/>
                <w:color w:val="000000" w:themeColor="text1"/>
                <w:sz w:val="20"/>
                <w:szCs w:val="20"/>
              </w:rPr>
            </w:pPr>
            <w:del w:id="4465" w:author="Uzivatel" w:date="2019-09-22T15:56:00Z">
              <w:r w:rsidRPr="00813CEB" w:rsidDel="002D125F">
                <w:rPr>
                  <w:rFonts w:ascii="Times New Roman" w:hAnsi="Times New Roman" w:cs="Times New Roman"/>
                  <w:color w:val="000000" w:themeColor="text1"/>
                  <w:sz w:val="20"/>
                  <w:szCs w:val="20"/>
                </w:rPr>
                <w:delText>Ing. Jiří Bejtkovský, Ph.D. (p – 80</w:delText>
              </w:r>
              <w:r w:rsidDel="002D125F">
                <w:rPr>
                  <w:rFonts w:ascii="Times New Roman" w:hAnsi="Times New Roman" w:cs="Times New Roman"/>
                  <w:color w:val="000000" w:themeColor="text1"/>
                  <w:sz w:val="20"/>
                  <w:szCs w:val="20"/>
                </w:rPr>
                <w:delText> </w:delText>
              </w:r>
              <w:r w:rsidRPr="00813CEB" w:rsidDel="002D125F">
                <w:rPr>
                  <w:rFonts w:ascii="Times New Roman" w:hAnsi="Times New Roman" w:cs="Times New Roman"/>
                  <w:color w:val="000000" w:themeColor="text1"/>
                  <w:sz w:val="20"/>
                  <w:szCs w:val="20"/>
                </w:rPr>
                <w:delText>%)</w:delText>
              </w:r>
            </w:del>
          </w:p>
          <w:p w:rsidR="007E24E7" w:rsidRPr="00E17F10" w:rsidDel="002D125F" w:rsidRDefault="007E24E7" w:rsidP="007E24E7">
            <w:pPr>
              <w:spacing w:after="0"/>
              <w:rPr>
                <w:del w:id="4466" w:author="Uzivatel" w:date="2019-09-22T15:56:00Z"/>
                <w:rFonts w:ascii="Times New Roman" w:hAnsi="Times New Roman" w:cs="Times New Roman"/>
                <w:b/>
                <w:color w:val="000000" w:themeColor="text1"/>
                <w:sz w:val="20"/>
                <w:szCs w:val="20"/>
              </w:rPr>
            </w:pPr>
            <w:del w:id="4467" w:author="Uzivatel" w:date="2019-09-22T15:56:00Z">
              <w:r w:rsidRPr="00813CEB" w:rsidDel="002D125F">
                <w:rPr>
                  <w:rFonts w:ascii="Times New Roman" w:hAnsi="Times New Roman" w:cs="Times New Roman"/>
                  <w:color w:val="000000" w:themeColor="text1"/>
                  <w:sz w:val="20"/>
                  <w:szCs w:val="20"/>
                </w:rPr>
                <w:delText>Ing. Jiří Bejtkovský, Ph.D. (s – 100</w:delText>
              </w:r>
              <w:r w:rsidDel="002D125F">
                <w:rPr>
                  <w:rFonts w:ascii="Times New Roman" w:hAnsi="Times New Roman" w:cs="Times New Roman"/>
                  <w:color w:val="000000" w:themeColor="text1"/>
                  <w:sz w:val="20"/>
                  <w:szCs w:val="20"/>
                </w:rPr>
                <w:delText> </w:delText>
              </w:r>
              <w:r w:rsidRPr="00813CEB" w:rsidDel="002D125F">
                <w:rPr>
                  <w:rFonts w:ascii="Times New Roman" w:hAnsi="Times New Roman" w:cs="Times New Roman"/>
                  <w:color w:val="000000" w:themeColor="text1"/>
                  <w:sz w:val="20"/>
                  <w:szCs w:val="20"/>
                </w:rPr>
                <w:delText>%)</w:delText>
              </w:r>
            </w:del>
          </w:p>
        </w:tc>
        <w:tc>
          <w:tcPr>
            <w:tcW w:w="590" w:type="dxa"/>
            <w:tcBorders>
              <w:top w:val="single" w:sz="4" w:space="0" w:color="00000A"/>
              <w:bottom w:val="single" w:sz="4" w:space="0" w:color="00000A"/>
            </w:tcBorders>
            <w:tcMar>
              <w:left w:w="70" w:type="dxa"/>
            </w:tcMar>
          </w:tcPr>
          <w:p w:rsidR="007E24E7" w:rsidRPr="00E17F10" w:rsidDel="002D125F" w:rsidRDefault="007E24E7" w:rsidP="007E24E7">
            <w:pPr>
              <w:spacing w:after="0"/>
              <w:jc w:val="both"/>
              <w:rPr>
                <w:del w:id="4468" w:author="Uzivatel" w:date="2019-09-22T15:56:00Z"/>
                <w:rFonts w:ascii="Times New Roman" w:hAnsi="Times New Roman" w:cs="Times New Roman"/>
                <w:color w:val="000000" w:themeColor="text1"/>
                <w:sz w:val="20"/>
                <w:szCs w:val="20"/>
              </w:rPr>
            </w:pPr>
            <w:del w:id="4469" w:author="Uzivatel" w:date="2019-09-22T15:56:00Z">
              <w:r w:rsidRPr="00E17F10" w:rsidDel="002D125F">
                <w:rPr>
                  <w:rFonts w:ascii="Times New Roman" w:hAnsi="Times New Roman" w:cs="Times New Roman"/>
                  <w:color w:val="000000" w:themeColor="text1"/>
                  <w:sz w:val="20"/>
                  <w:szCs w:val="20"/>
                </w:rPr>
                <w:delText>3/Z</w:delText>
              </w:r>
            </w:del>
          </w:p>
        </w:tc>
        <w:tc>
          <w:tcPr>
            <w:tcW w:w="720" w:type="dxa"/>
            <w:tcBorders>
              <w:top w:val="single" w:sz="4" w:space="0" w:color="00000A"/>
              <w:bottom w:val="single" w:sz="4" w:space="0" w:color="00000A"/>
            </w:tcBorders>
            <w:tcMar>
              <w:left w:w="70" w:type="dxa"/>
            </w:tcMar>
          </w:tcPr>
          <w:p w:rsidR="007E24E7" w:rsidRPr="00E17F10" w:rsidDel="002D125F" w:rsidRDefault="007E24E7" w:rsidP="007E24E7">
            <w:pPr>
              <w:spacing w:after="0"/>
              <w:jc w:val="both"/>
              <w:rPr>
                <w:del w:id="4470" w:author="Uzivatel" w:date="2019-09-22T15:56:00Z"/>
                <w:rFonts w:ascii="Times New Roman" w:hAnsi="Times New Roman" w:cs="Times New Roman"/>
                <w:color w:val="000000" w:themeColor="text1"/>
                <w:sz w:val="20"/>
                <w:szCs w:val="20"/>
              </w:rPr>
            </w:pPr>
            <w:del w:id="4471" w:author="Uzivatel" w:date="2019-09-22T15:56:00Z">
              <w:r w:rsidRPr="00E17F10" w:rsidDel="002D125F">
                <w:rPr>
                  <w:rFonts w:ascii="Times New Roman" w:hAnsi="Times New Roman" w:cs="Times New Roman"/>
                  <w:color w:val="000000" w:themeColor="text1"/>
                  <w:sz w:val="20"/>
                  <w:szCs w:val="20"/>
                </w:rPr>
                <w:delText>ZT</w:delText>
              </w:r>
            </w:del>
          </w:p>
        </w:tc>
      </w:tr>
    </w:tbl>
    <w:p w:rsidR="00A40E69" w:rsidRDefault="00A40E69" w:rsidP="002963B5">
      <w:pPr>
        <w:tabs>
          <w:tab w:val="left" w:pos="2835"/>
        </w:tabs>
        <w:spacing w:after="0"/>
        <w:jc w:val="both"/>
        <w:rPr>
          <w:rFonts w:ascii="Times New Roman" w:eastAsia="Calibri" w:hAnsi="Times New Roman" w:cs="Times New Roman"/>
          <w:color w:val="000000" w:themeColor="text1"/>
          <w:sz w:val="20"/>
          <w:szCs w:val="20"/>
        </w:rPr>
      </w:pPr>
    </w:p>
    <w:p w:rsidR="00D90545" w:rsidRPr="00E2568D" w:rsidRDefault="002C0028" w:rsidP="002963B5">
      <w:pPr>
        <w:tabs>
          <w:tab w:val="left" w:pos="2835"/>
        </w:tabs>
        <w:spacing w:after="0"/>
        <w:jc w:val="both"/>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P</w:t>
      </w:r>
      <w:r w:rsidR="00D90545" w:rsidRPr="00D90545">
        <w:rPr>
          <w:rFonts w:ascii="Times New Roman" w:eastAsia="Calibri" w:hAnsi="Times New Roman" w:cs="Times New Roman"/>
          <w:color w:val="000000" w:themeColor="text1"/>
          <w:sz w:val="20"/>
          <w:szCs w:val="20"/>
        </w:rPr>
        <w:t>řednášky a semináře v uvedených předmětech realizují mladí odborn</w:t>
      </w:r>
      <w:r>
        <w:rPr>
          <w:rFonts w:ascii="Times New Roman" w:eastAsia="Calibri" w:hAnsi="Times New Roman" w:cs="Times New Roman"/>
          <w:color w:val="000000" w:themeColor="text1"/>
          <w:sz w:val="20"/>
          <w:szCs w:val="20"/>
        </w:rPr>
        <w:t xml:space="preserve">í asistenti s kvalifikací Ph.D., </w:t>
      </w:r>
      <w:r w:rsidR="00D90545" w:rsidRPr="00D90545">
        <w:rPr>
          <w:rFonts w:ascii="Times New Roman" w:eastAsia="Calibri" w:hAnsi="Times New Roman" w:cs="Times New Roman"/>
          <w:color w:val="000000" w:themeColor="text1"/>
          <w:sz w:val="20"/>
          <w:szCs w:val="20"/>
        </w:rPr>
        <w:t>s</w:t>
      </w:r>
      <w:r>
        <w:rPr>
          <w:rFonts w:ascii="Times New Roman" w:eastAsia="Calibri" w:hAnsi="Times New Roman" w:cs="Times New Roman"/>
          <w:color w:val="000000" w:themeColor="text1"/>
          <w:sz w:val="20"/>
          <w:szCs w:val="20"/>
        </w:rPr>
        <w:t> </w:t>
      </w:r>
      <w:r w:rsidR="00D90545" w:rsidRPr="00D90545">
        <w:rPr>
          <w:rFonts w:ascii="Times New Roman" w:eastAsia="Calibri" w:hAnsi="Times New Roman" w:cs="Times New Roman"/>
          <w:color w:val="000000" w:themeColor="text1"/>
          <w:sz w:val="20"/>
          <w:szCs w:val="20"/>
        </w:rPr>
        <w:t>odpovídající tvůrčí činností a s perspektivou habilitačního řízení.</w:t>
      </w:r>
    </w:p>
    <w:p w:rsidR="00113F2F" w:rsidRPr="00594371" w:rsidRDefault="00113F2F" w:rsidP="001F58A1">
      <w:pPr>
        <w:tabs>
          <w:tab w:val="left" w:pos="2835"/>
        </w:tabs>
        <w:spacing w:before="120" w:after="120"/>
        <w:jc w:val="both"/>
        <w:rPr>
          <w:rFonts w:ascii="Times New Roman" w:eastAsia="Calibri" w:hAnsi="Times New Roman" w:cs="Times New Roman"/>
          <w:sz w:val="20"/>
          <w:szCs w:val="20"/>
        </w:rPr>
      </w:pPr>
    </w:p>
    <w:p w:rsidR="00A40E69" w:rsidRPr="001F58A1" w:rsidRDefault="00A40E69" w:rsidP="001F58A1">
      <w:pPr>
        <w:pStyle w:val="Odstavecseseznamem"/>
        <w:keepNext/>
        <w:keepLines/>
        <w:numPr>
          <w:ilvl w:val="0"/>
          <w:numId w:val="38"/>
        </w:numPr>
        <w:spacing w:before="40"/>
        <w:outlineLvl w:val="2"/>
        <w:rPr>
          <w:b/>
        </w:rPr>
      </w:pPr>
      <w:r w:rsidRPr="001F58A1">
        <w:rPr>
          <w:b/>
        </w:rPr>
        <w:t xml:space="preserve">Kvalifikace odborníků z praxe zapojených do výuky ve studijním programu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Standardy 6.5-6.6</w:t>
      </w:r>
    </w:p>
    <w:p w:rsidR="00D561FE" w:rsidRDefault="00D561FE" w:rsidP="00D561FE">
      <w:pPr>
        <w:tabs>
          <w:tab w:val="left" w:pos="2835"/>
        </w:tabs>
        <w:spacing w:before="120" w:after="120"/>
        <w:jc w:val="both"/>
        <w:rPr>
          <w:rFonts w:ascii="Times New Roman" w:hAnsi="Times New Roman" w:cs="Times New Roman"/>
          <w:sz w:val="20"/>
          <w:szCs w:val="20"/>
        </w:rPr>
      </w:pPr>
      <w:del w:id="4472" w:author="Uzivatel" w:date="2019-09-22T16:00:00Z">
        <w:r w:rsidRPr="00D561FE" w:rsidDel="002D125F">
          <w:rPr>
            <w:rFonts w:ascii="Times New Roman" w:hAnsi="Times New Roman" w:cs="Times New Roman"/>
            <w:sz w:val="20"/>
            <w:szCs w:val="20"/>
          </w:rPr>
          <w:delText>Na realizaci studijního programu se budou podílet odborníci z praxe. Všichni vyučující mají vysokoškolské vzdělání magisterského a vyššího stupně a požadované půso</w:delText>
        </w:r>
        <w:r w:rsidDel="002D125F">
          <w:rPr>
            <w:rFonts w:ascii="Times New Roman" w:hAnsi="Times New Roman" w:cs="Times New Roman"/>
            <w:sz w:val="20"/>
            <w:szCs w:val="20"/>
          </w:rPr>
          <w:delText>bení během posledních pěti let.</w:delText>
        </w:r>
      </w:del>
    </w:p>
    <w:p w:rsidR="00D561FE" w:rsidRPr="00D561FE" w:rsidRDefault="00D561FE" w:rsidP="00D561FE">
      <w:pPr>
        <w:tabs>
          <w:tab w:val="left" w:pos="2835"/>
        </w:tabs>
        <w:spacing w:before="120" w:after="120"/>
        <w:jc w:val="both"/>
        <w:rPr>
          <w:rFonts w:ascii="Times New Roman" w:hAnsi="Times New Roman" w:cs="Times New Roman"/>
          <w:sz w:val="20"/>
          <w:szCs w:val="20"/>
        </w:rPr>
      </w:pPr>
      <w:r>
        <w:rPr>
          <w:rFonts w:ascii="Times New Roman" w:hAnsi="Times New Roman" w:cs="Times New Roman"/>
          <w:sz w:val="20"/>
          <w:szCs w:val="20"/>
        </w:rPr>
        <w:t xml:space="preserve">Gerhard Simon, </w:t>
      </w:r>
      <w:r w:rsidRPr="00D561FE">
        <w:rPr>
          <w:rFonts w:ascii="Times New Roman" w:hAnsi="Times New Roman" w:cs="Times New Roman"/>
          <w:sz w:val="20"/>
          <w:szCs w:val="20"/>
        </w:rPr>
        <w:t>Dipl.-Betriebswirt</w:t>
      </w:r>
      <w:ins w:id="4473" w:author="Uzivatel" w:date="2019-09-22T16:00:00Z">
        <w:r w:rsidR="002D125F">
          <w:rPr>
            <w:rFonts w:ascii="Times New Roman" w:hAnsi="Times New Roman" w:cs="Times New Roman"/>
            <w:sz w:val="20"/>
            <w:szCs w:val="20"/>
          </w:rPr>
          <w:t>,</w:t>
        </w:r>
      </w:ins>
      <w:r>
        <w:rPr>
          <w:rFonts w:ascii="Times New Roman" w:hAnsi="Times New Roman" w:cs="Times New Roman"/>
          <w:sz w:val="20"/>
          <w:szCs w:val="20"/>
        </w:rPr>
        <w:t xml:space="preserve"> je</w:t>
      </w:r>
      <w:r w:rsidRPr="00D561FE">
        <w:rPr>
          <w:rFonts w:ascii="Times New Roman" w:hAnsi="Times New Roman" w:cs="Times New Roman"/>
          <w:sz w:val="20"/>
          <w:szCs w:val="20"/>
        </w:rPr>
        <w:t xml:space="preserve"> absolvent</w:t>
      </w:r>
      <w:r>
        <w:rPr>
          <w:rFonts w:ascii="Times New Roman" w:hAnsi="Times New Roman" w:cs="Times New Roman"/>
          <w:sz w:val="20"/>
          <w:szCs w:val="20"/>
        </w:rPr>
        <w:t>em oboru Ekonomie na</w:t>
      </w:r>
      <w:r w:rsidRPr="00D561FE">
        <w:rPr>
          <w:rFonts w:ascii="Times New Roman" w:hAnsi="Times New Roman" w:cs="Times New Roman"/>
          <w:sz w:val="20"/>
          <w:szCs w:val="20"/>
        </w:rPr>
        <w:t xml:space="preserve"> Hamburger Universität für Wirtschaft und </w:t>
      </w:r>
      <w:r>
        <w:rPr>
          <w:rFonts w:ascii="Times New Roman" w:hAnsi="Times New Roman" w:cs="Times New Roman"/>
          <w:sz w:val="20"/>
          <w:szCs w:val="20"/>
        </w:rPr>
        <w:t>Politik (1997)</w:t>
      </w:r>
      <w:r w:rsidR="003009DF">
        <w:rPr>
          <w:rFonts w:ascii="Times New Roman" w:hAnsi="Times New Roman" w:cs="Times New Roman"/>
          <w:sz w:val="20"/>
          <w:szCs w:val="20"/>
        </w:rPr>
        <w:t xml:space="preserve"> s bohatou praxí ze SRN a ČR v ekonomické, ale i jazykové sféře</w:t>
      </w:r>
      <w:r>
        <w:rPr>
          <w:rFonts w:ascii="Times New Roman" w:hAnsi="Times New Roman" w:cs="Times New Roman"/>
          <w:sz w:val="20"/>
          <w:szCs w:val="20"/>
        </w:rPr>
        <w:t>.</w:t>
      </w:r>
      <w:ins w:id="4474" w:author="Uzivatel" w:date="2019-09-22T16:00:00Z">
        <w:r w:rsidR="002D125F">
          <w:rPr>
            <w:rFonts w:ascii="Times New Roman" w:hAnsi="Times New Roman" w:cs="Times New Roman"/>
            <w:sz w:val="20"/>
            <w:szCs w:val="20"/>
          </w:rPr>
          <w:t xml:space="preserve"> Je znalcem německých</w:t>
        </w:r>
      </w:ins>
      <w:ins w:id="4475" w:author="Uzivatel" w:date="2019-09-22T16:05:00Z">
        <w:r w:rsidR="004B1EF8">
          <w:rPr>
            <w:rFonts w:ascii="Times New Roman" w:hAnsi="Times New Roman" w:cs="Times New Roman"/>
            <w:sz w:val="20"/>
            <w:szCs w:val="20"/>
          </w:rPr>
          <w:t>, rakouských a švýcarských</w:t>
        </w:r>
      </w:ins>
      <w:ins w:id="4476" w:author="Uzivatel" w:date="2019-09-22T16:00:00Z">
        <w:r w:rsidR="002D125F">
          <w:rPr>
            <w:rFonts w:ascii="Times New Roman" w:hAnsi="Times New Roman" w:cs="Times New Roman"/>
            <w:sz w:val="20"/>
            <w:szCs w:val="20"/>
          </w:rPr>
          <w:t xml:space="preserve"> reálií</w:t>
        </w:r>
      </w:ins>
      <w:ins w:id="4477" w:author="Uzivatel" w:date="2019-09-22T16:05:00Z">
        <w:r w:rsidR="004B1EF8">
          <w:rPr>
            <w:rFonts w:ascii="Times New Roman" w:hAnsi="Times New Roman" w:cs="Times New Roman"/>
            <w:sz w:val="20"/>
            <w:szCs w:val="20"/>
          </w:rPr>
          <w:t>.</w:t>
        </w:r>
      </w:ins>
    </w:p>
    <w:p w:rsidR="00D561FE" w:rsidRPr="00D561FE" w:rsidRDefault="00D561FE" w:rsidP="00D561FE">
      <w:pPr>
        <w:tabs>
          <w:tab w:val="left" w:pos="2835"/>
        </w:tabs>
        <w:spacing w:before="120" w:after="120"/>
        <w:jc w:val="both"/>
        <w:rPr>
          <w:rFonts w:ascii="Times New Roman" w:hAnsi="Times New Roman" w:cs="Times New Roman"/>
          <w:sz w:val="20"/>
          <w:szCs w:val="20"/>
        </w:rPr>
      </w:pPr>
      <w:r w:rsidRPr="00D561FE">
        <w:rPr>
          <w:rFonts w:ascii="Times New Roman" w:hAnsi="Times New Roman" w:cs="Times New Roman"/>
          <w:sz w:val="20"/>
          <w:szCs w:val="20"/>
        </w:rPr>
        <w:t>Výuku v předmětu Informační techologie zajišťuje Ing. Jan Kolek, který absolvoval magisterský studijní program Informační technologie a v součanosti je studentem doktorského studijního programu v oboru Inženýrská informatika. Ing. Kolek je neakademickým pracovníkem Fakulty humanitních studií, kde působí na</w:t>
      </w:r>
      <w:r w:rsidR="003009DF">
        <w:rPr>
          <w:rFonts w:ascii="Times New Roman" w:hAnsi="Times New Roman" w:cs="Times New Roman"/>
          <w:sz w:val="20"/>
          <w:szCs w:val="20"/>
        </w:rPr>
        <w:t> </w:t>
      </w:r>
      <w:r w:rsidRPr="00D561FE">
        <w:rPr>
          <w:rFonts w:ascii="Times New Roman" w:hAnsi="Times New Roman" w:cs="Times New Roman"/>
          <w:sz w:val="20"/>
          <w:szCs w:val="20"/>
        </w:rPr>
        <w:t>pozici IT specialisty.</w:t>
      </w:r>
    </w:p>
    <w:p w:rsidR="00D561FE" w:rsidRPr="00D561FE" w:rsidRDefault="00D561FE" w:rsidP="00D561FE">
      <w:pPr>
        <w:tabs>
          <w:tab w:val="left" w:pos="2835"/>
        </w:tabs>
        <w:spacing w:before="120" w:after="120"/>
        <w:jc w:val="both"/>
        <w:rPr>
          <w:rFonts w:ascii="Times New Roman" w:hAnsi="Times New Roman" w:cs="Times New Roman"/>
          <w:sz w:val="20"/>
          <w:szCs w:val="20"/>
        </w:rPr>
      </w:pPr>
      <w:r w:rsidRPr="00D561FE">
        <w:rPr>
          <w:rFonts w:ascii="Times New Roman" w:hAnsi="Times New Roman" w:cs="Times New Roman"/>
          <w:sz w:val="20"/>
          <w:szCs w:val="20"/>
        </w:rPr>
        <w:t>Předmět Psychologie pro manažerskou praxi garantuje Mg</w:t>
      </w:r>
      <w:r w:rsidR="001329B0">
        <w:rPr>
          <w:rFonts w:ascii="Times New Roman" w:hAnsi="Times New Roman" w:cs="Times New Roman"/>
          <w:sz w:val="20"/>
          <w:szCs w:val="20"/>
        </w:rPr>
        <w:t xml:space="preserve">r. Petr Hlušička, který v roce </w:t>
      </w:r>
      <w:r w:rsidRPr="00D561FE">
        <w:rPr>
          <w:rFonts w:ascii="Times New Roman" w:hAnsi="Times New Roman" w:cs="Times New Roman"/>
          <w:sz w:val="20"/>
          <w:szCs w:val="20"/>
        </w:rPr>
        <w:t>2006 vystudoval magisterský studijní program Psychologie na Filozofické fakultě Univerzity Palackého v Olomouci. Mgr. Hlušička od roku 2010 působí v oblasti lidských zdrojů a firemního poradenství, přičemž má i bohaté zkušenosti se vzdělávací činností pro firemní klientelu.</w:t>
      </w:r>
    </w:p>
    <w:p w:rsidR="00D561FE" w:rsidRPr="00D561FE" w:rsidRDefault="00D561FE" w:rsidP="00D561FE">
      <w:pPr>
        <w:tabs>
          <w:tab w:val="left" w:pos="2835"/>
        </w:tabs>
        <w:spacing w:before="120" w:after="120"/>
        <w:jc w:val="both"/>
        <w:rPr>
          <w:rFonts w:ascii="Times New Roman" w:hAnsi="Times New Roman" w:cs="Times New Roman"/>
          <w:sz w:val="20"/>
          <w:szCs w:val="20"/>
        </w:rPr>
      </w:pPr>
      <w:r w:rsidRPr="00D561FE">
        <w:rPr>
          <w:rFonts w:ascii="Times New Roman" w:hAnsi="Times New Roman" w:cs="Times New Roman"/>
          <w:sz w:val="20"/>
          <w:szCs w:val="20"/>
        </w:rPr>
        <w:t xml:space="preserve">Povinně-volitelný předmět Vybrané kapitoly z práva a spravedlnosti vyučuje Mgr. Jakub Vozdek, absolvent magisterského oboru Právo a právní věda na Právnické fakultě Univerzity Karlovy v Praze. Mgr. Vozdek působí nejen jako firemní právník, ale i jako výkonný ředitel Česko-indické obchodní komory. </w:t>
      </w:r>
    </w:p>
    <w:p w:rsidR="00B00496" w:rsidRDefault="00D561FE" w:rsidP="004B1EF8">
      <w:pPr>
        <w:tabs>
          <w:tab w:val="left" w:pos="2835"/>
        </w:tabs>
        <w:spacing w:before="120" w:after="120"/>
        <w:jc w:val="both"/>
        <w:rPr>
          <w:ins w:id="4478" w:author="Uzivatel" w:date="2019-09-22T16:10:00Z"/>
          <w:rFonts w:ascii="Times New Roman" w:hAnsi="Times New Roman" w:cs="Times New Roman"/>
          <w:sz w:val="20"/>
          <w:szCs w:val="20"/>
        </w:rPr>
      </w:pPr>
      <w:r w:rsidRPr="00D561FE">
        <w:rPr>
          <w:rFonts w:ascii="Times New Roman" w:hAnsi="Times New Roman" w:cs="Times New Roman"/>
          <w:sz w:val="20"/>
          <w:szCs w:val="20"/>
        </w:rPr>
        <w:t xml:space="preserve">Na výuce povinně-volitelného předmětu Podnikatelská akademie se </w:t>
      </w:r>
      <w:del w:id="4479" w:author="Uzivatel" w:date="2019-09-22T16:05:00Z">
        <w:r w:rsidRPr="00D561FE" w:rsidDel="004B1EF8">
          <w:rPr>
            <w:rFonts w:ascii="Times New Roman" w:hAnsi="Times New Roman" w:cs="Times New Roman"/>
            <w:sz w:val="20"/>
            <w:szCs w:val="20"/>
          </w:rPr>
          <w:delText xml:space="preserve">vedle garanta třiceti procenty </w:delText>
        </w:r>
      </w:del>
      <w:r w:rsidRPr="00D561FE">
        <w:rPr>
          <w:rFonts w:ascii="Times New Roman" w:hAnsi="Times New Roman" w:cs="Times New Roman"/>
          <w:sz w:val="20"/>
          <w:szCs w:val="20"/>
        </w:rPr>
        <w:t>podílejí i</w:t>
      </w:r>
      <w:r w:rsidR="001329B0">
        <w:rPr>
          <w:rFonts w:ascii="Times New Roman" w:hAnsi="Times New Roman" w:cs="Times New Roman"/>
          <w:sz w:val="20"/>
          <w:szCs w:val="20"/>
        </w:rPr>
        <w:t> </w:t>
      </w:r>
      <w:r w:rsidRPr="00D561FE">
        <w:rPr>
          <w:rFonts w:ascii="Times New Roman" w:hAnsi="Times New Roman" w:cs="Times New Roman"/>
          <w:sz w:val="20"/>
          <w:szCs w:val="20"/>
        </w:rPr>
        <w:t xml:space="preserve">vybraní odborníci z praxe, kteří formou koučingu budou předávat zkušenosti z reálného světa podnikání. </w:t>
      </w:r>
      <w:ins w:id="4480" w:author="Uzivatel" w:date="2019-09-22T16:07:00Z">
        <w:r w:rsidR="004B1EF8" w:rsidRPr="005C60F1">
          <w:rPr>
            <w:rFonts w:ascii="Times New Roman" w:hAnsi="Times New Roman" w:cs="Times New Roman"/>
            <w:sz w:val="20"/>
            <w:szCs w:val="20"/>
          </w:rPr>
          <w:t xml:space="preserve">Na výuce </w:t>
        </w:r>
        <w:r w:rsidR="004B1EF8">
          <w:rPr>
            <w:rFonts w:ascii="Times New Roman" w:hAnsi="Times New Roman" w:cs="Times New Roman"/>
            <w:sz w:val="20"/>
            <w:szCs w:val="20"/>
          </w:rPr>
          <w:t xml:space="preserve">bude </w:t>
        </w:r>
        <w:r w:rsidR="004B1EF8" w:rsidRPr="005C60F1">
          <w:rPr>
            <w:rFonts w:ascii="Times New Roman" w:hAnsi="Times New Roman" w:cs="Times New Roman"/>
            <w:sz w:val="20"/>
            <w:szCs w:val="20"/>
          </w:rPr>
          <w:t>particip</w:t>
        </w:r>
        <w:r w:rsidR="004B1EF8">
          <w:rPr>
            <w:rFonts w:ascii="Times New Roman" w:hAnsi="Times New Roman" w:cs="Times New Roman"/>
            <w:sz w:val="20"/>
            <w:szCs w:val="20"/>
          </w:rPr>
          <w:t>ovat</w:t>
        </w:r>
        <w:r w:rsidR="004B1EF8" w:rsidRPr="005C60F1">
          <w:rPr>
            <w:rFonts w:ascii="Times New Roman" w:hAnsi="Times New Roman" w:cs="Times New Roman"/>
            <w:sz w:val="20"/>
            <w:szCs w:val="20"/>
          </w:rPr>
          <w:t xml:space="preserve"> Ing. Petr Konečný</w:t>
        </w:r>
        <w:r w:rsidR="004B1EF8">
          <w:rPr>
            <w:rFonts w:ascii="Times New Roman" w:hAnsi="Times New Roman" w:cs="Times New Roman"/>
            <w:sz w:val="20"/>
            <w:szCs w:val="20"/>
          </w:rPr>
          <w:t>, který vystudoval Vysokou</w:t>
        </w:r>
        <w:r w:rsidR="004B1EF8" w:rsidRPr="004B1EF8">
          <w:rPr>
            <w:rFonts w:ascii="Times New Roman" w:hAnsi="Times New Roman" w:cs="Times New Roman"/>
            <w:sz w:val="20"/>
            <w:szCs w:val="20"/>
          </w:rPr>
          <w:t xml:space="preserve"> škola</w:t>
        </w:r>
        <w:r w:rsidR="004B1EF8">
          <w:rPr>
            <w:rFonts w:ascii="Times New Roman" w:hAnsi="Times New Roman" w:cs="Times New Roman"/>
            <w:sz w:val="20"/>
            <w:szCs w:val="20"/>
          </w:rPr>
          <w:t>u báňskou – Technickou univerzitu</w:t>
        </w:r>
        <w:r w:rsidR="004B1EF8" w:rsidRPr="004B1EF8">
          <w:rPr>
            <w:rFonts w:ascii="Times New Roman" w:hAnsi="Times New Roman" w:cs="Times New Roman"/>
            <w:sz w:val="20"/>
            <w:szCs w:val="20"/>
          </w:rPr>
          <w:t xml:space="preserve"> Ostrava (Ing.)</w:t>
        </w:r>
      </w:ins>
      <w:ins w:id="4481" w:author="Uzivatel" w:date="2019-09-22T16:08:00Z">
        <w:r w:rsidR="004B1EF8">
          <w:rPr>
            <w:rFonts w:ascii="Times New Roman" w:hAnsi="Times New Roman" w:cs="Times New Roman"/>
            <w:sz w:val="20"/>
            <w:szCs w:val="20"/>
          </w:rPr>
          <w:t>, působí v T</w:t>
        </w:r>
      </w:ins>
      <w:ins w:id="4482" w:author="Uzivatel" w:date="2019-09-22T16:07:00Z">
        <w:r w:rsidR="004B1EF8" w:rsidRPr="005C60F1">
          <w:rPr>
            <w:rFonts w:ascii="Times New Roman" w:hAnsi="Times New Roman" w:cs="Times New Roman"/>
            <w:sz w:val="20"/>
            <w:szCs w:val="20"/>
          </w:rPr>
          <w:t>echnologické</w:t>
        </w:r>
      </w:ins>
      <w:ins w:id="4483" w:author="Uzivatel" w:date="2019-09-22T16:08:00Z">
        <w:r w:rsidR="004B1EF8">
          <w:rPr>
            <w:rFonts w:ascii="Times New Roman" w:hAnsi="Times New Roman" w:cs="Times New Roman"/>
            <w:sz w:val="20"/>
            <w:szCs w:val="20"/>
          </w:rPr>
          <w:t>m</w:t>
        </w:r>
      </w:ins>
      <w:ins w:id="4484" w:author="Uzivatel" w:date="2019-09-22T16:07:00Z">
        <w:r w:rsidR="004B1EF8" w:rsidRPr="005C60F1">
          <w:rPr>
            <w:rFonts w:ascii="Times New Roman" w:hAnsi="Times New Roman" w:cs="Times New Roman"/>
            <w:sz w:val="20"/>
            <w:szCs w:val="20"/>
          </w:rPr>
          <w:t xml:space="preserve"> inovační</w:t>
        </w:r>
      </w:ins>
      <w:ins w:id="4485" w:author="Uzivatel" w:date="2019-09-22T16:08:00Z">
        <w:r w:rsidR="004B1EF8">
          <w:rPr>
            <w:rFonts w:ascii="Times New Roman" w:hAnsi="Times New Roman" w:cs="Times New Roman"/>
            <w:sz w:val="20"/>
            <w:szCs w:val="20"/>
          </w:rPr>
          <w:t>m</w:t>
        </w:r>
      </w:ins>
      <w:ins w:id="4486" w:author="Uzivatel" w:date="2019-09-22T16:07:00Z">
        <w:r w:rsidR="004B1EF8">
          <w:rPr>
            <w:rFonts w:ascii="Times New Roman" w:hAnsi="Times New Roman" w:cs="Times New Roman"/>
            <w:sz w:val="20"/>
            <w:szCs w:val="20"/>
          </w:rPr>
          <w:t xml:space="preserve"> centru</w:t>
        </w:r>
      </w:ins>
      <w:ins w:id="4487" w:author="Uzivatel" w:date="2019-09-22T16:08:00Z">
        <w:r w:rsidR="004B1EF8">
          <w:rPr>
            <w:rFonts w:ascii="Times New Roman" w:hAnsi="Times New Roman" w:cs="Times New Roman"/>
            <w:sz w:val="20"/>
            <w:szCs w:val="20"/>
          </w:rPr>
          <w:t xml:space="preserve"> </w:t>
        </w:r>
      </w:ins>
      <w:ins w:id="4488" w:author="Uzivatel" w:date="2019-09-22T16:09:00Z">
        <w:r w:rsidR="004B1EF8">
          <w:rPr>
            <w:rFonts w:ascii="Times New Roman" w:hAnsi="Times New Roman" w:cs="Times New Roman"/>
            <w:sz w:val="20"/>
            <w:szCs w:val="20"/>
          </w:rPr>
          <w:t xml:space="preserve">– </w:t>
        </w:r>
      </w:ins>
      <w:ins w:id="4489" w:author="Uzivatel" w:date="2019-09-22T16:08:00Z">
        <w:r w:rsidR="004B1EF8">
          <w:rPr>
            <w:rFonts w:ascii="Times New Roman" w:hAnsi="Times New Roman" w:cs="Times New Roman"/>
            <w:sz w:val="20"/>
            <w:szCs w:val="20"/>
          </w:rPr>
          <w:t xml:space="preserve">jako </w:t>
        </w:r>
        <w:r w:rsidR="004B1EF8" w:rsidRPr="004B1EF8">
          <w:rPr>
            <w:rFonts w:ascii="Times New Roman" w:hAnsi="Times New Roman" w:cs="Times New Roman"/>
            <w:sz w:val="20"/>
            <w:szCs w:val="20"/>
          </w:rPr>
          <w:t>developer strategických projektů, projektový manažer,</w:t>
        </w:r>
        <w:r w:rsidR="004B1EF8">
          <w:rPr>
            <w:rFonts w:ascii="Times New Roman" w:hAnsi="Times New Roman" w:cs="Times New Roman"/>
            <w:sz w:val="20"/>
            <w:szCs w:val="20"/>
          </w:rPr>
          <w:t xml:space="preserve"> </w:t>
        </w:r>
        <w:r w:rsidR="004B1EF8" w:rsidRPr="004B1EF8">
          <w:rPr>
            <w:rFonts w:ascii="Times New Roman" w:hAnsi="Times New Roman" w:cs="Times New Roman"/>
            <w:sz w:val="20"/>
            <w:szCs w:val="20"/>
          </w:rPr>
          <w:t>vedoucí oddělení podnikatelského inkubátoru a vědeckotechnického parku, zástupce ředitele</w:t>
        </w:r>
      </w:ins>
      <w:ins w:id="4490" w:author="Uzivatel" w:date="2019-09-22T16:07:00Z">
        <w:r w:rsidR="004B1EF8">
          <w:rPr>
            <w:rFonts w:ascii="Times New Roman" w:hAnsi="Times New Roman" w:cs="Times New Roman"/>
            <w:sz w:val="20"/>
            <w:szCs w:val="20"/>
          </w:rPr>
          <w:t>.</w:t>
        </w:r>
      </w:ins>
      <w:ins w:id="4491" w:author="Uzivatel" w:date="2019-09-22T16:09:00Z">
        <w:r w:rsidR="004B1EF8">
          <w:rPr>
            <w:rFonts w:ascii="Times New Roman" w:hAnsi="Times New Roman" w:cs="Times New Roman"/>
            <w:sz w:val="20"/>
            <w:szCs w:val="20"/>
          </w:rPr>
          <w:t xml:space="preserve"> Je aktivní v projektové oblasti, ale i ve sféře regionální, zvláště v kooperaci se Zlínským krajem.</w:t>
        </w:r>
      </w:ins>
      <w:del w:id="4492" w:author="Uzivatel" w:date="2019-09-22T16:06:00Z">
        <w:r w:rsidRPr="00D561FE" w:rsidDel="004B1EF8">
          <w:rPr>
            <w:rFonts w:ascii="Times New Roman" w:hAnsi="Times New Roman" w:cs="Times New Roman"/>
            <w:sz w:val="20"/>
            <w:szCs w:val="20"/>
          </w:rPr>
          <w:delText>Na</w:delText>
        </w:r>
        <w:r w:rsidR="001329B0" w:rsidDel="004B1EF8">
          <w:rPr>
            <w:rFonts w:ascii="Times New Roman" w:hAnsi="Times New Roman" w:cs="Times New Roman"/>
            <w:sz w:val="20"/>
            <w:szCs w:val="20"/>
          </w:rPr>
          <w:delText> </w:delText>
        </w:r>
        <w:r w:rsidRPr="00D561FE" w:rsidDel="004B1EF8">
          <w:rPr>
            <w:rFonts w:ascii="Times New Roman" w:hAnsi="Times New Roman" w:cs="Times New Roman"/>
            <w:sz w:val="20"/>
            <w:szCs w:val="20"/>
          </w:rPr>
          <w:delText>výuce participují např. Mgr. Daniela Sobieská a Ing. Petr Konečný (Technologické inovační centrum), Ing. Lukáš Trčka, Ph.D. (Czech Invest) či Ing. Petr Fusek, který vedl marketingové projekty pro společnosti Microsoft, Škoda Auto, Zentiva, Lapp Broup, Siemens, a řada dalších odborníků z oblastí finančnictví, práva a</w:delText>
        </w:r>
        <w:r w:rsidR="00F564F2" w:rsidDel="004B1EF8">
          <w:rPr>
            <w:rFonts w:ascii="Times New Roman" w:hAnsi="Times New Roman" w:cs="Times New Roman"/>
            <w:sz w:val="20"/>
            <w:szCs w:val="20"/>
          </w:rPr>
          <w:delText> </w:delText>
        </w:r>
        <w:r w:rsidRPr="00D561FE" w:rsidDel="004B1EF8">
          <w:rPr>
            <w:rFonts w:ascii="Times New Roman" w:hAnsi="Times New Roman" w:cs="Times New Roman"/>
            <w:sz w:val="20"/>
            <w:szCs w:val="20"/>
          </w:rPr>
          <w:delText>bankovního či investorského sektoru. Vzhledem k charakteru předmětu se předpokládá, že každý běh předmětu se bude opírat o jiného odborníka z praxe, který z tohoto důvodu zůstává v předkládaném materiálu nespecifikován.</w:delText>
        </w:r>
      </w:del>
    </w:p>
    <w:p w:rsidR="00D64C55" w:rsidRDefault="00D64C55" w:rsidP="00D64C55">
      <w:pPr>
        <w:tabs>
          <w:tab w:val="left" w:pos="2835"/>
        </w:tabs>
        <w:spacing w:before="120" w:after="120"/>
        <w:jc w:val="both"/>
        <w:rPr>
          <w:ins w:id="4493" w:author="Uzivatel" w:date="2019-09-22T16:13:00Z"/>
          <w:rFonts w:ascii="Times New Roman" w:hAnsi="Times New Roman" w:cs="Times New Roman"/>
          <w:sz w:val="20"/>
          <w:szCs w:val="20"/>
        </w:rPr>
      </w:pPr>
      <w:ins w:id="4494" w:author="Uzivatel" w:date="2019-09-22T16:10:00Z">
        <w:r w:rsidRPr="00D64C55">
          <w:rPr>
            <w:rFonts w:ascii="Times New Roman" w:hAnsi="Times New Roman" w:cs="Times New Roman"/>
            <w:sz w:val="20"/>
            <w:szCs w:val="20"/>
          </w:rPr>
          <w:t xml:space="preserve">Předmět Prezentační dovednosti </w:t>
        </w:r>
        <w:r>
          <w:rPr>
            <w:rFonts w:ascii="Times New Roman" w:hAnsi="Times New Roman" w:cs="Times New Roman"/>
            <w:sz w:val="20"/>
            <w:szCs w:val="20"/>
          </w:rPr>
          <w:t>bude zajišťovat Mgr. Hana Bellová, která se uplat</w:t>
        </w:r>
      </w:ins>
      <w:ins w:id="4495" w:author="Uzivatel" w:date="2019-09-22T16:11:00Z">
        <w:r>
          <w:rPr>
            <w:rFonts w:ascii="Times New Roman" w:hAnsi="Times New Roman" w:cs="Times New Roman"/>
            <w:sz w:val="20"/>
            <w:szCs w:val="20"/>
          </w:rPr>
          <w:t xml:space="preserve">ňuje jako </w:t>
        </w:r>
      </w:ins>
      <w:ins w:id="4496" w:author="Uzivatel" w:date="2019-09-22T16:10:00Z">
        <w:r w:rsidRPr="00D64C55">
          <w:rPr>
            <w:rFonts w:ascii="Times New Roman" w:hAnsi="Times New Roman" w:cs="Times New Roman"/>
            <w:sz w:val="20"/>
            <w:szCs w:val="20"/>
          </w:rPr>
          <w:t>moderátorka ko</w:t>
        </w:r>
        <w:r>
          <w:rPr>
            <w:rFonts w:ascii="Times New Roman" w:hAnsi="Times New Roman" w:cs="Times New Roman"/>
            <w:sz w:val="20"/>
            <w:szCs w:val="20"/>
          </w:rPr>
          <w:t>nferencí a školitelka zákazníků</w:t>
        </w:r>
      </w:ins>
      <w:ins w:id="4497" w:author="Uzivatel" w:date="2019-09-22T16:12:00Z">
        <w:r w:rsidR="0075103C">
          <w:rPr>
            <w:rFonts w:ascii="Times New Roman" w:hAnsi="Times New Roman" w:cs="Times New Roman"/>
            <w:sz w:val="20"/>
            <w:szCs w:val="20"/>
          </w:rPr>
          <w:t xml:space="preserve"> Freescale</w:t>
        </w:r>
      </w:ins>
      <w:ins w:id="4498" w:author="Uzivatel" w:date="2019-09-22T16:10:00Z">
        <w:r w:rsidRPr="00D64C55">
          <w:rPr>
            <w:rFonts w:ascii="Times New Roman" w:hAnsi="Times New Roman" w:cs="Times New Roman"/>
            <w:sz w:val="20"/>
            <w:szCs w:val="20"/>
          </w:rPr>
          <w:t>.</w:t>
        </w:r>
      </w:ins>
      <w:ins w:id="4499" w:author="Uzivatel" w:date="2019-09-22T16:11:00Z">
        <w:r>
          <w:rPr>
            <w:rFonts w:ascii="Times New Roman" w:hAnsi="Times New Roman" w:cs="Times New Roman"/>
            <w:sz w:val="20"/>
            <w:szCs w:val="20"/>
          </w:rPr>
          <w:t xml:space="preserve"> Je absolventkou Masarykovy</w:t>
        </w:r>
        <w:r w:rsidRPr="00D64C55">
          <w:rPr>
            <w:rFonts w:ascii="Times New Roman" w:hAnsi="Times New Roman" w:cs="Times New Roman"/>
            <w:sz w:val="20"/>
            <w:szCs w:val="20"/>
          </w:rPr>
          <w:t xml:space="preserve"> univerzita v Brně, učitelství anglického jazyka pro základní a jazykové školy</w:t>
        </w:r>
        <w:r>
          <w:rPr>
            <w:rFonts w:ascii="Times New Roman" w:hAnsi="Times New Roman" w:cs="Times New Roman"/>
            <w:sz w:val="20"/>
            <w:szCs w:val="20"/>
          </w:rPr>
          <w:t xml:space="preserve"> (Mgr.) a Univerzity</w:t>
        </w:r>
        <w:r w:rsidRPr="00D64C55">
          <w:rPr>
            <w:rFonts w:ascii="Times New Roman" w:hAnsi="Times New Roman" w:cs="Times New Roman"/>
            <w:sz w:val="20"/>
            <w:szCs w:val="20"/>
          </w:rPr>
          <w:t xml:space="preserve"> v Cincinnati </w:t>
        </w:r>
      </w:ins>
      <w:ins w:id="4500" w:author="Uzivatel" w:date="2019-09-22T16:12:00Z">
        <w:r>
          <w:rPr>
            <w:rFonts w:ascii="Times New Roman" w:hAnsi="Times New Roman" w:cs="Times New Roman"/>
            <w:sz w:val="20"/>
            <w:szCs w:val="20"/>
          </w:rPr>
          <w:t>(</w:t>
        </w:r>
      </w:ins>
      <w:ins w:id="4501" w:author="Uzivatel" w:date="2019-09-22T16:11:00Z">
        <w:r w:rsidRPr="00D64C55">
          <w:rPr>
            <w:rFonts w:ascii="Times New Roman" w:hAnsi="Times New Roman" w:cs="Times New Roman"/>
            <w:sz w:val="20"/>
            <w:szCs w:val="20"/>
          </w:rPr>
          <w:t>B.A.</w:t>
        </w:r>
      </w:ins>
      <w:ins w:id="4502" w:author="Uzivatel" w:date="2019-09-22T16:12:00Z">
        <w:r>
          <w:rPr>
            <w:rFonts w:ascii="Times New Roman" w:hAnsi="Times New Roman" w:cs="Times New Roman"/>
            <w:sz w:val="20"/>
            <w:szCs w:val="20"/>
          </w:rPr>
          <w:t>)</w:t>
        </w:r>
      </w:ins>
      <w:ins w:id="4503" w:author="Uzivatel" w:date="2019-09-22T16:11:00Z">
        <w:r>
          <w:rPr>
            <w:rFonts w:ascii="Times New Roman" w:hAnsi="Times New Roman" w:cs="Times New Roman"/>
            <w:sz w:val="20"/>
            <w:szCs w:val="20"/>
          </w:rPr>
          <w:t>.</w:t>
        </w:r>
      </w:ins>
    </w:p>
    <w:p w:rsidR="0075103C" w:rsidRPr="0075103C" w:rsidRDefault="0075103C" w:rsidP="003334C4">
      <w:pPr>
        <w:tabs>
          <w:tab w:val="left" w:pos="2835"/>
        </w:tabs>
        <w:spacing w:before="120" w:after="120"/>
        <w:jc w:val="both"/>
        <w:rPr>
          <w:rFonts w:ascii="Times New Roman" w:hAnsi="Times New Roman" w:cs="Times New Roman"/>
          <w:sz w:val="20"/>
          <w:szCs w:val="20"/>
        </w:rPr>
      </w:pPr>
      <w:ins w:id="4504" w:author="Uzivatel" w:date="2019-09-22T16:13:00Z">
        <w:r w:rsidRPr="0075103C">
          <w:rPr>
            <w:rFonts w:ascii="Times New Roman" w:hAnsi="Times New Roman" w:cs="Times New Roman"/>
            <w:sz w:val="20"/>
            <w:szCs w:val="20"/>
          </w:rPr>
          <w:t>Na výuce Komunikační praxe se bude podílet Mgr. Jaroslava Němcová (odbornice na firemní komunikaci a ředitelka pro firemní kulturu</w:t>
        </w:r>
      </w:ins>
      <w:ins w:id="4505" w:author="Uzivatel" w:date="2019-09-22T16:18:00Z">
        <w:r w:rsidR="00D0549C">
          <w:rPr>
            <w:rFonts w:ascii="Times New Roman" w:hAnsi="Times New Roman" w:cs="Times New Roman"/>
            <w:sz w:val="20"/>
            <w:szCs w:val="20"/>
          </w:rPr>
          <w:t>, s bohatými zkušenostmi z firemní praxe, z oblasti komunikačních agentur a marketingových oddělení</w:t>
        </w:r>
      </w:ins>
      <w:ins w:id="4506" w:author="Uzivatel" w:date="2019-09-22T16:13:00Z">
        <w:r w:rsidRPr="0075103C">
          <w:rPr>
            <w:rFonts w:ascii="Times New Roman" w:hAnsi="Times New Roman" w:cs="Times New Roman"/>
            <w:sz w:val="20"/>
            <w:szCs w:val="20"/>
          </w:rPr>
          <w:t>) a Ing. Jana Urbášková (event manager a specialista na projektovou výuku).</w:t>
        </w:r>
      </w:ins>
      <w:ins w:id="4507" w:author="Uzivatel" w:date="2019-09-22T16:14:00Z">
        <w:r w:rsidR="00E2585F">
          <w:rPr>
            <w:rFonts w:ascii="Times New Roman" w:hAnsi="Times New Roman" w:cs="Times New Roman"/>
            <w:sz w:val="20"/>
            <w:szCs w:val="20"/>
          </w:rPr>
          <w:t xml:space="preserve"> </w:t>
        </w:r>
        <w:r w:rsidR="00E2585F" w:rsidRPr="0075103C">
          <w:rPr>
            <w:rFonts w:ascii="Times New Roman" w:hAnsi="Times New Roman" w:cs="Times New Roman"/>
            <w:sz w:val="20"/>
            <w:szCs w:val="20"/>
          </w:rPr>
          <w:t>Mgr. Němcová</w:t>
        </w:r>
        <w:r w:rsidR="00E2585F">
          <w:rPr>
            <w:rFonts w:ascii="Times New Roman" w:hAnsi="Times New Roman" w:cs="Times New Roman"/>
            <w:sz w:val="20"/>
            <w:szCs w:val="20"/>
          </w:rPr>
          <w:t xml:space="preserve"> </w:t>
        </w:r>
      </w:ins>
      <w:ins w:id="4508" w:author="Uzivatel" w:date="2019-09-22T16:16:00Z">
        <w:r w:rsidR="003334C4">
          <w:rPr>
            <w:rFonts w:ascii="Times New Roman" w:hAnsi="Times New Roman" w:cs="Times New Roman"/>
            <w:sz w:val="20"/>
            <w:szCs w:val="20"/>
          </w:rPr>
          <w:t>je absolventkou oboru Mediální a komunikační studia</w:t>
        </w:r>
        <w:r w:rsidR="003334C4" w:rsidRPr="003334C4">
          <w:rPr>
            <w:rFonts w:ascii="Times New Roman" w:hAnsi="Times New Roman" w:cs="Times New Roman"/>
            <w:sz w:val="20"/>
            <w:szCs w:val="20"/>
          </w:rPr>
          <w:t xml:space="preserve"> </w:t>
        </w:r>
      </w:ins>
      <w:ins w:id="4509" w:author="Uzivatel" w:date="2019-09-22T16:17:00Z">
        <w:r w:rsidR="003334C4">
          <w:rPr>
            <w:rFonts w:ascii="Times New Roman" w:hAnsi="Times New Roman" w:cs="Times New Roman"/>
            <w:sz w:val="20"/>
            <w:szCs w:val="20"/>
          </w:rPr>
          <w:t>na</w:t>
        </w:r>
      </w:ins>
      <w:ins w:id="4510" w:author="Uzivatel" w:date="2019-09-22T16:16:00Z">
        <w:r w:rsidR="003334C4">
          <w:rPr>
            <w:rFonts w:ascii="Times New Roman" w:hAnsi="Times New Roman" w:cs="Times New Roman"/>
            <w:sz w:val="20"/>
            <w:szCs w:val="20"/>
          </w:rPr>
          <w:t xml:space="preserve"> Fakultě </w:t>
        </w:r>
        <w:r w:rsidR="003334C4" w:rsidRPr="003334C4">
          <w:rPr>
            <w:rFonts w:ascii="Times New Roman" w:hAnsi="Times New Roman" w:cs="Times New Roman"/>
            <w:sz w:val="20"/>
            <w:szCs w:val="20"/>
          </w:rPr>
          <w:t>multim</w:t>
        </w:r>
        <w:r w:rsidR="003334C4">
          <w:rPr>
            <w:rFonts w:ascii="Times New Roman" w:hAnsi="Times New Roman" w:cs="Times New Roman"/>
            <w:sz w:val="20"/>
            <w:szCs w:val="20"/>
          </w:rPr>
          <w:t>ediálních komunikací, Univerzity</w:t>
        </w:r>
        <w:r w:rsidR="003334C4" w:rsidRPr="003334C4">
          <w:rPr>
            <w:rFonts w:ascii="Times New Roman" w:hAnsi="Times New Roman" w:cs="Times New Roman"/>
            <w:sz w:val="20"/>
            <w:szCs w:val="20"/>
          </w:rPr>
          <w:t xml:space="preserve"> Tomáše Bati ve Zlíně</w:t>
        </w:r>
        <w:r w:rsidR="003334C4">
          <w:rPr>
            <w:rFonts w:ascii="Times New Roman" w:hAnsi="Times New Roman" w:cs="Times New Roman"/>
            <w:sz w:val="20"/>
            <w:szCs w:val="20"/>
          </w:rPr>
          <w:t xml:space="preserve"> </w:t>
        </w:r>
      </w:ins>
      <w:ins w:id="4511" w:author="Uzivatel" w:date="2019-09-22T16:17:00Z">
        <w:r w:rsidR="003334C4">
          <w:rPr>
            <w:rFonts w:ascii="Times New Roman" w:hAnsi="Times New Roman" w:cs="Times New Roman"/>
            <w:sz w:val="20"/>
            <w:szCs w:val="20"/>
          </w:rPr>
          <w:t xml:space="preserve">a </w:t>
        </w:r>
      </w:ins>
      <w:ins w:id="4512" w:author="Uzivatel" w:date="2019-09-22T16:16:00Z">
        <w:r w:rsidR="003334C4">
          <w:rPr>
            <w:rFonts w:ascii="Times New Roman" w:hAnsi="Times New Roman" w:cs="Times New Roman"/>
            <w:sz w:val="20"/>
            <w:szCs w:val="20"/>
          </w:rPr>
          <w:t>doktorsk</w:t>
        </w:r>
      </w:ins>
      <w:ins w:id="4513" w:author="Uzivatel" w:date="2019-09-22T16:17:00Z">
        <w:r w:rsidR="003334C4">
          <w:rPr>
            <w:rFonts w:ascii="Times New Roman" w:hAnsi="Times New Roman" w:cs="Times New Roman"/>
            <w:sz w:val="20"/>
            <w:szCs w:val="20"/>
          </w:rPr>
          <w:t>ého</w:t>
        </w:r>
      </w:ins>
      <w:ins w:id="4514" w:author="Uzivatel" w:date="2019-09-22T16:16:00Z">
        <w:r w:rsidR="003334C4" w:rsidRPr="003334C4">
          <w:rPr>
            <w:rFonts w:ascii="Times New Roman" w:hAnsi="Times New Roman" w:cs="Times New Roman"/>
            <w:sz w:val="20"/>
            <w:szCs w:val="20"/>
          </w:rPr>
          <w:t xml:space="preserve"> studijní</w:t>
        </w:r>
      </w:ins>
      <w:ins w:id="4515" w:author="Uzivatel" w:date="2019-09-22T16:17:00Z">
        <w:r w:rsidR="003334C4">
          <w:rPr>
            <w:rFonts w:ascii="Times New Roman" w:hAnsi="Times New Roman" w:cs="Times New Roman"/>
            <w:sz w:val="20"/>
            <w:szCs w:val="20"/>
          </w:rPr>
          <w:t>ho</w:t>
        </w:r>
      </w:ins>
      <w:ins w:id="4516" w:author="Uzivatel" w:date="2019-09-22T16:16:00Z">
        <w:r w:rsidR="003334C4" w:rsidRPr="003334C4">
          <w:rPr>
            <w:rFonts w:ascii="Times New Roman" w:hAnsi="Times New Roman" w:cs="Times New Roman"/>
            <w:sz w:val="20"/>
            <w:szCs w:val="20"/>
          </w:rPr>
          <w:t xml:space="preserve"> program</w:t>
        </w:r>
      </w:ins>
      <w:ins w:id="4517" w:author="Uzivatel" w:date="2019-09-22T16:17:00Z">
        <w:r w:rsidR="003334C4">
          <w:rPr>
            <w:rFonts w:ascii="Times New Roman" w:hAnsi="Times New Roman" w:cs="Times New Roman"/>
            <w:sz w:val="20"/>
            <w:szCs w:val="20"/>
          </w:rPr>
          <w:t>u</w:t>
        </w:r>
      </w:ins>
      <w:ins w:id="4518" w:author="Uzivatel" w:date="2019-09-22T16:16:00Z">
        <w:r w:rsidR="003334C4">
          <w:rPr>
            <w:rFonts w:ascii="Times New Roman" w:hAnsi="Times New Roman" w:cs="Times New Roman"/>
            <w:sz w:val="20"/>
            <w:szCs w:val="20"/>
          </w:rPr>
          <w:t xml:space="preserve"> Ekonomika a management na Fakultě</w:t>
        </w:r>
        <w:r w:rsidR="003334C4" w:rsidRPr="003334C4">
          <w:rPr>
            <w:rFonts w:ascii="Times New Roman" w:hAnsi="Times New Roman" w:cs="Times New Roman"/>
            <w:sz w:val="20"/>
            <w:szCs w:val="20"/>
          </w:rPr>
          <w:t xml:space="preserve"> managementu a ekonomiky </w:t>
        </w:r>
      </w:ins>
      <w:ins w:id="4519" w:author="Uzivatel" w:date="2019-09-22T16:17:00Z">
        <w:r w:rsidR="003334C4">
          <w:rPr>
            <w:rFonts w:ascii="Times New Roman" w:hAnsi="Times New Roman" w:cs="Times New Roman"/>
            <w:sz w:val="20"/>
            <w:szCs w:val="20"/>
          </w:rPr>
          <w:t xml:space="preserve">UTB </w:t>
        </w:r>
      </w:ins>
      <w:ins w:id="4520" w:author="Uzivatel" w:date="2019-09-22T16:16:00Z">
        <w:r w:rsidR="003334C4" w:rsidRPr="003334C4">
          <w:rPr>
            <w:rFonts w:ascii="Times New Roman" w:hAnsi="Times New Roman" w:cs="Times New Roman"/>
            <w:sz w:val="20"/>
            <w:szCs w:val="20"/>
          </w:rPr>
          <w:t>ve</w:t>
        </w:r>
        <w:r w:rsidR="003334C4">
          <w:rPr>
            <w:rFonts w:ascii="Times New Roman" w:hAnsi="Times New Roman" w:cs="Times New Roman"/>
            <w:sz w:val="20"/>
            <w:szCs w:val="20"/>
          </w:rPr>
          <w:t xml:space="preserve"> </w:t>
        </w:r>
        <w:r w:rsidR="003334C4" w:rsidRPr="003334C4">
          <w:rPr>
            <w:rFonts w:ascii="Times New Roman" w:hAnsi="Times New Roman" w:cs="Times New Roman"/>
            <w:sz w:val="20"/>
            <w:szCs w:val="20"/>
          </w:rPr>
          <w:t>Zlíně</w:t>
        </w:r>
      </w:ins>
      <w:ins w:id="4521" w:author="Uzivatel" w:date="2019-09-22T16:17:00Z">
        <w:r w:rsidR="003334C4">
          <w:rPr>
            <w:rFonts w:ascii="Times New Roman" w:hAnsi="Times New Roman" w:cs="Times New Roman"/>
            <w:sz w:val="20"/>
            <w:szCs w:val="20"/>
          </w:rPr>
          <w:t>.</w:t>
        </w:r>
      </w:ins>
      <w:ins w:id="4522" w:author="Uzivatel" w:date="2019-09-22T16:19:00Z">
        <w:r w:rsidR="00D0549C">
          <w:rPr>
            <w:rFonts w:ascii="Times New Roman" w:hAnsi="Times New Roman" w:cs="Times New Roman"/>
            <w:sz w:val="20"/>
            <w:szCs w:val="20"/>
          </w:rPr>
          <w:t xml:space="preserve"> Ing. Urbášková je absolventkou </w:t>
        </w:r>
        <w:r w:rsidR="00D0549C" w:rsidRPr="00D0549C">
          <w:rPr>
            <w:rFonts w:ascii="Times New Roman" w:hAnsi="Times New Roman" w:cs="Times New Roman"/>
            <w:sz w:val="20"/>
            <w:szCs w:val="20"/>
          </w:rPr>
          <w:t>Vysoké</w:t>
        </w:r>
        <w:r w:rsidR="00D0549C">
          <w:rPr>
            <w:rFonts w:ascii="Times New Roman" w:hAnsi="Times New Roman" w:cs="Times New Roman"/>
            <w:sz w:val="20"/>
            <w:szCs w:val="20"/>
          </w:rPr>
          <w:t>ho</w:t>
        </w:r>
        <w:r w:rsidR="00D0549C" w:rsidRPr="00D0549C">
          <w:rPr>
            <w:rFonts w:ascii="Times New Roman" w:hAnsi="Times New Roman" w:cs="Times New Roman"/>
            <w:sz w:val="20"/>
            <w:szCs w:val="20"/>
          </w:rPr>
          <w:t xml:space="preserve"> učení technické</w:t>
        </w:r>
        <w:r w:rsidR="00D0549C">
          <w:rPr>
            <w:rFonts w:ascii="Times New Roman" w:hAnsi="Times New Roman" w:cs="Times New Roman"/>
            <w:sz w:val="20"/>
            <w:szCs w:val="20"/>
          </w:rPr>
          <w:t>ho, Podnikatelské fakulty</w:t>
        </w:r>
        <w:r w:rsidR="00D0549C" w:rsidRPr="00D0549C">
          <w:rPr>
            <w:rFonts w:ascii="Times New Roman" w:hAnsi="Times New Roman" w:cs="Times New Roman"/>
            <w:sz w:val="20"/>
            <w:szCs w:val="20"/>
          </w:rPr>
          <w:t>, obor</w:t>
        </w:r>
        <w:r w:rsidR="00D0549C">
          <w:rPr>
            <w:rFonts w:ascii="Times New Roman" w:hAnsi="Times New Roman" w:cs="Times New Roman"/>
            <w:sz w:val="20"/>
            <w:szCs w:val="20"/>
          </w:rPr>
          <w:t>u</w:t>
        </w:r>
        <w:r w:rsidR="00D0549C" w:rsidRPr="00D0549C">
          <w:rPr>
            <w:rFonts w:ascii="Times New Roman" w:hAnsi="Times New Roman" w:cs="Times New Roman"/>
            <w:sz w:val="20"/>
            <w:szCs w:val="20"/>
          </w:rPr>
          <w:t xml:space="preserve"> </w:t>
        </w:r>
        <w:r w:rsidR="00D0549C">
          <w:rPr>
            <w:rFonts w:ascii="Times New Roman" w:hAnsi="Times New Roman" w:cs="Times New Roman"/>
            <w:sz w:val="20"/>
            <w:szCs w:val="20"/>
          </w:rPr>
          <w:t xml:space="preserve">Řízení a ekonomika podniku. </w:t>
        </w:r>
      </w:ins>
      <w:ins w:id="4523" w:author="Uzivatel" w:date="2019-09-22T16:20:00Z">
        <w:r w:rsidR="00D0549C">
          <w:rPr>
            <w:rFonts w:ascii="Times New Roman" w:hAnsi="Times New Roman" w:cs="Times New Roman"/>
            <w:sz w:val="20"/>
            <w:szCs w:val="20"/>
          </w:rPr>
          <w:t>Disponuje zkušenostmi z oblasti marketingu a projektových činností.</w:t>
        </w:r>
      </w:ins>
    </w:p>
    <w:p w:rsidR="009107DB" w:rsidRDefault="00D0549C" w:rsidP="00BF5744">
      <w:pPr>
        <w:spacing w:after="0" w:line="240" w:lineRule="auto"/>
        <w:jc w:val="both"/>
        <w:rPr>
          <w:rFonts w:ascii="Times New Roman" w:hAnsi="Times New Roman" w:cs="Times New Roman"/>
          <w:sz w:val="20"/>
          <w:szCs w:val="20"/>
        </w:rPr>
      </w:pPr>
      <w:ins w:id="4524" w:author="Uzivatel" w:date="2019-09-22T16:21:00Z">
        <w:r>
          <w:rPr>
            <w:rFonts w:ascii="Times New Roman" w:hAnsi="Times New Roman" w:cs="Times New Roman"/>
            <w:sz w:val="20"/>
            <w:szCs w:val="20"/>
          </w:rPr>
          <w:t xml:space="preserve">Na </w:t>
        </w:r>
      </w:ins>
      <w:ins w:id="4525" w:author="Uzivatel" w:date="2019-09-22T16:22:00Z">
        <w:r>
          <w:rPr>
            <w:rFonts w:ascii="Times New Roman" w:hAnsi="Times New Roman" w:cs="Times New Roman"/>
            <w:sz w:val="20"/>
            <w:szCs w:val="20"/>
          </w:rPr>
          <w:t xml:space="preserve">výuce </w:t>
        </w:r>
      </w:ins>
      <w:ins w:id="4526" w:author="Uzivatel" w:date="2019-09-22T16:21:00Z">
        <w:r>
          <w:rPr>
            <w:rFonts w:ascii="Times New Roman" w:hAnsi="Times New Roman" w:cs="Times New Roman"/>
            <w:sz w:val="20"/>
            <w:szCs w:val="20"/>
          </w:rPr>
          <w:t>p</w:t>
        </w:r>
        <w:r w:rsidRPr="00D0549C">
          <w:rPr>
            <w:rFonts w:ascii="Times New Roman" w:hAnsi="Times New Roman" w:cs="Times New Roman"/>
            <w:sz w:val="20"/>
            <w:szCs w:val="20"/>
          </w:rPr>
          <w:t>ředmět</w:t>
        </w:r>
      </w:ins>
      <w:ins w:id="4527" w:author="Uzivatel" w:date="2019-09-22T16:22:00Z">
        <w:r>
          <w:rPr>
            <w:rFonts w:ascii="Times New Roman" w:hAnsi="Times New Roman" w:cs="Times New Roman"/>
            <w:sz w:val="20"/>
            <w:szCs w:val="20"/>
          </w:rPr>
          <w:t>u</w:t>
        </w:r>
      </w:ins>
      <w:ins w:id="4528" w:author="Uzivatel" w:date="2019-09-22T16:21:00Z">
        <w:r w:rsidRPr="00D0549C">
          <w:rPr>
            <w:rFonts w:ascii="Times New Roman" w:hAnsi="Times New Roman" w:cs="Times New Roman"/>
            <w:sz w:val="20"/>
            <w:szCs w:val="20"/>
          </w:rPr>
          <w:t xml:space="preserve"> Základy tlumočení bude parti</w:t>
        </w:r>
        <w:r>
          <w:rPr>
            <w:rFonts w:ascii="Times New Roman" w:hAnsi="Times New Roman" w:cs="Times New Roman"/>
            <w:sz w:val="20"/>
            <w:szCs w:val="20"/>
          </w:rPr>
          <w:t xml:space="preserve">cipovat tlumočník Jakub Marušák, který </w:t>
        </w:r>
      </w:ins>
      <w:ins w:id="4529" w:author="Uzivatel" w:date="2019-09-22T16:22:00Z">
        <w:r>
          <w:rPr>
            <w:rFonts w:ascii="Times New Roman" w:hAnsi="Times New Roman" w:cs="Times New Roman"/>
            <w:sz w:val="20"/>
            <w:szCs w:val="20"/>
          </w:rPr>
          <w:t>studoval germanistiku na Filozofické fakultě Univerzity Palackého</w:t>
        </w:r>
      </w:ins>
      <w:ins w:id="4530" w:author="Uzivatel" w:date="2019-09-22T16:52:00Z">
        <w:r w:rsidR="00BF5744">
          <w:rPr>
            <w:rFonts w:ascii="Times New Roman" w:hAnsi="Times New Roman" w:cs="Times New Roman"/>
            <w:sz w:val="20"/>
            <w:szCs w:val="20"/>
          </w:rPr>
          <w:t xml:space="preserve"> v Olomouci</w:t>
        </w:r>
      </w:ins>
      <w:ins w:id="4531" w:author="Uzivatel" w:date="2019-09-22T16:22:00Z">
        <w:r>
          <w:rPr>
            <w:rFonts w:ascii="Times New Roman" w:hAnsi="Times New Roman" w:cs="Times New Roman"/>
            <w:sz w:val="20"/>
            <w:szCs w:val="20"/>
          </w:rPr>
          <w:t>, přičemž</w:t>
        </w:r>
      </w:ins>
      <w:ins w:id="4532" w:author="Uzivatel" w:date="2019-09-22T16:25:00Z">
        <w:r>
          <w:rPr>
            <w:rFonts w:ascii="Times New Roman" w:hAnsi="Times New Roman" w:cs="Times New Roman"/>
            <w:sz w:val="20"/>
            <w:szCs w:val="20"/>
          </w:rPr>
          <w:t xml:space="preserve"> jako zakladatel </w:t>
        </w:r>
      </w:ins>
      <w:ins w:id="4533" w:author="Uzivatel" w:date="2019-09-22T16:27:00Z">
        <w:r w:rsidR="00131A60">
          <w:rPr>
            <w:rFonts w:ascii="Times New Roman" w:hAnsi="Times New Roman" w:cs="Times New Roman"/>
            <w:sz w:val="20"/>
            <w:szCs w:val="20"/>
          </w:rPr>
          <w:t>a vedoucí Německého jazykového centra ve Zlíně disponuje bohatými zkušenostmi z</w:t>
        </w:r>
      </w:ins>
      <w:ins w:id="4534" w:author="Uzivatel" w:date="2019-09-22T16:50:00Z">
        <w:r w:rsidR="00BF5744">
          <w:rPr>
            <w:rFonts w:ascii="Times New Roman" w:hAnsi="Times New Roman" w:cs="Times New Roman"/>
            <w:sz w:val="20"/>
            <w:szCs w:val="20"/>
          </w:rPr>
          <w:t> </w:t>
        </w:r>
      </w:ins>
      <w:ins w:id="4535" w:author="Uzivatel" w:date="2019-09-22T16:27:00Z">
        <w:r w:rsidR="00BF5744">
          <w:rPr>
            <w:rFonts w:ascii="Times New Roman" w:hAnsi="Times New Roman" w:cs="Times New Roman"/>
            <w:sz w:val="20"/>
            <w:szCs w:val="20"/>
          </w:rPr>
          <w:t xml:space="preserve">tlumočení </w:t>
        </w:r>
      </w:ins>
      <w:ins w:id="4536" w:author="Uzivatel" w:date="2019-09-22T16:50:00Z">
        <w:r w:rsidR="00BF5744">
          <w:rPr>
            <w:rFonts w:ascii="Times New Roman" w:hAnsi="Times New Roman" w:cs="Times New Roman"/>
            <w:sz w:val="20"/>
            <w:szCs w:val="20"/>
          </w:rPr>
          <w:t>pro nadnárodní firmy</w:t>
        </w:r>
        <w:r w:rsidR="00BF5744" w:rsidRPr="00BF5744">
          <w:rPr>
            <w:rFonts w:ascii="Times New Roman" w:hAnsi="Times New Roman" w:cs="Times New Roman"/>
            <w:sz w:val="20"/>
            <w:szCs w:val="20"/>
          </w:rPr>
          <w:t xml:space="preserve"> </w:t>
        </w:r>
        <w:r w:rsidR="00BF5744">
          <w:rPr>
            <w:rFonts w:ascii="Times New Roman" w:hAnsi="Times New Roman" w:cs="Times New Roman"/>
            <w:sz w:val="20"/>
            <w:szCs w:val="20"/>
          </w:rPr>
          <w:t>jako Nestlé, Haribo, Dr. Oetker</w:t>
        </w:r>
        <w:r w:rsidR="00BF5744" w:rsidRPr="00BF5744">
          <w:rPr>
            <w:rFonts w:ascii="Times New Roman" w:hAnsi="Times New Roman" w:cs="Times New Roman"/>
            <w:sz w:val="20"/>
            <w:szCs w:val="20"/>
          </w:rPr>
          <w:t>.</w:t>
        </w:r>
      </w:ins>
      <w:ins w:id="4537" w:author="Uzivatel" w:date="2019-09-22T16:52:00Z">
        <w:r w:rsidR="00BF5744">
          <w:rPr>
            <w:rFonts w:ascii="Times New Roman" w:hAnsi="Times New Roman" w:cs="Times New Roman"/>
            <w:sz w:val="20"/>
            <w:szCs w:val="20"/>
          </w:rPr>
          <w:t xml:space="preserve"> </w:t>
        </w:r>
      </w:ins>
      <w:ins w:id="4538" w:author="Uzivatel" w:date="2019-09-22T16:51:00Z">
        <w:r w:rsidR="00BF5744">
          <w:rPr>
            <w:rFonts w:ascii="Times New Roman" w:hAnsi="Times New Roman" w:cs="Times New Roman"/>
            <w:sz w:val="20"/>
            <w:szCs w:val="20"/>
          </w:rPr>
          <w:t>T</w:t>
        </w:r>
      </w:ins>
      <w:ins w:id="4539" w:author="Uzivatel" w:date="2019-09-22T16:21:00Z">
        <w:r w:rsidR="00BF5744">
          <w:rPr>
            <w:rFonts w:ascii="Times New Roman" w:hAnsi="Times New Roman" w:cs="Times New Roman"/>
            <w:sz w:val="20"/>
            <w:szCs w:val="20"/>
          </w:rPr>
          <w:t>ranslatologick</w:t>
        </w:r>
      </w:ins>
      <w:ins w:id="4540" w:author="Uzivatel" w:date="2019-09-22T16:51:00Z">
        <w:r w:rsidR="00BF5744">
          <w:rPr>
            <w:rFonts w:ascii="Times New Roman" w:hAnsi="Times New Roman" w:cs="Times New Roman"/>
            <w:sz w:val="20"/>
            <w:szCs w:val="20"/>
          </w:rPr>
          <w:t>é</w:t>
        </w:r>
      </w:ins>
      <w:ins w:id="4541" w:author="Uzivatel" w:date="2019-09-22T16:21:00Z">
        <w:r w:rsidRPr="00D0549C">
          <w:rPr>
            <w:rFonts w:ascii="Times New Roman" w:hAnsi="Times New Roman" w:cs="Times New Roman"/>
            <w:sz w:val="20"/>
            <w:szCs w:val="20"/>
          </w:rPr>
          <w:t xml:space="preserve"> seminář</w:t>
        </w:r>
      </w:ins>
      <w:ins w:id="4542" w:author="Uzivatel" w:date="2019-09-22T16:51:00Z">
        <w:r w:rsidR="00BF5744">
          <w:rPr>
            <w:rFonts w:ascii="Times New Roman" w:hAnsi="Times New Roman" w:cs="Times New Roman"/>
            <w:sz w:val="20"/>
            <w:szCs w:val="20"/>
          </w:rPr>
          <w:t>e</w:t>
        </w:r>
      </w:ins>
      <w:ins w:id="4543" w:author="Uzivatel" w:date="2019-09-22T16:21:00Z">
        <w:r w:rsidRPr="00D0549C">
          <w:rPr>
            <w:rFonts w:ascii="Times New Roman" w:hAnsi="Times New Roman" w:cs="Times New Roman"/>
            <w:sz w:val="20"/>
            <w:szCs w:val="20"/>
          </w:rPr>
          <w:t xml:space="preserve"> </w:t>
        </w:r>
      </w:ins>
      <w:ins w:id="4544" w:author="Uzivatel" w:date="2019-09-22T16:50:00Z">
        <w:r w:rsidR="00BF5744">
          <w:rPr>
            <w:rFonts w:ascii="Times New Roman" w:hAnsi="Times New Roman" w:cs="Times New Roman"/>
            <w:sz w:val="20"/>
            <w:szCs w:val="20"/>
          </w:rPr>
          <w:t xml:space="preserve">bude </w:t>
        </w:r>
      </w:ins>
      <w:ins w:id="4545" w:author="Uzivatel" w:date="2019-09-22T16:51:00Z">
        <w:r w:rsidR="00BF5744">
          <w:rPr>
            <w:rFonts w:ascii="Times New Roman" w:hAnsi="Times New Roman" w:cs="Times New Roman"/>
            <w:sz w:val="20"/>
            <w:szCs w:val="20"/>
          </w:rPr>
          <w:t xml:space="preserve">vyučovat </w:t>
        </w:r>
      </w:ins>
      <w:ins w:id="4546" w:author="Uzivatel" w:date="2019-09-22T16:21:00Z">
        <w:r w:rsidRPr="00D0549C">
          <w:rPr>
            <w:rFonts w:ascii="Times New Roman" w:hAnsi="Times New Roman" w:cs="Times New Roman"/>
            <w:sz w:val="20"/>
            <w:szCs w:val="20"/>
          </w:rPr>
          <w:t>Mgr. Zdeněk Šohajek, Ph.D.</w:t>
        </w:r>
        <w:r w:rsidR="00BF5744">
          <w:rPr>
            <w:rFonts w:ascii="Times New Roman" w:hAnsi="Times New Roman" w:cs="Times New Roman"/>
            <w:sz w:val="20"/>
            <w:szCs w:val="20"/>
          </w:rPr>
          <w:t>, absolvent</w:t>
        </w:r>
      </w:ins>
      <w:ins w:id="4547" w:author="Uzivatel" w:date="2019-09-22T16:51:00Z">
        <w:r w:rsidR="00BF5744">
          <w:rPr>
            <w:rFonts w:ascii="Times New Roman" w:hAnsi="Times New Roman" w:cs="Times New Roman"/>
            <w:sz w:val="20"/>
            <w:szCs w:val="20"/>
          </w:rPr>
          <w:t xml:space="preserve"> germanistiky na Filozofické fakultě Univerzity Palackého</w:t>
        </w:r>
      </w:ins>
      <w:ins w:id="4548" w:author="Uzivatel" w:date="2019-09-22T16:52:00Z">
        <w:r w:rsidR="00BF5744">
          <w:rPr>
            <w:rFonts w:ascii="Times New Roman" w:hAnsi="Times New Roman" w:cs="Times New Roman"/>
            <w:sz w:val="20"/>
            <w:szCs w:val="20"/>
          </w:rPr>
          <w:t xml:space="preserve"> v Olomouci. Dr. Šohajek je zkušený překladatel</w:t>
        </w:r>
      </w:ins>
      <w:ins w:id="4549" w:author="Uzivatel" w:date="2019-09-22T16:54:00Z">
        <w:r w:rsidR="00BF5744">
          <w:rPr>
            <w:rFonts w:ascii="Times New Roman" w:hAnsi="Times New Roman" w:cs="Times New Roman"/>
            <w:sz w:val="20"/>
            <w:szCs w:val="20"/>
          </w:rPr>
          <w:t xml:space="preserve"> z němčiny a italštiny. </w:t>
        </w:r>
      </w:ins>
    </w:p>
    <w:p w:rsidR="00B00496" w:rsidRPr="00B00496" w:rsidRDefault="00B00496" w:rsidP="00B00496">
      <w:pPr>
        <w:tabs>
          <w:tab w:val="left" w:pos="2835"/>
        </w:tabs>
        <w:spacing w:before="120" w:after="120"/>
        <w:rPr>
          <w:rFonts w:ascii="Times New Roman" w:hAnsi="Times New Roman" w:cs="Times New Roman"/>
          <w:sz w:val="20"/>
          <w:szCs w:val="20"/>
        </w:rPr>
      </w:pPr>
    </w:p>
    <w:tbl>
      <w:tblPr>
        <w:tblW w:w="9288" w:type="dxa"/>
        <w:tblInd w:w="-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70" w:type="dxa"/>
          <w:right w:w="70" w:type="dxa"/>
        </w:tblCellMar>
        <w:tblLook w:val="01E0" w:firstRow="1" w:lastRow="1" w:firstColumn="1" w:lastColumn="1" w:noHBand="0" w:noVBand="0"/>
      </w:tblPr>
      <w:tblGrid>
        <w:gridCol w:w="2430"/>
        <w:gridCol w:w="1118"/>
        <w:gridCol w:w="775"/>
        <w:gridCol w:w="561"/>
        <w:gridCol w:w="2896"/>
        <w:gridCol w:w="788"/>
        <w:gridCol w:w="720"/>
      </w:tblGrid>
      <w:tr w:rsidR="00B00496" w:rsidRPr="00B00496" w:rsidTr="006759F3">
        <w:tc>
          <w:tcPr>
            <w:tcW w:w="2430" w:type="dxa"/>
            <w:tcBorders>
              <w:top w:val="single" w:sz="4" w:space="0" w:color="00000A"/>
              <w:bottom w:val="single" w:sz="4" w:space="0" w:color="00000A"/>
            </w:tcBorders>
            <w:tcMar>
              <w:left w:w="70" w:type="dxa"/>
            </w:tcMar>
          </w:tcPr>
          <w:p w:rsidR="00B00496" w:rsidRPr="00B00496" w:rsidRDefault="00B00496" w:rsidP="00B00496">
            <w:pPr>
              <w:spacing w:after="0"/>
              <w:rPr>
                <w:rFonts w:ascii="Times New Roman" w:hAnsi="Times New Roman" w:cs="Times New Roman"/>
                <w:sz w:val="20"/>
                <w:szCs w:val="20"/>
              </w:rPr>
            </w:pPr>
            <w:r w:rsidRPr="00B00496">
              <w:rPr>
                <w:rFonts w:ascii="Times New Roman" w:hAnsi="Times New Roman" w:cs="Times New Roman"/>
                <w:sz w:val="20"/>
                <w:szCs w:val="20"/>
              </w:rPr>
              <w:t>Informační technologie</w:t>
            </w:r>
          </w:p>
        </w:tc>
        <w:tc>
          <w:tcPr>
            <w:tcW w:w="1118" w:type="dxa"/>
            <w:tcBorders>
              <w:top w:val="single" w:sz="4" w:space="0" w:color="00000A"/>
              <w:bottom w:val="single" w:sz="4" w:space="0" w:color="00000A"/>
            </w:tcBorders>
            <w:tcMar>
              <w:left w:w="70" w:type="dxa"/>
            </w:tcMar>
          </w:tcPr>
          <w:p w:rsidR="00B00496" w:rsidRPr="00B00496" w:rsidRDefault="00B00496" w:rsidP="00B00496">
            <w:pPr>
              <w:spacing w:after="0"/>
              <w:jc w:val="both"/>
              <w:rPr>
                <w:rFonts w:ascii="Times New Roman" w:hAnsi="Times New Roman" w:cs="Times New Roman"/>
                <w:sz w:val="20"/>
                <w:szCs w:val="20"/>
              </w:rPr>
            </w:pPr>
            <w:r w:rsidRPr="00B00496">
              <w:rPr>
                <w:rFonts w:ascii="Times New Roman" w:hAnsi="Times New Roman" w:cs="Times New Roman"/>
                <w:sz w:val="20"/>
                <w:szCs w:val="20"/>
              </w:rPr>
              <w:t>28s</w:t>
            </w:r>
          </w:p>
        </w:tc>
        <w:tc>
          <w:tcPr>
            <w:tcW w:w="775" w:type="dxa"/>
            <w:tcBorders>
              <w:top w:val="single" w:sz="4" w:space="0" w:color="00000A"/>
              <w:bottom w:val="single" w:sz="4" w:space="0" w:color="00000A"/>
            </w:tcBorders>
            <w:tcMar>
              <w:left w:w="70" w:type="dxa"/>
            </w:tcMar>
          </w:tcPr>
          <w:p w:rsidR="00B00496" w:rsidRPr="00B00496" w:rsidRDefault="00B00496" w:rsidP="00B00496">
            <w:pPr>
              <w:spacing w:after="0"/>
              <w:jc w:val="both"/>
              <w:rPr>
                <w:rFonts w:ascii="Times New Roman" w:hAnsi="Times New Roman" w:cs="Times New Roman"/>
                <w:sz w:val="20"/>
                <w:szCs w:val="20"/>
              </w:rPr>
            </w:pPr>
            <w:r w:rsidRPr="00B00496">
              <w:rPr>
                <w:rFonts w:ascii="Times New Roman" w:hAnsi="Times New Roman" w:cs="Times New Roman"/>
                <w:sz w:val="20"/>
                <w:szCs w:val="20"/>
              </w:rPr>
              <w:t>Zp</w:t>
            </w:r>
          </w:p>
        </w:tc>
        <w:tc>
          <w:tcPr>
            <w:tcW w:w="561" w:type="dxa"/>
            <w:tcBorders>
              <w:top w:val="single" w:sz="4" w:space="0" w:color="00000A"/>
              <w:bottom w:val="single" w:sz="4" w:space="0" w:color="00000A"/>
            </w:tcBorders>
            <w:tcMar>
              <w:left w:w="70" w:type="dxa"/>
            </w:tcMar>
          </w:tcPr>
          <w:p w:rsidR="00B00496" w:rsidRPr="00B00496" w:rsidRDefault="00B00496" w:rsidP="00B00496">
            <w:pPr>
              <w:spacing w:after="0"/>
              <w:jc w:val="both"/>
              <w:rPr>
                <w:rFonts w:ascii="Times New Roman" w:hAnsi="Times New Roman" w:cs="Times New Roman"/>
                <w:sz w:val="20"/>
                <w:szCs w:val="20"/>
              </w:rPr>
            </w:pPr>
            <w:r w:rsidRPr="00B00496">
              <w:rPr>
                <w:rFonts w:ascii="Times New Roman" w:hAnsi="Times New Roman" w:cs="Times New Roman"/>
                <w:sz w:val="20"/>
                <w:szCs w:val="20"/>
              </w:rPr>
              <w:t>2</w:t>
            </w:r>
          </w:p>
        </w:tc>
        <w:tc>
          <w:tcPr>
            <w:tcW w:w="2896" w:type="dxa"/>
            <w:tcBorders>
              <w:top w:val="single" w:sz="4" w:space="0" w:color="00000A"/>
              <w:bottom w:val="single" w:sz="4" w:space="0" w:color="00000A"/>
            </w:tcBorders>
            <w:tcMar>
              <w:left w:w="70" w:type="dxa"/>
            </w:tcMar>
          </w:tcPr>
          <w:p w:rsidR="00B00496" w:rsidRPr="00B00496" w:rsidRDefault="00B005CF" w:rsidP="00B00496">
            <w:pPr>
              <w:spacing w:after="0"/>
              <w:jc w:val="both"/>
              <w:rPr>
                <w:rFonts w:ascii="Times New Roman" w:hAnsi="Times New Roman" w:cs="Times New Roman"/>
                <w:sz w:val="20"/>
                <w:szCs w:val="20"/>
              </w:rPr>
            </w:pPr>
            <w:r w:rsidRPr="00276853">
              <w:rPr>
                <w:rFonts w:ascii="Times New Roman" w:hAnsi="Times New Roman" w:cs="Times New Roman"/>
                <w:sz w:val="20"/>
                <w:szCs w:val="20"/>
              </w:rPr>
              <w:t>Ing. Jan Kolek</w:t>
            </w:r>
            <w:r w:rsidR="00B00496" w:rsidRPr="00B00496">
              <w:rPr>
                <w:rFonts w:ascii="Times New Roman" w:hAnsi="Times New Roman" w:cs="Times New Roman"/>
                <w:sz w:val="20"/>
                <w:szCs w:val="20"/>
              </w:rPr>
              <w:t xml:space="preserve"> (s – 100%)</w:t>
            </w:r>
          </w:p>
        </w:tc>
        <w:tc>
          <w:tcPr>
            <w:tcW w:w="788" w:type="dxa"/>
            <w:tcBorders>
              <w:top w:val="single" w:sz="4" w:space="0" w:color="00000A"/>
              <w:bottom w:val="single" w:sz="4" w:space="0" w:color="00000A"/>
            </w:tcBorders>
            <w:tcMar>
              <w:left w:w="70" w:type="dxa"/>
            </w:tcMar>
          </w:tcPr>
          <w:p w:rsidR="00B00496" w:rsidRPr="00B00496" w:rsidRDefault="00B00496" w:rsidP="00B00496">
            <w:pPr>
              <w:spacing w:after="0"/>
              <w:jc w:val="both"/>
              <w:rPr>
                <w:rFonts w:ascii="Times New Roman" w:hAnsi="Times New Roman" w:cs="Times New Roman"/>
                <w:sz w:val="20"/>
                <w:szCs w:val="20"/>
              </w:rPr>
            </w:pPr>
            <w:r w:rsidRPr="00B00496">
              <w:rPr>
                <w:rFonts w:ascii="Times New Roman" w:hAnsi="Times New Roman" w:cs="Times New Roman"/>
                <w:sz w:val="20"/>
                <w:szCs w:val="20"/>
              </w:rPr>
              <w:t>1/Z</w:t>
            </w:r>
          </w:p>
        </w:tc>
        <w:tc>
          <w:tcPr>
            <w:tcW w:w="720" w:type="dxa"/>
            <w:tcBorders>
              <w:top w:val="single" w:sz="4" w:space="0" w:color="00000A"/>
              <w:bottom w:val="single" w:sz="4" w:space="0" w:color="00000A"/>
            </w:tcBorders>
            <w:tcMar>
              <w:left w:w="70" w:type="dxa"/>
            </w:tcMar>
          </w:tcPr>
          <w:p w:rsidR="00B00496" w:rsidRPr="00B00496" w:rsidRDefault="00B00496" w:rsidP="00B00496">
            <w:pPr>
              <w:spacing w:after="0"/>
              <w:jc w:val="both"/>
              <w:rPr>
                <w:rFonts w:ascii="Times New Roman" w:hAnsi="Times New Roman" w:cs="Times New Roman"/>
                <w:sz w:val="20"/>
                <w:szCs w:val="20"/>
              </w:rPr>
            </w:pPr>
          </w:p>
        </w:tc>
      </w:tr>
      <w:tr w:rsidR="00A8206A" w:rsidRPr="00B00496" w:rsidTr="006759F3">
        <w:trPr>
          <w:ins w:id="4550" w:author="Uzivatel" w:date="2019-09-22T16:55:00Z"/>
        </w:trPr>
        <w:tc>
          <w:tcPr>
            <w:tcW w:w="2430" w:type="dxa"/>
            <w:tcBorders>
              <w:top w:val="single" w:sz="4" w:space="0" w:color="00000A"/>
              <w:bottom w:val="single" w:sz="4" w:space="0" w:color="00000A"/>
            </w:tcBorders>
            <w:tcMar>
              <w:left w:w="70" w:type="dxa"/>
            </w:tcMar>
          </w:tcPr>
          <w:p w:rsidR="00A8206A" w:rsidRPr="00B00496" w:rsidRDefault="00A8206A" w:rsidP="00B00496">
            <w:pPr>
              <w:spacing w:after="0"/>
              <w:rPr>
                <w:ins w:id="4551" w:author="Uzivatel" w:date="2019-09-22T16:55:00Z"/>
                <w:rFonts w:ascii="Times New Roman" w:hAnsi="Times New Roman" w:cs="Times New Roman"/>
                <w:sz w:val="20"/>
                <w:szCs w:val="20"/>
              </w:rPr>
            </w:pPr>
            <w:ins w:id="4552" w:author="Uzivatel" w:date="2019-09-22T16:55:00Z">
              <w:r w:rsidRPr="00A8206A">
                <w:rPr>
                  <w:rFonts w:ascii="Times New Roman" w:hAnsi="Times New Roman" w:cs="Times New Roman"/>
                  <w:sz w:val="20"/>
                  <w:szCs w:val="20"/>
                </w:rPr>
                <w:t>Prezentační dovednosti</w:t>
              </w:r>
            </w:ins>
          </w:p>
        </w:tc>
        <w:tc>
          <w:tcPr>
            <w:tcW w:w="1118" w:type="dxa"/>
            <w:tcBorders>
              <w:top w:val="single" w:sz="4" w:space="0" w:color="00000A"/>
              <w:bottom w:val="single" w:sz="4" w:space="0" w:color="00000A"/>
            </w:tcBorders>
            <w:tcMar>
              <w:left w:w="70" w:type="dxa"/>
            </w:tcMar>
          </w:tcPr>
          <w:p w:rsidR="00A8206A" w:rsidRPr="00B00496" w:rsidRDefault="00A8206A" w:rsidP="00B00496">
            <w:pPr>
              <w:spacing w:after="0"/>
              <w:jc w:val="both"/>
              <w:rPr>
                <w:ins w:id="4553" w:author="Uzivatel" w:date="2019-09-22T16:55:00Z"/>
                <w:rFonts w:ascii="Times New Roman" w:hAnsi="Times New Roman" w:cs="Times New Roman"/>
                <w:sz w:val="20"/>
                <w:szCs w:val="20"/>
              </w:rPr>
            </w:pPr>
            <w:ins w:id="4554" w:author="Uzivatel" w:date="2019-09-22T16:55:00Z">
              <w:r>
                <w:rPr>
                  <w:rFonts w:ascii="Times New Roman" w:hAnsi="Times New Roman" w:cs="Times New Roman"/>
                  <w:sz w:val="20"/>
                  <w:szCs w:val="20"/>
                </w:rPr>
                <w:t>42s</w:t>
              </w:r>
            </w:ins>
          </w:p>
        </w:tc>
        <w:tc>
          <w:tcPr>
            <w:tcW w:w="775" w:type="dxa"/>
            <w:tcBorders>
              <w:top w:val="single" w:sz="4" w:space="0" w:color="00000A"/>
              <w:bottom w:val="single" w:sz="4" w:space="0" w:color="00000A"/>
            </w:tcBorders>
            <w:tcMar>
              <w:left w:w="70" w:type="dxa"/>
            </w:tcMar>
          </w:tcPr>
          <w:p w:rsidR="00A8206A" w:rsidRPr="00B00496" w:rsidRDefault="00A8206A" w:rsidP="00B00496">
            <w:pPr>
              <w:spacing w:after="0"/>
              <w:jc w:val="both"/>
              <w:rPr>
                <w:ins w:id="4555" w:author="Uzivatel" w:date="2019-09-22T16:55:00Z"/>
                <w:rFonts w:ascii="Times New Roman" w:hAnsi="Times New Roman" w:cs="Times New Roman"/>
                <w:sz w:val="20"/>
                <w:szCs w:val="20"/>
              </w:rPr>
            </w:pPr>
            <w:ins w:id="4556" w:author="Uzivatel" w:date="2019-09-22T16:55:00Z">
              <w:r>
                <w:rPr>
                  <w:rFonts w:ascii="Times New Roman" w:hAnsi="Times New Roman" w:cs="Times New Roman"/>
                  <w:sz w:val="20"/>
                  <w:szCs w:val="20"/>
                </w:rPr>
                <w:t>Klz</w:t>
              </w:r>
            </w:ins>
          </w:p>
        </w:tc>
        <w:tc>
          <w:tcPr>
            <w:tcW w:w="561" w:type="dxa"/>
            <w:tcBorders>
              <w:top w:val="single" w:sz="4" w:space="0" w:color="00000A"/>
              <w:bottom w:val="single" w:sz="4" w:space="0" w:color="00000A"/>
            </w:tcBorders>
            <w:tcMar>
              <w:left w:w="70" w:type="dxa"/>
            </w:tcMar>
          </w:tcPr>
          <w:p w:rsidR="00A8206A" w:rsidRPr="00B00496" w:rsidRDefault="00A8206A" w:rsidP="00B00496">
            <w:pPr>
              <w:spacing w:after="0"/>
              <w:jc w:val="both"/>
              <w:rPr>
                <w:ins w:id="4557" w:author="Uzivatel" w:date="2019-09-22T16:55:00Z"/>
                <w:rFonts w:ascii="Times New Roman" w:hAnsi="Times New Roman" w:cs="Times New Roman"/>
                <w:sz w:val="20"/>
                <w:szCs w:val="20"/>
              </w:rPr>
            </w:pPr>
            <w:ins w:id="4558" w:author="Uzivatel" w:date="2019-09-22T16:56:00Z">
              <w:r>
                <w:rPr>
                  <w:rFonts w:ascii="Times New Roman" w:hAnsi="Times New Roman" w:cs="Times New Roman"/>
                  <w:sz w:val="20"/>
                  <w:szCs w:val="20"/>
                </w:rPr>
                <w:t>3</w:t>
              </w:r>
            </w:ins>
          </w:p>
        </w:tc>
        <w:tc>
          <w:tcPr>
            <w:tcW w:w="2896" w:type="dxa"/>
            <w:tcBorders>
              <w:top w:val="single" w:sz="4" w:space="0" w:color="00000A"/>
              <w:bottom w:val="single" w:sz="4" w:space="0" w:color="00000A"/>
            </w:tcBorders>
            <w:tcMar>
              <w:left w:w="70" w:type="dxa"/>
            </w:tcMar>
          </w:tcPr>
          <w:p w:rsidR="00A8206A" w:rsidRPr="00276853" w:rsidRDefault="00A8206A" w:rsidP="00A8206A">
            <w:pPr>
              <w:spacing w:after="0"/>
              <w:jc w:val="both"/>
              <w:rPr>
                <w:ins w:id="4559" w:author="Uzivatel" w:date="2019-09-22T16:55:00Z"/>
                <w:rFonts w:ascii="Times New Roman" w:hAnsi="Times New Roman" w:cs="Times New Roman"/>
                <w:sz w:val="20"/>
                <w:szCs w:val="20"/>
              </w:rPr>
            </w:pPr>
            <w:ins w:id="4560" w:author="Uzivatel" w:date="2019-09-22T16:56:00Z">
              <w:r>
                <w:rPr>
                  <w:rFonts w:ascii="Times New Roman" w:hAnsi="Times New Roman" w:cs="Times New Roman"/>
                  <w:sz w:val="20"/>
                  <w:szCs w:val="20"/>
                </w:rPr>
                <w:t>Mgr. Hana Bellová (s – 20%</w:t>
              </w:r>
              <w:r w:rsidRPr="00A8206A">
                <w:rPr>
                  <w:rFonts w:ascii="Times New Roman" w:hAnsi="Times New Roman" w:cs="Times New Roman"/>
                  <w:sz w:val="20"/>
                  <w:szCs w:val="20"/>
                </w:rPr>
                <w:t>)</w:t>
              </w:r>
            </w:ins>
          </w:p>
        </w:tc>
        <w:tc>
          <w:tcPr>
            <w:tcW w:w="788" w:type="dxa"/>
            <w:tcBorders>
              <w:top w:val="single" w:sz="4" w:space="0" w:color="00000A"/>
              <w:bottom w:val="single" w:sz="4" w:space="0" w:color="00000A"/>
            </w:tcBorders>
            <w:tcMar>
              <w:left w:w="70" w:type="dxa"/>
            </w:tcMar>
          </w:tcPr>
          <w:p w:rsidR="00A8206A" w:rsidRPr="00B00496" w:rsidRDefault="00A8206A" w:rsidP="00B00496">
            <w:pPr>
              <w:spacing w:after="0"/>
              <w:jc w:val="both"/>
              <w:rPr>
                <w:ins w:id="4561" w:author="Uzivatel" w:date="2019-09-22T16:55:00Z"/>
                <w:rFonts w:ascii="Times New Roman" w:hAnsi="Times New Roman" w:cs="Times New Roman"/>
                <w:sz w:val="20"/>
                <w:szCs w:val="20"/>
              </w:rPr>
            </w:pPr>
            <w:ins w:id="4562" w:author="Uzivatel" w:date="2019-09-22T16:56:00Z">
              <w:r>
                <w:rPr>
                  <w:rFonts w:ascii="Times New Roman" w:hAnsi="Times New Roman" w:cs="Times New Roman"/>
                  <w:sz w:val="20"/>
                  <w:szCs w:val="20"/>
                </w:rPr>
                <w:t>1/L</w:t>
              </w:r>
            </w:ins>
          </w:p>
        </w:tc>
        <w:tc>
          <w:tcPr>
            <w:tcW w:w="720" w:type="dxa"/>
            <w:tcBorders>
              <w:top w:val="single" w:sz="4" w:space="0" w:color="00000A"/>
              <w:bottom w:val="single" w:sz="4" w:space="0" w:color="00000A"/>
            </w:tcBorders>
            <w:tcMar>
              <w:left w:w="70" w:type="dxa"/>
            </w:tcMar>
          </w:tcPr>
          <w:p w:rsidR="00A8206A" w:rsidRPr="00B00496" w:rsidRDefault="00A8206A" w:rsidP="00B00496">
            <w:pPr>
              <w:spacing w:after="0"/>
              <w:jc w:val="both"/>
              <w:rPr>
                <w:ins w:id="4563" w:author="Uzivatel" w:date="2019-09-22T16:55:00Z"/>
                <w:rFonts w:ascii="Times New Roman" w:hAnsi="Times New Roman" w:cs="Times New Roman"/>
                <w:sz w:val="20"/>
                <w:szCs w:val="20"/>
              </w:rPr>
            </w:pPr>
          </w:p>
        </w:tc>
      </w:tr>
      <w:tr w:rsidR="006E7433" w:rsidRPr="00B00496" w:rsidTr="006759F3">
        <w:tc>
          <w:tcPr>
            <w:tcW w:w="2430" w:type="dxa"/>
            <w:tcBorders>
              <w:top w:val="single" w:sz="4" w:space="0" w:color="00000A"/>
              <w:bottom w:val="single" w:sz="4" w:space="0" w:color="00000A"/>
            </w:tcBorders>
            <w:tcMar>
              <w:left w:w="70" w:type="dxa"/>
            </w:tcMar>
          </w:tcPr>
          <w:p w:rsidR="006E7433" w:rsidRPr="00B00496" w:rsidRDefault="006E7433" w:rsidP="006E7433">
            <w:pPr>
              <w:spacing w:after="0"/>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Reálie německy mluvících zemí</w:t>
            </w:r>
          </w:p>
        </w:tc>
        <w:tc>
          <w:tcPr>
            <w:tcW w:w="1118"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28s</w:t>
            </w:r>
          </w:p>
        </w:tc>
        <w:tc>
          <w:tcPr>
            <w:tcW w:w="775"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Zp, Zk</w:t>
            </w:r>
          </w:p>
        </w:tc>
        <w:tc>
          <w:tcPr>
            <w:tcW w:w="561"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Pr>
                <w:rFonts w:ascii="Times New Roman" w:hAnsi="Times New Roman" w:cs="Times New Roman"/>
                <w:sz w:val="20"/>
                <w:szCs w:val="20"/>
              </w:rPr>
              <w:t>4</w:t>
            </w:r>
          </w:p>
        </w:tc>
        <w:tc>
          <w:tcPr>
            <w:tcW w:w="2896"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Gerhard Simon, Dipl.</w:t>
            </w:r>
            <w:r>
              <w:rPr>
                <w:rFonts w:ascii="Times New Roman" w:hAnsi="Times New Roman" w:cs="Times New Roman"/>
                <w:color w:val="000000" w:themeColor="text1"/>
                <w:sz w:val="20"/>
                <w:szCs w:val="20"/>
              </w:rPr>
              <w:t>-</w:t>
            </w:r>
            <w:r w:rsidRPr="00F364D9">
              <w:rPr>
                <w:rFonts w:ascii="Times New Roman" w:hAnsi="Times New Roman" w:cs="Times New Roman"/>
                <w:color w:val="000000" w:themeColor="text1"/>
                <w:sz w:val="20"/>
                <w:szCs w:val="20"/>
              </w:rPr>
              <w:t>Betriebswirt (s – 100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788"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Pr>
                <w:rFonts w:ascii="Times New Roman" w:hAnsi="Times New Roman" w:cs="Times New Roman"/>
                <w:sz w:val="20"/>
                <w:szCs w:val="20"/>
              </w:rPr>
              <w:t>1</w:t>
            </w:r>
            <w:r w:rsidRPr="00B00496">
              <w:rPr>
                <w:rFonts w:ascii="Times New Roman" w:hAnsi="Times New Roman" w:cs="Times New Roman"/>
                <w:sz w:val="20"/>
                <w:szCs w:val="20"/>
              </w:rPr>
              <w:t>/L</w:t>
            </w:r>
          </w:p>
        </w:tc>
        <w:tc>
          <w:tcPr>
            <w:tcW w:w="720"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sidRPr="00B00496">
              <w:rPr>
                <w:rFonts w:ascii="Times New Roman" w:hAnsi="Times New Roman" w:cs="Times New Roman"/>
                <w:sz w:val="20"/>
                <w:szCs w:val="20"/>
              </w:rPr>
              <w:t>Z</w:t>
            </w:r>
            <w:r>
              <w:rPr>
                <w:rFonts w:ascii="Times New Roman" w:hAnsi="Times New Roman" w:cs="Times New Roman"/>
                <w:sz w:val="20"/>
                <w:szCs w:val="20"/>
              </w:rPr>
              <w:t>T</w:t>
            </w:r>
          </w:p>
        </w:tc>
      </w:tr>
      <w:tr w:rsidR="0058724B" w:rsidRPr="00B00496" w:rsidTr="006759F3">
        <w:trPr>
          <w:ins w:id="4564" w:author="Uzivatel" w:date="2019-09-22T16:57:00Z"/>
        </w:trPr>
        <w:tc>
          <w:tcPr>
            <w:tcW w:w="2430" w:type="dxa"/>
            <w:tcBorders>
              <w:top w:val="single" w:sz="4" w:space="0" w:color="00000A"/>
              <w:bottom w:val="single" w:sz="4" w:space="0" w:color="00000A"/>
            </w:tcBorders>
            <w:tcMar>
              <w:left w:w="70" w:type="dxa"/>
            </w:tcMar>
          </w:tcPr>
          <w:p w:rsidR="0058724B" w:rsidRPr="00F364D9" w:rsidRDefault="0058724B" w:rsidP="0058724B">
            <w:pPr>
              <w:spacing w:after="0"/>
              <w:rPr>
                <w:ins w:id="4565" w:author="Uzivatel" w:date="2019-09-22T16:57:00Z"/>
                <w:rFonts w:ascii="Times New Roman" w:eastAsia="Calibri" w:hAnsi="Times New Roman" w:cs="Times New Roman"/>
                <w:color w:val="000000" w:themeColor="text1"/>
                <w:sz w:val="20"/>
                <w:szCs w:val="20"/>
              </w:rPr>
            </w:pPr>
            <w:ins w:id="4566" w:author="Uzivatel" w:date="2019-09-22T16:57:00Z">
              <w:r w:rsidRPr="0058724B">
                <w:rPr>
                  <w:rFonts w:ascii="Times New Roman" w:eastAsia="Calibri" w:hAnsi="Times New Roman" w:cs="Times New Roman"/>
                  <w:color w:val="000000" w:themeColor="text1"/>
                  <w:sz w:val="20"/>
                  <w:szCs w:val="20"/>
                </w:rPr>
                <w:t>Komunikační praxe</w:t>
              </w:r>
            </w:ins>
          </w:p>
        </w:tc>
        <w:tc>
          <w:tcPr>
            <w:tcW w:w="1118" w:type="dxa"/>
            <w:tcBorders>
              <w:top w:val="single" w:sz="4" w:space="0" w:color="00000A"/>
              <w:bottom w:val="single" w:sz="4" w:space="0" w:color="00000A"/>
            </w:tcBorders>
            <w:tcMar>
              <w:left w:w="70" w:type="dxa"/>
            </w:tcMar>
          </w:tcPr>
          <w:p w:rsidR="0058724B" w:rsidRPr="00F364D9" w:rsidRDefault="0058724B" w:rsidP="0058724B">
            <w:pPr>
              <w:spacing w:after="0"/>
              <w:jc w:val="both"/>
              <w:rPr>
                <w:ins w:id="4567" w:author="Uzivatel" w:date="2019-09-22T16:57:00Z"/>
                <w:rFonts w:ascii="Times New Roman" w:eastAsia="Calibri" w:hAnsi="Times New Roman" w:cs="Times New Roman"/>
                <w:color w:val="000000" w:themeColor="text1"/>
                <w:sz w:val="20"/>
                <w:szCs w:val="20"/>
              </w:rPr>
            </w:pPr>
            <w:ins w:id="4568" w:author="Uzivatel" w:date="2019-09-22T16:57:00Z">
              <w:r w:rsidRPr="0058724B">
                <w:rPr>
                  <w:rFonts w:ascii="Times New Roman" w:eastAsia="Calibri" w:hAnsi="Times New Roman" w:cs="Times New Roman"/>
                  <w:color w:val="000000" w:themeColor="text1"/>
                  <w:sz w:val="20"/>
                  <w:szCs w:val="20"/>
                </w:rPr>
                <w:t>14p + 14s</w:t>
              </w:r>
            </w:ins>
          </w:p>
        </w:tc>
        <w:tc>
          <w:tcPr>
            <w:tcW w:w="775" w:type="dxa"/>
            <w:tcBorders>
              <w:top w:val="single" w:sz="4" w:space="0" w:color="00000A"/>
              <w:bottom w:val="single" w:sz="4" w:space="0" w:color="00000A"/>
            </w:tcBorders>
            <w:tcMar>
              <w:left w:w="70" w:type="dxa"/>
            </w:tcMar>
          </w:tcPr>
          <w:p w:rsidR="0058724B" w:rsidRPr="00F364D9" w:rsidRDefault="0058724B" w:rsidP="0058724B">
            <w:pPr>
              <w:spacing w:after="0"/>
              <w:jc w:val="both"/>
              <w:rPr>
                <w:ins w:id="4569" w:author="Uzivatel" w:date="2019-09-22T16:57:00Z"/>
                <w:rFonts w:ascii="Times New Roman" w:hAnsi="Times New Roman" w:cs="Times New Roman"/>
                <w:color w:val="000000" w:themeColor="text1"/>
                <w:sz w:val="20"/>
                <w:szCs w:val="20"/>
              </w:rPr>
            </w:pPr>
            <w:ins w:id="4570" w:author="Uzivatel" w:date="2019-09-22T16:57:00Z">
              <w:r w:rsidRPr="00F364D9">
                <w:rPr>
                  <w:rFonts w:ascii="Times New Roman" w:hAnsi="Times New Roman" w:cs="Times New Roman"/>
                  <w:color w:val="000000" w:themeColor="text1"/>
                  <w:sz w:val="20"/>
                  <w:szCs w:val="20"/>
                </w:rPr>
                <w:t>Zp, Zk</w:t>
              </w:r>
            </w:ins>
          </w:p>
        </w:tc>
        <w:tc>
          <w:tcPr>
            <w:tcW w:w="561" w:type="dxa"/>
            <w:tcBorders>
              <w:top w:val="single" w:sz="4" w:space="0" w:color="00000A"/>
              <w:bottom w:val="single" w:sz="4" w:space="0" w:color="00000A"/>
            </w:tcBorders>
            <w:tcMar>
              <w:left w:w="70" w:type="dxa"/>
            </w:tcMar>
          </w:tcPr>
          <w:p w:rsidR="0058724B" w:rsidRDefault="0058724B" w:rsidP="0058724B">
            <w:pPr>
              <w:spacing w:after="0"/>
              <w:jc w:val="both"/>
              <w:rPr>
                <w:ins w:id="4571" w:author="Uzivatel" w:date="2019-09-22T16:57:00Z"/>
                <w:rFonts w:ascii="Times New Roman" w:hAnsi="Times New Roman" w:cs="Times New Roman"/>
                <w:sz w:val="20"/>
                <w:szCs w:val="20"/>
              </w:rPr>
            </w:pPr>
            <w:ins w:id="4572" w:author="Uzivatel" w:date="2019-09-22T16:57:00Z">
              <w:r>
                <w:rPr>
                  <w:rFonts w:ascii="Times New Roman" w:hAnsi="Times New Roman" w:cs="Times New Roman"/>
                  <w:sz w:val="20"/>
                  <w:szCs w:val="20"/>
                </w:rPr>
                <w:t>4</w:t>
              </w:r>
            </w:ins>
          </w:p>
        </w:tc>
        <w:tc>
          <w:tcPr>
            <w:tcW w:w="2896" w:type="dxa"/>
            <w:tcBorders>
              <w:top w:val="single" w:sz="4" w:space="0" w:color="00000A"/>
              <w:bottom w:val="single" w:sz="4" w:space="0" w:color="00000A"/>
            </w:tcBorders>
            <w:tcMar>
              <w:left w:w="70" w:type="dxa"/>
            </w:tcMar>
          </w:tcPr>
          <w:p w:rsidR="0058724B" w:rsidRPr="0058724B" w:rsidRDefault="0058724B" w:rsidP="0058724B">
            <w:pPr>
              <w:spacing w:after="0"/>
              <w:jc w:val="both"/>
              <w:rPr>
                <w:ins w:id="4573" w:author="Uzivatel" w:date="2019-09-22T16:57:00Z"/>
                <w:rFonts w:ascii="Times New Roman" w:hAnsi="Times New Roman" w:cs="Times New Roman"/>
                <w:color w:val="000000" w:themeColor="text1"/>
                <w:sz w:val="20"/>
                <w:szCs w:val="20"/>
              </w:rPr>
            </w:pPr>
            <w:ins w:id="4574" w:author="Uzivatel" w:date="2019-09-22T16:57:00Z">
              <w:r w:rsidRPr="0058724B">
                <w:rPr>
                  <w:rFonts w:ascii="Times New Roman" w:hAnsi="Times New Roman" w:cs="Times New Roman"/>
                  <w:color w:val="000000" w:themeColor="text1"/>
                  <w:sz w:val="20"/>
                  <w:szCs w:val="20"/>
                </w:rPr>
                <w:t>Mgr. Jaroslava Němcová (p – 20 %, s – 20 %)</w:t>
              </w:r>
            </w:ins>
          </w:p>
          <w:p w:rsidR="0058724B" w:rsidRPr="00F364D9" w:rsidRDefault="0058724B" w:rsidP="0058724B">
            <w:pPr>
              <w:spacing w:after="0"/>
              <w:jc w:val="both"/>
              <w:rPr>
                <w:ins w:id="4575" w:author="Uzivatel" w:date="2019-09-22T16:57:00Z"/>
                <w:rFonts w:ascii="Times New Roman" w:hAnsi="Times New Roman" w:cs="Times New Roman"/>
                <w:color w:val="000000" w:themeColor="text1"/>
                <w:sz w:val="20"/>
                <w:szCs w:val="20"/>
              </w:rPr>
            </w:pPr>
            <w:ins w:id="4576" w:author="Uzivatel" w:date="2019-09-22T16:57:00Z">
              <w:r w:rsidRPr="0058724B">
                <w:rPr>
                  <w:rFonts w:ascii="Times New Roman" w:hAnsi="Times New Roman" w:cs="Times New Roman"/>
                  <w:color w:val="000000" w:themeColor="text1"/>
                  <w:sz w:val="20"/>
                  <w:szCs w:val="20"/>
                </w:rPr>
                <w:t>Ing. Jana Urbášková (p – 10 %, odborník z praxe)</w:t>
              </w:r>
            </w:ins>
          </w:p>
        </w:tc>
        <w:tc>
          <w:tcPr>
            <w:tcW w:w="788" w:type="dxa"/>
            <w:tcBorders>
              <w:top w:val="single" w:sz="4" w:space="0" w:color="00000A"/>
              <w:bottom w:val="single" w:sz="4" w:space="0" w:color="00000A"/>
            </w:tcBorders>
            <w:tcMar>
              <w:left w:w="70" w:type="dxa"/>
            </w:tcMar>
          </w:tcPr>
          <w:p w:rsidR="0058724B" w:rsidRDefault="0058724B" w:rsidP="0058724B">
            <w:pPr>
              <w:spacing w:after="0"/>
              <w:jc w:val="both"/>
              <w:rPr>
                <w:ins w:id="4577" w:author="Uzivatel" w:date="2019-09-22T16:57:00Z"/>
                <w:rFonts w:ascii="Times New Roman" w:hAnsi="Times New Roman" w:cs="Times New Roman"/>
                <w:sz w:val="20"/>
                <w:szCs w:val="20"/>
              </w:rPr>
            </w:pPr>
            <w:ins w:id="4578" w:author="Uzivatel" w:date="2019-09-22T16:58:00Z">
              <w:r>
                <w:rPr>
                  <w:rFonts w:ascii="Times New Roman" w:hAnsi="Times New Roman" w:cs="Times New Roman"/>
                  <w:sz w:val="20"/>
                  <w:szCs w:val="20"/>
                </w:rPr>
                <w:t>1</w:t>
              </w:r>
              <w:r w:rsidRPr="00B00496">
                <w:rPr>
                  <w:rFonts w:ascii="Times New Roman" w:hAnsi="Times New Roman" w:cs="Times New Roman"/>
                  <w:sz w:val="20"/>
                  <w:szCs w:val="20"/>
                </w:rPr>
                <w:t>/L</w:t>
              </w:r>
            </w:ins>
          </w:p>
        </w:tc>
        <w:tc>
          <w:tcPr>
            <w:tcW w:w="720" w:type="dxa"/>
            <w:tcBorders>
              <w:top w:val="single" w:sz="4" w:space="0" w:color="00000A"/>
              <w:bottom w:val="single" w:sz="4" w:space="0" w:color="00000A"/>
            </w:tcBorders>
            <w:tcMar>
              <w:left w:w="70" w:type="dxa"/>
            </w:tcMar>
          </w:tcPr>
          <w:p w:rsidR="0058724B" w:rsidRPr="00B00496" w:rsidRDefault="0058724B" w:rsidP="0058724B">
            <w:pPr>
              <w:spacing w:after="0"/>
              <w:jc w:val="both"/>
              <w:rPr>
                <w:ins w:id="4579" w:author="Uzivatel" w:date="2019-09-22T16:57:00Z"/>
                <w:rFonts w:ascii="Times New Roman" w:hAnsi="Times New Roman" w:cs="Times New Roman"/>
                <w:sz w:val="20"/>
                <w:szCs w:val="20"/>
              </w:rPr>
            </w:pPr>
          </w:p>
        </w:tc>
      </w:tr>
      <w:tr w:rsidR="00A029FA" w:rsidRPr="00B00496" w:rsidTr="006759F3">
        <w:trPr>
          <w:ins w:id="4580" w:author="Uzivatel" w:date="2019-09-22T16:58:00Z"/>
        </w:trPr>
        <w:tc>
          <w:tcPr>
            <w:tcW w:w="2430" w:type="dxa"/>
            <w:tcBorders>
              <w:top w:val="single" w:sz="4" w:space="0" w:color="00000A"/>
              <w:bottom w:val="single" w:sz="4" w:space="0" w:color="00000A"/>
            </w:tcBorders>
            <w:tcMar>
              <w:left w:w="70" w:type="dxa"/>
            </w:tcMar>
          </w:tcPr>
          <w:p w:rsidR="00A029FA" w:rsidRPr="00B00496" w:rsidRDefault="00A029FA" w:rsidP="0058724B">
            <w:pPr>
              <w:spacing w:after="0"/>
              <w:rPr>
                <w:ins w:id="4581" w:author="Uzivatel" w:date="2019-09-22T16:58:00Z"/>
                <w:rFonts w:ascii="Times New Roman" w:hAnsi="Times New Roman" w:cs="Times New Roman"/>
                <w:sz w:val="20"/>
                <w:szCs w:val="20"/>
              </w:rPr>
            </w:pPr>
            <w:ins w:id="4582" w:author="Uzivatel" w:date="2019-09-22T16:59:00Z">
              <w:r w:rsidRPr="00A029FA">
                <w:rPr>
                  <w:rFonts w:ascii="Times New Roman" w:hAnsi="Times New Roman" w:cs="Times New Roman"/>
                  <w:sz w:val="20"/>
                  <w:szCs w:val="20"/>
                </w:rPr>
                <w:t>Základy překladu</w:t>
              </w:r>
            </w:ins>
          </w:p>
        </w:tc>
        <w:tc>
          <w:tcPr>
            <w:tcW w:w="1118" w:type="dxa"/>
            <w:tcBorders>
              <w:top w:val="single" w:sz="4" w:space="0" w:color="00000A"/>
              <w:bottom w:val="single" w:sz="4" w:space="0" w:color="00000A"/>
            </w:tcBorders>
            <w:tcMar>
              <w:left w:w="70" w:type="dxa"/>
            </w:tcMar>
          </w:tcPr>
          <w:p w:rsidR="00A029FA" w:rsidRPr="00B00496" w:rsidRDefault="00A029FA" w:rsidP="0058724B">
            <w:pPr>
              <w:spacing w:after="0"/>
              <w:jc w:val="both"/>
              <w:rPr>
                <w:ins w:id="4583" w:author="Uzivatel" w:date="2019-09-22T16:58:00Z"/>
                <w:rFonts w:ascii="Times New Roman" w:hAnsi="Times New Roman" w:cs="Times New Roman"/>
                <w:sz w:val="20"/>
                <w:szCs w:val="20"/>
              </w:rPr>
            </w:pPr>
            <w:ins w:id="4584" w:author="Uzivatel" w:date="2019-09-22T16:59:00Z">
              <w:r w:rsidRPr="00A029FA">
                <w:rPr>
                  <w:rFonts w:ascii="Times New Roman" w:hAnsi="Times New Roman" w:cs="Times New Roman"/>
                  <w:sz w:val="20"/>
                  <w:szCs w:val="20"/>
                </w:rPr>
                <w:t>14p + 28s</w:t>
              </w:r>
            </w:ins>
          </w:p>
        </w:tc>
        <w:tc>
          <w:tcPr>
            <w:tcW w:w="775" w:type="dxa"/>
            <w:tcBorders>
              <w:top w:val="single" w:sz="4" w:space="0" w:color="00000A"/>
              <w:bottom w:val="single" w:sz="4" w:space="0" w:color="00000A"/>
            </w:tcBorders>
            <w:tcMar>
              <w:left w:w="70" w:type="dxa"/>
            </w:tcMar>
          </w:tcPr>
          <w:p w:rsidR="00A029FA" w:rsidRPr="00B00496" w:rsidRDefault="00A029FA" w:rsidP="0058724B">
            <w:pPr>
              <w:spacing w:after="0"/>
              <w:jc w:val="both"/>
              <w:rPr>
                <w:ins w:id="4585" w:author="Uzivatel" w:date="2019-09-22T16:58:00Z"/>
                <w:rFonts w:ascii="Times New Roman" w:hAnsi="Times New Roman" w:cs="Times New Roman"/>
                <w:sz w:val="20"/>
                <w:szCs w:val="20"/>
              </w:rPr>
            </w:pPr>
            <w:ins w:id="4586" w:author="Uzivatel" w:date="2019-09-22T16:59:00Z">
              <w:r>
                <w:rPr>
                  <w:rFonts w:ascii="Times New Roman" w:hAnsi="Times New Roman" w:cs="Times New Roman"/>
                  <w:sz w:val="20"/>
                  <w:szCs w:val="20"/>
                </w:rPr>
                <w:t>Klz</w:t>
              </w:r>
            </w:ins>
          </w:p>
        </w:tc>
        <w:tc>
          <w:tcPr>
            <w:tcW w:w="561" w:type="dxa"/>
            <w:tcBorders>
              <w:top w:val="single" w:sz="4" w:space="0" w:color="00000A"/>
              <w:bottom w:val="single" w:sz="4" w:space="0" w:color="00000A"/>
            </w:tcBorders>
            <w:tcMar>
              <w:left w:w="70" w:type="dxa"/>
            </w:tcMar>
          </w:tcPr>
          <w:p w:rsidR="00A029FA" w:rsidRPr="00B00496" w:rsidRDefault="00A029FA" w:rsidP="0058724B">
            <w:pPr>
              <w:spacing w:after="0"/>
              <w:jc w:val="both"/>
              <w:rPr>
                <w:ins w:id="4587" w:author="Uzivatel" w:date="2019-09-22T16:58:00Z"/>
                <w:rFonts w:ascii="Times New Roman" w:hAnsi="Times New Roman" w:cs="Times New Roman"/>
                <w:sz w:val="20"/>
                <w:szCs w:val="20"/>
              </w:rPr>
            </w:pPr>
            <w:ins w:id="4588" w:author="Uzivatel" w:date="2019-09-22T16:59:00Z">
              <w:r>
                <w:rPr>
                  <w:rFonts w:ascii="Times New Roman" w:hAnsi="Times New Roman" w:cs="Times New Roman"/>
                  <w:sz w:val="20"/>
                  <w:szCs w:val="20"/>
                </w:rPr>
                <w:t>4</w:t>
              </w:r>
            </w:ins>
          </w:p>
        </w:tc>
        <w:tc>
          <w:tcPr>
            <w:tcW w:w="2896" w:type="dxa"/>
            <w:tcBorders>
              <w:top w:val="single" w:sz="4" w:space="0" w:color="00000A"/>
              <w:bottom w:val="single" w:sz="4" w:space="0" w:color="00000A"/>
            </w:tcBorders>
            <w:tcMar>
              <w:left w:w="70" w:type="dxa"/>
            </w:tcMar>
          </w:tcPr>
          <w:p w:rsidR="00A029FA" w:rsidRPr="00D06294" w:rsidRDefault="00A029FA" w:rsidP="00A029FA">
            <w:pPr>
              <w:spacing w:after="0"/>
              <w:outlineLvl w:val="2"/>
              <w:rPr>
                <w:ins w:id="4589" w:author="Uzivatel" w:date="2019-09-22T16:58:00Z"/>
                <w:rFonts w:ascii="Times New Roman" w:hAnsi="Times New Roman" w:cs="Times New Roman"/>
                <w:sz w:val="20"/>
                <w:szCs w:val="20"/>
              </w:rPr>
            </w:pPr>
            <w:ins w:id="4590" w:author="Uzivatel" w:date="2019-09-22T16:59:00Z">
              <w:r w:rsidRPr="00A029FA">
                <w:rPr>
                  <w:rFonts w:ascii="Times New Roman" w:hAnsi="Times New Roman" w:cs="Times New Roman"/>
                  <w:sz w:val="20"/>
                  <w:szCs w:val="20"/>
                </w:rPr>
                <w:t xml:space="preserve">Mgr. </w:t>
              </w:r>
              <w:r>
                <w:rPr>
                  <w:rFonts w:ascii="Times New Roman" w:hAnsi="Times New Roman" w:cs="Times New Roman"/>
                  <w:sz w:val="20"/>
                  <w:szCs w:val="20"/>
                </w:rPr>
                <w:t>Zdeněk Šohajek, Ph.D. (s – 30 %</w:t>
              </w:r>
              <w:r w:rsidRPr="00A029FA">
                <w:rPr>
                  <w:rFonts w:ascii="Times New Roman" w:hAnsi="Times New Roman" w:cs="Times New Roman"/>
                  <w:sz w:val="20"/>
                  <w:szCs w:val="20"/>
                </w:rPr>
                <w:t>)</w:t>
              </w:r>
            </w:ins>
          </w:p>
        </w:tc>
        <w:tc>
          <w:tcPr>
            <w:tcW w:w="788" w:type="dxa"/>
            <w:tcBorders>
              <w:top w:val="single" w:sz="4" w:space="0" w:color="00000A"/>
              <w:bottom w:val="single" w:sz="4" w:space="0" w:color="00000A"/>
            </w:tcBorders>
            <w:tcMar>
              <w:left w:w="70" w:type="dxa"/>
            </w:tcMar>
          </w:tcPr>
          <w:p w:rsidR="00A029FA" w:rsidRPr="00B00496" w:rsidRDefault="00A029FA" w:rsidP="0058724B">
            <w:pPr>
              <w:spacing w:after="0"/>
              <w:jc w:val="both"/>
              <w:rPr>
                <w:ins w:id="4591" w:author="Uzivatel" w:date="2019-09-22T16:58:00Z"/>
                <w:rFonts w:ascii="Times New Roman" w:hAnsi="Times New Roman" w:cs="Times New Roman"/>
                <w:sz w:val="20"/>
                <w:szCs w:val="20"/>
              </w:rPr>
            </w:pPr>
            <w:ins w:id="4592" w:author="Uzivatel" w:date="2019-09-22T16:59:00Z">
              <w:r w:rsidRPr="00B00496">
                <w:rPr>
                  <w:rFonts w:ascii="Times New Roman" w:hAnsi="Times New Roman" w:cs="Times New Roman"/>
                  <w:sz w:val="20"/>
                  <w:szCs w:val="20"/>
                </w:rPr>
                <w:t>2/Z</w:t>
              </w:r>
            </w:ins>
          </w:p>
        </w:tc>
        <w:tc>
          <w:tcPr>
            <w:tcW w:w="720" w:type="dxa"/>
            <w:tcBorders>
              <w:top w:val="single" w:sz="4" w:space="0" w:color="00000A"/>
              <w:bottom w:val="single" w:sz="4" w:space="0" w:color="00000A"/>
            </w:tcBorders>
            <w:tcMar>
              <w:left w:w="70" w:type="dxa"/>
            </w:tcMar>
          </w:tcPr>
          <w:p w:rsidR="00A029FA" w:rsidRPr="00B00496" w:rsidRDefault="00A029FA" w:rsidP="0058724B">
            <w:pPr>
              <w:spacing w:after="0"/>
              <w:jc w:val="both"/>
              <w:rPr>
                <w:ins w:id="4593" w:author="Uzivatel" w:date="2019-09-22T16:58:00Z"/>
                <w:rFonts w:ascii="Times New Roman" w:hAnsi="Times New Roman" w:cs="Times New Roman"/>
                <w:sz w:val="20"/>
                <w:szCs w:val="20"/>
              </w:rPr>
            </w:pPr>
            <w:ins w:id="4594" w:author="Uzivatel" w:date="2019-09-22T16:59:00Z">
              <w:r>
                <w:rPr>
                  <w:rFonts w:ascii="Times New Roman" w:hAnsi="Times New Roman" w:cs="Times New Roman"/>
                  <w:sz w:val="20"/>
                  <w:szCs w:val="20"/>
                </w:rPr>
                <w:t>PZ</w:t>
              </w:r>
            </w:ins>
          </w:p>
        </w:tc>
      </w:tr>
      <w:tr w:rsidR="0058724B" w:rsidRPr="00B00496" w:rsidTr="006759F3">
        <w:tc>
          <w:tcPr>
            <w:tcW w:w="2430" w:type="dxa"/>
            <w:tcBorders>
              <w:top w:val="single" w:sz="4" w:space="0" w:color="00000A"/>
              <w:bottom w:val="single" w:sz="4" w:space="0" w:color="00000A"/>
            </w:tcBorders>
            <w:tcMar>
              <w:left w:w="70" w:type="dxa"/>
            </w:tcMar>
          </w:tcPr>
          <w:p w:rsidR="0058724B" w:rsidRPr="00B00496" w:rsidRDefault="0058724B" w:rsidP="0058724B">
            <w:pPr>
              <w:spacing w:after="0"/>
              <w:rPr>
                <w:rFonts w:ascii="Times New Roman" w:hAnsi="Times New Roman" w:cs="Times New Roman"/>
                <w:sz w:val="20"/>
                <w:szCs w:val="20"/>
              </w:rPr>
            </w:pPr>
            <w:r w:rsidRPr="00B00496">
              <w:rPr>
                <w:rFonts w:ascii="Times New Roman" w:hAnsi="Times New Roman" w:cs="Times New Roman"/>
                <w:sz w:val="20"/>
                <w:szCs w:val="20"/>
              </w:rPr>
              <w:t>Psychologie pro manažerskou praxi</w:t>
            </w:r>
          </w:p>
        </w:tc>
        <w:tc>
          <w:tcPr>
            <w:tcW w:w="1118" w:type="dxa"/>
            <w:tcBorders>
              <w:top w:val="single" w:sz="4" w:space="0" w:color="00000A"/>
              <w:bottom w:val="single" w:sz="4" w:space="0" w:color="00000A"/>
            </w:tcBorders>
            <w:tcMar>
              <w:left w:w="70" w:type="dxa"/>
            </w:tcMar>
          </w:tcPr>
          <w:p w:rsidR="0058724B" w:rsidRPr="00B00496" w:rsidRDefault="0058724B" w:rsidP="0058724B">
            <w:pPr>
              <w:spacing w:after="0"/>
              <w:jc w:val="both"/>
              <w:rPr>
                <w:rFonts w:ascii="Times New Roman" w:hAnsi="Times New Roman" w:cs="Times New Roman"/>
                <w:sz w:val="20"/>
                <w:szCs w:val="20"/>
              </w:rPr>
            </w:pPr>
            <w:r w:rsidRPr="00B00496">
              <w:rPr>
                <w:rFonts w:ascii="Times New Roman" w:hAnsi="Times New Roman" w:cs="Times New Roman"/>
                <w:sz w:val="20"/>
                <w:szCs w:val="20"/>
              </w:rPr>
              <w:t>28p + 14s</w:t>
            </w:r>
          </w:p>
        </w:tc>
        <w:tc>
          <w:tcPr>
            <w:tcW w:w="775" w:type="dxa"/>
            <w:tcBorders>
              <w:top w:val="single" w:sz="4" w:space="0" w:color="00000A"/>
              <w:bottom w:val="single" w:sz="4" w:space="0" w:color="00000A"/>
            </w:tcBorders>
            <w:tcMar>
              <w:left w:w="70" w:type="dxa"/>
            </w:tcMar>
          </w:tcPr>
          <w:p w:rsidR="0058724B" w:rsidRPr="00B00496" w:rsidRDefault="0058724B" w:rsidP="0058724B">
            <w:pPr>
              <w:spacing w:after="0"/>
              <w:jc w:val="both"/>
              <w:rPr>
                <w:rFonts w:ascii="Times New Roman" w:hAnsi="Times New Roman" w:cs="Times New Roman"/>
                <w:sz w:val="20"/>
                <w:szCs w:val="20"/>
              </w:rPr>
            </w:pPr>
            <w:r w:rsidRPr="00B00496">
              <w:rPr>
                <w:rFonts w:ascii="Times New Roman" w:hAnsi="Times New Roman" w:cs="Times New Roman"/>
                <w:sz w:val="20"/>
                <w:szCs w:val="20"/>
              </w:rPr>
              <w:t>Zp, Zk</w:t>
            </w:r>
          </w:p>
        </w:tc>
        <w:tc>
          <w:tcPr>
            <w:tcW w:w="561" w:type="dxa"/>
            <w:tcBorders>
              <w:top w:val="single" w:sz="4" w:space="0" w:color="00000A"/>
              <w:bottom w:val="single" w:sz="4" w:space="0" w:color="00000A"/>
            </w:tcBorders>
            <w:tcMar>
              <w:left w:w="70" w:type="dxa"/>
            </w:tcMar>
          </w:tcPr>
          <w:p w:rsidR="0058724B" w:rsidRPr="00B00496" w:rsidRDefault="0058724B" w:rsidP="0058724B">
            <w:pPr>
              <w:spacing w:after="0"/>
              <w:jc w:val="both"/>
              <w:rPr>
                <w:rFonts w:ascii="Times New Roman" w:hAnsi="Times New Roman" w:cs="Times New Roman"/>
                <w:sz w:val="20"/>
                <w:szCs w:val="20"/>
              </w:rPr>
            </w:pPr>
            <w:r w:rsidRPr="00B00496">
              <w:rPr>
                <w:rFonts w:ascii="Times New Roman" w:hAnsi="Times New Roman" w:cs="Times New Roman"/>
                <w:sz w:val="20"/>
                <w:szCs w:val="20"/>
              </w:rPr>
              <w:t>4</w:t>
            </w:r>
          </w:p>
        </w:tc>
        <w:tc>
          <w:tcPr>
            <w:tcW w:w="2896" w:type="dxa"/>
            <w:tcBorders>
              <w:top w:val="single" w:sz="4" w:space="0" w:color="00000A"/>
              <w:bottom w:val="single" w:sz="4" w:space="0" w:color="00000A"/>
            </w:tcBorders>
            <w:tcMar>
              <w:left w:w="70" w:type="dxa"/>
            </w:tcMar>
          </w:tcPr>
          <w:p w:rsidR="0058724B" w:rsidRPr="00B00496" w:rsidDel="00A029FA" w:rsidRDefault="0058724B" w:rsidP="00A029FA">
            <w:pPr>
              <w:spacing w:after="0"/>
              <w:outlineLvl w:val="2"/>
              <w:rPr>
                <w:del w:id="4595" w:author="Uzivatel" w:date="2019-09-22T17:00:00Z"/>
                <w:rFonts w:ascii="Times New Roman" w:hAnsi="Times New Roman" w:cs="Times New Roman"/>
                <w:sz w:val="20"/>
                <w:szCs w:val="20"/>
              </w:rPr>
            </w:pPr>
            <w:r w:rsidRPr="00D06294">
              <w:rPr>
                <w:rFonts w:ascii="Times New Roman" w:hAnsi="Times New Roman" w:cs="Times New Roman"/>
                <w:sz w:val="20"/>
                <w:szCs w:val="20"/>
              </w:rPr>
              <w:t>Mgr. Petr Hlušička</w:t>
            </w:r>
            <w:r w:rsidRPr="00B00496">
              <w:rPr>
                <w:rFonts w:ascii="Times New Roman" w:hAnsi="Times New Roman" w:cs="Times New Roman"/>
                <w:sz w:val="20"/>
                <w:szCs w:val="20"/>
              </w:rPr>
              <w:t xml:space="preserve"> (p – 100%</w:t>
            </w:r>
            <w:ins w:id="4596" w:author="Uzivatel" w:date="2019-09-22T17:00:00Z">
              <w:r w:rsidR="00A029FA">
                <w:rPr>
                  <w:rFonts w:ascii="Times New Roman" w:hAnsi="Times New Roman" w:cs="Times New Roman"/>
                  <w:sz w:val="20"/>
                  <w:szCs w:val="20"/>
                </w:rPr>
                <w:t xml:space="preserve">, </w:t>
              </w:r>
              <w:r w:rsidR="00A029FA" w:rsidRPr="00B00496">
                <w:rPr>
                  <w:rFonts w:ascii="Times New Roman" w:hAnsi="Times New Roman" w:cs="Times New Roman"/>
                  <w:sz w:val="20"/>
                  <w:szCs w:val="20"/>
                </w:rPr>
                <w:t>s – 100%</w:t>
              </w:r>
            </w:ins>
            <w:r w:rsidRPr="00B00496">
              <w:rPr>
                <w:rFonts w:ascii="Times New Roman" w:hAnsi="Times New Roman" w:cs="Times New Roman"/>
                <w:sz w:val="20"/>
                <w:szCs w:val="20"/>
              </w:rPr>
              <w:t>)</w:t>
            </w:r>
            <w:del w:id="4597" w:author="Uzivatel" w:date="2019-09-22T17:00:00Z">
              <w:r w:rsidRPr="00B00496" w:rsidDel="00A029FA">
                <w:rPr>
                  <w:rFonts w:ascii="Times New Roman" w:hAnsi="Times New Roman" w:cs="Times New Roman"/>
                  <w:sz w:val="20"/>
                  <w:szCs w:val="20"/>
                </w:rPr>
                <w:delText xml:space="preserve"> </w:delText>
              </w:r>
            </w:del>
          </w:p>
          <w:p w:rsidR="0058724B" w:rsidRPr="00B00496" w:rsidRDefault="0058724B">
            <w:pPr>
              <w:spacing w:after="0"/>
              <w:outlineLvl w:val="2"/>
              <w:rPr>
                <w:rFonts w:ascii="Times New Roman" w:hAnsi="Times New Roman" w:cs="Times New Roman"/>
                <w:sz w:val="20"/>
                <w:szCs w:val="20"/>
              </w:rPr>
              <w:pPrChange w:id="4598" w:author="Uzivatel" w:date="2019-09-22T17:00:00Z">
                <w:pPr>
                  <w:spacing w:after="0"/>
                </w:pPr>
              </w:pPrChange>
            </w:pPr>
            <w:del w:id="4599" w:author="Uzivatel" w:date="2019-09-22T17:00:00Z">
              <w:r w:rsidRPr="00D06294" w:rsidDel="00A029FA">
                <w:rPr>
                  <w:rFonts w:ascii="Times New Roman" w:hAnsi="Times New Roman" w:cs="Times New Roman"/>
                  <w:sz w:val="20"/>
                  <w:szCs w:val="20"/>
                </w:rPr>
                <w:delText>Mgr. Petr Hlušička</w:delText>
              </w:r>
              <w:r w:rsidRPr="00B00496" w:rsidDel="00A029FA">
                <w:rPr>
                  <w:rFonts w:ascii="Times New Roman" w:hAnsi="Times New Roman" w:cs="Times New Roman"/>
                  <w:sz w:val="20"/>
                  <w:szCs w:val="20"/>
                </w:rPr>
                <w:delText xml:space="preserve"> (s – 100%)</w:delText>
              </w:r>
            </w:del>
          </w:p>
        </w:tc>
        <w:tc>
          <w:tcPr>
            <w:tcW w:w="788" w:type="dxa"/>
            <w:tcBorders>
              <w:top w:val="single" w:sz="4" w:space="0" w:color="00000A"/>
              <w:bottom w:val="single" w:sz="4" w:space="0" w:color="00000A"/>
            </w:tcBorders>
            <w:tcMar>
              <w:left w:w="70" w:type="dxa"/>
            </w:tcMar>
          </w:tcPr>
          <w:p w:rsidR="0058724B" w:rsidRPr="00B00496" w:rsidRDefault="0058724B" w:rsidP="0058724B">
            <w:pPr>
              <w:spacing w:after="0"/>
              <w:jc w:val="both"/>
              <w:rPr>
                <w:rFonts w:ascii="Times New Roman" w:hAnsi="Times New Roman" w:cs="Times New Roman"/>
                <w:sz w:val="20"/>
                <w:szCs w:val="20"/>
              </w:rPr>
            </w:pPr>
            <w:r w:rsidRPr="00B00496">
              <w:rPr>
                <w:rFonts w:ascii="Times New Roman" w:hAnsi="Times New Roman" w:cs="Times New Roman"/>
                <w:sz w:val="20"/>
                <w:szCs w:val="20"/>
              </w:rPr>
              <w:t>2/Z</w:t>
            </w:r>
          </w:p>
        </w:tc>
        <w:tc>
          <w:tcPr>
            <w:tcW w:w="720" w:type="dxa"/>
            <w:tcBorders>
              <w:top w:val="single" w:sz="4" w:space="0" w:color="00000A"/>
              <w:bottom w:val="single" w:sz="4" w:space="0" w:color="00000A"/>
            </w:tcBorders>
            <w:tcMar>
              <w:left w:w="70" w:type="dxa"/>
            </w:tcMar>
          </w:tcPr>
          <w:p w:rsidR="0058724B" w:rsidRPr="00B00496" w:rsidRDefault="0058724B" w:rsidP="0058724B">
            <w:pPr>
              <w:spacing w:after="0"/>
              <w:jc w:val="both"/>
              <w:rPr>
                <w:rFonts w:ascii="Times New Roman" w:hAnsi="Times New Roman" w:cs="Times New Roman"/>
                <w:sz w:val="20"/>
                <w:szCs w:val="20"/>
              </w:rPr>
            </w:pPr>
            <w:del w:id="4600" w:author="Uzivatel" w:date="2019-09-22T17:00:00Z">
              <w:r w:rsidRPr="00B00496" w:rsidDel="00A029FA">
                <w:rPr>
                  <w:rFonts w:ascii="Times New Roman" w:hAnsi="Times New Roman" w:cs="Times New Roman"/>
                  <w:sz w:val="20"/>
                  <w:szCs w:val="20"/>
                </w:rPr>
                <w:delText>ZT</w:delText>
              </w:r>
            </w:del>
          </w:p>
        </w:tc>
      </w:tr>
      <w:tr w:rsidR="00841799" w:rsidRPr="00B00496" w:rsidTr="006759F3">
        <w:trPr>
          <w:ins w:id="4601" w:author="Uzivatel" w:date="2019-09-22T17:00:00Z"/>
        </w:trPr>
        <w:tc>
          <w:tcPr>
            <w:tcW w:w="2430" w:type="dxa"/>
            <w:tcBorders>
              <w:top w:val="single" w:sz="4" w:space="0" w:color="00000A"/>
              <w:bottom w:val="single" w:sz="4" w:space="0" w:color="00000A"/>
            </w:tcBorders>
            <w:tcMar>
              <w:left w:w="70" w:type="dxa"/>
            </w:tcMar>
          </w:tcPr>
          <w:p w:rsidR="00841799" w:rsidRPr="00B00496" w:rsidRDefault="00841799" w:rsidP="0058724B">
            <w:pPr>
              <w:spacing w:after="0"/>
              <w:rPr>
                <w:ins w:id="4602" w:author="Uzivatel" w:date="2019-09-22T17:00:00Z"/>
                <w:rFonts w:ascii="Times New Roman" w:hAnsi="Times New Roman" w:cs="Times New Roman"/>
                <w:sz w:val="20"/>
                <w:szCs w:val="20"/>
              </w:rPr>
            </w:pPr>
            <w:ins w:id="4603" w:author="Uzivatel" w:date="2019-09-22T17:01:00Z">
              <w:r w:rsidRPr="00841799">
                <w:rPr>
                  <w:rFonts w:ascii="Times New Roman" w:hAnsi="Times New Roman" w:cs="Times New Roman"/>
                  <w:sz w:val="20"/>
                  <w:szCs w:val="20"/>
                </w:rPr>
                <w:t>Podniková ekonomika</w:t>
              </w:r>
            </w:ins>
          </w:p>
        </w:tc>
        <w:tc>
          <w:tcPr>
            <w:tcW w:w="1118" w:type="dxa"/>
            <w:tcBorders>
              <w:top w:val="single" w:sz="4" w:space="0" w:color="00000A"/>
              <w:bottom w:val="single" w:sz="4" w:space="0" w:color="00000A"/>
            </w:tcBorders>
            <w:tcMar>
              <w:left w:w="70" w:type="dxa"/>
            </w:tcMar>
          </w:tcPr>
          <w:p w:rsidR="00841799" w:rsidRPr="00B00496" w:rsidRDefault="00841799" w:rsidP="0058724B">
            <w:pPr>
              <w:spacing w:after="0"/>
              <w:jc w:val="both"/>
              <w:rPr>
                <w:ins w:id="4604" w:author="Uzivatel" w:date="2019-09-22T17:00:00Z"/>
                <w:rFonts w:ascii="Times New Roman" w:hAnsi="Times New Roman" w:cs="Times New Roman"/>
                <w:sz w:val="20"/>
                <w:szCs w:val="20"/>
              </w:rPr>
            </w:pPr>
            <w:ins w:id="4605" w:author="Uzivatel" w:date="2019-09-22T17:01:00Z">
              <w:r w:rsidRPr="00841799">
                <w:rPr>
                  <w:rFonts w:ascii="Times New Roman" w:hAnsi="Times New Roman" w:cs="Times New Roman"/>
                  <w:sz w:val="20"/>
                  <w:szCs w:val="20"/>
                </w:rPr>
                <w:t>28p + 28s</w:t>
              </w:r>
            </w:ins>
          </w:p>
        </w:tc>
        <w:tc>
          <w:tcPr>
            <w:tcW w:w="775" w:type="dxa"/>
            <w:tcBorders>
              <w:top w:val="single" w:sz="4" w:space="0" w:color="00000A"/>
              <w:bottom w:val="single" w:sz="4" w:space="0" w:color="00000A"/>
            </w:tcBorders>
            <w:tcMar>
              <w:left w:w="70" w:type="dxa"/>
            </w:tcMar>
          </w:tcPr>
          <w:p w:rsidR="00841799" w:rsidRPr="00B00496" w:rsidRDefault="00841799" w:rsidP="0058724B">
            <w:pPr>
              <w:spacing w:after="0"/>
              <w:jc w:val="both"/>
              <w:rPr>
                <w:ins w:id="4606" w:author="Uzivatel" w:date="2019-09-22T17:00:00Z"/>
                <w:rFonts w:ascii="Times New Roman" w:hAnsi="Times New Roman" w:cs="Times New Roman"/>
                <w:sz w:val="20"/>
                <w:szCs w:val="20"/>
              </w:rPr>
            </w:pPr>
            <w:ins w:id="4607" w:author="Uzivatel" w:date="2019-09-22T17:01:00Z">
              <w:r w:rsidRPr="00B00496">
                <w:rPr>
                  <w:rFonts w:ascii="Times New Roman" w:hAnsi="Times New Roman" w:cs="Times New Roman"/>
                  <w:sz w:val="20"/>
                  <w:szCs w:val="20"/>
                </w:rPr>
                <w:t>Zp, Zk</w:t>
              </w:r>
            </w:ins>
          </w:p>
        </w:tc>
        <w:tc>
          <w:tcPr>
            <w:tcW w:w="561" w:type="dxa"/>
            <w:tcBorders>
              <w:top w:val="single" w:sz="4" w:space="0" w:color="00000A"/>
              <w:bottom w:val="single" w:sz="4" w:space="0" w:color="00000A"/>
            </w:tcBorders>
            <w:tcMar>
              <w:left w:w="70" w:type="dxa"/>
            </w:tcMar>
          </w:tcPr>
          <w:p w:rsidR="00841799" w:rsidRPr="00B00496" w:rsidRDefault="00841799" w:rsidP="0058724B">
            <w:pPr>
              <w:spacing w:after="0"/>
              <w:jc w:val="both"/>
              <w:rPr>
                <w:ins w:id="4608" w:author="Uzivatel" w:date="2019-09-22T17:00:00Z"/>
                <w:rFonts w:ascii="Times New Roman" w:hAnsi="Times New Roman" w:cs="Times New Roman"/>
                <w:sz w:val="20"/>
                <w:szCs w:val="20"/>
              </w:rPr>
            </w:pPr>
            <w:ins w:id="4609" w:author="Uzivatel" w:date="2019-09-22T17:01:00Z">
              <w:r>
                <w:rPr>
                  <w:rFonts w:ascii="Times New Roman" w:hAnsi="Times New Roman" w:cs="Times New Roman"/>
                  <w:sz w:val="20"/>
                  <w:szCs w:val="20"/>
                </w:rPr>
                <w:t>5</w:t>
              </w:r>
            </w:ins>
          </w:p>
        </w:tc>
        <w:tc>
          <w:tcPr>
            <w:tcW w:w="2896" w:type="dxa"/>
            <w:tcBorders>
              <w:top w:val="single" w:sz="4" w:space="0" w:color="00000A"/>
              <w:bottom w:val="single" w:sz="4" w:space="0" w:color="00000A"/>
            </w:tcBorders>
            <w:tcMar>
              <w:left w:w="70" w:type="dxa"/>
            </w:tcMar>
          </w:tcPr>
          <w:p w:rsidR="00841799" w:rsidRPr="00841799" w:rsidRDefault="00841799">
            <w:pPr>
              <w:pStyle w:val="Default"/>
              <w:rPr>
                <w:ins w:id="4610" w:author="Uzivatel" w:date="2019-09-22T17:00:00Z"/>
                <w:sz w:val="20"/>
                <w:szCs w:val="20"/>
              </w:rPr>
              <w:pPrChange w:id="4611" w:author="Uzivatel" w:date="2019-09-22T17:02:00Z">
                <w:pPr>
                  <w:spacing w:after="0"/>
                  <w:outlineLvl w:val="2"/>
                </w:pPr>
              </w:pPrChange>
            </w:pPr>
            <w:ins w:id="4612" w:author="Uzivatel" w:date="2019-09-22T17:02:00Z">
              <w:r w:rsidRPr="00841799">
                <w:rPr>
                  <w:sz w:val="20"/>
                  <w:szCs w:val="20"/>
                  <w:rPrChange w:id="4613" w:author="Uzivatel" w:date="2019-09-22T17:02:00Z">
                    <w:rPr>
                      <w:sz w:val="15"/>
                      <w:szCs w:val="15"/>
                    </w:rPr>
                  </w:rPrChange>
                </w:rPr>
                <w:t xml:space="preserve">Ing. Petr Konečný (p – 20 %, odborník z praxe) </w:t>
              </w:r>
            </w:ins>
          </w:p>
        </w:tc>
        <w:tc>
          <w:tcPr>
            <w:tcW w:w="788" w:type="dxa"/>
            <w:tcBorders>
              <w:top w:val="single" w:sz="4" w:space="0" w:color="00000A"/>
              <w:bottom w:val="single" w:sz="4" w:space="0" w:color="00000A"/>
            </w:tcBorders>
            <w:tcMar>
              <w:left w:w="70" w:type="dxa"/>
            </w:tcMar>
          </w:tcPr>
          <w:p w:rsidR="00841799" w:rsidRPr="00B00496" w:rsidRDefault="00841799" w:rsidP="0058724B">
            <w:pPr>
              <w:spacing w:after="0"/>
              <w:jc w:val="both"/>
              <w:rPr>
                <w:ins w:id="4614" w:author="Uzivatel" w:date="2019-09-22T17:00:00Z"/>
                <w:rFonts w:ascii="Times New Roman" w:hAnsi="Times New Roman" w:cs="Times New Roman"/>
                <w:sz w:val="20"/>
                <w:szCs w:val="20"/>
              </w:rPr>
            </w:pPr>
            <w:ins w:id="4615" w:author="Uzivatel" w:date="2019-09-22T17:01:00Z">
              <w:r w:rsidRPr="00B00496">
                <w:rPr>
                  <w:rFonts w:ascii="Times New Roman" w:hAnsi="Times New Roman" w:cs="Times New Roman"/>
                  <w:sz w:val="20"/>
                  <w:szCs w:val="20"/>
                </w:rPr>
                <w:t>2/Z</w:t>
              </w:r>
            </w:ins>
          </w:p>
        </w:tc>
        <w:tc>
          <w:tcPr>
            <w:tcW w:w="720" w:type="dxa"/>
            <w:tcBorders>
              <w:top w:val="single" w:sz="4" w:space="0" w:color="00000A"/>
              <w:bottom w:val="single" w:sz="4" w:space="0" w:color="00000A"/>
            </w:tcBorders>
            <w:tcMar>
              <w:left w:w="70" w:type="dxa"/>
            </w:tcMar>
          </w:tcPr>
          <w:p w:rsidR="00841799" w:rsidRPr="00B00496" w:rsidDel="00A029FA" w:rsidRDefault="00841799" w:rsidP="0058724B">
            <w:pPr>
              <w:spacing w:after="0"/>
              <w:jc w:val="both"/>
              <w:rPr>
                <w:ins w:id="4616" w:author="Uzivatel" w:date="2019-09-22T17:00:00Z"/>
                <w:rFonts w:ascii="Times New Roman" w:hAnsi="Times New Roman" w:cs="Times New Roman"/>
                <w:sz w:val="20"/>
                <w:szCs w:val="20"/>
              </w:rPr>
            </w:pPr>
            <w:ins w:id="4617" w:author="Uzivatel" w:date="2019-09-22T17:01:00Z">
              <w:r>
                <w:rPr>
                  <w:rFonts w:ascii="Times New Roman" w:hAnsi="Times New Roman" w:cs="Times New Roman"/>
                  <w:sz w:val="20"/>
                  <w:szCs w:val="20"/>
                </w:rPr>
                <w:t>PZ</w:t>
              </w:r>
            </w:ins>
          </w:p>
        </w:tc>
      </w:tr>
      <w:tr w:rsidR="00E70E49" w:rsidRPr="00B00496" w:rsidTr="006759F3">
        <w:trPr>
          <w:ins w:id="4618" w:author="Uzivatel" w:date="2019-09-22T17:03:00Z"/>
        </w:trPr>
        <w:tc>
          <w:tcPr>
            <w:tcW w:w="2430" w:type="dxa"/>
            <w:tcBorders>
              <w:top w:val="single" w:sz="4" w:space="0" w:color="00000A"/>
              <w:bottom w:val="single" w:sz="4" w:space="0" w:color="00000A"/>
            </w:tcBorders>
            <w:tcMar>
              <w:left w:w="70" w:type="dxa"/>
            </w:tcMar>
          </w:tcPr>
          <w:p w:rsidR="00E70E49" w:rsidRPr="00B00496" w:rsidRDefault="00E70E49" w:rsidP="0058724B">
            <w:pPr>
              <w:spacing w:after="0"/>
              <w:rPr>
                <w:ins w:id="4619" w:author="Uzivatel" w:date="2019-09-22T17:03:00Z"/>
                <w:rFonts w:ascii="Times New Roman" w:hAnsi="Times New Roman" w:cs="Times New Roman"/>
                <w:sz w:val="20"/>
                <w:szCs w:val="20"/>
              </w:rPr>
            </w:pPr>
            <w:ins w:id="4620" w:author="Uzivatel" w:date="2019-09-22T17:03:00Z">
              <w:r>
                <w:rPr>
                  <w:rFonts w:ascii="Times New Roman" w:hAnsi="Times New Roman" w:cs="Times New Roman"/>
                  <w:sz w:val="20"/>
                  <w:szCs w:val="20"/>
                </w:rPr>
                <w:t>Marketing</w:t>
              </w:r>
            </w:ins>
          </w:p>
        </w:tc>
        <w:tc>
          <w:tcPr>
            <w:tcW w:w="1118" w:type="dxa"/>
            <w:tcBorders>
              <w:top w:val="single" w:sz="4" w:space="0" w:color="00000A"/>
              <w:bottom w:val="single" w:sz="4" w:space="0" w:color="00000A"/>
            </w:tcBorders>
            <w:tcMar>
              <w:left w:w="70" w:type="dxa"/>
            </w:tcMar>
          </w:tcPr>
          <w:p w:rsidR="00E70E49" w:rsidRPr="00B00496" w:rsidRDefault="00E70E49" w:rsidP="0058724B">
            <w:pPr>
              <w:spacing w:after="0"/>
              <w:jc w:val="both"/>
              <w:rPr>
                <w:ins w:id="4621" w:author="Uzivatel" w:date="2019-09-22T17:03:00Z"/>
                <w:rFonts w:ascii="Times New Roman" w:hAnsi="Times New Roman" w:cs="Times New Roman"/>
                <w:sz w:val="20"/>
                <w:szCs w:val="20"/>
              </w:rPr>
            </w:pPr>
            <w:ins w:id="4622" w:author="Uzivatel" w:date="2019-09-22T17:03:00Z">
              <w:r w:rsidRPr="00B00496">
                <w:rPr>
                  <w:rFonts w:ascii="Times New Roman" w:hAnsi="Times New Roman" w:cs="Times New Roman"/>
                  <w:sz w:val="20"/>
                  <w:szCs w:val="20"/>
                </w:rPr>
                <w:t>28p + 14s</w:t>
              </w:r>
            </w:ins>
          </w:p>
        </w:tc>
        <w:tc>
          <w:tcPr>
            <w:tcW w:w="775" w:type="dxa"/>
            <w:tcBorders>
              <w:top w:val="single" w:sz="4" w:space="0" w:color="00000A"/>
              <w:bottom w:val="single" w:sz="4" w:space="0" w:color="00000A"/>
            </w:tcBorders>
            <w:tcMar>
              <w:left w:w="70" w:type="dxa"/>
            </w:tcMar>
          </w:tcPr>
          <w:p w:rsidR="00E70E49" w:rsidRPr="00B00496" w:rsidRDefault="00E70E49" w:rsidP="0058724B">
            <w:pPr>
              <w:spacing w:after="0"/>
              <w:jc w:val="both"/>
              <w:rPr>
                <w:ins w:id="4623" w:author="Uzivatel" w:date="2019-09-22T17:03:00Z"/>
                <w:rFonts w:ascii="Times New Roman" w:hAnsi="Times New Roman" w:cs="Times New Roman"/>
                <w:sz w:val="20"/>
                <w:szCs w:val="20"/>
              </w:rPr>
            </w:pPr>
            <w:ins w:id="4624" w:author="Uzivatel" w:date="2019-09-22T17:03:00Z">
              <w:r w:rsidRPr="00B00496">
                <w:rPr>
                  <w:rFonts w:ascii="Times New Roman" w:hAnsi="Times New Roman" w:cs="Times New Roman"/>
                  <w:sz w:val="20"/>
                  <w:szCs w:val="20"/>
                </w:rPr>
                <w:t>Zp, Zk</w:t>
              </w:r>
            </w:ins>
          </w:p>
        </w:tc>
        <w:tc>
          <w:tcPr>
            <w:tcW w:w="561" w:type="dxa"/>
            <w:tcBorders>
              <w:top w:val="single" w:sz="4" w:space="0" w:color="00000A"/>
              <w:bottom w:val="single" w:sz="4" w:space="0" w:color="00000A"/>
            </w:tcBorders>
            <w:tcMar>
              <w:left w:w="70" w:type="dxa"/>
            </w:tcMar>
          </w:tcPr>
          <w:p w:rsidR="00E70E49" w:rsidRPr="00B00496" w:rsidRDefault="00E70E49" w:rsidP="0058724B">
            <w:pPr>
              <w:spacing w:after="0"/>
              <w:jc w:val="both"/>
              <w:rPr>
                <w:ins w:id="4625" w:author="Uzivatel" w:date="2019-09-22T17:03:00Z"/>
                <w:rFonts w:ascii="Times New Roman" w:hAnsi="Times New Roman" w:cs="Times New Roman"/>
                <w:sz w:val="20"/>
                <w:szCs w:val="20"/>
              </w:rPr>
            </w:pPr>
            <w:ins w:id="4626" w:author="Uzivatel" w:date="2019-09-22T17:03:00Z">
              <w:r>
                <w:rPr>
                  <w:rFonts w:ascii="Times New Roman" w:hAnsi="Times New Roman" w:cs="Times New Roman"/>
                  <w:sz w:val="20"/>
                  <w:szCs w:val="20"/>
                </w:rPr>
                <w:t>4</w:t>
              </w:r>
            </w:ins>
          </w:p>
        </w:tc>
        <w:tc>
          <w:tcPr>
            <w:tcW w:w="2896" w:type="dxa"/>
            <w:tcBorders>
              <w:top w:val="single" w:sz="4" w:space="0" w:color="00000A"/>
              <w:bottom w:val="single" w:sz="4" w:space="0" w:color="00000A"/>
            </w:tcBorders>
            <w:tcMar>
              <w:left w:w="70" w:type="dxa"/>
            </w:tcMar>
          </w:tcPr>
          <w:p w:rsidR="00E70E49" w:rsidRPr="00E70E49" w:rsidRDefault="00E70E49" w:rsidP="00E70E49">
            <w:pPr>
              <w:pStyle w:val="Default"/>
              <w:jc w:val="both"/>
              <w:rPr>
                <w:ins w:id="4627" w:author="Uzivatel" w:date="2019-09-22T17:03:00Z"/>
                <w:sz w:val="20"/>
                <w:szCs w:val="20"/>
                <w:rPrChange w:id="4628" w:author="Uzivatel" w:date="2019-09-22T17:04:00Z">
                  <w:rPr>
                    <w:ins w:id="4629" w:author="Uzivatel" w:date="2019-09-22T17:03:00Z"/>
                    <w:sz w:val="15"/>
                    <w:szCs w:val="15"/>
                  </w:rPr>
                </w:rPrChange>
              </w:rPr>
            </w:pPr>
            <w:ins w:id="4630" w:author="Uzivatel" w:date="2019-09-22T17:03:00Z">
              <w:r w:rsidRPr="00E70E49">
                <w:rPr>
                  <w:sz w:val="20"/>
                  <w:szCs w:val="20"/>
                  <w:rPrChange w:id="4631" w:author="Uzivatel" w:date="2019-09-22T17:04:00Z">
                    <w:rPr>
                      <w:sz w:val="15"/>
                      <w:szCs w:val="15"/>
                    </w:rPr>
                  </w:rPrChange>
                </w:rPr>
                <w:t xml:space="preserve">Mgr. Jaroslava Němcová (p – 20 %, s – 20 %) </w:t>
              </w:r>
            </w:ins>
          </w:p>
          <w:p w:rsidR="00E70E49" w:rsidRPr="00E70E49" w:rsidRDefault="00E70E49" w:rsidP="00E70E49">
            <w:pPr>
              <w:spacing w:after="0"/>
              <w:jc w:val="both"/>
              <w:rPr>
                <w:ins w:id="4632" w:author="Uzivatel" w:date="2019-09-22T17:03:00Z"/>
                <w:rFonts w:ascii="Times New Roman" w:hAnsi="Times New Roman" w:cs="Times New Roman"/>
                <w:sz w:val="20"/>
                <w:szCs w:val="20"/>
              </w:rPr>
            </w:pPr>
            <w:ins w:id="4633" w:author="Uzivatel" w:date="2019-09-22T17:03:00Z">
              <w:r w:rsidRPr="00E70E49">
                <w:rPr>
                  <w:rFonts w:ascii="Times New Roman" w:hAnsi="Times New Roman" w:cs="Times New Roman"/>
                  <w:sz w:val="20"/>
                  <w:szCs w:val="20"/>
                  <w:rPrChange w:id="4634" w:author="Uzivatel" w:date="2019-09-22T17:04:00Z">
                    <w:rPr>
                      <w:sz w:val="15"/>
                      <w:szCs w:val="15"/>
                    </w:rPr>
                  </w:rPrChange>
                </w:rPr>
                <w:t>Ing. Jana Urbášková (p – 20 %)</w:t>
              </w:r>
              <w:r w:rsidRPr="00E70E49">
                <w:rPr>
                  <w:sz w:val="20"/>
                  <w:szCs w:val="20"/>
                  <w:rPrChange w:id="4635" w:author="Uzivatel" w:date="2019-09-22T17:04:00Z">
                    <w:rPr>
                      <w:sz w:val="15"/>
                      <w:szCs w:val="15"/>
                    </w:rPr>
                  </w:rPrChange>
                </w:rPr>
                <w:t xml:space="preserve"> </w:t>
              </w:r>
            </w:ins>
          </w:p>
        </w:tc>
        <w:tc>
          <w:tcPr>
            <w:tcW w:w="788" w:type="dxa"/>
            <w:tcBorders>
              <w:top w:val="single" w:sz="4" w:space="0" w:color="00000A"/>
              <w:bottom w:val="single" w:sz="4" w:space="0" w:color="00000A"/>
            </w:tcBorders>
            <w:tcMar>
              <w:left w:w="70" w:type="dxa"/>
            </w:tcMar>
          </w:tcPr>
          <w:p w:rsidR="00E70E49" w:rsidRPr="00B00496" w:rsidRDefault="00E70E49" w:rsidP="0058724B">
            <w:pPr>
              <w:spacing w:after="0"/>
              <w:jc w:val="both"/>
              <w:rPr>
                <w:ins w:id="4636" w:author="Uzivatel" w:date="2019-09-22T17:03:00Z"/>
                <w:rFonts w:ascii="Times New Roman" w:hAnsi="Times New Roman" w:cs="Times New Roman"/>
                <w:sz w:val="20"/>
                <w:szCs w:val="20"/>
              </w:rPr>
            </w:pPr>
            <w:ins w:id="4637" w:author="Uzivatel" w:date="2019-09-22T17:04:00Z">
              <w:r>
                <w:rPr>
                  <w:rFonts w:ascii="Times New Roman" w:hAnsi="Times New Roman" w:cs="Times New Roman"/>
                  <w:sz w:val="20"/>
                  <w:szCs w:val="20"/>
                </w:rPr>
                <w:t>2/L</w:t>
              </w:r>
            </w:ins>
          </w:p>
        </w:tc>
        <w:tc>
          <w:tcPr>
            <w:tcW w:w="720" w:type="dxa"/>
            <w:tcBorders>
              <w:top w:val="single" w:sz="4" w:space="0" w:color="00000A"/>
              <w:bottom w:val="single" w:sz="4" w:space="0" w:color="00000A"/>
            </w:tcBorders>
            <w:tcMar>
              <w:left w:w="70" w:type="dxa"/>
            </w:tcMar>
          </w:tcPr>
          <w:p w:rsidR="00E70E49" w:rsidRPr="00B00496" w:rsidRDefault="00E70E49" w:rsidP="0058724B">
            <w:pPr>
              <w:spacing w:after="0"/>
              <w:jc w:val="both"/>
              <w:rPr>
                <w:ins w:id="4638" w:author="Uzivatel" w:date="2019-09-22T17:03:00Z"/>
                <w:rFonts w:ascii="Times New Roman" w:hAnsi="Times New Roman" w:cs="Times New Roman"/>
                <w:sz w:val="20"/>
                <w:szCs w:val="20"/>
              </w:rPr>
            </w:pPr>
            <w:ins w:id="4639" w:author="Uzivatel" w:date="2019-09-22T17:05:00Z">
              <w:r>
                <w:rPr>
                  <w:rFonts w:ascii="Times New Roman" w:hAnsi="Times New Roman" w:cs="Times New Roman"/>
                  <w:sz w:val="20"/>
                  <w:szCs w:val="20"/>
                </w:rPr>
                <w:t>PZ</w:t>
              </w:r>
            </w:ins>
          </w:p>
        </w:tc>
      </w:tr>
      <w:tr w:rsidR="00154B3D" w:rsidRPr="00B00496" w:rsidTr="006759F3">
        <w:trPr>
          <w:ins w:id="4640" w:author="Uzivatel" w:date="2019-09-22T17:05:00Z"/>
        </w:trPr>
        <w:tc>
          <w:tcPr>
            <w:tcW w:w="2430" w:type="dxa"/>
            <w:tcBorders>
              <w:top w:val="single" w:sz="4" w:space="0" w:color="00000A"/>
              <w:bottom w:val="single" w:sz="4" w:space="0" w:color="00000A"/>
            </w:tcBorders>
            <w:tcMar>
              <w:left w:w="70" w:type="dxa"/>
            </w:tcMar>
          </w:tcPr>
          <w:p w:rsidR="00154B3D" w:rsidRPr="00B00496" w:rsidRDefault="00154B3D" w:rsidP="0058724B">
            <w:pPr>
              <w:spacing w:after="0"/>
              <w:rPr>
                <w:ins w:id="4641" w:author="Uzivatel" w:date="2019-09-22T17:05:00Z"/>
                <w:rFonts w:ascii="Times New Roman" w:hAnsi="Times New Roman" w:cs="Times New Roman"/>
                <w:sz w:val="20"/>
                <w:szCs w:val="20"/>
              </w:rPr>
            </w:pPr>
            <w:ins w:id="4642" w:author="Uzivatel" w:date="2019-09-22T17:05:00Z">
              <w:r w:rsidRPr="00154B3D">
                <w:rPr>
                  <w:rFonts w:ascii="Times New Roman" w:hAnsi="Times New Roman" w:cs="Times New Roman"/>
                  <w:sz w:val="20"/>
                  <w:szCs w:val="20"/>
                </w:rPr>
                <w:t>Překladatelský seminář</w:t>
              </w:r>
            </w:ins>
          </w:p>
        </w:tc>
        <w:tc>
          <w:tcPr>
            <w:tcW w:w="1118" w:type="dxa"/>
            <w:tcBorders>
              <w:top w:val="single" w:sz="4" w:space="0" w:color="00000A"/>
              <w:bottom w:val="single" w:sz="4" w:space="0" w:color="00000A"/>
            </w:tcBorders>
            <w:tcMar>
              <w:left w:w="70" w:type="dxa"/>
            </w:tcMar>
          </w:tcPr>
          <w:p w:rsidR="00154B3D" w:rsidRPr="00B00496" w:rsidRDefault="00154B3D" w:rsidP="0058724B">
            <w:pPr>
              <w:spacing w:after="0"/>
              <w:jc w:val="both"/>
              <w:rPr>
                <w:ins w:id="4643" w:author="Uzivatel" w:date="2019-09-22T17:05:00Z"/>
                <w:rFonts w:ascii="Times New Roman" w:hAnsi="Times New Roman" w:cs="Times New Roman"/>
                <w:sz w:val="20"/>
                <w:szCs w:val="20"/>
              </w:rPr>
            </w:pPr>
            <w:ins w:id="4644" w:author="Uzivatel" w:date="2019-09-22T17:05:00Z">
              <w:r>
                <w:rPr>
                  <w:rFonts w:ascii="Times New Roman" w:hAnsi="Times New Roman" w:cs="Times New Roman"/>
                  <w:sz w:val="20"/>
                  <w:szCs w:val="20"/>
                </w:rPr>
                <w:t>28s</w:t>
              </w:r>
            </w:ins>
          </w:p>
        </w:tc>
        <w:tc>
          <w:tcPr>
            <w:tcW w:w="775" w:type="dxa"/>
            <w:tcBorders>
              <w:top w:val="single" w:sz="4" w:space="0" w:color="00000A"/>
              <w:bottom w:val="single" w:sz="4" w:space="0" w:color="00000A"/>
            </w:tcBorders>
            <w:tcMar>
              <w:left w:w="70" w:type="dxa"/>
            </w:tcMar>
          </w:tcPr>
          <w:p w:rsidR="00154B3D" w:rsidRPr="00B00496" w:rsidRDefault="00154B3D" w:rsidP="0058724B">
            <w:pPr>
              <w:spacing w:after="0"/>
              <w:jc w:val="both"/>
              <w:rPr>
                <w:ins w:id="4645" w:author="Uzivatel" w:date="2019-09-22T17:05:00Z"/>
                <w:rFonts w:ascii="Times New Roman" w:hAnsi="Times New Roman" w:cs="Times New Roman"/>
                <w:sz w:val="20"/>
                <w:szCs w:val="20"/>
              </w:rPr>
            </w:pPr>
            <w:ins w:id="4646" w:author="Uzivatel" w:date="2019-09-22T17:05:00Z">
              <w:r>
                <w:rPr>
                  <w:rFonts w:ascii="Times New Roman" w:hAnsi="Times New Roman" w:cs="Times New Roman"/>
                  <w:sz w:val="20"/>
                  <w:szCs w:val="20"/>
                </w:rPr>
                <w:t>Klz</w:t>
              </w:r>
            </w:ins>
          </w:p>
        </w:tc>
        <w:tc>
          <w:tcPr>
            <w:tcW w:w="561" w:type="dxa"/>
            <w:tcBorders>
              <w:top w:val="single" w:sz="4" w:space="0" w:color="00000A"/>
              <w:bottom w:val="single" w:sz="4" w:space="0" w:color="00000A"/>
            </w:tcBorders>
            <w:tcMar>
              <w:left w:w="70" w:type="dxa"/>
            </w:tcMar>
          </w:tcPr>
          <w:p w:rsidR="00154B3D" w:rsidRPr="00B00496" w:rsidRDefault="00154B3D" w:rsidP="0058724B">
            <w:pPr>
              <w:spacing w:after="0"/>
              <w:jc w:val="both"/>
              <w:rPr>
                <w:ins w:id="4647" w:author="Uzivatel" w:date="2019-09-22T17:05:00Z"/>
                <w:rFonts w:ascii="Times New Roman" w:hAnsi="Times New Roman" w:cs="Times New Roman"/>
                <w:sz w:val="20"/>
                <w:szCs w:val="20"/>
              </w:rPr>
            </w:pPr>
            <w:ins w:id="4648" w:author="Uzivatel" w:date="2019-09-22T17:05:00Z">
              <w:r>
                <w:rPr>
                  <w:rFonts w:ascii="Times New Roman" w:hAnsi="Times New Roman" w:cs="Times New Roman"/>
                  <w:sz w:val="20"/>
                  <w:szCs w:val="20"/>
                </w:rPr>
                <w:t>3</w:t>
              </w:r>
            </w:ins>
          </w:p>
        </w:tc>
        <w:tc>
          <w:tcPr>
            <w:tcW w:w="2896" w:type="dxa"/>
            <w:tcBorders>
              <w:top w:val="single" w:sz="4" w:space="0" w:color="00000A"/>
              <w:bottom w:val="single" w:sz="4" w:space="0" w:color="00000A"/>
            </w:tcBorders>
            <w:tcMar>
              <w:left w:w="70" w:type="dxa"/>
            </w:tcMar>
          </w:tcPr>
          <w:p w:rsidR="00154B3D" w:rsidRPr="00B00496" w:rsidRDefault="00154B3D" w:rsidP="00154B3D">
            <w:pPr>
              <w:spacing w:after="0"/>
              <w:jc w:val="both"/>
              <w:rPr>
                <w:ins w:id="4649" w:author="Uzivatel" w:date="2019-09-22T17:05:00Z"/>
                <w:rFonts w:ascii="Times New Roman" w:hAnsi="Times New Roman" w:cs="Times New Roman"/>
                <w:sz w:val="20"/>
                <w:szCs w:val="20"/>
              </w:rPr>
            </w:pPr>
            <w:ins w:id="4650" w:author="Uzivatel" w:date="2019-09-22T17:06:00Z">
              <w:r w:rsidRPr="00154B3D">
                <w:rPr>
                  <w:rFonts w:ascii="Times New Roman" w:hAnsi="Times New Roman" w:cs="Times New Roman"/>
                  <w:sz w:val="20"/>
                  <w:szCs w:val="20"/>
                </w:rPr>
                <w:t>Mgr. Zdeněk Šohajek, Ph.D. (s – 30 %)</w:t>
              </w:r>
            </w:ins>
          </w:p>
        </w:tc>
        <w:tc>
          <w:tcPr>
            <w:tcW w:w="788" w:type="dxa"/>
            <w:tcBorders>
              <w:top w:val="single" w:sz="4" w:space="0" w:color="00000A"/>
              <w:bottom w:val="single" w:sz="4" w:space="0" w:color="00000A"/>
            </w:tcBorders>
            <w:tcMar>
              <w:left w:w="70" w:type="dxa"/>
            </w:tcMar>
          </w:tcPr>
          <w:p w:rsidR="00154B3D" w:rsidRPr="00B00496" w:rsidRDefault="00154B3D" w:rsidP="0058724B">
            <w:pPr>
              <w:spacing w:after="0"/>
              <w:jc w:val="both"/>
              <w:rPr>
                <w:ins w:id="4651" w:author="Uzivatel" w:date="2019-09-22T17:05:00Z"/>
                <w:rFonts w:ascii="Times New Roman" w:hAnsi="Times New Roman" w:cs="Times New Roman"/>
                <w:sz w:val="20"/>
                <w:szCs w:val="20"/>
              </w:rPr>
            </w:pPr>
            <w:ins w:id="4652" w:author="Uzivatel" w:date="2019-09-22T17:06:00Z">
              <w:r>
                <w:rPr>
                  <w:rFonts w:ascii="Times New Roman" w:hAnsi="Times New Roman" w:cs="Times New Roman"/>
                  <w:sz w:val="20"/>
                  <w:szCs w:val="20"/>
                </w:rPr>
                <w:t>3/Z</w:t>
              </w:r>
            </w:ins>
          </w:p>
        </w:tc>
        <w:tc>
          <w:tcPr>
            <w:tcW w:w="720" w:type="dxa"/>
            <w:tcBorders>
              <w:top w:val="single" w:sz="4" w:space="0" w:color="00000A"/>
              <w:bottom w:val="single" w:sz="4" w:space="0" w:color="00000A"/>
            </w:tcBorders>
            <w:tcMar>
              <w:left w:w="70" w:type="dxa"/>
            </w:tcMar>
          </w:tcPr>
          <w:p w:rsidR="00154B3D" w:rsidRPr="00B00496" w:rsidRDefault="00154B3D" w:rsidP="0058724B">
            <w:pPr>
              <w:spacing w:after="0"/>
              <w:jc w:val="both"/>
              <w:rPr>
                <w:ins w:id="4653" w:author="Uzivatel" w:date="2019-09-22T17:05:00Z"/>
                <w:rFonts w:ascii="Times New Roman" w:hAnsi="Times New Roman" w:cs="Times New Roman"/>
                <w:sz w:val="20"/>
                <w:szCs w:val="20"/>
              </w:rPr>
            </w:pPr>
            <w:ins w:id="4654" w:author="Uzivatel" w:date="2019-09-22T17:06:00Z">
              <w:r>
                <w:rPr>
                  <w:rFonts w:ascii="Times New Roman" w:hAnsi="Times New Roman" w:cs="Times New Roman"/>
                  <w:sz w:val="20"/>
                  <w:szCs w:val="20"/>
                </w:rPr>
                <w:t>PZ</w:t>
              </w:r>
            </w:ins>
          </w:p>
        </w:tc>
      </w:tr>
      <w:tr w:rsidR="0058724B" w:rsidRPr="00B00496" w:rsidTr="006759F3">
        <w:tc>
          <w:tcPr>
            <w:tcW w:w="2430" w:type="dxa"/>
            <w:tcBorders>
              <w:top w:val="single" w:sz="4" w:space="0" w:color="00000A"/>
              <w:bottom w:val="single" w:sz="4" w:space="0" w:color="00000A"/>
            </w:tcBorders>
            <w:tcMar>
              <w:left w:w="70" w:type="dxa"/>
            </w:tcMar>
          </w:tcPr>
          <w:p w:rsidR="0058724B" w:rsidRPr="00B00496" w:rsidRDefault="0058724B" w:rsidP="0058724B">
            <w:pPr>
              <w:spacing w:after="0"/>
              <w:rPr>
                <w:rFonts w:ascii="Times New Roman" w:hAnsi="Times New Roman" w:cs="Times New Roman"/>
                <w:sz w:val="20"/>
                <w:szCs w:val="20"/>
              </w:rPr>
            </w:pPr>
            <w:r w:rsidRPr="00B00496">
              <w:rPr>
                <w:rFonts w:ascii="Times New Roman" w:hAnsi="Times New Roman" w:cs="Times New Roman"/>
                <w:sz w:val="20"/>
                <w:szCs w:val="20"/>
              </w:rPr>
              <w:t>Podnikatelská akademie</w:t>
            </w:r>
          </w:p>
        </w:tc>
        <w:tc>
          <w:tcPr>
            <w:tcW w:w="1118" w:type="dxa"/>
            <w:tcBorders>
              <w:top w:val="single" w:sz="4" w:space="0" w:color="00000A"/>
              <w:bottom w:val="single" w:sz="4" w:space="0" w:color="00000A"/>
            </w:tcBorders>
            <w:tcMar>
              <w:left w:w="70" w:type="dxa"/>
            </w:tcMar>
          </w:tcPr>
          <w:p w:rsidR="0058724B" w:rsidRPr="00B00496" w:rsidRDefault="0058724B" w:rsidP="0058724B">
            <w:pPr>
              <w:spacing w:after="0"/>
              <w:jc w:val="both"/>
              <w:rPr>
                <w:rFonts w:ascii="Times New Roman" w:hAnsi="Times New Roman" w:cs="Times New Roman"/>
                <w:sz w:val="20"/>
                <w:szCs w:val="20"/>
              </w:rPr>
            </w:pPr>
            <w:r w:rsidRPr="00B00496">
              <w:rPr>
                <w:rFonts w:ascii="Times New Roman" w:hAnsi="Times New Roman" w:cs="Times New Roman"/>
                <w:sz w:val="20"/>
                <w:szCs w:val="20"/>
              </w:rPr>
              <w:t>28s</w:t>
            </w:r>
          </w:p>
        </w:tc>
        <w:tc>
          <w:tcPr>
            <w:tcW w:w="775" w:type="dxa"/>
            <w:tcBorders>
              <w:top w:val="single" w:sz="4" w:space="0" w:color="00000A"/>
              <w:bottom w:val="single" w:sz="4" w:space="0" w:color="00000A"/>
            </w:tcBorders>
            <w:tcMar>
              <w:left w:w="70" w:type="dxa"/>
            </w:tcMar>
          </w:tcPr>
          <w:p w:rsidR="0058724B" w:rsidRPr="00B00496" w:rsidRDefault="0058724B" w:rsidP="0058724B">
            <w:pPr>
              <w:spacing w:after="0"/>
              <w:jc w:val="both"/>
              <w:rPr>
                <w:rFonts w:ascii="Times New Roman" w:hAnsi="Times New Roman" w:cs="Times New Roman"/>
                <w:sz w:val="20"/>
                <w:szCs w:val="20"/>
              </w:rPr>
            </w:pPr>
            <w:r w:rsidRPr="00B00496">
              <w:rPr>
                <w:rFonts w:ascii="Times New Roman" w:hAnsi="Times New Roman" w:cs="Times New Roman"/>
                <w:sz w:val="20"/>
                <w:szCs w:val="20"/>
              </w:rPr>
              <w:t>Klz</w:t>
            </w:r>
          </w:p>
        </w:tc>
        <w:tc>
          <w:tcPr>
            <w:tcW w:w="561" w:type="dxa"/>
            <w:tcBorders>
              <w:top w:val="single" w:sz="4" w:space="0" w:color="00000A"/>
              <w:bottom w:val="single" w:sz="4" w:space="0" w:color="00000A"/>
            </w:tcBorders>
            <w:tcMar>
              <w:left w:w="70" w:type="dxa"/>
            </w:tcMar>
          </w:tcPr>
          <w:p w:rsidR="0058724B" w:rsidRPr="00B00496" w:rsidRDefault="0058724B" w:rsidP="0058724B">
            <w:pPr>
              <w:spacing w:after="0"/>
              <w:jc w:val="both"/>
              <w:rPr>
                <w:rFonts w:ascii="Times New Roman" w:hAnsi="Times New Roman" w:cs="Times New Roman"/>
                <w:sz w:val="20"/>
                <w:szCs w:val="20"/>
              </w:rPr>
            </w:pPr>
            <w:r w:rsidRPr="00B00496">
              <w:rPr>
                <w:rFonts w:ascii="Times New Roman" w:hAnsi="Times New Roman" w:cs="Times New Roman"/>
                <w:sz w:val="20"/>
                <w:szCs w:val="20"/>
              </w:rPr>
              <w:t>4</w:t>
            </w:r>
          </w:p>
        </w:tc>
        <w:tc>
          <w:tcPr>
            <w:tcW w:w="2896" w:type="dxa"/>
            <w:tcBorders>
              <w:top w:val="single" w:sz="4" w:space="0" w:color="00000A"/>
              <w:bottom w:val="single" w:sz="4" w:space="0" w:color="00000A"/>
            </w:tcBorders>
            <w:tcMar>
              <w:left w:w="70" w:type="dxa"/>
            </w:tcMar>
          </w:tcPr>
          <w:p w:rsidR="0058724B" w:rsidRPr="00B00496" w:rsidRDefault="00C61CF1" w:rsidP="00C61CF1">
            <w:pPr>
              <w:spacing w:after="0"/>
              <w:jc w:val="both"/>
              <w:rPr>
                <w:rFonts w:ascii="Times New Roman" w:hAnsi="Times New Roman" w:cs="Times New Roman"/>
                <w:sz w:val="20"/>
                <w:szCs w:val="20"/>
              </w:rPr>
            </w:pPr>
            <w:ins w:id="4655" w:author="Uzivatel" w:date="2019-09-22T17:10:00Z">
              <w:r>
                <w:rPr>
                  <w:rFonts w:ascii="Times New Roman" w:hAnsi="Times New Roman" w:cs="Times New Roman"/>
                  <w:sz w:val="20"/>
                  <w:szCs w:val="20"/>
                </w:rPr>
                <w:t xml:space="preserve">Ing. Petr Konečný (s – 30 </w:t>
              </w:r>
            </w:ins>
            <w:del w:id="4656" w:author="Uzivatel" w:date="2019-09-22T17:10:00Z">
              <w:r w:rsidR="0058724B" w:rsidRPr="00B00496" w:rsidDel="00C61CF1">
                <w:rPr>
                  <w:rFonts w:ascii="Times New Roman" w:hAnsi="Times New Roman" w:cs="Times New Roman"/>
                  <w:sz w:val="20"/>
                  <w:szCs w:val="20"/>
                </w:rPr>
                <w:delText>Odborníci z praxe (s – 30</w:delText>
              </w:r>
            </w:del>
            <w:r w:rsidR="0058724B" w:rsidRPr="00B00496">
              <w:rPr>
                <w:rFonts w:ascii="Times New Roman" w:hAnsi="Times New Roman" w:cs="Times New Roman"/>
                <w:sz w:val="20"/>
                <w:szCs w:val="20"/>
              </w:rPr>
              <w:t>%)</w:t>
            </w:r>
          </w:p>
        </w:tc>
        <w:tc>
          <w:tcPr>
            <w:tcW w:w="788" w:type="dxa"/>
            <w:tcBorders>
              <w:top w:val="single" w:sz="4" w:space="0" w:color="00000A"/>
              <w:bottom w:val="single" w:sz="4" w:space="0" w:color="00000A"/>
            </w:tcBorders>
            <w:tcMar>
              <w:left w:w="70" w:type="dxa"/>
            </w:tcMar>
          </w:tcPr>
          <w:p w:rsidR="0058724B" w:rsidRPr="00B00496" w:rsidRDefault="0058724B" w:rsidP="0058724B">
            <w:pPr>
              <w:spacing w:after="0"/>
              <w:jc w:val="both"/>
              <w:rPr>
                <w:rFonts w:ascii="Times New Roman" w:hAnsi="Times New Roman" w:cs="Times New Roman"/>
                <w:sz w:val="20"/>
                <w:szCs w:val="20"/>
              </w:rPr>
            </w:pPr>
            <w:r w:rsidRPr="00B00496">
              <w:rPr>
                <w:rFonts w:ascii="Times New Roman" w:hAnsi="Times New Roman" w:cs="Times New Roman"/>
                <w:sz w:val="20"/>
                <w:szCs w:val="20"/>
              </w:rPr>
              <w:t>3/Z</w:t>
            </w:r>
          </w:p>
        </w:tc>
        <w:tc>
          <w:tcPr>
            <w:tcW w:w="720" w:type="dxa"/>
            <w:tcBorders>
              <w:top w:val="single" w:sz="4" w:space="0" w:color="00000A"/>
              <w:bottom w:val="single" w:sz="4" w:space="0" w:color="00000A"/>
            </w:tcBorders>
            <w:tcMar>
              <w:left w:w="70" w:type="dxa"/>
            </w:tcMar>
          </w:tcPr>
          <w:p w:rsidR="0058724B" w:rsidRPr="00B00496" w:rsidRDefault="0058724B" w:rsidP="0058724B">
            <w:pPr>
              <w:spacing w:after="0"/>
              <w:jc w:val="both"/>
              <w:rPr>
                <w:rFonts w:ascii="Times New Roman" w:hAnsi="Times New Roman" w:cs="Times New Roman"/>
                <w:sz w:val="20"/>
                <w:szCs w:val="20"/>
              </w:rPr>
            </w:pPr>
            <w:del w:id="4657" w:author="Uzivatel" w:date="2019-09-22T17:09:00Z">
              <w:r w:rsidRPr="00B00496" w:rsidDel="00C61CF1">
                <w:rPr>
                  <w:rFonts w:ascii="Times New Roman" w:hAnsi="Times New Roman" w:cs="Times New Roman"/>
                  <w:sz w:val="20"/>
                  <w:szCs w:val="20"/>
                </w:rPr>
                <w:delText>PZ</w:delText>
              </w:r>
            </w:del>
          </w:p>
        </w:tc>
      </w:tr>
      <w:tr w:rsidR="0058724B" w:rsidRPr="00B00496" w:rsidTr="006759F3">
        <w:tc>
          <w:tcPr>
            <w:tcW w:w="2430" w:type="dxa"/>
            <w:tcBorders>
              <w:top w:val="single" w:sz="4" w:space="0" w:color="00000A"/>
              <w:bottom w:val="single" w:sz="4" w:space="0" w:color="00000A"/>
            </w:tcBorders>
            <w:tcMar>
              <w:left w:w="70" w:type="dxa"/>
            </w:tcMar>
          </w:tcPr>
          <w:p w:rsidR="0058724B" w:rsidRPr="00E17F10" w:rsidRDefault="00087EA6" w:rsidP="00087EA6">
            <w:pPr>
              <w:spacing w:after="0"/>
              <w:rPr>
                <w:rFonts w:ascii="Times New Roman" w:hAnsi="Times New Roman" w:cs="Times New Roman"/>
                <w:color w:val="000000" w:themeColor="text1"/>
                <w:sz w:val="20"/>
                <w:szCs w:val="20"/>
              </w:rPr>
            </w:pPr>
            <w:ins w:id="4658" w:author="Uzivatel" w:date="2019-09-22T17:06:00Z">
              <w:r>
                <w:rPr>
                  <w:rFonts w:ascii="Times New Roman" w:hAnsi="Times New Roman" w:cs="Times New Roman"/>
                  <w:color w:val="000000" w:themeColor="text1"/>
                  <w:sz w:val="20"/>
                  <w:szCs w:val="20"/>
                </w:rPr>
                <w:t>R</w:t>
              </w:r>
              <w:r w:rsidR="00C61CF1">
                <w:rPr>
                  <w:rFonts w:ascii="Times New Roman" w:hAnsi="Times New Roman" w:cs="Times New Roman"/>
                  <w:color w:val="000000" w:themeColor="text1"/>
                  <w:sz w:val="20"/>
                  <w:szCs w:val="20"/>
                </w:rPr>
                <w:t>ako</w:t>
              </w:r>
              <w:r>
                <w:rPr>
                  <w:rFonts w:ascii="Times New Roman" w:hAnsi="Times New Roman" w:cs="Times New Roman"/>
                  <w:color w:val="000000" w:themeColor="text1"/>
                  <w:sz w:val="20"/>
                  <w:szCs w:val="20"/>
                </w:rPr>
                <w:t>u</w:t>
              </w:r>
            </w:ins>
            <w:ins w:id="4659" w:author="Uzivatel" w:date="2019-09-22T17:07:00Z">
              <w:r w:rsidR="00C61CF1">
                <w:rPr>
                  <w:rFonts w:ascii="Times New Roman" w:hAnsi="Times New Roman" w:cs="Times New Roman"/>
                  <w:color w:val="000000" w:themeColor="text1"/>
                  <w:sz w:val="20"/>
                  <w:szCs w:val="20"/>
                </w:rPr>
                <w:t>s</w:t>
              </w:r>
            </w:ins>
            <w:ins w:id="4660" w:author="Uzivatel" w:date="2019-09-22T17:06:00Z">
              <w:r>
                <w:rPr>
                  <w:rFonts w:ascii="Times New Roman" w:hAnsi="Times New Roman" w:cs="Times New Roman"/>
                  <w:color w:val="000000" w:themeColor="text1"/>
                  <w:sz w:val="20"/>
                  <w:szCs w:val="20"/>
                </w:rPr>
                <w:t xml:space="preserve">ké a </w:t>
              </w:r>
            </w:ins>
            <w:del w:id="4661" w:author="Uzivatel" w:date="2019-09-22T17:06:00Z">
              <w:r w:rsidR="0058724B" w:rsidRPr="00E17F10" w:rsidDel="00087EA6">
                <w:rPr>
                  <w:rFonts w:ascii="Times New Roman" w:hAnsi="Times New Roman" w:cs="Times New Roman"/>
                  <w:color w:val="000000" w:themeColor="text1"/>
                  <w:sz w:val="20"/>
                  <w:szCs w:val="20"/>
                </w:rPr>
                <w:delText>Š</w:delText>
              </w:r>
            </w:del>
            <w:ins w:id="4662" w:author="Uzivatel" w:date="2019-09-22T17:06:00Z">
              <w:r>
                <w:rPr>
                  <w:rFonts w:ascii="Times New Roman" w:hAnsi="Times New Roman" w:cs="Times New Roman"/>
                  <w:color w:val="000000" w:themeColor="text1"/>
                  <w:sz w:val="20"/>
                  <w:szCs w:val="20"/>
                </w:rPr>
                <w:t>š</w:t>
              </w:r>
            </w:ins>
            <w:r w:rsidR="0058724B" w:rsidRPr="00E17F10">
              <w:rPr>
                <w:rFonts w:ascii="Times New Roman" w:hAnsi="Times New Roman" w:cs="Times New Roman"/>
                <w:color w:val="000000" w:themeColor="text1"/>
                <w:sz w:val="20"/>
                <w:szCs w:val="20"/>
              </w:rPr>
              <w:t xml:space="preserve">výcarské reálie </w:t>
            </w:r>
          </w:p>
        </w:tc>
        <w:tc>
          <w:tcPr>
            <w:tcW w:w="1118" w:type="dxa"/>
            <w:tcBorders>
              <w:top w:val="single" w:sz="4" w:space="0" w:color="00000A"/>
              <w:bottom w:val="single" w:sz="4" w:space="0" w:color="00000A"/>
            </w:tcBorders>
            <w:tcMar>
              <w:left w:w="70" w:type="dxa"/>
            </w:tcMar>
          </w:tcPr>
          <w:p w:rsidR="0058724B" w:rsidRPr="00E17F10" w:rsidRDefault="0058724B" w:rsidP="0058724B">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28</w:t>
            </w:r>
            <w:r w:rsidRPr="00E17F10">
              <w:rPr>
                <w:rFonts w:ascii="Times New Roman" w:hAnsi="Times New Roman" w:cs="Times New Roman"/>
                <w:color w:val="000000" w:themeColor="text1"/>
                <w:sz w:val="20"/>
                <w:szCs w:val="20"/>
              </w:rPr>
              <w:t>s</w:t>
            </w:r>
          </w:p>
        </w:tc>
        <w:tc>
          <w:tcPr>
            <w:tcW w:w="775" w:type="dxa"/>
            <w:tcBorders>
              <w:top w:val="single" w:sz="4" w:space="0" w:color="00000A"/>
              <w:bottom w:val="single" w:sz="4" w:space="0" w:color="00000A"/>
            </w:tcBorders>
            <w:tcMar>
              <w:left w:w="70" w:type="dxa"/>
            </w:tcMar>
          </w:tcPr>
          <w:p w:rsidR="0058724B" w:rsidRPr="00E17F10" w:rsidRDefault="0058724B" w:rsidP="0058724B">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1" w:type="dxa"/>
            <w:tcBorders>
              <w:top w:val="single" w:sz="4" w:space="0" w:color="00000A"/>
              <w:bottom w:val="single" w:sz="4" w:space="0" w:color="00000A"/>
            </w:tcBorders>
            <w:tcMar>
              <w:left w:w="70" w:type="dxa"/>
            </w:tcMar>
          </w:tcPr>
          <w:p w:rsidR="0058724B" w:rsidRPr="00E17F10" w:rsidRDefault="0058724B" w:rsidP="0058724B">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4</w:t>
            </w:r>
          </w:p>
        </w:tc>
        <w:tc>
          <w:tcPr>
            <w:tcW w:w="2896" w:type="dxa"/>
            <w:tcBorders>
              <w:top w:val="single" w:sz="4" w:space="0" w:color="00000A"/>
              <w:bottom w:val="single" w:sz="4" w:space="0" w:color="00000A"/>
            </w:tcBorders>
            <w:tcMar>
              <w:left w:w="70" w:type="dxa"/>
            </w:tcMar>
          </w:tcPr>
          <w:p w:rsidR="0058724B" w:rsidRPr="00E17F10" w:rsidRDefault="0058724B" w:rsidP="0058724B">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Gerhard Simon, Dipl.-Betriebswirt </w:t>
            </w:r>
            <w:r w:rsidRPr="00E17F10">
              <w:rPr>
                <w:rFonts w:ascii="Times New Roman" w:hAnsi="Times New Roman" w:cs="Times New Roman"/>
                <w:color w:val="000000" w:themeColor="text1"/>
                <w:sz w:val="20"/>
                <w:szCs w:val="20"/>
              </w:rPr>
              <w:t>(s – 100</w:t>
            </w:r>
            <w:r>
              <w:rPr>
                <w:rFonts w:ascii="Times New Roman" w:hAnsi="Times New Roman" w:cs="Times New Roman"/>
                <w:color w:val="000000" w:themeColor="text1"/>
                <w:sz w:val="20"/>
                <w:szCs w:val="20"/>
              </w:rPr>
              <w:t xml:space="preserve"> </w:t>
            </w:r>
            <w:r w:rsidRPr="00E17F10">
              <w:rPr>
                <w:rFonts w:ascii="Times New Roman" w:hAnsi="Times New Roman" w:cs="Times New Roman"/>
                <w:color w:val="000000" w:themeColor="text1"/>
                <w:sz w:val="20"/>
                <w:szCs w:val="20"/>
              </w:rPr>
              <w:t>%)</w:t>
            </w:r>
          </w:p>
        </w:tc>
        <w:tc>
          <w:tcPr>
            <w:tcW w:w="788" w:type="dxa"/>
            <w:tcBorders>
              <w:top w:val="single" w:sz="4" w:space="0" w:color="00000A"/>
              <w:bottom w:val="single" w:sz="4" w:space="0" w:color="00000A"/>
            </w:tcBorders>
            <w:tcMar>
              <w:left w:w="70" w:type="dxa"/>
            </w:tcMar>
          </w:tcPr>
          <w:p w:rsidR="0058724B" w:rsidRPr="00E17F10" w:rsidRDefault="0058724B" w:rsidP="0058724B">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3/Z</w:t>
            </w:r>
          </w:p>
        </w:tc>
        <w:tc>
          <w:tcPr>
            <w:tcW w:w="720" w:type="dxa"/>
            <w:tcBorders>
              <w:top w:val="single" w:sz="4" w:space="0" w:color="00000A"/>
              <w:bottom w:val="single" w:sz="4" w:space="0" w:color="00000A"/>
            </w:tcBorders>
            <w:tcMar>
              <w:left w:w="70" w:type="dxa"/>
            </w:tcMar>
          </w:tcPr>
          <w:p w:rsidR="0058724B" w:rsidRPr="00E17F10" w:rsidRDefault="0058724B" w:rsidP="0058724B">
            <w:pPr>
              <w:spacing w:after="0"/>
              <w:jc w:val="both"/>
              <w:rPr>
                <w:rFonts w:ascii="Times New Roman" w:hAnsi="Times New Roman" w:cs="Times New Roman"/>
                <w:color w:val="000000" w:themeColor="text1"/>
                <w:sz w:val="20"/>
                <w:szCs w:val="20"/>
              </w:rPr>
            </w:pPr>
            <w:del w:id="4663" w:author="Uzivatel" w:date="2019-09-22T17:07:00Z">
              <w:r w:rsidRPr="00E17F10" w:rsidDel="00087EA6">
                <w:rPr>
                  <w:rFonts w:ascii="Times New Roman" w:hAnsi="Times New Roman" w:cs="Times New Roman"/>
                  <w:color w:val="000000" w:themeColor="text1"/>
                  <w:sz w:val="20"/>
                  <w:szCs w:val="20"/>
                </w:rPr>
                <w:delText>PZ</w:delText>
              </w:r>
            </w:del>
          </w:p>
        </w:tc>
      </w:tr>
      <w:tr w:rsidR="0058724B" w:rsidRPr="00B00496" w:rsidDel="00C61CF1" w:rsidTr="006759F3">
        <w:trPr>
          <w:del w:id="4664" w:author="Uzivatel" w:date="2019-09-22T17:07:00Z"/>
        </w:trPr>
        <w:tc>
          <w:tcPr>
            <w:tcW w:w="2430" w:type="dxa"/>
            <w:tcBorders>
              <w:top w:val="single" w:sz="4" w:space="0" w:color="00000A"/>
              <w:bottom w:val="single" w:sz="4" w:space="0" w:color="00000A"/>
            </w:tcBorders>
            <w:tcMar>
              <w:left w:w="70" w:type="dxa"/>
            </w:tcMar>
          </w:tcPr>
          <w:p w:rsidR="0058724B" w:rsidRPr="00E17F10" w:rsidDel="00C61CF1" w:rsidRDefault="0058724B" w:rsidP="0058724B">
            <w:pPr>
              <w:spacing w:after="0"/>
              <w:rPr>
                <w:del w:id="4665" w:author="Uzivatel" w:date="2019-09-22T17:07:00Z"/>
                <w:rFonts w:ascii="Times New Roman" w:hAnsi="Times New Roman" w:cs="Times New Roman"/>
                <w:color w:val="000000" w:themeColor="text1"/>
                <w:sz w:val="20"/>
                <w:szCs w:val="20"/>
              </w:rPr>
            </w:pPr>
            <w:del w:id="4666" w:author="Uzivatel" w:date="2019-09-22T17:07:00Z">
              <w:r w:rsidRPr="00E17F10" w:rsidDel="00C61CF1">
                <w:rPr>
                  <w:rFonts w:ascii="Times New Roman" w:hAnsi="Times New Roman" w:cs="Times New Roman"/>
                  <w:color w:val="000000" w:themeColor="text1"/>
                  <w:sz w:val="20"/>
                  <w:szCs w:val="20"/>
                </w:rPr>
                <w:delText>Rakouské reálie</w:delText>
              </w:r>
            </w:del>
          </w:p>
        </w:tc>
        <w:tc>
          <w:tcPr>
            <w:tcW w:w="1118" w:type="dxa"/>
            <w:tcBorders>
              <w:top w:val="single" w:sz="4" w:space="0" w:color="00000A"/>
              <w:bottom w:val="single" w:sz="4" w:space="0" w:color="00000A"/>
            </w:tcBorders>
            <w:tcMar>
              <w:left w:w="70" w:type="dxa"/>
            </w:tcMar>
          </w:tcPr>
          <w:p w:rsidR="0058724B" w:rsidRPr="00E17F10" w:rsidDel="00C61CF1" w:rsidRDefault="0058724B" w:rsidP="0058724B">
            <w:pPr>
              <w:spacing w:after="0"/>
              <w:jc w:val="both"/>
              <w:rPr>
                <w:del w:id="4667" w:author="Uzivatel" w:date="2019-09-22T17:07:00Z"/>
                <w:rFonts w:ascii="Times New Roman" w:hAnsi="Times New Roman" w:cs="Times New Roman"/>
                <w:color w:val="000000" w:themeColor="text1"/>
                <w:sz w:val="20"/>
                <w:szCs w:val="20"/>
              </w:rPr>
            </w:pPr>
            <w:del w:id="4668" w:author="Uzivatel" w:date="2019-09-22T17:07:00Z">
              <w:r w:rsidDel="00C61CF1">
                <w:rPr>
                  <w:rFonts w:ascii="Times New Roman" w:hAnsi="Times New Roman" w:cs="Times New Roman"/>
                  <w:color w:val="000000" w:themeColor="text1"/>
                  <w:sz w:val="20"/>
                  <w:szCs w:val="20"/>
                </w:rPr>
                <w:delText>28</w:delText>
              </w:r>
              <w:r w:rsidRPr="00E17F10" w:rsidDel="00C61CF1">
                <w:rPr>
                  <w:rFonts w:ascii="Times New Roman" w:hAnsi="Times New Roman" w:cs="Times New Roman"/>
                  <w:color w:val="000000" w:themeColor="text1"/>
                  <w:sz w:val="20"/>
                  <w:szCs w:val="20"/>
                </w:rPr>
                <w:delText>s</w:delText>
              </w:r>
            </w:del>
          </w:p>
        </w:tc>
        <w:tc>
          <w:tcPr>
            <w:tcW w:w="775" w:type="dxa"/>
            <w:tcBorders>
              <w:top w:val="single" w:sz="4" w:space="0" w:color="00000A"/>
              <w:bottom w:val="single" w:sz="4" w:space="0" w:color="00000A"/>
            </w:tcBorders>
            <w:tcMar>
              <w:left w:w="70" w:type="dxa"/>
            </w:tcMar>
          </w:tcPr>
          <w:p w:rsidR="0058724B" w:rsidRPr="00E17F10" w:rsidDel="00C61CF1" w:rsidRDefault="0058724B" w:rsidP="0058724B">
            <w:pPr>
              <w:spacing w:after="0"/>
              <w:jc w:val="both"/>
              <w:rPr>
                <w:del w:id="4669" w:author="Uzivatel" w:date="2019-09-22T17:07:00Z"/>
                <w:rFonts w:ascii="Times New Roman" w:hAnsi="Times New Roman" w:cs="Times New Roman"/>
                <w:color w:val="000000" w:themeColor="text1"/>
                <w:sz w:val="20"/>
                <w:szCs w:val="20"/>
              </w:rPr>
            </w:pPr>
            <w:del w:id="4670" w:author="Uzivatel" w:date="2019-09-22T17:07:00Z">
              <w:r w:rsidRPr="00E17F10" w:rsidDel="00C61CF1">
                <w:rPr>
                  <w:rFonts w:ascii="Times New Roman" w:hAnsi="Times New Roman" w:cs="Times New Roman"/>
                  <w:color w:val="000000" w:themeColor="text1"/>
                  <w:sz w:val="20"/>
                  <w:szCs w:val="20"/>
                </w:rPr>
                <w:delText>Klz</w:delText>
              </w:r>
            </w:del>
          </w:p>
        </w:tc>
        <w:tc>
          <w:tcPr>
            <w:tcW w:w="561" w:type="dxa"/>
            <w:tcBorders>
              <w:top w:val="single" w:sz="4" w:space="0" w:color="00000A"/>
              <w:bottom w:val="single" w:sz="4" w:space="0" w:color="00000A"/>
            </w:tcBorders>
            <w:tcMar>
              <w:left w:w="70" w:type="dxa"/>
            </w:tcMar>
          </w:tcPr>
          <w:p w:rsidR="0058724B" w:rsidRPr="00E17F10" w:rsidDel="00C61CF1" w:rsidRDefault="0058724B" w:rsidP="0058724B">
            <w:pPr>
              <w:spacing w:after="0"/>
              <w:jc w:val="both"/>
              <w:rPr>
                <w:del w:id="4671" w:author="Uzivatel" w:date="2019-09-22T17:07:00Z"/>
                <w:rFonts w:ascii="Times New Roman" w:hAnsi="Times New Roman" w:cs="Times New Roman"/>
                <w:color w:val="000000" w:themeColor="text1"/>
                <w:sz w:val="20"/>
                <w:szCs w:val="20"/>
              </w:rPr>
            </w:pPr>
            <w:del w:id="4672" w:author="Uzivatel" w:date="2019-09-22T17:07:00Z">
              <w:r w:rsidRPr="00E17F10" w:rsidDel="00C61CF1">
                <w:rPr>
                  <w:rFonts w:ascii="Times New Roman" w:hAnsi="Times New Roman" w:cs="Times New Roman"/>
                  <w:color w:val="000000" w:themeColor="text1"/>
                  <w:sz w:val="20"/>
                  <w:szCs w:val="20"/>
                </w:rPr>
                <w:delText>4</w:delText>
              </w:r>
            </w:del>
          </w:p>
        </w:tc>
        <w:tc>
          <w:tcPr>
            <w:tcW w:w="2896" w:type="dxa"/>
            <w:tcBorders>
              <w:top w:val="single" w:sz="4" w:space="0" w:color="00000A"/>
              <w:bottom w:val="single" w:sz="4" w:space="0" w:color="00000A"/>
            </w:tcBorders>
            <w:tcMar>
              <w:left w:w="70" w:type="dxa"/>
            </w:tcMar>
          </w:tcPr>
          <w:p w:rsidR="0058724B" w:rsidRPr="00E17F10" w:rsidDel="00C61CF1" w:rsidRDefault="0058724B" w:rsidP="0058724B">
            <w:pPr>
              <w:spacing w:after="0"/>
              <w:jc w:val="both"/>
              <w:rPr>
                <w:del w:id="4673" w:author="Uzivatel" w:date="2019-09-22T17:07:00Z"/>
                <w:rFonts w:ascii="Times New Roman" w:hAnsi="Times New Roman" w:cs="Times New Roman"/>
                <w:color w:val="000000" w:themeColor="text1"/>
                <w:sz w:val="20"/>
                <w:szCs w:val="20"/>
              </w:rPr>
            </w:pPr>
            <w:del w:id="4674" w:author="Uzivatel" w:date="2019-09-22T17:07:00Z">
              <w:r w:rsidDel="00C61CF1">
                <w:rPr>
                  <w:rFonts w:ascii="Times New Roman" w:hAnsi="Times New Roman" w:cs="Times New Roman"/>
                  <w:color w:val="000000" w:themeColor="text1"/>
                  <w:sz w:val="20"/>
                  <w:szCs w:val="20"/>
                </w:rPr>
                <w:delText>Gerhard Simon, Dipl.-</w:delText>
              </w:r>
              <w:r w:rsidRPr="00E17F10" w:rsidDel="00C61CF1">
                <w:rPr>
                  <w:rFonts w:ascii="Times New Roman" w:hAnsi="Times New Roman" w:cs="Times New Roman"/>
                  <w:color w:val="000000" w:themeColor="text1"/>
                  <w:sz w:val="20"/>
                  <w:szCs w:val="20"/>
                </w:rPr>
                <w:delText>Betriebswirt</w:delText>
              </w:r>
              <w:r w:rsidRPr="00E17F10" w:rsidDel="00C61CF1">
                <w:rPr>
                  <w:rFonts w:ascii="Times New Roman" w:hAnsi="Times New Roman" w:cs="Times New Roman"/>
                  <w:color w:val="000000" w:themeColor="text1"/>
                  <w:sz w:val="20"/>
                  <w:szCs w:val="20"/>
                </w:rPr>
                <w:tab/>
                <w:delText>(s – 100</w:delText>
              </w:r>
              <w:r w:rsidDel="00C61CF1">
                <w:rPr>
                  <w:rFonts w:ascii="Times New Roman" w:hAnsi="Times New Roman" w:cs="Times New Roman"/>
                  <w:color w:val="000000" w:themeColor="text1"/>
                  <w:sz w:val="20"/>
                  <w:szCs w:val="20"/>
                </w:rPr>
                <w:delText xml:space="preserve"> </w:delText>
              </w:r>
              <w:r w:rsidRPr="00E17F10" w:rsidDel="00C61CF1">
                <w:rPr>
                  <w:rFonts w:ascii="Times New Roman" w:hAnsi="Times New Roman" w:cs="Times New Roman"/>
                  <w:color w:val="000000" w:themeColor="text1"/>
                  <w:sz w:val="20"/>
                  <w:szCs w:val="20"/>
                </w:rPr>
                <w:delText>%)</w:delText>
              </w:r>
            </w:del>
          </w:p>
        </w:tc>
        <w:tc>
          <w:tcPr>
            <w:tcW w:w="788" w:type="dxa"/>
            <w:tcBorders>
              <w:top w:val="single" w:sz="4" w:space="0" w:color="00000A"/>
              <w:bottom w:val="single" w:sz="4" w:space="0" w:color="00000A"/>
            </w:tcBorders>
            <w:tcMar>
              <w:left w:w="70" w:type="dxa"/>
            </w:tcMar>
          </w:tcPr>
          <w:p w:rsidR="0058724B" w:rsidRPr="00E17F10" w:rsidDel="00C61CF1" w:rsidRDefault="0058724B" w:rsidP="0058724B">
            <w:pPr>
              <w:spacing w:after="0"/>
              <w:jc w:val="both"/>
              <w:rPr>
                <w:del w:id="4675" w:author="Uzivatel" w:date="2019-09-22T17:07:00Z"/>
                <w:rFonts w:ascii="Times New Roman" w:hAnsi="Times New Roman" w:cs="Times New Roman"/>
                <w:color w:val="000000" w:themeColor="text1"/>
                <w:sz w:val="20"/>
                <w:szCs w:val="20"/>
              </w:rPr>
            </w:pPr>
            <w:del w:id="4676" w:author="Uzivatel" w:date="2019-09-22T17:07:00Z">
              <w:r w:rsidRPr="00E17F10" w:rsidDel="00C61CF1">
                <w:rPr>
                  <w:rFonts w:ascii="Times New Roman" w:hAnsi="Times New Roman" w:cs="Times New Roman"/>
                  <w:color w:val="000000" w:themeColor="text1"/>
                  <w:sz w:val="20"/>
                  <w:szCs w:val="20"/>
                </w:rPr>
                <w:delText>3/Z</w:delText>
              </w:r>
            </w:del>
          </w:p>
        </w:tc>
        <w:tc>
          <w:tcPr>
            <w:tcW w:w="720" w:type="dxa"/>
            <w:tcBorders>
              <w:top w:val="single" w:sz="4" w:space="0" w:color="00000A"/>
              <w:bottom w:val="single" w:sz="4" w:space="0" w:color="00000A"/>
            </w:tcBorders>
            <w:tcMar>
              <w:left w:w="70" w:type="dxa"/>
            </w:tcMar>
          </w:tcPr>
          <w:p w:rsidR="0058724B" w:rsidRPr="00E17F10" w:rsidDel="00C61CF1" w:rsidRDefault="0058724B" w:rsidP="0058724B">
            <w:pPr>
              <w:spacing w:after="0"/>
              <w:jc w:val="both"/>
              <w:rPr>
                <w:del w:id="4677" w:author="Uzivatel" w:date="2019-09-22T17:07:00Z"/>
                <w:rFonts w:ascii="Times New Roman" w:hAnsi="Times New Roman" w:cs="Times New Roman"/>
                <w:color w:val="000000" w:themeColor="text1"/>
                <w:sz w:val="20"/>
                <w:szCs w:val="20"/>
              </w:rPr>
            </w:pPr>
            <w:del w:id="4678" w:author="Uzivatel" w:date="2019-09-22T17:07:00Z">
              <w:r w:rsidRPr="00E17F10" w:rsidDel="00C61CF1">
                <w:rPr>
                  <w:rFonts w:ascii="Times New Roman" w:hAnsi="Times New Roman" w:cs="Times New Roman"/>
                  <w:color w:val="000000" w:themeColor="text1"/>
                  <w:sz w:val="20"/>
                  <w:szCs w:val="20"/>
                </w:rPr>
                <w:delText>PZ</w:delText>
              </w:r>
            </w:del>
          </w:p>
        </w:tc>
      </w:tr>
      <w:tr w:rsidR="00C61CF1" w:rsidRPr="00B00496" w:rsidTr="006759F3">
        <w:trPr>
          <w:ins w:id="4679" w:author="Uzivatel" w:date="2019-09-22T17:08:00Z"/>
        </w:trPr>
        <w:tc>
          <w:tcPr>
            <w:tcW w:w="2430" w:type="dxa"/>
            <w:tcBorders>
              <w:top w:val="single" w:sz="4" w:space="0" w:color="00000A"/>
              <w:bottom w:val="single" w:sz="4" w:space="0" w:color="00000A"/>
            </w:tcBorders>
            <w:tcMar>
              <w:left w:w="70" w:type="dxa"/>
            </w:tcMar>
          </w:tcPr>
          <w:p w:rsidR="00C61CF1" w:rsidRPr="0095264D" w:rsidRDefault="00C61CF1" w:rsidP="0058724B">
            <w:pPr>
              <w:spacing w:after="0"/>
              <w:rPr>
                <w:ins w:id="4680" w:author="Uzivatel" w:date="2019-09-22T17:08:00Z"/>
                <w:rFonts w:ascii="Times New Roman" w:hAnsi="Times New Roman" w:cs="Times New Roman"/>
                <w:color w:val="000000" w:themeColor="text1"/>
                <w:sz w:val="20"/>
                <w:szCs w:val="20"/>
              </w:rPr>
            </w:pPr>
            <w:ins w:id="4681" w:author="Uzivatel" w:date="2019-09-22T17:08:00Z">
              <w:r w:rsidRPr="00C61CF1">
                <w:rPr>
                  <w:rFonts w:ascii="Times New Roman" w:hAnsi="Times New Roman" w:cs="Times New Roman"/>
                  <w:color w:val="000000" w:themeColor="text1"/>
                  <w:sz w:val="20"/>
                  <w:szCs w:val="20"/>
                </w:rPr>
                <w:t>Základy tlumočení</w:t>
              </w:r>
            </w:ins>
          </w:p>
        </w:tc>
        <w:tc>
          <w:tcPr>
            <w:tcW w:w="1118" w:type="dxa"/>
            <w:tcBorders>
              <w:top w:val="single" w:sz="4" w:space="0" w:color="00000A"/>
              <w:bottom w:val="single" w:sz="4" w:space="0" w:color="00000A"/>
            </w:tcBorders>
            <w:tcMar>
              <w:left w:w="70" w:type="dxa"/>
            </w:tcMar>
          </w:tcPr>
          <w:p w:rsidR="00C61CF1" w:rsidRDefault="00C61CF1" w:rsidP="0058724B">
            <w:pPr>
              <w:spacing w:after="0"/>
              <w:jc w:val="both"/>
              <w:rPr>
                <w:ins w:id="4682" w:author="Uzivatel" w:date="2019-09-22T17:08:00Z"/>
                <w:rFonts w:ascii="Times New Roman" w:hAnsi="Times New Roman" w:cs="Times New Roman"/>
                <w:color w:val="000000" w:themeColor="text1"/>
                <w:sz w:val="20"/>
                <w:szCs w:val="20"/>
              </w:rPr>
            </w:pPr>
            <w:ins w:id="4683" w:author="Uzivatel" w:date="2019-09-22T17:08:00Z">
              <w:r>
                <w:rPr>
                  <w:rFonts w:ascii="Times New Roman" w:hAnsi="Times New Roman" w:cs="Times New Roman"/>
                  <w:color w:val="000000" w:themeColor="text1"/>
                  <w:sz w:val="20"/>
                  <w:szCs w:val="20"/>
                </w:rPr>
                <w:t>28s</w:t>
              </w:r>
            </w:ins>
          </w:p>
        </w:tc>
        <w:tc>
          <w:tcPr>
            <w:tcW w:w="775" w:type="dxa"/>
            <w:tcBorders>
              <w:top w:val="single" w:sz="4" w:space="0" w:color="00000A"/>
              <w:bottom w:val="single" w:sz="4" w:space="0" w:color="00000A"/>
            </w:tcBorders>
            <w:tcMar>
              <w:left w:w="70" w:type="dxa"/>
            </w:tcMar>
          </w:tcPr>
          <w:p w:rsidR="00C61CF1" w:rsidRDefault="00C61CF1" w:rsidP="0058724B">
            <w:pPr>
              <w:spacing w:after="0"/>
              <w:jc w:val="both"/>
              <w:rPr>
                <w:ins w:id="4684" w:author="Uzivatel" w:date="2019-09-22T17:08:00Z"/>
                <w:rFonts w:ascii="Times New Roman" w:hAnsi="Times New Roman" w:cs="Times New Roman"/>
                <w:color w:val="000000" w:themeColor="text1"/>
                <w:sz w:val="20"/>
                <w:szCs w:val="20"/>
              </w:rPr>
            </w:pPr>
            <w:ins w:id="4685" w:author="Uzivatel" w:date="2019-09-22T17:08:00Z">
              <w:r>
                <w:rPr>
                  <w:rFonts w:ascii="Times New Roman" w:hAnsi="Times New Roman" w:cs="Times New Roman"/>
                  <w:color w:val="000000" w:themeColor="text1"/>
                  <w:sz w:val="20"/>
                  <w:szCs w:val="20"/>
                </w:rPr>
                <w:t>Klz</w:t>
              </w:r>
            </w:ins>
          </w:p>
        </w:tc>
        <w:tc>
          <w:tcPr>
            <w:tcW w:w="561" w:type="dxa"/>
            <w:tcBorders>
              <w:top w:val="single" w:sz="4" w:space="0" w:color="00000A"/>
              <w:bottom w:val="single" w:sz="4" w:space="0" w:color="00000A"/>
            </w:tcBorders>
            <w:tcMar>
              <w:left w:w="70" w:type="dxa"/>
            </w:tcMar>
          </w:tcPr>
          <w:p w:rsidR="00C61CF1" w:rsidRDefault="00C61CF1" w:rsidP="0058724B">
            <w:pPr>
              <w:spacing w:after="0"/>
              <w:jc w:val="both"/>
              <w:rPr>
                <w:ins w:id="4686" w:author="Uzivatel" w:date="2019-09-22T17:08:00Z"/>
                <w:rFonts w:ascii="Times New Roman" w:hAnsi="Times New Roman" w:cs="Times New Roman"/>
                <w:color w:val="000000" w:themeColor="text1"/>
                <w:sz w:val="20"/>
                <w:szCs w:val="20"/>
              </w:rPr>
            </w:pPr>
            <w:ins w:id="4687" w:author="Uzivatel" w:date="2019-09-22T17:08:00Z">
              <w:r>
                <w:rPr>
                  <w:rFonts w:ascii="Times New Roman" w:hAnsi="Times New Roman" w:cs="Times New Roman"/>
                  <w:color w:val="000000" w:themeColor="text1"/>
                  <w:sz w:val="20"/>
                  <w:szCs w:val="20"/>
                </w:rPr>
                <w:t>4</w:t>
              </w:r>
            </w:ins>
          </w:p>
        </w:tc>
        <w:tc>
          <w:tcPr>
            <w:tcW w:w="2896" w:type="dxa"/>
            <w:tcBorders>
              <w:top w:val="single" w:sz="4" w:space="0" w:color="00000A"/>
              <w:bottom w:val="single" w:sz="4" w:space="0" w:color="00000A"/>
            </w:tcBorders>
            <w:tcMar>
              <w:left w:w="70" w:type="dxa"/>
            </w:tcMar>
          </w:tcPr>
          <w:p w:rsidR="00C61CF1" w:rsidRPr="0095264D" w:rsidRDefault="00C61CF1" w:rsidP="00C61CF1">
            <w:pPr>
              <w:spacing w:after="0"/>
              <w:jc w:val="both"/>
              <w:rPr>
                <w:ins w:id="4688" w:author="Uzivatel" w:date="2019-09-22T17:08:00Z"/>
                <w:rFonts w:ascii="Times New Roman" w:hAnsi="Times New Roman" w:cs="Times New Roman"/>
                <w:color w:val="000000" w:themeColor="text1"/>
                <w:sz w:val="20"/>
                <w:szCs w:val="20"/>
              </w:rPr>
            </w:pPr>
            <w:ins w:id="4689" w:author="Uzivatel" w:date="2019-09-22T17:08:00Z">
              <w:r>
                <w:rPr>
                  <w:rFonts w:ascii="Times New Roman" w:hAnsi="Times New Roman" w:cs="Times New Roman"/>
                  <w:color w:val="000000" w:themeColor="text1"/>
                  <w:sz w:val="20"/>
                  <w:szCs w:val="20"/>
                </w:rPr>
                <w:t>Jakub Marušák (s – 30 %</w:t>
              </w:r>
              <w:r w:rsidRPr="00C61CF1">
                <w:rPr>
                  <w:rFonts w:ascii="Times New Roman" w:hAnsi="Times New Roman" w:cs="Times New Roman"/>
                  <w:color w:val="000000" w:themeColor="text1"/>
                  <w:sz w:val="20"/>
                  <w:szCs w:val="20"/>
                </w:rPr>
                <w:t>)</w:t>
              </w:r>
            </w:ins>
          </w:p>
        </w:tc>
        <w:tc>
          <w:tcPr>
            <w:tcW w:w="788" w:type="dxa"/>
            <w:tcBorders>
              <w:top w:val="single" w:sz="4" w:space="0" w:color="00000A"/>
              <w:bottom w:val="single" w:sz="4" w:space="0" w:color="00000A"/>
            </w:tcBorders>
            <w:tcMar>
              <w:left w:w="70" w:type="dxa"/>
            </w:tcMar>
          </w:tcPr>
          <w:p w:rsidR="00C61CF1" w:rsidRDefault="00C61CF1" w:rsidP="0058724B">
            <w:pPr>
              <w:spacing w:after="0"/>
              <w:jc w:val="both"/>
              <w:rPr>
                <w:ins w:id="4690" w:author="Uzivatel" w:date="2019-09-22T17:08:00Z"/>
                <w:rFonts w:ascii="Times New Roman" w:hAnsi="Times New Roman" w:cs="Times New Roman"/>
                <w:color w:val="000000" w:themeColor="text1"/>
                <w:sz w:val="20"/>
                <w:szCs w:val="20"/>
              </w:rPr>
            </w:pPr>
            <w:ins w:id="4691" w:author="Uzivatel" w:date="2019-09-22T17:08:00Z">
              <w:r>
                <w:rPr>
                  <w:rFonts w:ascii="Times New Roman" w:hAnsi="Times New Roman" w:cs="Times New Roman"/>
                  <w:color w:val="000000" w:themeColor="text1"/>
                  <w:sz w:val="20"/>
                  <w:szCs w:val="20"/>
                </w:rPr>
                <w:t>3/Z</w:t>
              </w:r>
            </w:ins>
          </w:p>
        </w:tc>
        <w:tc>
          <w:tcPr>
            <w:tcW w:w="720" w:type="dxa"/>
            <w:tcBorders>
              <w:top w:val="single" w:sz="4" w:space="0" w:color="00000A"/>
              <w:bottom w:val="single" w:sz="4" w:space="0" w:color="00000A"/>
            </w:tcBorders>
            <w:tcMar>
              <w:left w:w="70" w:type="dxa"/>
            </w:tcMar>
          </w:tcPr>
          <w:p w:rsidR="00C61CF1" w:rsidRDefault="00C61CF1" w:rsidP="0058724B">
            <w:pPr>
              <w:spacing w:after="0"/>
              <w:jc w:val="both"/>
              <w:rPr>
                <w:ins w:id="4692" w:author="Uzivatel" w:date="2019-09-22T17:08:00Z"/>
                <w:rFonts w:ascii="Times New Roman" w:hAnsi="Times New Roman" w:cs="Times New Roman"/>
                <w:color w:val="000000" w:themeColor="text1"/>
                <w:sz w:val="20"/>
                <w:szCs w:val="20"/>
              </w:rPr>
            </w:pPr>
          </w:p>
        </w:tc>
      </w:tr>
      <w:tr w:rsidR="0058724B" w:rsidRPr="00B00496" w:rsidTr="006759F3">
        <w:tc>
          <w:tcPr>
            <w:tcW w:w="2430" w:type="dxa"/>
            <w:tcBorders>
              <w:top w:val="single" w:sz="4" w:space="0" w:color="00000A"/>
              <w:bottom w:val="single" w:sz="4" w:space="0" w:color="00000A"/>
            </w:tcBorders>
            <w:tcMar>
              <w:left w:w="70" w:type="dxa"/>
            </w:tcMar>
          </w:tcPr>
          <w:p w:rsidR="0058724B" w:rsidRPr="00E17F10" w:rsidRDefault="0058724B" w:rsidP="0058724B">
            <w:pPr>
              <w:spacing w:after="0"/>
              <w:rPr>
                <w:rFonts w:ascii="Times New Roman" w:hAnsi="Times New Roman" w:cs="Times New Roman"/>
                <w:color w:val="000000" w:themeColor="text1"/>
                <w:sz w:val="20"/>
                <w:szCs w:val="20"/>
              </w:rPr>
            </w:pPr>
            <w:r w:rsidRPr="0095264D">
              <w:rPr>
                <w:rFonts w:ascii="Times New Roman" w:hAnsi="Times New Roman" w:cs="Times New Roman"/>
                <w:color w:val="000000" w:themeColor="text1"/>
                <w:sz w:val="20"/>
                <w:szCs w:val="20"/>
              </w:rPr>
              <w:t>Vybrané kapitoly z práva a spravedlnosti</w:t>
            </w:r>
          </w:p>
        </w:tc>
        <w:tc>
          <w:tcPr>
            <w:tcW w:w="1118" w:type="dxa"/>
            <w:tcBorders>
              <w:top w:val="single" w:sz="4" w:space="0" w:color="00000A"/>
              <w:bottom w:val="single" w:sz="4" w:space="0" w:color="00000A"/>
            </w:tcBorders>
            <w:tcMar>
              <w:left w:w="70" w:type="dxa"/>
            </w:tcMar>
          </w:tcPr>
          <w:p w:rsidR="0058724B" w:rsidRDefault="0058724B" w:rsidP="0058724B">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28s</w:t>
            </w:r>
          </w:p>
        </w:tc>
        <w:tc>
          <w:tcPr>
            <w:tcW w:w="775" w:type="dxa"/>
            <w:tcBorders>
              <w:top w:val="single" w:sz="4" w:space="0" w:color="00000A"/>
              <w:bottom w:val="single" w:sz="4" w:space="0" w:color="00000A"/>
            </w:tcBorders>
            <w:tcMar>
              <w:left w:w="70" w:type="dxa"/>
            </w:tcMar>
          </w:tcPr>
          <w:p w:rsidR="0058724B" w:rsidRPr="00E17F10" w:rsidRDefault="0058724B" w:rsidP="0058724B">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Klz</w:t>
            </w:r>
          </w:p>
        </w:tc>
        <w:tc>
          <w:tcPr>
            <w:tcW w:w="561" w:type="dxa"/>
            <w:tcBorders>
              <w:top w:val="single" w:sz="4" w:space="0" w:color="00000A"/>
              <w:bottom w:val="single" w:sz="4" w:space="0" w:color="00000A"/>
            </w:tcBorders>
            <w:tcMar>
              <w:left w:w="70" w:type="dxa"/>
            </w:tcMar>
          </w:tcPr>
          <w:p w:rsidR="0058724B" w:rsidRPr="00E17F10" w:rsidRDefault="0058724B" w:rsidP="0058724B">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4</w:t>
            </w:r>
          </w:p>
        </w:tc>
        <w:tc>
          <w:tcPr>
            <w:tcW w:w="2896" w:type="dxa"/>
            <w:tcBorders>
              <w:top w:val="single" w:sz="4" w:space="0" w:color="00000A"/>
              <w:bottom w:val="single" w:sz="4" w:space="0" w:color="00000A"/>
            </w:tcBorders>
            <w:tcMar>
              <w:left w:w="70" w:type="dxa"/>
            </w:tcMar>
          </w:tcPr>
          <w:p w:rsidR="0058724B" w:rsidRDefault="0058724B" w:rsidP="0058724B">
            <w:pPr>
              <w:spacing w:after="0"/>
              <w:jc w:val="both"/>
              <w:rPr>
                <w:rFonts w:ascii="Times New Roman" w:hAnsi="Times New Roman" w:cs="Times New Roman"/>
                <w:color w:val="000000" w:themeColor="text1"/>
                <w:sz w:val="20"/>
                <w:szCs w:val="20"/>
              </w:rPr>
            </w:pPr>
            <w:r w:rsidRPr="0095264D">
              <w:rPr>
                <w:rFonts w:ascii="Times New Roman" w:hAnsi="Times New Roman" w:cs="Times New Roman"/>
                <w:color w:val="000000" w:themeColor="text1"/>
                <w:sz w:val="20"/>
                <w:szCs w:val="20"/>
              </w:rPr>
              <w:t>Mgr. Jakub Vozdek (s – 100%)</w:t>
            </w:r>
          </w:p>
        </w:tc>
        <w:tc>
          <w:tcPr>
            <w:tcW w:w="788" w:type="dxa"/>
            <w:tcBorders>
              <w:top w:val="single" w:sz="4" w:space="0" w:color="00000A"/>
              <w:bottom w:val="single" w:sz="4" w:space="0" w:color="00000A"/>
            </w:tcBorders>
            <w:tcMar>
              <w:left w:w="70" w:type="dxa"/>
            </w:tcMar>
          </w:tcPr>
          <w:p w:rsidR="0058724B" w:rsidRPr="00E17F10" w:rsidRDefault="0058724B" w:rsidP="0058724B">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3/Z</w:t>
            </w:r>
          </w:p>
        </w:tc>
        <w:tc>
          <w:tcPr>
            <w:tcW w:w="720" w:type="dxa"/>
            <w:tcBorders>
              <w:top w:val="single" w:sz="4" w:space="0" w:color="00000A"/>
              <w:bottom w:val="single" w:sz="4" w:space="0" w:color="00000A"/>
            </w:tcBorders>
            <w:tcMar>
              <w:left w:w="70" w:type="dxa"/>
            </w:tcMar>
          </w:tcPr>
          <w:p w:rsidR="0058724B" w:rsidRPr="00E17F10" w:rsidRDefault="0058724B" w:rsidP="0058724B">
            <w:pPr>
              <w:spacing w:after="0"/>
              <w:jc w:val="both"/>
              <w:rPr>
                <w:rFonts w:ascii="Times New Roman" w:hAnsi="Times New Roman" w:cs="Times New Roman"/>
                <w:color w:val="000000" w:themeColor="text1"/>
                <w:sz w:val="20"/>
                <w:szCs w:val="20"/>
              </w:rPr>
            </w:pPr>
            <w:del w:id="4693" w:author="Uzivatel" w:date="2019-09-22T17:09:00Z">
              <w:r w:rsidDel="00C61CF1">
                <w:rPr>
                  <w:rFonts w:ascii="Times New Roman" w:hAnsi="Times New Roman" w:cs="Times New Roman"/>
                  <w:color w:val="000000" w:themeColor="text1"/>
                  <w:sz w:val="20"/>
                  <w:szCs w:val="20"/>
                </w:rPr>
                <w:delText>PZ</w:delText>
              </w:r>
            </w:del>
          </w:p>
        </w:tc>
      </w:tr>
      <w:tr w:rsidR="0058724B" w:rsidRPr="00B00496" w:rsidTr="006759F3">
        <w:tc>
          <w:tcPr>
            <w:tcW w:w="2430" w:type="dxa"/>
            <w:tcBorders>
              <w:top w:val="single" w:sz="4" w:space="0" w:color="00000A"/>
              <w:bottom w:val="single" w:sz="4" w:space="0" w:color="00000A"/>
            </w:tcBorders>
            <w:tcMar>
              <w:left w:w="70" w:type="dxa"/>
            </w:tcMar>
          </w:tcPr>
          <w:p w:rsidR="0058724B" w:rsidRPr="00E17F10" w:rsidRDefault="0058724B" w:rsidP="0058724B">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Německá konverzace</w:t>
            </w:r>
          </w:p>
        </w:tc>
        <w:tc>
          <w:tcPr>
            <w:tcW w:w="1118" w:type="dxa"/>
            <w:tcBorders>
              <w:top w:val="single" w:sz="4" w:space="0" w:color="00000A"/>
              <w:bottom w:val="single" w:sz="4" w:space="0" w:color="00000A"/>
            </w:tcBorders>
            <w:tcMar>
              <w:left w:w="70" w:type="dxa"/>
            </w:tcMar>
          </w:tcPr>
          <w:p w:rsidR="0058724B" w:rsidRPr="00E17F10" w:rsidRDefault="0058724B" w:rsidP="0058724B">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20s</w:t>
            </w:r>
          </w:p>
        </w:tc>
        <w:tc>
          <w:tcPr>
            <w:tcW w:w="775" w:type="dxa"/>
            <w:tcBorders>
              <w:top w:val="single" w:sz="4" w:space="0" w:color="00000A"/>
              <w:bottom w:val="single" w:sz="4" w:space="0" w:color="00000A"/>
            </w:tcBorders>
            <w:tcMar>
              <w:left w:w="70" w:type="dxa"/>
            </w:tcMar>
          </w:tcPr>
          <w:p w:rsidR="0058724B" w:rsidRPr="00E17F10" w:rsidRDefault="0058724B" w:rsidP="0058724B">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1" w:type="dxa"/>
            <w:tcBorders>
              <w:top w:val="single" w:sz="4" w:space="0" w:color="00000A"/>
              <w:bottom w:val="single" w:sz="4" w:space="0" w:color="00000A"/>
            </w:tcBorders>
            <w:tcMar>
              <w:left w:w="70" w:type="dxa"/>
            </w:tcMar>
          </w:tcPr>
          <w:p w:rsidR="0058724B" w:rsidRPr="00E17F10" w:rsidRDefault="0058724B" w:rsidP="0058724B">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w:t>
            </w:r>
          </w:p>
        </w:tc>
        <w:tc>
          <w:tcPr>
            <w:tcW w:w="2896" w:type="dxa"/>
            <w:tcBorders>
              <w:top w:val="single" w:sz="4" w:space="0" w:color="00000A"/>
              <w:bottom w:val="single" w:sz="4" w:space="0" w:color="00000A"/>
            </w:tcBorders>
            <w:tcMar>
              <w:left w:w="70" w:type="dxa"/>
            </w:tcMar>
          </w:tcPr>
          <w:p w:rsidR="0058724B" w:rsidRPr="00E17F10" w:rsidRDefault="0058724B" w:rsidP="0058724B">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Gerhard Simon, Dipl.</w:t>
            </w:r>
            <w:r>
              <w:rPr>
                <w:rFonts w:ascii="Times New Roman" w:hAnsi="Times New Roman" w:cs="Times New Roman"/>
                <w:color w:val="000000" w:themeColor="text1"/>
                <w:sz w:val="20"/>
                <w:szCs w:val="20"/>
              </w:rPr>
              <w:t>-</w:t>
            </w:r>
            <w:r w:rsidRPr="00E17F10">
              <w:rPr>
                <w:rFonts w:ascii="Times New Roman" w:hAnsi="Times New Roman" w:cs="Times New Roman"/>
                <w:color w:val="000000" w:themeColor="text1"/>
                <w:sz w:val="20"/>
                <w:szCs w:val="20"/>
              </w:rPr>
              <w:t>Betriebswirt</w:t>
            </w:r>
            <w:r w:rsidRPr="00E17F10">
              <w:rPr>
                <w:rFonts w:ascii="Times New Roman" w:hAnsi="Times New Roman" w:cs="Times New Roman"/>
                <w:color w:val="000000" w:themeColor="text1"/>
                <w:sz w:val="20"/>
                <w:szCs w:val="20"/>
              </w:rPr>
              <w:tab/>
              <w:t>(s – 100</w:t>
            </w:r>
            <w:r>
              <w:rPr>
                <w:rFonts w:ascii="Times New Roman" w:hAnsi="Times New Roman" w:cs="Times New Roman"/>
                <w:color w:val="000000" w:themeColor="text1"/>
                <w:sz w:val="20"/>
                <w:szCs w:val="20"/>
              </w:rPr>
              <w:t xml:space="preserve"> </w:t>
            </w:r>
            <w:r w:rsidRPr="00E17F10">
              <w:rPr>
                <w:rFonts w:ascii="Times New Roman" w:hAnsi="Times New Roman" w:cs="Times New Roman"/>
                <w:color w:val="000000" w:themeColor="text1"/>
                <w:sz w:val="20"/>
                <w:szCs w:val="20"/>
              </w:rPr>
              <w:t>%)</w:t>
            </w:r>
          </w:p>
        </w:tc>
        <w:tc>
          <w:tcPr>
            <w:tcW w:w="788" w:type="dxa"/>
            <w:tcBorders>
              <w:top w:val="single" w:sz="4" w:space="0" w:color="00000A"/>
              <w:bottom w:val="single" w:sz="4" w:space="0" w:color="00000A"/>
            </w:tcBorders>
            <w:tcMar>
              <w:left w:w="70" w:type="dxa"/>
            </w:tcMar>
          </w:tcPr>
          <w:p w:rsidR="0058724B" w:rsidRPr="00E17F10" w:rsidRDefault="0058724B" w:rsidP="0058724B">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3/L</w:t>
            </w:r>
          </w:p>
        </w:tc>
        <w:tc>
          <w:tcPr>
            <w:tcW w:w="720" w:type="dxa"/>
            <w:tcBorders>
              <w:top w:val="single" w:sz="4" w:space="0" w:color="00000A"/>
              <w:bottom w:val="single" w:sz="4" w:space="0" w:color="00000A"/>
            </w:tcBorders>
            <w:tcMar>
              <w:left w:w="70" w:type="dxa"/>
            </w:tcMar>
          </w:tcPr>
          <w:p w:rsidR="0058724B" w:rsidRPr="00E17F10" w:rsidRDefault="0058724B" w:rsidP="0058724B">
            <w:pPr>
              <w:spacing w:after="0"/>
              <w:jc w:val="both"/>
              <w:rPr>
                <w:rFonts w:ascii="Times New Roman" w:hAnsi="Times New Roman" w:cs="Times New Roman"/>
                <w:color w:val="000000" w:themeColor="text1"/>
                <w:sz w:val="20"/>
                <w:szCs w:val="20"/>
              </w:rPr>
            </w:pPr>
            <w:del w:id="4694" w:author="Uzivatel" w:date="2019-09-22T17:09:00Z">
              <w:r w:rsidRPr="00E17F10" w:rsidDel="00C61CF1">
                <w:rPr>
                  <w:rFonts w:ascii="Times New Roman" w:hAnsi="Times New Roman" w:cs="Times New Roman"/>
                  <w:color w:val="000000" w:themeColor="text1"/>
                  <w:sz w:val="20"/>
                  <w:szCs w:val="20"/>
                </w:rPr>
                <w:delText>PZ</w:delText>
              </w:r>
            </w:del>
          </w:p>
        </w:tc>
      </w:tr>
    </w:tbl>
    <w:p w:rsidR="009107DB" w:rsidDel="000E2544" w:rsidRDefault="009107DB" w:rsidP="000D2FE5">
      <w:pPr>
        <w:tabs>
          <w:tab w:val="left" w:pos="2835"/>
        </w:tabs>
        <w:spacing w:before="120" w:after="120"/>
        <w:jc w:val="both"/>
        <w:rPr>
          <w:del w:id="4695" w:author="Uzivatel" w:date="2019-09-22T17:10:00Z"/>
          <w:b/>
          <w:bCs/>
        </w:rPr>
      </w:pPr>
    </w:p>
    <w:p w:rsidR="009107DB" w:rsidDel="000E2544" w:rsidRDefault="009107DB" w:rsidP="000D2FE5">
      <w:pPr>
        <w:tabs>
          <w:tab w:val="left" w:pos="2835"/>
        </w:tabs>
        <w:spacing w:before="120" w:after="120"/>
        <w:jc w:val="both"/>
        <w:rPr>
          <w:del w:id="4696" w:author="Uzivatel" w:date="2019-09-22T17:10:00Z"/>
          <w:b/>
          <w:bCs/>
        </w:rPr>
      </w:pPr>
    </w:p>
    <w:p w:rsidR="000A7B1A" w:rsidDel="000E2544" w:rsidRDefault="000A7B1A" w:rsidP="000D2FE5">
      <w:pPr>
        <w:tabs>
          <w:tab w:val="left" w:pos="2835"/>
        </w:tabs>
        <w:spacing w:before="120" w:after="120"/>
        <w:jc w:val="both"/>
        <w:rPr>
          <w:del w:id="4697" w:author="Uzivatel" w:date="2019-09-22T17:10:00Z"/>
          <w:b/>
          <w:bCs/>
        </w:rPr>
      </w:pPr>
    </w:p>
    <w:p w:rsidR="000A7B1A" w:rsidDel="000E2544" w:rsidRDefault="000A7B1A" w:rsidP="000D2FE5">
      <w:pPr>
        <w:tabs>
          <w:tab w:val="left" w:pos="2835"/>
        </w:tabs>
        <w:spacing w:before="120" w:after="120"/>
        <w:jc w:val="both"/>
        <w:rPr>
          <w:del w:id="4698" w:author="Uzivatel" w:date="2019-09-22T17:10:00Z"/>
          <w:b/>
          <w:bCs/>
        </w:rPr>
      </w:pPr>
    </w:p>
    <w:p w:rsidR="000A7B1A" w:rsidDel="000E2544" w:rsidRDefault="000A7B1A" w:rsidP="000D2FE5">
      <w:pPr>
        <w:tabs>
          <w:tab w:val="left" w:pos="2835"/>
        </w:tabs>
        <w:spacing w:before="120" w:after="120"/>
        <w:jc w:val="both"/>
        <w:rPr>
          <w:del w:id="4699" w:author="Uzivatel" w:date="2019-09-22T17:10:00Z"/>
          <w:b/>
          <w:bCs/>
        </w:rPr>
      </w:pPr>
    </w:p>
    <w:p w:rsidR="000A7B1A" w:rsidDel="000E2544" w:rsidRDefault="000A7B1A" w:rsidP="000D2FE5">
      <w:pPr>
        <w:tabs>
          <w:tab w:val="left" w:pos="2835"/>
        </w:tabs>
        <w:spacing w:before="120" w:after="120"/>
        <w:jc w:val="both"/>
        <w:rPr>
          <w:del w:id="4700" w:author="Uzivatel" w:date="2019-09-22T17:10:00Z"/>
          <w:b/>
          <w:bCs/>
        </w:rPr>
      </w:pPr>
    </w:p>
    <w:p w:rsidR="000A7B1A" w:rsidDel="00A34089" w:rsidRDefault="000A7B1A" w:rsidP="000D2FE5">
      <w:pPr>
        <w:tabs>
          <w:tab w:val="left" w:pos="2835"/>
        </w:tabs>
        <w:spacing w:before="120" w:after="120"/>
        <w:jc w:val="both"/>
        <w:rPr>
          <w:del w:id="4701" w:author="Uzivatel" w:date="2019-09-22T17:10:00Z"/>
          <w:b/>
          <w:bCs/>
        </w:rPr>
      </w:pPr>
    </w:p>
    <w:p w:rsidR="00A34089" w:rsidRDefault="00A34089" w:rsidP="000D2FE5">
      <w:pPr>
        <w:tabs>
          <w:tab w:val="left" w:pos="2835"/>
        </w:tabs>
        <w:spacing w:before="120" w:after="120"/>
        <w:jc w:val="both"/>
        <w:rPr>
          <w:ins w:id="4702" w:author="Uzivatel" w:date="2019-09-22T17:28:00Z"/>
          <w:b/>
          <w:bCs/>
        </w:rPr>
      </w:pPr>
    </w:p>
    <w:p w:rsidR="000A7B1A" w:rsidDel="00635F20" w:rsidRDefault="000A7B1A" w:rsidP="000D2FE5">
      <w:pPr>
        <w:tabs>
          <w:tab w:val="left" w:pos="2835"/>
        </w:tabs>
        <w:spacing w:before="120" w:after="120"/>
        <w:jc w:val="both"/>
        <w:rPr>
          <w:del w:id="4703" w:author="Uzivatel" w:date="2019-09-22T17:10:00Z"/>
          <w:b/>
          <w:bCs/>
        </w:rPr>
      </w:pPr>
    </w:p>
    <w:p w:rsidR="00635F20" w:rsidRDefault="00635F20" w:rsidP="000D2FE5">
      <w:pPr>
        <w:tabs>
          <w:tab w:val="left" w:pos="2835"/>
        </w:tabs>
        <w:spacing w:before="120" w:after="120"/>
        <w:jc w:val="both"/>
        <w:rPr>
          <w:ins w:id="4704" w:author="Uzivatel" w:date="2019-09-22T17:14:00Z"/>
          <w:b/>
          <w:bCs/>
        </w:rPr>
      </w:pPr>
    </w:p>
    <w:p w:rsidR="009107DB" w:rsidRDefault="009107DB" w:rsidP="000D2FE5">
      <w:pPr>
        <w:tabs>
          <w:tab w:val="left" w:pos="2835"/>
        </w:tabs>
        <w:spacing w:before="120" w:after="120"/>
        <w:jc w:val="both"/>
        <w:rPr>
          <w:b/>
          <w:bCs/>
        </w:rPr>
      </w:pPr>
    </w:p>
    <w:p w:rsidR="00A40E69" w:rsidRPr="00223184" w:rsidRDefault="00FF55B4" w:rsidP="00FF55B4">
      <w:pPr>
        <w:spacing w:after="240"/>
        <w:jc w:val="center"/>
        <w:rPr>
          <w:rFonts w:ascii="Times New Roman" w:hAnsi="Times New Roman" w:cs="Times New Roman"/>
          <w:b/>
          <w:sz w:val="24"/>
          <w:szCs w:val="24"/>
        </w:rPr>
      </w:pPr>
      <w:r>
        <w:rPr>
          <w:rFonts w:ascii="Times New Roman" w:hAnsi="Times New Roman" w:cs="Times New Roman"/>
          <w:b/>
          <w:sz w:val="24"/>
          <w:szCs w:val="24"/>
        </w:rPr>
        <w:t>E</w:t>
      </w:r>
      <w:r w:rsidR="00A40E69" w:rsidRPr="00223184">
        <w:rPr>
          <w:rFonts w:ascii="Times New Roman" w:hAnsi="Times New Roman" w:cs="Times New Roman"/>
          <w:b/>
          <w:sz w:val="24"/>
          <w:szCs w:val="24"/>
        </w:rPr>
        <w:t>valuace studijního oboru 2017</w:t>
      </w:r>
    </w:p>
    <w:p w:rsidR="00857FC2" w:rsidRDefault="00A40E69" w:rsidP="00F5775F">
      <w:pPr>
        <w:spacing w:after="240" w:line="276" w:lineRule="auto"/>
        <w:jc w:val="both"/>
        <w:rPr>
          <w:rFonts w:ascii="Times New Roman" w:hAnsi="Times New Roman" w:cs="Times New Roman"/>
          <w:sz w:val="20"/>
          <w:szCs w:val="20"/>
        </w:rPr>
      </w:pPr>
      <w:r w:rsidRPr="009A496A">
        <w:rPr>
          <w:rFonts w:ascii="Times New Roman" w:hAnsi="Times New Roman" w:cs="Times New Roman"/>
          <w:sz w:val="20"/>
          <w:szCs w:val="20"/>
        </w:rPr>
        <w:t xml:space="preserve">V listopadu 2017 proběhla evaluace v té době realizovaného studijního oboru </w:t>
      </w:r>
      <w:r w:rsidR="00223184" w:rsidRPr="009A496A">
        <w:rPr>
          <w:rFonts w:ascii="Times New Roman" w:hAnsi="Times New Roman" w:cs="Times New Roman"/>
          <w:sz w:val="20"/>
          <w:szCs w:val="20"/>
        </w:rPr>
        <w:t>Německý jazyk pro</w:t>
      </w:r>
      <w:r w:rsidR="00154CA7" w:rsidRPr="009A496A">
        <w:rPr>
          <w:rFonts w:ascii="Times New Roman" w:hAnsi="Times New Roman" w:cs="Times New Roman"/>
          <w:sz w:val="20"/>
          <w:szCs w:val="20"/>
        </w:rPr>
        <w:t> </w:t>
      </w:r>
      <w:r w:rsidR="00223184" w:rsidRPr="009A496A">
        <w:rPr>
          <w:rFonts w:ascii="Times New Roman" w:hAnsi="Times New Roman" w:cs="Times New Roman"/>
          <w:sz w:val="20"/>
          <w:szCs w:val="20"/>
        </w:rPr>
        <w:t>manažerskou praxi</w:t>
      </w:r>
      <w:r w:rsidRPr="009A496A">
        <w:rPr>
          <w:rFonts w:ascii="Times New Roman" w:hAnsi="Times New Roman" w:cs="Times New Roman"/>
          <w:sz w:val="20"/>
          <w:szCs w:val="20"/>
        </w:rPr>
        <w:t>. Cílem bylo zhodnotit úroveň studijního oboru prostřednictvím kritérií, která jsou uvedena níže. Snahou bylo získat zpětnou vazbu od zástupce potenciálního zaměstnavatele, absolventa oboru a</w:t>
      </w:r>
      <w:r w:rsidR="00154CA7" w:rsidRPr="009A496A">
        <w:rPr>
          <w:rFonts w:ascii="Times New Roman" w:hAnsi="Times New Roman" w:cs="Times New Roman"/>
          <w:sz w:val="20"/>
          <w:szCs w:val="20"/>
        </w:rPr>
        <w:t> </w:t>
      </w:r>
      <w:r w:rsidRPr="009A496A">
        <w:rPr>
          <w:rFonts w:ascii="Times New Roman" w:hAnsi="Times New Roman" w:cs="Times New Roman"/>
          <w:sz w:val="20"/>
          <w:szCs w:val="20"/>
        </w:rPr>
        <w:t>akademického pracovníka z jiné VŠ, který se podílí na výuce stej</w:t>
      </w:r>
      <w:r w:rsidR="00857FC2">
        <w:rPr>
          <w:rFonts w:ascii="Times New Roman" w:hAnsi="Times New Roman" w:cs="Times New Roman"/>
          <w:sz w:val="20"/>
          <w:szCs w:val="20"/>
        </w:rPr>
        <w:t>ného či či velmi podobného oboru.</w:t>
      </w:r>
    </w:p>
    <w:p w:rsidR="00A40E69" w:rsidRPr="009A496A" w:rsidRDefault="008A2301" w:rsidP="00F5775F">
      <w:pPr>
        <w:spacing w:after="240" w:line="276" w:lineRule="auto"/>
        <w:jc w:val="both"/>
        <w:rPr>
          <w:rFonts w:ascii="Times New Roman" w:hAnsi="Times New Roman" w:cs="Times New Roman"/>
          <w:sz w:val="20"/>
          <w:szCs w:val="20"/>
        </w:rPr>
      </w:pPr>
      <w:r w:rsidRPr="009A496A">
        <w:rPr>
          <w:rFonts w:ascii="Times New Roman" w:hAnsi="Times New Roman" w:cs="Times New Roman"/>
          <w:sz w:val="20"/>
          <w:szCs w:val="20"/>
        </w:rPr>
        <w:t xml:space="preserve">Níže je uveden použitý dotazník (ke každé </w:t>
      </w:r>
      <w:r w:rsidR="008B579B" w:rsidRPr="009A496A">
        <w:rPr>
          <w:rFonts w:ascii="Times New Roman" w:hAnsi="Times New Roman" w:cs="Times New Roman"/>
          <w:sz w:val="20"/>
          <w:szCs w:val="20"/>
        </w:rPr>
        <w:t>položce</w:t>
      </w:r>
      <w:r w:rsidRPr="009A496A">
        <w:rPr>
          <w:rFonts w:ascii="Times New Roman" w:hAnsi="Times New Roman" w:cs="Times New Roman"/>
          <w:sz w:val="20"/>
          <w:szCs w:val="20"/>
        </w:rPr>
        <w:t xml:space="preserve"> byla </w:t>
      </w:r>
      <w:r w:rsidR="009A496A">
        <w:rPr>
          <w:rFonts w:ascii="Times New Roman" w:hAnsi="Times New Roman" w:cs="Times New Roman"/>
          <w:sz w:val="20"/>
          <w:szCs w:val="20"/>
        </w:rPr>
        <w:t xml:space="preserve">vedle odpovědí </w:t>
      </w:r>
      <w:r w:rsidR="009A496A" w:rsidRPr="009A496A">
        <w:rPr>
          <w:rFonts w:ascii="Times New Roman" w:hAnsi="Times New Roman" w:cs="Times New Roman"/>
          <w:color w:val="000000"/>
          <w:sz w:val="20"/>
          <w:szCs w:val="20"/>
        </w:rPr>
        <w:t>Ano/Ne/Ano s výhradou</w:t>
      </w:r>
      <w:r w:rsidR="009A496A" w:rsidRPr="009A496A">
        <w:rPr>
          <w:rFonts w:ascii="Times New Roman" w:hAnsi="Times New Roman" w:cs="Times New Roman"/>
          <w:sz w:val="20"/>
          <w:szCs w:val="20"/>
        </w:rPr>
        <w:t xml:space="preserve"> </w:t>
      </w:r>
      <w:r w:rsidR="008B579B" w:rsidRPr="009A496A">
        <w:rPr>
          <w:rFonts w:ascii="Times New Roman" w:hAnsi="Times New Roman" w:cs="Times New Roman"/>
          <w:sz w:val="20"/>
          <w:szCs w:val="20"/>
        </w:rPr>
        <w:t xml:space="preserve">ještě </w:t>
      </w:r>
      <w:r w:rsidRPr="009A496A">
        <w:rPr>
          <w:rFonts w:ascii="Times New Roman" w:hAnsi="Times New Roman" w:cs="Times New Roman"/>
          <w:sz w:val="20"/>
          <w:szCs w:val="20"/>
        </w:rPr>
        <w:t>možnost připojit poznámku či komentář).</w:t>
      </w:r>
    </w:p>
    <w:p w:rsidR="008A2301" w:rsidRPr="007D5442" w:rsidRDefault="00F5775F" w:rsidP="007D5442">
      <w:pPr>
        <w:spacing w:after="0" w:line="276" w:lineRule="auto"/>
        <w:jc w:val="both"/>
        <w:rPr>
          <w:rFonts w:ascii="Times New Roman" w:eastAsia="Times New Roman" w:hAnsi="Times New Roman" w:cs="Times New Roman"/>
          <w:b/>
          <w:bCs/>
          <w:color w:val="000000"/>
          <w:sz w:val="20"/>
          <w:szCs w:val="20"/>
          <w:lang w:eastAsia="cs-CZ"/>
        </w:rPr>
      </w:pPr>
      <w:r w:rsidRPr="007D5442">
        <w:rPr>
          <w:rFonts w:ascii="Times New Roman" w:eastAsia="Times New Roman" w:hAnsi="Times New Roman" w:cs="Times New Roman"/>
          <w:b/>
          <w:bCs/>
          <w:color w:val="000000"/>
          <w:sz w:val="20"/>
          <w:szCs w:val="20"/>
          <w:lang w:eastAsia="cs-CZ"/>
        </w:rPr>
        <w:t>Mezinárodní rozměr studijního programu</w:t>
      </w:r>
    </w:p>
    <w:p w:rsidR="00F5775F" w:rsidRPr="007D5442" w:rsidRDefault="00F5775F" w:rsidP="007D5442">
      <w:pPr>
        <w:pStyle w:val="Odstavecseseznamem"/>
        <w:numPr>
          <w:ilvl w:val="0"/>
          <w:numId w:val="40"/>
        </w:numPr>
        <w:spacing w:line="276" w:lineRule="auto"/>
        <w:ind w:left="426"/>
        <w:jc w:val="both"/>
        <w:rPr>
          <w:color w:val="000000"/>
        </w:rPr>
      </w:pPr>
      <w:r w:rsidRPr="007D5442">
        <w:rPr>
          <w:color w:val="000000"/>
        </w:rPr>
        <w:t xml:space="preserve">Nabídka zahraničních mobilit </w:t>
      </w:r>
      <w:r w:rsidR="009A496A">
        <w:rPr>
          <w:color w:val="000000"/>
        </w:rPr>
        <w:t>(studium/stáže) je dostatečná</w:t>
      </w:r>
    </w:p>
    <w:p w:rsidR="00F5775F" w:rsidRPr="007D5442" w:rsidRDefault="00F5775F" w:rsidP="007D5442">
      <w:pPr>
        <w:pStyle w:val="Odstavecseseznamem"/>
        <w:numPr>
          <w:ilvl w:val="0"/>
          <w:numId w:val="40"/>
        </w:numPr>
        <w:spacing w:line="276" w:lineRule="auto"/>
        <w:ind w:left="426"/>
        <w:jc w:val="both"/>
        <w:rPr>
          <w:color w:val="000000"/>
        </w:rPr>
      </w:pPr>
      <w:r w:rsidRPr="007D5442">
        <w:rPr>
          <w:color w:val="000000"/>
        </w:rPr>
        <w:t>Podpora zahraničních mobilit (studia/stáže)  je dostatečná</w:t>
      </w:r>
    </w:p>
    <w:p w:rsidR="00F5775F" w:rsidRPr="007D5442" w:rsidRDefault="00F5775F" w:rsidP="007D5442">
      <w:pPr>
        <w:pStyle w:val="Odstavecseseznamem"/>
        <w:numPr>
          <w:ilvl w:val="0"/>
          <w:numId w:val="40"/>
        </w:numPr>
        <w:spacing w:line="276" w:lineRule="auto"/>
        <w:ind w:left="426"/>
        <w:jc w:val="both"/>
        <w:rPr>
          <w:color w:val="000000"/>
        </w:rPr>
      </w:pPr>
      <w:r w:rsidRPr="007D5442">
        <w:rPr>
          <w:color w:val="000000"/>
        </w:rPr>
        <w:t>Nabídka předmětů v cizím jazyce v rámci studijního programu je dostatečná</w:t>
      </w:r>
    </w:p>
    <w:p w:rsidR="00F5775F" w:rsidRPr="007D5442" w:rsidRDefault="00F5775F" w:rsidP="007D5442">
      <w:pPr>
        <w:pStyle w:val="Odstavecseseznamem"/>
        <w:numPr>
          <w:ilvl w:val="0"/>
          <w:numId w:val="40"/>
        </w:numPr>
        <w:spacing w:line="276" w:lineRule="auto"/>
        <w:ind w:left="426"/>
        <w:jc w:val="both"/>
        <w:rPr>
          <w:color w:val="000000"/>
        </w:rPr>
      </w:pPr>
      <w:r w:rsidRPr="007D5442">
        <w:rPr>
          <w:color w:val="000000"/>
        </w:rPr>
        <w:t>Podíl zahraničních vyučujících ve výuce je dostatečný</w:t>
      </w:r>
    </w:p>
    <w:p w:rsidR="00F5775F" w:rsidRPr="007D5442" w:rsidRDefault="00F5775F" w:rsidP="007D5442">
      <w:pPr>
        <w:spacing w:after="0" w:line="276" w:lineRule="auto"/>
        <w:jc w:val="both"/>
        <w:rPr>
          <w:rFonts w:ascii="Times New Roman" w:eastAsia="Times New Roman" w:hAnsi="Times New Roman" w:cs="Times New Roman"/>
          <w:b/>
          <w:bCs/>
          <w:color w:val="000000"/>
          <w:sz w:val="20"/>
          <w:szCs w:val="20"/>
          <w:lang w:eastAsia="cs-CZ"/>
        </w:rPr>
      </w:pPr>
      <w:r w:rsidRPr="007D5442">
        <w:rPr>
          <w:rFonts w:ascii="Times New Roman" w:eastAsia="Times New Roman" w:hAnsi="Times New Roman" w:cs="Times New Roman"/>
          <w:b/>
          <w:bCs/>
          <w:color w:val="000000"/>
          <w:sz w:val="20"/>
          <w:szCs w:val="20"/>
          <w:lang w:eastAsia="cs-CZ"/>
        </w:rPr>
        <w:t>Profil absolventa a obsah studia</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Znalosti a dovednosti získané v průběhu studia korespondují s profilem absolventa</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Uplatnění absolventů studijního programu a typické pracovní pozice jsou jasně vymezeny</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Studium umožňuje získání teoretických znalostí nezbytných pro výkon povolání</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Studium umožňuje osvojení praktických dovedností nezbytných pro výkon povolání</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Poměr mezi teoretickými a praktickými předměty je vyvážený s ohledem na obsah studijního programu</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Studijní zátěž je adekvátní studijnímu programu</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Obsah studia odráží soudobé odborné poznatky v oblasti</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Obsahy předmětů se v rámci studijního plánu neopakují</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Studijní předměty na sebe v rámci studijního programu logicky navazují</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Cíle a obsahy předmětů jsou jasně specifikovány</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Obsah vyučovaných předmětů souvisí s profilem absolventa</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Nabídka povinně-volitelných předmětů souvisí s profilem absolventa</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Obsah státních zkoušek souvisí s profilem absolventa</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Témata bakalářských kvalifikačních prací souvisí s profilem absolventa</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Obsazení předmětů odborníky z praxe je dostatečné</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Absolvovaná praxe je relevantní pro budoucí povolání</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Výuka prakticky orientovaných předmětů má návaznost na praxi</w:t>
      </w:r>
    </w:p>
    <w:p w:rsidR="00F5775F" w:rsidRPr="007D5442" w:rsidRDefault="00F5775F" w:rsidP="007D5442">
      <w:pPr>
        <w:spacing w:after="0" w:line="276" w:lineRule="auto"/>
        <w:jc w:val="both"/>
        <w:rPr>
          <w:rFonts w:ascii="Times New Roman" w:eastAsia="Times New Roman" w:hAnsi="Times New Roman" w:cs="Times New Roman"/>
          <w:b/>
          <w:bCs/>
          <w:color w:val="000000"/>
          <w:sz w:val="20"/>
          <w:szCs w:val="20"/>
          <w:lang w:eastAsia="cs-CZ"/>
        </w:rPr>
      </w:pPr>
      <w:r w:rsidRPr="007D5442">
        <w:rPr>
          <w:rFonts w:ascii="Times New Roman" w:eastAsia="Times New Roman" w:hAnsi="Times New Roman" w:cs="Times New Roman"/>
          <w:b/>
          <w:bCs/>
          <w:color w:val="000000"/>
          <w:sz w:val="20"/>
          <w:szCs w:val="20"/>
          <w:lang w:eastAsia="cs-CZ"/>
        </w:rPr>
        <w:t>Vzdělávací a tvůrčí činnost ve studijním programu</w:t>
      </w:r>
    </w:p>
    <w:p w:rsidR="00F5775F" w:rsidRPr="007D5442" w:rsidRDefault="00F5775F" w:rsidP="007D5442">
      <w:pPr>
        <w:pStyle w:val="Odstavecseseznamem"/>
        <w:numPr>
          <w:ilvl w:val="0"/>
          <w:numId w:val="42"/>
        </w:numPr>
        <w:spacing w:line="276" w:lineRule="auto"/>
        <w:ind w:left="426"/>
        <w:jc w:val="both"/>
        <w:rPr>
          <w:color w:val="000000"/>
        </w:rPr>
      </w:pPr>
      <w:r w:rsidRPr="007D5442">
        <w:rPr>
          <w:color w:val="000000"/>
        </w:rPr>
        <w:t>Vyučující ve výuce využívají moderní výukové metody</w:t>
      </w:r>
    </w:p>
    <w:p w:rsidR="00F5775F" w:rsidRPr="007D5442" w:rsidRDefault="00F5775F" w:rsidP="007D5442">
      <w:pPr>
        <w:pStyle w:val="Odstavecseseznamem"/>
        <w:numPr>
          <w:ilvl w:val="0"/>
          <w:numId w:val="42"/>
        </w:numPr>
        <w:spacing w:line="276" w:lineRule="auto"/>
        <w:ind w:left="426"/>
        <w:jc w:val="both"/>
        <w:rPr>
          <w:color w:val="000000"/>
        </w:rPr>
      </w:pPr>
      <w:r w:rsidRPr="007D5442">
        <w:rPr>
          <w:color w:val="000000"/>
        </w:rPr>
        <w:t>Vyučující podporují aktivní roli studentů ve výuce</w:t>
      </w:r>
    </w:p>
    <w:p w:rsidR="00F5775F" w:rsidRPr="007D5442" w:rsidRDefault="00F5775F" w:rsidP="007D5442">
      <w:pPr>
        <w:pStyle w:val="Odstavecseseznamem"/>
        <w:numPr>
          <w:ilvl w:val="0"/>
          <w:numId w:val="42"/>
        </w:numPr>
        <w:spacing w:line="276" w:lineRule="auto"/>
        <w:ind w:left="426"/>
        <w:jc w:val="both"/>
        <w:rPr>
          <w:color w:val="000000"/>
        </w:rPr>
      </w:pPr>
      <w:r w:rsidRPr="007D5442">
        <w:rPr>
          <w:color w:val="000000"/>
        </w:rPr>
        <w:t>Poměr přímé výuky a samostudia odpovídá obsahu studijnímu programu</w:t>
      </w:r>
    </w:p>
    <w:p w:rsidR="00F5775F" w:rsidRPr="007D5442" w:rsidRDefault="00F5775F" w:rsidP="007D5442">
      <w:pPr>
        <w:pStyle w:val="Odstavecseseznamem"/>
        <w:numPr>
          <w:ilvl w:val="0"/>
          <w:numId w:val="42"/>
        </w:numPr>
        <w:spacing w:line="276" w:lineRule="auto"/>
        <w:ind w:left="426"/>
        <w:jc w:val="both"/>
        <w:rPr>
          <w:color w:val="000000"/>
        </w:rPr>
      </w:pPr>
      <w:r w:rsidRPr="007D5442">
        <w:rPr>
          <w:color w:val="000000"/>
        </w:rPr>
        <w:t>Literatura pro samostudium je dostupná a dostatečná</w:t>
      </w:r>
    </w:p>
    <w:p w:rsidR="00F5775F" w:rsidRPr="007D5442" w:rsidRDefault="00F5775F" w:rsidP="007D5442">
      <w:pPr>
        <w:pStyle w:val="Odstavecseseznamem"/>
        <w:numPr>
          <w:ilvl w:val="0"/>
          <w:numId w:val="42"/>
        </w:numPr>
        <w:spacing w:line="276" w:lineRule="auto"/>
        <w:ind w:left="426"/>
        <w:jc w:val="both"/>
        <w:rPr>
          <w:color w:val="000000"/>
        </w:rPr>
      </w:pPr>
      <w:r w:rsidRPr="007D5442">
        <w:rPr>
          <w:color w:val="000000"/>
        </w:rPr>
        <w:t>Povinná i doporučená studijní literatura a studijní opory jsou studentům dostupné</w:t>
      </w:r>
    </w:p>
    <w:p w:rsidR="00F5775F" w:rsidRPr="007D5442" w:rsidRDefault="00F5775F" w:rsidP="007D5442">
      <w:pPr>
        <w:pStyle w:val="Odstavecseseznamem"/>
        <w:numPr>
          <w:ilvl w:val="0"/>
          <w:numId w:val="42"/>
        </w:numPr>
        <w:spacing w:line="276" w:lineRule="auto"/>
        <w:ind w:left="426"/>
        <w:jc w:val="both"/>
        <w:rPr>
          <w:color w:val="000000"/>
        </w:rPr>
      </w:pPr>
      <w:r w:rsidRPr="007D5442">
        <w:rPr>
          <w:color w:val="000000"/>
        </w:rPr>
        <w:t>Kritéria hodnocení předmětů jsou jasně stanovena</w:t>
      </w:r>
    </w:p>
    <w:p w:rsidR="00F5775F" w:rsidRPr="007D5442" w:rsidRDefault="00F5775F" w:rsidP="007D5442">
      <w:pPr>
        <w:pStyle w:val="Odstavecseseznamem"/>
        <w:numPr>
          <w:ilvl w:val="0"/>
          <w:numId w:val="42"/>
        </w:numPr>
        <w:spacing w:line="276" w:lineRule="auto"/>
        <w:ind w:left="426"/>
        <w:jc w:val="both"/>
        <w:rPr>
          <w:color w:val="000000"/>
        </w:rPr>
      </w:pPr>
      <w:r w:rsidRPr="007D5442">
        <w:rPr>
          <w:color w:val="000000"/>
        </w:rPr>
        <w:t>Kritéria hodnocení předmětů jsou řádně a včas zveřejněna</w:t>
      </w:r>
    </w:p>
    <w:p w:rsidR="00F5775F" w:rsidRPr="007D5442" w:rsidRDefault="00F5775F" w:rsidP="007D5442">
      <w:pPr>
        <w:pStyle w:val="Odstavecseseznamem"/>
        <w:numPr>
          <w:ilvl w:val="0"/>
          <w:numId w:val="42"/>
        </w:numPr>
        <w:spacing w:line="276" w:lineRule="auto"/>
        <w:ind w:left="426"/>
        <w:jc w:val="both"/>
        <w:rPr>
          <w:color w:val="000000"/>
        </w:rPr>
      </w:pPr>
      <w:r w:rsidRPr="007D5442">
        <w:rPr>
          <w:color w:val="000000"/>
        </w:rPr>
        <w:t>Materiální a technické zabezpečení (např. vybavení učeben) výuky je dostatečné</w:t>
      </w:r>
    </w:p>
    <w:p w:rsidR="007D5442" w:rsidRPr="007D5442" w:rsidRDefault="007D5442" w:rsidP="007D5442">
      <w:pPr>
        <w:pStyle w:val="Odstavecseseznamem"/>
        <w:numPr>
          <w:ilvl w:val="0"/>
          <w:numId w:val="42"/>
        </w:numPr>
        <w:spacing w:line="276" w:lineRule="auto"/>
        <w:ind w:left="426"/>
        <w:jc w:val="both"/>
        <w:rPr>
          <w:color w:val="000000"/>
        </w:rPr>
      </w:pPr>
      <w:r w:rsidRPr="007D5442">
        <w:rPr>
          <w:color w:val="000000"/>
        </w:rPr>
        <w:t>Materiální a technické zabezpečení (např. vybavení učeben) výuky odpovídá počtu studentů</w:t>
      </w:r>
    </w:p>
    <w:p w:rsidR="00F5775F" w:rsidRDefault="00F5775F" w:rsidP="00F5775F">
      <w:pPr>
        <w:spacing w:after="240" w:line="276" w:lineRule="auto"/>
        <w:jc w:val="both"/>
        <w:rPr>
          <w:rFonts w:ascii="Calibri" w:eastAsia="Times New Roman" w:hAnsi="Calibri" w:cs="Times New Roman"/>
          <w:color w:val="000000"/>
          <w:lang w:eastAsia="cs-CZ"/>
        </w:rPr>
      </w:pPr>
    </w:p>
    <w:p w:rsidR="00A40E69" w:rsidRPr="00594371" w:rsidRDefault="00154CA7" w:rsidP="00625A89">
      <w:pPr>
        <w:spacing w:after="240" w:line="276" w:lineRule="auto"/>
        <w:ind w:firstLine="426"/>
        <w:jc w:val="center"/>
        <w:rPr>
          <w:rFonts w:ascii="Times New Roman" w:hAnsi="Times New Roman" w:cs="Times New Roman"/>
          <w:sz w:val="20"/>
          <w:szCs w:val="20"/>
        </w:rPr>
      </w:pPr>
      <w:r>
        <w:rPr>
          <w:rFonts w:ascii="Times New Roman" w:hAnsi="Times New Roman" w:cs="Times New Roman"/>
          <w:b/>
          <w:sz w:val="20"/>
          <w:szCs w:val="20"/>
        </w:rPr>
        <w:t>Hodnotitelé</w:t>
      </w:r>
    </w:p>
    <w:p w:rsidR="00A40E69" w:rsidRPr="00594371" w:rsidRDefault="00A40E69" w:rsidP="00CD78D2">
      <w:pPr>
        <w:spacing w:after="240" w:line="276" w:lineRule="auto"/>
        <w:jc w:val="both"/>
        <w:rPr>
          <w:rFonts w:ascii="Times New Roman" w:hAnsi="Times New Roman" w:cs="Times New Roman"/>
          <w:sz w:val="20"/>
          <w:szCs w:val="20"/>
        </w:rPr>
      </w:pPr>
      <w:r w:rsidRPr="00594371">
        <w:rPr>
          <w:rFonts w:ascii="Times New Roman" w:hAnsi="Times New Roman" w:cs="Times New Roman"/>
          <w:sz w:val="20"/>
          <w:szCs w:val="20"/>
        </w:rPr>
        <w:t>1. zástup</w:t>
      </w:r>
      <w:r w:rsidR="00625A89">
        <w:rPr>
          <w:rFonts w:ascii="Times New Roman" w:hAnsi="Times New Roman" w:cs="Times New Roman"/>
          <w:sz w:val="20"/>
          <w:szCs w:val="20"/>
        </w:rPr>
        <w:t>ce</w:t>
      </w:r>
      <w:r w:rsidRPr="00594371">
        <w:rPr>
          <w:rFonts w:ascii="Times New Roman" w:hAnsi="Times New Roman" w:cs="Times New Roman"/>
          <w:sz w:val="20"/>
          <w:szCs w:val="20"/>
        </w:rPr>
        <w:t xml:space="preserve"> potenciálního zaměstnavatele</w:t>
      </w:r>
      <w:r w:rsidR="00154CA7">
        <w:rPr>
          <w:rFonts w:ascii="Times New Roman" w:hAnsi="Times New Roman" w:cs="Times New Roman"/>
          <w:sz w:val="20"/>
          <w:szCs w:val="20"/>
        </w:rPr>
        <w:t>:</w:t>
      </w:r>
      <w:r w:rsidR="00625A89">
        <w:rPr>
          <w:rFonts w:ascii="Times New Roman" w:hAnsi="Times New Roman" w:cs="Times New Roman"/>
          <w:sz w:val="20"/>
          <w:szCs w:val="20"/>
        </w:rPr>
        <w:t xml:space="preserve"> majitel jazykové školy;  absolventka</w:t>
      </w:r>
      <w:r w:rsidRPr="00594371">
        <w:rPr>
          <w:rFonts w:ascii="Times New Roman" w:hAnsi="Times New Roman" w:cs="Times New Roman"/>
          <w:sz w:val="20"/>
          <w:szCs w:val="20"/>
        </w:rPr>
        <w:t xml:space="preserve"> oboru pracující nyní v</w:t>
      </w:r>
      <w:r w:rsidR="00625A89">
        <w:rPr>
          <w:rFonts w:ascii="Times New Roman" w:hAnsi="Times New Roman" w:cs="Times New Roman"/>
          <w:sz w:val="20"/>
          <w:szCs w:val="20"/>
        </w:rPr>
        <w:t> německé firmě (Zlín)</w:t>
      </w:r>
      <w:r w:rsidRPr="00594371">
        <w:rPr>
          <w:rFonts w:ascii="Times New Roman" w:hAnsi="Times New Roman" w:cs="Times New Roman"/>
          <w:sz w:val="20"/>
          <w:szCs w:val="20"/>
        </w:rPr>
        <w:t xml:space="preserve">; 3. akademický pracovník vyučující v oboru </w:t>
      </w:r>
      <w:r w:rsidR="00625A89">
        <w:rPr>
          <w:rFonts w:ascii="Times New Roman" w:hAnsi="Times New Roman" w:cs="Times New Roman"/>
          <w:sz w:val="20"/>
          <w:szCs w:val="20"/>
        </w:rPr>
        <w:t>Německá filologie</w:t>
      </w:r>
      <w:r w:rsidRPr="00594371">
        <w:rPr>
          <w:rFonts w:ascii="Times New Roman" w:hAnsi="Times New Roman" w:cs="Times New Roman"/>
          <w:sz w:val="20"/>
          <w:szCs w:val="20"/>
        </w:rPr>
        <w:t xml:space="preserve"> na české univerzitě.</w:t>
      </w:r>
    </w:p>
    <w:p w:rsidR="00A40E69" w:rsidRPr="00594371" w:rsidRDefault="00A40E69" w:rsidP="00A40E69">
      <w:pPr>
        <w:spacing w:after="240" w:line="276" w:lineRule="auto"/>
        <w:jc w:val="center"/>
        <w:rPr>
          <w:rFonts w:ascii="Times New Roman" w:hAnsi="Times New Roman" w:cs="Times New Roman"/>
          <w:b/>
          <w:sz w:val="20"/>
          <w:szCs w:val="20"/>
        </w:rPr>
      </w:pPr>
      <w:r w:rsidRPr="00594371">
        <w:rPr>
          <w:rFonts w:ascii="Times New Roman" w:hAnsi="Times New Roman" w:cs="Times New Roman"/>
          <w:b/>
          <w:sz w:val="20"/>
          <w:szCs w:val="20"/>
        </w:rPr>
        <w:t>Závěr</w:t>
      </w:r>
    </w:p>
    <w:p w:rsidR="00A40E69" w:rsidRPr="00594371" w:rsidRDefault="00A40E69" w:rsidP="00A40E69">
      <w:pPr>
        <w:spacing w:after="240" w:line="276" w:lineRule="auto"/>
        <w:ind w:firstLine="426"/>
        <w:rPr>
          <w:rFonts w:ascii="Times New Roman" w:hAnsi="Times New Roman" w:cs="Times New Roman"/>
          <w:sz w:val="20"/>
          <w:szCs w:val="20"/>
        </w:rPr>
      </w:pPr>
      <w:r w:rsidRPr="00594371">
        <w:rPr>
          <w:rFonts w:ascii="Times New Roman" w:hAnsi="Times New Roman" w:cs="Times New Roman"/>
          <w:sz w:val="20"/>
          <w:szCs w:val="20"/>
        </w:rPr>
        <w:t xml:space="preserve">Uvedeny jsou </w:t>
      </w:r>
      <w:r w:rsidR="00154CA7">
        <w:rPr>
          <w:rFonts w:ascii="Times New Roman" w:hAnsi="Times New Roman" w:cs="Times New Roman"/>
          <w:sz w:val="20"/>
          <w:szCs w:val="20"/>
        </w:rPr>
        <w:t>některé připomínky hodnotitelky</w:t>
      </w:r>
      <w:r w:rsidRPr="00594371">
        <w:rPr>
          <w:rFonts w:ascii="Times New Roman" w:hAnsi="Times New Roman" w:cs="Times New Roman"/>
          <w:sz w:val="20"/>
          <w:szCs w:val="20"/>
        </w:rPr>
        <w:t xml:space="preserve"> a </w:t>
      </w:r>
      <w:r w:rsidR="00CD78D2">
        <w:rPr>
          <w:rFonts w:ascii="Times New Roman" w:hAnsi="Times New Roman" w:cs="Times New Roman"/>
          <w:sz w:val="20"/>
          <w:szCs w:val="20"/>
        </w:rPr>
        <w:t>přijatá</w:t>
      </w:r>
      <w:r w:rsidRPr="00594371">
        <w:rPr>
          <w:rFonts w:ascii="Times New Roman" w:hAnsi="Times New Roman" w:cs="Times New Roman"/>
          <w:sz w:val="20"/>
          <w:szCs w:val="20"/>
        </w:rPr>
        <w:t xml:space="preserve"> opatření.</w:t>
      </w:r>
    </w:p>
    <w:p w:rsidR="00A40E69" w:rsidRPr="00594371" w:rsidRDefault="00CD78D2" w:rsidP="00CD78D2">
      <w:pPr>
        <w:pStyle w:val="Odstavecseseznamem"/>
        <w:numPr>
          <w:ilvl w:val="0"/>
          <w:numId w:val="19"/>
        </w:numPr>
        <w:spacing w:line="360" w:lineRule="auto"/>
        <w:jc w:val="both"/>
      </w:pPr>
      <w:r>
        <w:t>N</w:t>
      </w:r>
      <w:r w:rsidRPr="00CD78D2">
        <w:t>egativně hodnotím velmi malý výběr volitelných předmětu vyučovaných v němčině</w:t>
      </w:r>
    </w:p>
    <w:p w:rsidR="00A40E69" w:rsidRPr="00594371" w:rsidRDefault="006C5529" w:rsidP="00A40E69">
      <w:pPr>
        <w:spacing w:line="360" w:lineRule="auto"/>
        <w:ind w:left="360"/>
        <w:jc w:val="both"/>
        <w:rPr>
          <w:rFonts w:ascii="Times New Roman" w:hAnsi="Times New Roman" w:cs="Times New Roman"/>
          <w:i/>
          <w:sz w:val="20"/>
          <w:szCs w:val="20"/>
        </w:rPr>
      </w:pPr>
      <w:r>
        <w:rPr>
          <w:rFonts w:ascii="Times New Roman" w:hAnsi="Times New Roman" w:cs="Times New Roman"/>
          <w:i/>
          <w:sz w:val="20"/>
          <w:szCs w:val="20"/>
        </w:rPr>
        <w:t>Opatření: v</w:t>
      </w:r>
      <w:r w:rsidR="00A40E69" w:rsidRPr="00594371">
        <w:rPr>
          <w:rFonts w:ascii="Times New Roman" w:hAnsi="Times New Roman" w:cs="Times New Roman"/>
          <w:i/>
          <w:sz w:val="20"/>
          <w:szCs w:val="20"/>
        </w:rPr>
        <w:t xml:space="preserve"> akreditaci </w:t>
      </w:r>
      <w:r w:rsidR="00CD78D2">
        <w:rPr>
          <w:rFonts w:ascii="Times New Roman" w:hAnsi="Times New Roman" w:cs="Times New Roman"/>
          <w:i/>
          <w:sz w:val="20"/>
          <w:szCs w:val="20"/>
        </w:rPr>
        <w:t>je rošířena nabídka povinně volitelných předmětů</w:t>
      </w:r>
    </w:p>
    <w:p w:rsidR="00A40E69" w:rsidRPr="00CD78D2" w:rsidRDefault="00CD78D2" w:rsidP="00CD78D2">
      <w:pPr>
        <w:pStyle w:val="Odstavecseseznamem"/>
        <w:numPr>
          <w:ilvl w:val="0"/>
          <w:numId w:val="19"/>
        </w:numPr>
        <w:spacing w:line="360" w:lineRule="auto"/>
        <w:jc w:val="both"/>
      </w:pPr>
      <w:r w:rsidRPr="00CD78D2">
        <w:t>Obecně platí</w:t>
      </w:r>
      <w:r>
        <w:t>,</w:t>
      </w:r>
      <w:r w:rsidRPr="00CD78D2">
        <w:t xml:space="preserve"> že německy psaná literatura </w:t>
      </w:r>
      <w:r>
        <w:t>byla hůře dostupná</w:t>
      </w:r>
    </w:p>
    <w:p w:rsidR="00CD78D2" w:rsidRDefault="00CD78D2" w:rsidP="00CD78D2">
      <w:pPr>
        <w:spacing w:line="360" w:lineRule="auto"/>
        <w:ind w:left="360"/>
        <w:jc w:val="both"/>
        <w:rPr>
          <w:rFonts w:ascii="Times New Roman" w:hAnsi="Times New Roman" w:cs="Times New Roman"/>
          <w:i/>
          <w:sz w:val="20"/>
          <w:szCs w:val="20"/>
        </w:rPr>
      </w:pPr>
      <w:r>
        <w:rPr>
          <w:rFonts w:ascii="Times New Roman" w:hAnsi="Times New Roman" w:cs="Times New Roman"/>
          <w:i/>
          <w:sz w:val="20"/>
          <w:szCs w:val="20"/>
        </w:rPr>
        <w:t>Opatření: vytvoření speciální filologické knihovny v rámci Knihovny UTB</w:t>
      </w:r>
    </w:p>
    <w:p w:rsidR="00CD78D2" w:rsidRPr="00CD78D2" w:rsidRDefault="00CD78D2" w:rsidP="00CD78D2">
      <w:pPr>
        <w:pStyle w:val="Odstavecseseznamem"/>
        <w:numPr>
          <w:ilvl w:val="0"/>
          <w:numId w:val="39"/>
        </w:numPr>
        <w:spacing w:line="360" w:lineRule="auto"/>
        <w:ind w:left="709"/>
        <w:jc w:val="both"/>
      </w:pPr>
      <w:r w:rsidRPr="00CD78D2">
        <w:t>Uvítala bych větší výběr univerzit, kde se dá studovat výhradně v něm</w:t>
      </w:r>
      <w:r w:rsidR="00154CA7">
        <w:t>e</w:t>
      </w:r>
      <w:r w:rsidRPr="00CD78D2">
        <w:t xml:space="preserve">ckém jazyce. </w:t>
      </w:r>
    </w:p>
    <w:p w:rsidR="00CD78D2" w:rsidRPr="00CD78D2" w:rsidRDefault="00CD78D2" w:rsidP="00CD78D2">
      <w:pPr>
        <w:spacing w:line="360" w:lineRule="auto"/>
        <w:jc w:val="both"/>
        <w:rPr>
          <w:i/>
        </w:rPr>
      </w:pPr>
      <w:r>
        <w:rPr>
          <w:rFonts w:ascii="Times New Roman" w:hAnsi="Times New Roman" w:cs="Times New Roman"/>
          <w:i/>
          <w:sz w:val="20"/>
          <w:szCs w:val="20"/>
        </w:rPr>
        <w:t xml:space="preserve">       Opatření: kontinuální rozšiřování nabídky mobilit</w:t>
      </w:r>
    </w:p>
    <w:p w:rsidR="00A40E69" w:rsidRDefault="00A40E69" w:rsidP="00A40E69"/>
    <w:p w:rsidR="007E109F" w:rsidRPr="000334BD" w:rsidRDefault="007E109F" w:rsidP="007E109F">
      <w:pPr>
        <w:spacing w:after="0" w:line="240" w:lineRule="auto"/>
        <w:jc w:val="both"/>
        <w:rPr>
          <w:rFonts w:ascii="Calibri Light" w:eastAsia="Times New Roman" w:hAnsi="Calibri Light" w:cs="Times New Roman"/>
          <w:color w:val="000000" w:themeColor="text1"/>
          <w:sz w:val="32"/>
          <w:szCs w:val="32"/>
        </w:rPr>
      </w:pPr>
      <w:r w:rsidRPr="000334BD">
        <w:rPr>
          <w:color w:val="000000" w:themeColor="text1"/>
        </w:rPr>
        <w:br w:type="page"/>
      </w:r>
    </w:p>
    <w:p w:rsidR="00D33B5E" w:rsidRPr="00D33B5E" w:rsidRDefault="00D33B5E" w:rsidP="00D33B5E">
      <w:pPr>
        <w:autoSpaceDE w:val="0"/>
        <w:autoSpaceDN w:val="0"/>
        <w:adjustRightInd w:val="0"/>
        <w:spacing w:after="0" w:line="240" w:lineRule="auto"/>
        <w:rPr>
          <w:rFonts w:ascii="Times New Roman" w:hAnsi="Times New Roman" w:cs="Times New Roman"/>
          <w:b/>
          <w:bCs/>
          <w:sz w:val="20"/>
          <w:szCs w:val="20"/>
          <w:lang w:eastAsia="cs-CZ"/>
        </w:rPr>
      </w:pPr>
      <w:r w:rsidRPr="00D33B5E">
        <w:rPr>
          <w:rFonts w:ascii="Times New Roman" w:hAnsi="Times New Roman" w:cs="Times New Roman"/>
          <w:b/>
          <w:bCs/>
          <w:sz w:val="20"/>
          <w:szCs w:val="20"/>
          <w:lang w:eastAsia="cs-CZ"/>
        </w:rPr>
        <w:t>Příloha č. 1</w:t>
      </w:r>
    </w:p>
    <w:p w:rsidR="00D33B5E" w:rsidRPr="00D33B5E" w:rsidRDefault="00D33B5E" w:rsidP="00D33B5E">
      <w:pPr>
        <w:rPr>
          <w:rFonts w:ascii="Times New Roman" w:hAnsi="Times New Roman" w:cs="Times New Roman"/>
          <w:b/>
          <w:bCs/>
          <w:sz w:val="20"/>
          <w:szCs w:val="20"/>
          <w:lang w:eastAsia="cs-CZ"/>
        </w:rPr>
      </w:pPr>
      <w:r w:rsidRPr="00D33B5E">
        <w:rPr>
          <w:rFonts w:ascii="Times New Roman" w:hAnsi="Times New Roman" w:cs="Times New Roman"/>
          <w:b/>
          <w:sz w:val="20"/>
          <w:szCs w:val="20"/>
        </w:rPr>
        <w:t>TEMATICKÉ OKRUHY KE STÁTNÍ ZÁVĚREČNÉ ZKOUŠCE</w:t>
      </w:r>
    </w:p>
    <w:p w:rsidR="00D33B5E" w:rsidRPr="00D33B5E" w:rsidRDefault="00D33B5E" w:rsidP="00D33B5E">
      <w:pPr>
        <w:jc w:val="both"/>
        <w:rPr>
          <w:rFonts w:ascii="Times New Roman" w:hAnsi="Times New Roman" w:cs="Times New Roman"/>
          <w:sz w:val="20"/>
          <w:szCs w:val="20"/>
          <w:u w:val="single"/>
        </w:rPr>
      </w:pPr>
    </w:p>
    <w:p w:rsidR="00D33B5E" w:rsidRPr="00D33B5E" w:rsidRDefault="00D33B5E" w:rsidP="00D33B5E">
      <w:pPr>
        <w:spacing w:line="264" w:lineRule="auto"/>
        <w:contextualSpacing/>
        <w:jc w:val="both"/>
        <w:rPr>
          <w:rFonts w:ascii="Times New Roman" w:hAnsi="Times New Roman" w:cs="Times New Roman"/>
          <w:b/>
          <w:caps/>
          <w:sz w:val="20"/>
          <w:szCs w:val="20"/>
          <w:lang w:val="de-DE"/>
        </w:rPr>
      </w:pPr>
      <w:r w:rsidRPr="00D33B5E">
        <w:rPr>
          <w:rFonts w:ascii="Times New Roman" w:hAnsi="Times New Roman" w:cs="Times New Roman"/>
          <w:b/>
          <w:caps/>
          <w:sz w:val="20"/>
          <w:szCs w:val="20"/>
          <w:lang w:val="de-DE"/>
        </w:rPr>
        <w:t>Lingvistika</w:t>
      </w:r>
    </w:p>
    <w:p w:rsidR="00D33B5E" w:rsidRPr="00D33B5E" w:rsidRDefault="00D33B5E" w:rsidP="00D33B5E">
      <w:pPr>
        <w:spacing w:line="264" w:lineRule="auto"/>
        <w:contextualSpacing/>
        <w:jc w:val="both"/>
        <w:rPr>
          <w:rFonts w:ascii="Times New Roman" w:hAnsi="Times New Roman" w:cs="Times New Roman"/>
          <w:b/>
          <w:sz w:val="20"/>
          <w:szCs w:val="20"/>
          <w:lang w:val="de-DE"/>
        </w:rPr>
      </w:pPr>
    </w:p>
    <w:p w:rsidR="00D33B5E" w:rsidRPr="00D33B5E" w:rsidRDefault="00D33B5E" w:rsidP="00D33B5E">
      <w:pPr>
        <w:tabs>
          <w:tab w:val="left" w:pos="180"/>
          <w:tab w:val="left" w:pos="360"/>
          <w:tab w:val="left" w:pos="540"/>
          <w:tab w:val="left" w:pos="720"/>
          <w:tab w:val="left" w:pos="900"/>
        </w:tabs>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 Linguistik</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Allgemeine Charakteristik der Linguistik. Teildisziplinen und Forschungsbereiche. Synchronie und Diachronie.</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2. Sprache als Struktur</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Strukturalismus. Prager Linguistenkreis. Sprachebenen.</w:t>
      </w:r>
    </w:p>
    <w:p w:rsidR="00D33B5E" w:rsidRPr="00D33B5E" w:rsidRDefault="00D33B5E" w:rsidP="00D33B5E">
      <w:pPr>
        <w:spacing w:after="0" w:line="240" w:lineRule="auto"/>
        <w:ind w:left="360"/>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3. Phonetik und Phonologie</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Charakteristik der Phonetik und Phonologie. Typen der Phonetik. Laut/Buchstabe. Phonem/Graphem. Vokale, Konsonanten und Diphthonge. Wortakzent. Satzakzent.</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4. Morphologie</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Gegenstand der Morphologie. Wortbegriff. Wortarten im Deutschen. Typen von Morphemen.</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5. Verb</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Allgemeine Charakteristik des Verbs. Grammatische und semantische Kategorien des Verbs. Zeitformen.</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6. Substantiv, Adjektiv, Artikel und Pronomen</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Allgemeine Charakteristik der Wortarten Substantiv, Adjektiv, Artikel und Pronomen.</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7. Nichtflektierte Wortarten</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Charakteristik der nichtflektierten Wortarten.</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8. Syntax</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Gegenstand der Syntax. Satzbegriff. Satzformen und Satzarten. Satzglieder und Satzgliedteile.</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9. Satzanalyse</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Traditionelle Grammatik. Dependenzgrammatik. Generative Grammatik.</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10. Der einfache und der zusammengesetzte Satz</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Besonderheiten der Satzglieder und Satzgliedstellung. Besonderheiten der Satzverbindung und des Satzgefüges.</w:t>
      </w:r>
    </w:p>
    <w:p w:rsidR="00D33B5E" w:rsidRPr="00D33B5E" w:rsidRDefault="00D33B5E" w:rsidP="00D33B5E">
      <w:pPr>
        <w:spacing w:after="0" w:line="240" w:lineRule="auto"/>
        <w:ind w:left="360"/>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11. Typen von Nebensätzen</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Nebensätze. Temporale, kausale, konditionale, konsekutive, konzessive, Relativ-, Wunsch-, Modal- und dass-Sätze.</w:t>
      </w:r>
    </w:p>
    <w:p w:rsidR="00D33B5E" w:rsidRPr="00D33B5E" w:rsidRDefault="00D33B5E" w:rsidP="00D33B5E">
      <w:pPr>
        <w:spacing w:after="0" w:line="240" w:lineRule="auto"/>
        <w:ind w:left="360"/>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12. Vom Satz zum Text</w:t>
      </w:r>
    </w:p>
    <w:p w:rsidR="00D33B5E" w:rsidRPr="00D33B5E" w:rsidRDefault="00D33B5E" w:rsidP="00D33B5E">
      <w:pPr>
        <w:tabs>
          <w:tab w:val="left" w:pos="180"/>
          <w:tab w:val="left" w:pos="540"/>
        </w:tabs>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Kohärenz und Kohäsion. Funktionale Satzperspektive. Textsorten. Geschriebene und gesprochene Texte.</w:t>
      </w:r>
    </w:p>
    <w:p w:rsidR="00D33B5E" w:rsidRPr="00D33B5E" w:rsidRDefault="00D33B5E" w:rsidP="00D33B5E">
      <w:pPr>
        <w:tabs>
          <w:tab w:val="left" w:pos="180"/>
          <w:tab w:val="left" w:pos="540"/>
        </w:tabs>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13. Stilistik</w:t>
      </w:r>
    </w:p>
    <w:p w:rsidR="00D33B5E" w:rsidRPr="00D33B5E" w:rsidRDefault="00D33B5E" w:rsidP="00D33B5E">
      <w:pPr>
        <w:tabs>
          <w:tab w:val="left" w:pos="180"/>
          <w:tab w:val="left" w:pos="540"/>
        </w:tabs>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 xml:space="preserve">Definition von Stil. Stilelemente. Funktionalstile. Expressivität. </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14. Lexikologie</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 xml:space="preserve">Lexikologie als linguistische Disziplin. Teildisziplinen der Lexikologie. Grundeinheiten der Wortbildung. Wortbildungsarten am Beispiel von Substantiven und Verben. </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15. Semantik</w:t>
      </w:r>
    </w:p>
    <w:p w:rsid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Lexikalische Semantik. Das Wort als Grundeinheit des Wortschatzes. Bedeutung und Merkmalanalyse. Beziehungen zwischen Wörtern. Gliederung des Wortschatzes nach verschiedenen Kriterien. Lexikographie.</w:t>
      </w:r>
    </w:p>
    <w:p w:rsidR="00216B9A" w:rsidRDefault="00216B9A" w:rsidP="00D33B5E">
      <w:pPr>
        <w:spacing w:after="0" w:line="240" w:lineRule="auto"/>
        <w:jc w:val="both"/>
        <w:rPr>
          <w:rFonts w:ascii="Times New Roman" w:hAnsi="Times New Roman" w:cs="Times New Roman"/>
          <w:noProof/>
          <w:sz w:val="20"/>
          <w:szCs w:val="20"/>
          <w:lang w:val="de-DE"/>
        </w:rPr>
      </w:pPr>
    </w:p>
    <w:p w:rsidR="003756A0" w:rsidRPr="003756A0" w:rsidRDefault="00216B9A" w:rsidP="003756A0">
      <w:pPr>
        <w:spacing w:after="0" w:line="240" w:lineRule="auto"/>
        <w:jc w:val="both"/>
        <w:rPr>
          <w:rFonts w:ascii="Times New Roman" w:hAnsi="Times New Roman" w:cs="Times New Roman"/>
          <w:b/>
          <w:sz w:val="20"/>
          <w:szCs w:val="20"/>
          <w:lang w:val="de-DE"/>
        </w:rPr>
      </w:pPr>
      <w:r>
        <w:rPr>
          <w:rFonts w:ascii="Times New Roman" w:hAnsi="Times New Roman" w:cs="Times New Roman"/>
          <w:b/>
          <w:sz w:val="20"/>
          <w:szCs w:val="20"/>
          <w:lang w:val="de-DE"/>
        </w:rPr>
        <w:t>16</w:t>
      </w:r>
      <w:r w:rsidRPr="00D33B5E">
        <w:rPr>
          <w:rFonts w:ascii="Times New Roman" w:hAnsi="Times New Roman" w:cs="Times New Roman"/>
          <w:b/>
          <w:sz w:val="20"/>
          <w:szCs w:val="20"/>
          <w:lang w:val="de-DE"/>
        </w:rPr>
        <w:t xml:space="preserve">. </w:t>
      </w:r>
      <w:r w:rsidR="003756A0" w:rsidRPr="003756A0">
        <w:rPr>
          <w:rFonts w:ascii="Times New Roman" w:hAnsi="Times New Roman" w:cs="Times New Roman"/>
          <w:b/>
          <w:sz w:val="20"/>
          <w:szCs w:val="20"/>
          <w:lang w:val="de-DE"/>
        </w:rPr>
        <w:t>Geschäftsabwicklung</w:t>
      </w:r>
    </w:p>
    <w:p w:rsidR="003756A0" w:rsidRPr="003756A0" w:rsidRDefault="003756A0" w:rsidP="003756A0">
      <w:pPr>
        <w:spacing w:after="0" w:line="240" w:lineRule="auto"/>
        <w:jc w:val="both"/>
        <w:rPr>
          <w:rFonts w:ascii="Times New Roman" w:hAnsi="Times New Roman" w:cs="Times New Roman"/>
          <w:sz w:val="20"/>
          <w:szCs w:val="20"/>
          <w:lang w:val="de-DE"/>
        </w:rPr>
      </w:pPr>
      <w:r w:rsidRPr="003756A0">
        <w:rPr>
          <w:rFonts w:ascii="Times New Roman" w:hAnsi="Times New Roman" w:cs="Times New Roman"/>
          <w:sz w:val="20"/>
          <w:szCs w:val="20"/>
          <w:lang w:val="de-DE"/>
        </w:rPr>
        <w:t>Beschreibung des Ablaufs eines Exportauftrags von der Suche nach einem passenden Abnehmer über die Auftragserteilung bis zur Zahlung und Warenauslieferung. Anfrage, Angebot, Bestellung, Auftragsbestätigung, Lieferschein, Versandanzeige, Rechnung, Zahlungsanzeige. Arten von Reklamationen. Beispiel einer konkreten Firma oder eines konkreten Produktes.</w:t>
      </w:r>
    </w:p>
    <w:p w:rsidR="003756A0" w:rsidRPr="003756A0" w:rsidRDefault="003756A0" w:rsidP="003756A0">
      <w:pPr>
        <w:spacing w:after="0" w:line="240" w:lineRule="auto"/>
        <w:jc w:val="both"/>
        <w:rPr>
          <w:rFonts w:ascii="Times New Roman" w:hAnsi="Times New Roman" w:cs="Times New Roman"/>
          <w:b/>
          <w:sz w:val="20"/>
          <w:szCs w:val="20"/>
          <w:lang w:val="de-DE"/>
        </w:rPr>
      </w:pPr>
    </w:p>
    <w:p w:rsidR="003756A0" w:rsidRPr="003756A0" w:rsidRDefault="003756A0" w:rsidP="003756A0">
      <w:pPr>
        <w:spacing w:after="0" w:line="240" w:lineRule="auto"/>
        <w:jc w:val="both"/>
        <w:rPr>
          <w:rFonts w:ascii="Times New Roman" w:hAnsi="Times New Roman" w:cs="Times New Roman"/>
          <w:b/>
          <w:sz w:val="20"/>
          <w:szCs w:val="20"/>
          <w:lang w:val="de-DE"/>
        </w:rPr>
      </w:pPr>
      <w:r>
        <w:rPr>
          <w:rFonts w:ascii="Times New Roman" w:hAnsi="Times New Roman" w:cs="Times New Roman"/>
          <w:b/>
          <w:sz w:val="20"/>
          <w:szCs w:val="20"/>
          <w:lang w:val="de-DE"/>
        </w:rPr>
        <w:t xml:space="preserve">17. </w:t>
      </w:r>
      <w:r w:rsidRPr="003756A0">
        <w:rPr>
          <w:rFonts w:ascii="Times New Roman" w:hAnsi="Times New Roman" w:cs="Times New Roman"/>
          <w:b/>
          <w:sz w:val="20"/>
          <w:szCs w:val="20"/>
          <w:lang w:val="de-DE"/>
        </w:rPr>
        <w:t>Firmenprofil</w:t>
      </w:r>
    </w:p>
    <w:p w:rsidR="003756A0" w:rsidRPr="003756A0" w:rsidRDefault="003756A0" w:rsidP="003756A0">
      <w:pPr>
        <w:spacing w:after="0" w:line="240" w:lineRule="auto"/>
        <w:jc w:val="both"/>
        <w:rPr>
          <w:rFonts w:ascii="Times New Roman" w:hAnsi="Times New Roman" w:cs="Times New Roman"/>
          <w:sz w:val="20"/>
          <w:szCs w:val="20"/>
          <w:lang w:val="de-DE"/>
        </w:rPr>
      </w:pPr>
      <w:r w:rsidRPr="003756A0">
        <w:rPr>
          <w:rFonts w:ascii="Times New Roman" w:hAnsi="Times New Roman" w:cs="Times New Roman"/>
          <w:sz w:val="20"/>
          <w:szCs w:val="20"/>
          <w:lang w:val="de-DE"/>
        </w:rPr>
        <w:t xml:space="preserve">Beschreibung eines ausgewählten Unternehmens unter Einhaltung folgender Struktur:  Branche, Produkte, Dienstleistungen, Standorte, Größe des Unternehmens hinsichtlich des Umsatzes und der Mitarbeiterzahl (Graphikbeschreibung), Firmengeschichte, Struktur des Unternehmens. Rechtsformen der Unternehmen. Firmenorganisation und Verantwortungsbereiche bzw. Zuständigkeiten, die wichtigen Abteilungen und ihre Aufgaben im Unternehmen. </w:t>
      </w:r>
    </w:p>
    <w:p w:rsidR="003756A0" w:rsidRPr="003756A0" w:rsidRDefault="003756A0" w:rsidP="003756A0">
      <w:pPr>
        <w:spacing w:after="0" w:line="240" w:lineRule="auto"/>
        <w:jc w:val="both"/>
        <w:rPr>
          <w:rFonts w:ascii="Times New Roman" w:hAnsi="Times New Roman" w:cs="Times New Roman"/>
          <w:b/>
          <w:sz w:val="20"/>
          <w:szCs w:val="20"/>
          <w:lang w:val="de-DE"/>
        </w:rPr>
      </w:pPr>
    </w:p>
    <w:p w:rsidR="003756A0" w:rsidRPr="003756A0" w:rsidRDefault="003756A0" w:rsidP="003756A0">
      <w:pPr>
        <w:spacing w:after="0" w:line="240" w:lineRule="auto"/>
        <w:jc w:val="both"/>
        <w:rPr>
          <w:rFonts w:ascii="Times New Roman" w:hAnsi="Times New Roman" w:cs="Times New Roman"/>
          <w:b/>
          <w:sz w:val="20"/>
          <w:szCs w:val="20"/>
          <w:lang w:val="de-DE"/>
        </w:rPr>
      </w:pPr>
      <w:r>
        <w:rPr>
          <w:rFonts w:ascii="Times New Roman" w:hAnsi="Times New Roman" w:cs="Times New Roman"/>
          <w:b/>
          <w:sz w:val="20"/>
          <w:szCs w:val="20"/>
          <w:lang w:val="de-DE"/>
        </w:rPr>
        <w:t xml:space="preserve">18. </w:t>
      </w:r>
      <w:r w:rsidRPr="003756A0">
        <w:rPr>
          <w:rFonts w:ascii="Times New Roman" w:hAnsi="Times New Roman" w:cs="Times New Roman"/>
          <w:b/>
          <w:sz w:val="20"/>
          <w:szCs w:val="20"/>
          <w:lang w:val="de-DE"/>
        </w:rPr>
        <w:t xml:space="preserve">Störungen im Geschäftsverkehr </w:t>
      </w:r>
    </w:p>
    <w:p w:rsidR="003756A0" w:rsidRPr="003756A0" w:rsidRDefault="003756A0" w:rsidP="003756A0">
      <w:pPr>
        <w:spacing w:after="0" w:line="240" w:lineRule="auto"/>
        <w:jc w:val="both"/>
        <w:rPr>
          <w:rFonts w:ascii="Times New Roman" w:hAnsi="Times New Roman" w:cs="Times New Roman"/>
          <w:sz w:val="20"/>
          <w:szCs w:val="20"/>
          <w:lang w:val="de-DE"/>
        </w:rPr>
      </w:pPr>
      <w:r w:rsidRPr="003756A0">
        <w:rPr>
          <w:rFonts w:ascii="Times New Roman" w:hAnsi="Times New Roman" w:cs="Times New Roman"/>
          <w:sz w:val="20"/>
          <w:szCs w:val="20"/>
          <w:lang w:val="de-DE"/>
        </w:rPr>
        <w:t xml:space="preserve">Störungen im Alltag bzw. im Geschäftsverkehr, Reklamation der mangelhaften Waren, Mängel der Qualität, der Menge und der Art. Weisen der Abwicklung von Reklamationen. Der Zahlungsverkehr, Zahlungsweisen, Zahlungsverzug, Rechnung. Funktion und Form der Mahnung. Funktion der </w:t>
      </w:r>
      <w:r>
        <w:rPr>
          <w:rFonts w:ascii="Times New Roman" w:hAnsi="Times New Roman" w:cs="Times New Roman"/>
          <w:sz w:val="20"/>
          <w:szCs w:val="20"/>
          <w:lang w:val="de-DE"/>
        </w:rPr>
        <w:t>a</w:t>
      </w:r>
      <w:r w:rsidRPr="003756A0">
        <w:rPr>
          <w:rFonts w:ascii="Times New Roman" w:hAnsi="Times New Roman" w:cs="Times New Roman"/>
          <w:sz w:val="20"/>
          <w:szCs w:val="20"/>
          <w:lang w:val="de-DE"/>
        </w:rPr>
        <w:t>llgemeinen Geschäftsbedingungen in Bezug auf die Reklamationen.</w:t>
      </w:r>
    </w:p>
    <w:p w:rsidR="003756A0" w:rsidRPr="003756A0" w:rsidRDefault="003756A0" w:rsidP="003756A0">
      <w:pPr>
        <w:spacing w:after="0" w:line="240" w:lineRule="auto"/>
        <w:jc w:val="both"/>
        <w:rPr>
          <w:rFonts w:ascii="Times New Roman" w:hAnsi="Times New Roman" w:cs="Times New Roman"/>
          <w:b/>
          <w:sz w:val="20"/>
          <w:szCs w:val="20"/>
          <w:lang w:val="de-DE"/>
        </w:rPr>
      </w:pPr>
    </w:p>
    <w:p w:rsidR="003756A0" w:rsidRPr="003756A0" w:rsidRDefault="003756A0" w:rsidP="003756A0">
      <w:pPr>
        <w:spacing w:after="0" w:line="240" w:lineRule="auto"/>
        <w:jc w:val="both"/>
        <w:rPr>
          <w:rFonts w:ascii="Times New Roman" w:hAnsi="Times New Roman" w:cs="Times New Roman"/>
          <w:b/>
          <w:sz w:val="20"/>
          <w:szCs w:val="20"/>
          <w:lang w:val="de-DE"/>
        </w:rPr>
      </w:pPr>
      <w:r>
        <w:rPr>
          <w:rFonts w:ascii="Times New Roman" w:hAnsi="Times New Roman" w:cs="Times New Roman"/>
          <w:b/>
          <w:sz w:val="20"/>
          <w:szCs w:val="20"/>
          <w:lang w:val="de-DE"/>
        </w:rPr>
        <w:t xml:space="preserve">19. </w:t>
      </w:r>
      <w:r w:rsidRPr="003756A0">
        <w:rPr>
          <w:rFonts w:ascii="Times New Roman" w:hAnsi="Times New Roman" w:cs="Times New Roman"/>
          <w:b/>
          <w:sz w:val="20"/>
          <w:szCs w:val="20"/>
          <w:lang w:val="de-DE"/>
        </w:rPr>
        <w:t>Personalwesen und Stellensuche</w:t>
      </w:r>
    </w:p>
    <w:p w:rsidR="003756A0" w:rsidRPr="003756A0" w:rsidRDefault="003756A0" w:rsidP="003756A0">
      <w:pPr>
        <w:spacing w:after="0" w:line="240" w:lineRule="auto"/>
        <w:jc w:val="both"/>
        <w:rPr>
          <w:rFonts w:ascii="Times New Roman" w:hAnsi="Times New Roman" w:cs="Times New Roman"/>
          <w:sz w:val="20"/>
          <w:szCs w:val="20"/>
          <w:lang w:val="de-DE"/>
        </w:rPr>
      </w:pPr>
      <w:r w:rsidRPr="003756A0">
        <w:rPr>
          <w:rFonts w:ascii="Times New Roman" w:hAnsi="Times New Roman" w:cs="Times New Roman"/>
          <w:sz w:val="20"/>
          <w:szCs w:val="20"/>
          <w:lang w:val="de-DE"/>
        </w:rPr>
        <w:t xml:space="preserve">Funktion und Tätigkeitsbereiche der Personalabteilung von der Suche nach neuen Mitarbeitern bis zur Beendigung des Arbeitsverhältnisses. Bewerbung, Lebenslauf, Vorstellungsgespräch, Arbeitsvertrag. Zeugnis und Zwischenzeugnis. Lohn, Gehalt, Vergütung, Belohnung. Die Arbeit, Arbeitszeit, Gleitzeit- und Teilzeitarbeit, Schichtarbeit, Überstunden. </w:t>
      </w:r>
    </w:p>
    <w:p w:rsidR="003756A0" w:rsidRPr="003756A0" w:rsidRDefault="003756A0" w:rsidP="003756A0">
      <w:pPr>
        <w:spacing w:after="0" w:line="240" w:lineRule="auto"/>
        <w:jc w:val="both"/>
        <w:rPr>
          <w:rFonts w:ascii="Times New Roman" w:hAnsi="Times New Roman" w:cs="Times New Roman"/>
          <w:b/>
          <w:sz w:val="20"/>
          <w:szCs w:val="20"/>
          <w:lang w:val="de-DE"/>
        </w:rPr>
      </w:pPr>
    </w:p>
    <w:p w:rsidR="003756A0" w:rsidRPr="003756A0" w:rsidRDefault="003756A0" w:rsidP="003756A0">
      <w:pPr>
        <w:spacing w:after="0" w:line="240" w:lineRule="auto"/>
        <w:jc w:val="both"/>
        <w:rPr>
          <w:rFonts w:ascii="Times New Roman" w:hAnsi="Times New Roman" w:cs="Times New Roman"/>
          <w:b/>
          <w:sz w:val="20"/>
          <w:szCs w:val="20"/>
          <w:lang w:val="de-DE"/>
        </w:rPr>
      </w:pPr>
      <w:r>
        <w:rPr>
          <w:rFonts w:ascii="Times New Roman" w:hAnsi="Times New Roman" w:cs="Times New Roman"/>
          <w:b/>
          <w:sz w:val="20"/>
          <w:szCs w:val="20"/>
          <w:lang w:val="de-DE"/>
        </w:rPr>
        <w:t xml:space="preserve">20. </w:t>
      </w:r>
      <w:r w:rsidRPr="003756A0">
        <w:rPr>
          <w:rFonts w:ascii="Times New Roman" w:hAnsi="Times New Roman" w:cs="Times New Roman"/>
          <w:b/>
          <w:sz w:val="20"/>
          <w:szCs w:val="20"/>
          <w:lang w:val="de-DE"/>
        </w:rPr>
        <w:t xml:space="preserve">Werbung / Marketing </w:t>
      </w:r>
    </w:p>
    <w:p w:rsidR="00216B9A" w:rsidRPr="003756A0" w:rsidRDefault="003756A0" w:rsidP="003756A0">
      <w:pPr>
        <w:spacing w:after="0" w:line="240" w:lineRule="auto"/>
        <w:jc w:val="both"/>
        <w:rPr>
          <w:rFonts w:ascii="Times New Roman" w:hAnsi="Times New Roman" w:cs="Times New Roman"/>
          <w:noProof/>
          <w:sz w:val="20"/>
          <w:szCs w:val="20"/>
          <w:lang w:val="de-DE"/>
        </w:rPr>
      </w:pPr>
      <w:r w:rsidRPr="003756A0">
        <w:rPr>
          <w:rFonts w:ascii="Times New Roman" w:hAnsi="Times New Roman" w:cs="Times New Roman"/>
          <w:sz w:val="20"/>
          <w:szCs w:val="20"/>
          <w:lang w:val="de-DE"/>
        </w:rPr>
        <w:t>Definition der Begriffe Werbung und Marketing und ihre Rolle im Geschäftsverkehr, Funktion der Marketingabteilung im Unternehmen, Zusammenarbeit des Unternehmens mit Marktforschungsinstituten und Werbeagenturen. Werbung, Werbemittel und Werbeträger. Werbekampagne (Marktforschung, Feststellung des Bedarfs, Funktion des Designs und der Verpackung usw.). Funktion der Messen hinsichtlich der Präsentierung von Produkten und Dienstleistungen.</w:t>
      </w:r>
    </w:p>
    <w:p w:rsidR="00D33B5E" w:rsidRPr="00D33B5E" w:rsidRDefault="00D33B5E" w:rsidP="00D33B5E">
      <w:pPr>
        <w:pageBreakBefore/>
        <w:spacing w:after="0" w:line="240" w:lineRule="auto"/>
        <w:contextualSpacing/>
        <w:jc w:val="both"/>
        <w:rPr>
          <w:rFonts w:ascii="Times New Roman" w:hAnsi="Times New Roman" w:cs="Times New Roman"/>
          <w:b/>
          <w:caps/>
          <w:sz w:val="20"/>
          <w:szCs w:val="20"/>
          <w:lang w:val="de-DE"/>
        </w:rPr>
      </w:pPr>
      <w:r w:rsidRPr="00D33B5E">
        <w:rPr>
          <w:rFonts w:ascii="Times New Roman" w:hAnsi="Times New Roman" w:cs="Times New Roman"/>
          <w:b/>
          <w:caps/>
          <w:sz w:val="20"/>
          <w:szCs w:val="20"/>
          <w:lang w:val="de-DE"/>
        </w:rPr>
        <w:t>Kulturní studia a literatura</w:t>
      </w:r>
    </w:p>
    <w:p w:rsidR="00D33B5E" w:rsidRPr="00D33B5E" w:rsidRDefault="00D33B5E" w:rsidP="00D33B5E">
      <w:pPr>
        <w:spacing w:after="0" w:line="240" w:lineRule="auto"/>
        <w:contextualSpacing/>
        <w:jc w:val="both"/>
        <w:rPr>
          <w:rFonts w:ascii="Times New Roman" w:hAnsi="Times New Roman" w:cs="Times New Roman"/>
          <w:b/>
          <w:sz w:val="20"/>
          <w:szCs w:val="20"/>
          <w:lang w:val="de-DE"/>
        </w:rPr>
      </w:pPr>
    </w:p>
    <w:p w:rsidR="00D33B5E" w:rsidRPr="00D33B5E" w:rsidRDefault="00D33B5E" w:rsidP="00D33B5E">
      <w:pPr>
        <w:spacing w:after="0" w:line="240" w:lineRule="auto"/>
        <w:jc w:val="both"/>
        <w:rPr>
          <w:rFonts w:ascii="Times New Roman" w:hAnsi="Times New Roman" w:cs="Times New Roman"/>
          <w:b/>
          <w:sz w:val="20"/>
          <w:szCs w:val="20"/>
          <w:lang w:val="de-DE"/>
        </w:rPr>
      </w:pPr>
      <w:r w:rsidRPr="00D33B5E">
        <w:rPr>
          <w:rFonts w:ascii="Times New Roman" w:hAnsi="Times New Roman" w:cs="Times New Roman"/>
          <w:b/>
          <w:sz w:val="20"/>
          <w:szCs w:val="20"/>
          <w:lang w:val="de-DE"/>
        </w:rPr>
        <w:t>1. Literaturwissenschaft</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 xml:space="preserve">Gegenstand und </w:t>
      </w:r>
      <w:r w:rsidRPr="00D33B5E">
        <w:rPr>
          <w:rFonts w:ascii="Times New Roman" w:hAnsi="Times New Roman" w:cs="Times New Roman"/>
          <w:bCs/>
          <w:sz w:val="20"/>
          <w:szCs w:val="20"/>
          <w:lang w:val="de-DE"/>
        </w:rPr>
        <w:t>Teildisziplinen</w:t>
      </w:r>
      <w:r w:rsidRPr="00D33B5E">
        <w:rPr>
          <w:rFonts w:ascii="Times New Roman" w:hAnsi="Times New Roman" w:cs="Times New Roman"/>
          <w:sz w:val="20"/>
          <w:szCs w:val="20"/>
          <w:lang w:val="de-DE"/>
        </w:rPr>
        <w:t xml:space="preserve"> der Literaturwissenschaft. </w:t>
      </w:r>
      <w:r w:rsidRPr="00D33B5E">
        <w:rPr>
          <w:rFonts w:ascii="Times New Roman" w:hAnsi="Times New Roman" w:cs="Times New Roman"/>
          <w:bCs/>
          <w:sz w:val="20"/>
          <w:szCs w:val="20"/>
          <w:lang w:val="de-DE"/>
        </w:rPr>
        <w:t>Charakter fiktionaler Texte. Funktionen des literarischen Werkes. Lyrik</w:t>
      </w:r>
      <w:r w:rsidRPr="00D33B5E">
        <w:rPr>
          <w:rFonts w:ascii="Times New Roman" w:hAnsi="Times New Roman" w:cs="Times New Roman"/>
          <w:sz w:val="20"/>
          <w:szCs w:val="20"/>
          <w:lang w:val="de-DE"/>
        </w:rPr>
        <w:t xml:space="preserve">, </w:t>
      </w:r>
      <w:r w:rsidRPr="00D33B5E">
        <w:rPr>
          <w:rFonts w:ascii="Times New Roman" w:hAnsi="Times New Roman" w:cs="Times New Roman"/>
          <w:bCs/>
          <w:sz w:val="20"/>
          <w:szCs w:val="20"/>
          <w:lang w:val="de-DE"/>
        </w:rPr>
        <w:t>Epik</w:t>
      </w:r>
      <w:r w:rsidRPr="00D33B5E">
        <w:rPr>
          <w:rFonts w:ascii="Times New Roman" w:hAnsi="Times New Roman" w:cs="Times New Roman"/>
          <w:sz w:val="20"/>
          <w:szCs w:val="20"/>
          <w:lang w:val="de-DE"/>
        </w:rPr>
        <w:t xml:space="preserve">, </w:t>
      </w:r>
      <w:r w:rsidRPr="00D33B5E">
        <w:rPr>
          <w:rFonts w:ascii="Times New Roman" w:hAnsi="Times New Roman" w:cs="Times New Roman"/>
          <w:bCs/>
          <w:sz w:val="20"/>
          <w:szCs w:val="20"/>
          <w:lang w:val="de-DE"/>
        </w:rPr>
        <w:t>Dramatik</w:t>
      </w:r>
      <w:r w:rsidRPr="00D33B5E">
        <w:rPr>
          <w:rFonts w:ascii="Times New Roman" w:hAnsi="Times New Roman" w:cs="Times New Roman"/>
          <w:sz w:val="20"/>
          <w:szCs w:val="20"/>
          <w:lang w:val="de-DE"/>
        </w:rPr>
        <w:t xml:space="preserve">. </w:t>
      </w:r>
      <w:r w:rsidRPr="00D33B5E">
        <w:rPr>
          <w:rFonts w:ascii="Times New Roman" w:hAnsi="Times New Roman" w:cs="Times New Roman"/>
          <w:bCs/>
          <w:sz w:val="20"/>
          <w:szCs w:val="20"/>
          <w:lang w:val="de-DE"/>
        </w:rPr>
        <w:t>Interpretationsmodelle und -schulen im historischen Überblick.</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2. Ältere deutsche Literatur</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 xml:space="preserve">Germanische Dichtung, mündliche und schriftliche Überlieferungen. </w:t>
      </w:r>
      <w:r w:rsidRPr="00D33B5E">
        <w:rPr>
          <w:rFonts w:ascii="Times New Roman" w:hAnsi="Times New Roman" w:cs="Times New Roman"/>
          <w:bCs/>
          <w:spacing w:val="3"/>
          <w:sz w:val="20"/>
          <w:szCs w:val="20"/>
          <w:lang w:val="de-DE"/>
        </w:rPr>
        <w:t>Germanische Wertvorstellungen.</w:t>
      </w:r>
      <w:r w:rsidRPr="00D33B5E">
        <w:rPr>
          <w:rFonts w:ascii="Times New Roman" w:hAnsi="Times New Roman" w:cs="Times New Roman"/>
          <w:sz w:val="20"/>
          <w:szCs w:val="20"/>
          <w:lang w:val="de-DE"/>
        </w:rPr>
        <w:t xml:space="preserve"> Fränkisches Reich und das Christentum. Literarische Tätigkeit in den Klöstern und Anfänge weltlicher Literatur. Die ersten erhaltenen Schriftdenkmäler in althochdeutscher und altniederdeutscher Sprache.</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tabs>
          <w:tab w:val="left" w:pos="360"/>
        </w:tabs>
        <w:spacing w:after="0" w:line="240" w:lineRule="auto"/>
        <w:jc w:val="both"/>
        <w:rPr>
          <w:rFonts w:ascii="Times New Roman" w:hAnsi="Times New Roman" w:cs="Times New Roman"/>
          <w:b/>
          <w:sz w:val="20"/>
          <w:szCs w:val="20"/>
          <w:lang w:val="de-DE"/>
        </w:rPr>
      </w:pPr>
      <w:r w:rsidRPr="00D33B5E">
        <w:rPr>
          <w:rFonts w:ascii="Times New Roman" w:hAnsi="Times New Roman" w:cs="Times New Roman"/>
          <w:b/>
          <w:sz w:val="20"/>
          <w:szCs w:val="20"/>
          <w:lang w:val="de-DE"/>
        </w:rPr>
        <w:t>3. Mittelalterliche höfische Epik und Lyrik</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Cs/>
          <w:spacing w:val="1"/>
          <w:sz w:val="20"/>
          <w:szCs w:val="20"/>
          <w:lang w:val="de-DE"/>
        </w:rPr>
        <w:t>Die staufische Ritterdichtung. Hartmann von Aue. Wolfram von Eschenbach. Gottfried von Straßburg. Minnesang. Walther von der Vogelweide. Das Nibelungenlied. Frühe bürgerliche Kultur. Meistersang.</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4. Renaissance, Humanismus und Reformation</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pacing w:val="1"/>
          <w:sz w:val="20"/>
          <w:szCs w:val="20"/>
          <w:lang w:val="de-DE"/>
        </w:rPr>
        <w:t xml:space="preserve">Charakteristik der Epoche und Merkmale des Schrifttums. Prag und der Frühhumanismus. </w:t>
      </w:r>
      <w:r w:rsidRPr="00D33B5E">
        <w:rPr>
          <w:rFonts w:ascii="Times New Roman" w:hAnsi="Times New Roman" w:cs="Times New Roman"/>
          <w:spacing w:val="2"/>
          <w:sz w:val="20"/>
          <w:szCs w:val="20"/>
          <w:lang w:val="de-DE"/>
        </w:rPr>
        <w:t xml:space="preserve">Johannes von Saaz. </w:t>
      </w:r>
      <w:r w:rsidRPr="00D33B5E">
        <w:rPr>
          <w:rFonts w:ascii="Times New Roman" w:hAnsi="Times New Roman" w:cs="Times New Roman"/>
          <w:spacing w:val="3"/>
          <w:sz w:val="20"/>
          <w:szCs w:val="20"/>
          <w:lang w:val="de-DE"/>
        </w:rPr>
        <w:t xml:space="preserve">Narrenliteratur. Martin Luther und die Reformation. </w:t>
      </w:r>
      <w:r w:rsidRPr="00D33B5E">
        <w:rPr>
          <w:rFonts w:ascii="Times New Roman" w:hAnsi="Times New Roman" w:cs="Times New Roman"/>
          <w:sz w:val="20"/>
          <w:szCs w:val="20"/>
          <w:lang w:val="de-DE"/>
        </w:rPr>
        <w:t>Volksbücher.</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5. Barock</w:t>
      </w:r>
    </w:p>
    <w:p w:rsidR="00D33B5E" w:rsidRPr="00D33B5E" w:rsidRDefault="00D33B5E" w:rsidP="00D33B5E">
      <w:pPr>
        <w:spacing w:after="0" w:line="240" w:lineRule="auto"/>
        <w:jc w:val="both"/>
        <w:rPr>
          <w:rFonts w:ascii="Times New Roman" w:hAnsi="Times New Roman" w:cs="Times New Roman"/>
          <w:bCs/>
          <w:spacing w:val="2"/>
          <w:sz w:val="20"/>
          <w:szCs w:val="20"/>
          <w:lang w:val="de-DE"/>
        </w:rPr>
      </w:pPr>
      <w:r w:rsidRPr="00D33B5E">
        <w:rPr>
          <w:rFonts w:ascii="Times New Roman" w:hAnsi="Times New Roman" w:cs="Times New Roman"/>
          <w:spacing w:val="1"/>
          <w:sz w:val="20"/>
          <w:szCs w:val="20"/>
          <w:lang w:val="de-DE"/>
        </w:rPr>
        <w:t xml:space="preserve">Charakteristik der Epoche und Merkmale des Schrifttums. </w:t>
      </w:r>
      <w:r w:rsidRPr="00D33B5E">
        <w:rPr>
          <w:rFonts w:ascii="Times New Roman" w:hAnsi="Times New Roman" w:cs="Times New Roman"/>
          <w:bCs/>
          <w:spacing w:val="2"/>
          <w:sz w:val="20"/>
          <w:szCs w:val="20"/>
          <w:lang w:val="de-DE"/>
        </w:rPr>
        <w:t xml:space="preserve">Sprachgesellschaften. Martin Opitz und seine poetische Reform. Lyrik, Epik, Dramatik des Barock. </w:t>
      </w:r>
      <w:r w:rsidRPr="00D33B5E">
        <w:rPr>
          <w:rFonts w:ascii="Times New Roman" w:hAnsi="Times New Roman" w:cs="Times New Roman"/>
          <w:bCs/>
          <w:sz w:val="20"/>
          <w:szCs w:val="20"/>
          <w:lang w:val="de-DE"/>
        </w:rPr>
        <w:t>Hans Jakob Christoffel von Grim</w:t>
      </w:r>
      <w:r w:rsidRPr="00D33B5E">
        <w:rPr>
          <w:rFonts w:ascii="Times New Roman" w:hAnsi="Times New Roman" w:cs="Times New Roman"/>
          <w:bCs/>
          <w:spacing w:val="2"/>
          <w:sz w:val="20"/>
          <w:szCs w:val="20"/>
          <w:lang w:val="de-DE"/>
        </w:rPr>
        <w:t>melshausen.</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6. Aufklärung und Empfindsamkeit</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pacing w:val="1"/>
          <w:sz w:val="20"/>
          <w:szCs w:val="20"/>
          <w:lang w:val="de-DE"/>
        </w:rPr>
        <w:t>Charakteristik der Epoche und Merkmale des Schrifttums.</w:t>
      </w:r>
      <w:r w:rsidRPr="00D33B5E">
        <w:rPr>
          <w:rFonts w:ascii="Times New Roman" w:hAnsi="Times New Roman" w:cs="Times New Roman"/>
          <w:bCs/>
          <w:spacing w:val="5"/>
          <w:sz w:val="20"/>
          <w:szCs w:val="20"/>
          <w:lang w:val="de-DE"/>
        </w:rPr>
        <w:t xml:space="preserve"> Lyrik, Epik, Dramatik der Aufklärung. Rokoko und Anakreontik. </w:t>
      </w:r>
      <w:r w:rsidRPr="00D33B5E">
        <w:rPr>
          <w:rFonts w:ascii="Times New Roman" w:hAnsi="Times New Roman" w:cs="Times New Roman"/>
          <w:spacing w:val="1"/>
          <w:sz w:val="20"/>
          <w:szCs w:val="20"/>
          <w:lang w:val="de-DE"/>
        </w:rPr>
        <w:t xml:space="preserve">Christoph Martin Wieland. </w:t>
      </w:r>
      <w:r w:rsidRPr="00D33B5E">
        <w:rPr>
          <w:rFonts w:ascii="Times New Roman" w:hAnsi="Times New Roman" w:cs="Times New Roman"/>
          <w:spacing w:val="3"/>
          <w:sz w:val="20"/>
          <w:szCs w:val="20"/>
          <w:lang w:val="de-DE"/>
        </w:rPr>
        <w:t>Friedrich Gottlieb Klopstock. Gotthold Ephraim Lessing.</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7. Sturm und Drang</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pacing w:val="1"/>
          <w:sz w:val="20"/>
          <w:szCs w:val="20"/>
          <w:lang w:val="de-DE"/>
        </w:rPr>
        <w:t xml:space="preserve">Charakteristik der Epoche und Merkmale des Schrifttums. Johann Gottfried Herder. </w:t>
      </w:r>
      <w:r w:rsidRPr="00D33B5E">
        <w:rPr>
          <w:rFonts w:ascii="Times New Roman" w:hAnsi="Times New Roman" w:cs="Times New Roman"/>
          <w:bCs/>
          <w:spacing w:val="5"/>
          <w:sz w:val="20"/>
          <w:szCs w:val="20"/>
          <w:lang w:val="de-DE"/>
        </w:rPr>
        <w:t xml:space="preserve">Lyrik, Epik, Dramatik des Sturm und Drang. </w:t>
      </w:r>
      <w:r w:rsidRPr="00D33B5E">
        <w:rPr>
          <w:rFonts w:ascii="Times New Roman" w:hAnsi="Times New Roman" w:cs="Times New Roman"/>
          <w:bCs/>
          <w:spacing w:val="-1"/>
          <w:sz w:val="20"/>
          <w:szCs w:val="20"/>
          <w:lang w:val="de-DE"/>
        </w:rPr>
        <w:t xml:space="preserve">Johann Wolfgang Goethe. </w:t>
      </w:r>
      <w:r w:rsidRPr="00D33B5E">
        <w:rPr>
          <w:rFonts w:ascii="Times New Roman" w:hAnsi="Times New Roman" w:cs="Times New Roman"/>
          <w:bCs/>
          <w:spacing w:val="2"/>
          <w:sz w:val="20"/>
          <w:szCs w:val="20"/>
          <w:lang w:val="de-DE"/>
        </w:rPr>
        <w:t>Friedrich Schiller.</w:t>
      </w:r>
    </w:p>
    <w:p w:rsidR="00D33B5E" w:rsidRPr="00D33B5E" w:rsidRDefault="00D33B5E" w:rsidP="00D33B5E">
      <w:pPr>
        <w:spacing w:after="0" w:line="240" w:lineRule="auto"/>
        <w:ind w:left="720"/>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8. Klassik</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pacing w:val="1"/>
          <w:sz w:val="20"/>
          <w:szCs w:val="20"/>
          <w:lang w:val="de-DE"/>
        </w:rPr>
        <w:t xml:space="preserve">Charakteristik der Epoche und Merkmale des Schrifttums. </w:t>
      </w:r>
      <w:r w:rsidRPr="00D33B5E">
        <w:rPr>
          <w:rFonts w:ascii="Times New Roman" w:hAnsi="Times New Roman" w:cs="Times New Roman"/>
          <w:bCs/>
          <w:sz w:val="20"/>
          <w:szCs w:val="20"/>
          <w:lang w:val="de-DE"/>
        </w:rPr>
        <w:t xml:space="preserve">Weimar als Brennpunkt deutscher Kultur. </w:t>
      </w:r>
      <w:r w:rsidRPr="00D33B5E">
        <w:rPr>
          <w:rFonts w:ascii="Times New Roman" w:hAnsi="Times New Roman" w:cs="Times New Roman"/>
          <w:bCs/>
          <w:spacing w:val="5"/>
          <w:sz w:val="20"/>
          <w:szCs w:val="20"/>
          <w:lang w:val="de-DE"/>
        </w:rPr>
        <w:t xml:space="preserve">Lyrik, Epik, Dramatik der Klassik. </w:t>
      </w:r>
      <w:r w:rsidRPr="00D33B5E">
        <w:rPr>
          <w:rFonts w:ascii="Times New Roman" w:hAnsi="Times New Roman" w:cs="Times New Roman"/>
          <w:bCs/>
          <w:spacing w:val="-1"/>
          <w:sz w:val="20"/>
          <w:szCs w:val="20"/>
          <w:lang w:val="de-DE"/>
        </w:rPr>
        <w:t xml:space="preserve">Johann Wolfgang Goethe. </w:t>
      </w:r>
      <w:r w:rsidRPr="00D33B5E">
        <w:rPr>
          <w:rFonts w:ascii="Times New Roman" w:hAnsi="Times New Roman" w:cs="Times New Roman"/>
          <w:bCs/>
          <w:spacing w:val="2"/>
          <w:sz w:val="20"/>
          <w:szCs w:val="20"/>
          <w:lang w:val="de-DE"/>
        </w:rPr>
        <w:t>Friedrich Schiller.</w:t>
      </w:r>
    </w:p>
    <w:p w:rsidR="00D33B5E" w:rsidRPr="00D33B5E" w:rsidRDefault="00D33B5E" w:rsidP="00D33B5E">
      <w:pPr>
        <w:spacing w:after="0" w:line="240" w:lineRule="auto"/>
        <w:ind w:left="360"/>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9. Romantik</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pacing w:val="1"/>
          <w:sz w:val="20"/>
          <w:szCs w:val="20"/>
          <w:lang w:val="de-DE"/>
        </w:rPr>
        <w:t xml:space="preserve">Charakteristik der Epoche und Merkmale des Schrifttums. </w:t>
      </w:r>
      <w:r w:rsidRPr="00D33B5E">
        <w:rPr>
          <w:rFonts w:ascii="Times New Roman" w:hAnsi="Times New Roman" w:cs="Times New Roman"/>
          <w:sz w:val="20"/>
          <w:szCs w:val="20"/>
          <w:lang w:val="de-DE"/>
        </w:rPr>
        <w:t>Jenaer Romantik. Heidelberger Romantik. Berliner Romantik. Zwischen Klassik und Romantik.</w:t>
      </w:r>
      <w:r w:rsidRPr="00D33B5E">
        <w:rPr>
          <w:rFonts w:ascii="Times New Roman" w:hAnsi="Times New Roman" w:cs="Times New Roman"/>
          <w:b/>
          <w:sz w:val="20"/>
          <w:szCs w:val="20"/>
          <w:lang w:val="de-DE"/>
        </w:rPr>
        <w:t xml:space="preserve"> </w:t>
      </w:r>
      <w:r w:rsidRPr="00D33B5E">
        <w:rPr>
          <w:rFonts w:ascii="Times New Roman" w:hAnsi="Times New Roman" w:cs="Times New Roman"/>
          <w:sz w:val="20"/>
          <w:szCs w:val="20"/>
          <w:lang w:val="de-DE"/>
        </w:rPr>
        <w:t>Heinrich von Kleist. Johann Christian Friedrich Hölderlin. Jean Paul.</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10. Biedermeier, Vormärz, Junges Deutschland</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pacing w:val="1"/>
          <w:sz w:val="20"/>
          <w:szCs w:val="20"/>
          <w:lang w:val="de-DE"/>
        </w:rPr>
        <w:t xml:space="preserve">Charakteristik der Epoche und Merkmale des Schrifttums. Georg Büchner. Adalbert Stifter. </w:t>
      </w:r>
      <w:r w:rsidRPr="00D33B5E">
        <w:rPr>
          <w:rFonts w:ascii="Times New Roman" w:hAnsi="Times New Roman" w:cs="Times New Roman"/>
          <w:sz w:val="20"/>
          <w:szCs w:val="20"/>
          <w:lang w:val="de-DE"/>
        </w:rPr>
        <w:t>Eduard Mörike. Annette von Droste-Hülshoff. Heinrich Heine.</w:t>
      </w:r>
    </w:p>
    <w:p w:rsidR="00D33B5E" w:rsidRPr="00D33B5E" w:rsidRDefault="00D33B5E" w:rsidP="00D33B5E">
      <w:pPr>
        <w:spacing w:after="0" w:line="240" w:lineRule="auto"/>
        <w:ind w:left="720"/>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b/>
          <w:sz w:val="20"/>
          <w:szCs w:val="20"/>
          <w:lang w:val="de-DE"/>
        </w:rPr>
      </w:pPr>
      <w:r w:rsidRPr="00D33B5E">
        <w:rPr>
          <w:rFonts w:ascii="Times New Roman" w:hAnsi="Times New Roman" w:cs="Times New Roman"/>
          <w:b/>
          <w:sz w:val="20"/>
          <w:szCs w:val="20"/>
          <w:lang w:val="de-DE"/>
        </w:rPr>
        <w:t>11. Realismus</w:t>
      </w:r>
    </w:p>
    <w:p w:rsidR="00D33B5E" w:rsidRPr="00D33B5E" w:rsidRDefault="00D33B5E" w:rsidP="00D33B5E">
      <w:pPr>
        <w:spacing w:after="0" w:line="240" w:lineRule="auto"/>
        <w:jc w:val="both"/>
        <w:rPr>
          <w:rFonts w:ascii="Times New Roman" w:hAnsi="Times New Roman" w:cs="Times New Roman"/>
          <w:b/>
          <w:sz w:val="20"/>
          <w:szCs w:val="20"/>
          <w:lang w:val="de-DE"/>
        </w:rPr>
      </w:pPr>
      <w:r w:rsidRPr="00D33B5E">
        <w:rPr>
          <w:rFonts w:ascii="Times New Roman" w:hAnsi="Times New Roman" w:cs="Times New Roman"/>
          <w:spacing w:val="1"/>
          <w:sz w:val="20"/>
          <w:szCs w:val="20"/>
          <w:lang w:val="de-DE"/>
        </w:rPr>
        <w:t xml:space="preserve">Charakteristik der Epoche und Merkmale des Schrifttums. </w:t>
      </w:r>
      <w:r w:rsidRPr="00D33B5E">
        <w:rPr>
          <w:rFonts w:ascii="Times New Roman" w:hAnsi="Times New Roman" w:cs="Times New Roman"/>
          <w:sz w:val="20"/>
          <w:szCs w:val="20"/>
          <w:lang w:val="de-DE"/>
        </w:rPr>
        <w:t>Gottfried Keller. Theodor Storm. Wilhelm Raabe. Theodor Fontane. Conrad Ferdinand Meyer.</w:t>
      </w:r>
    </w:p>
    <w:p w:rsidR="00D33B5E" w:rsidRPr="00D33B5E" w:rsidRDefault="00D33B5E" w:rsidP="00D33B5E">
      <w:pPr>
        <w:spacing w:after="0" w:line="240" w:lineRule="auto"/>
        <w:jc w:val="both"/>
        <w:rPr>
          <w:rFonts w:ascii="Times New Roman" w:hAnsi="Times New Roman" w:cs="Times New Roman"/>
          <w:b/>
          <w:sz w:val="20"/>
          <w:szCs w:val="20"/>
          <w:lang w:val="de-DE"/>
        </w:rPr>
      </w:pPr>
    </w:p>
    <w:p w:rsidR="00D33B5E" w:rsidRPr="00D33B5E" w:rsidRDefault="00D33B5E" w:rsidP="00D33B5E">
      <w:pPr>
        <w:pStyle w:val="Zkladntext"/>
        <w:spacing w:line="240" w:lineRule="auto"/>
        <w:ind w:firstLine="0"/>
        <w:rPr>
          <w:sz w:val="20"/>
          <w:szCs w:val="20"/>
          <w:lang w:val="de-DE"/>
        </w:rPr>
      </w:pPr>
      <w:r w:rsidRPr="00D33B5E">
        <w:rPr>
          <w:b/>
          <w:sz w:val="20"/>
          <w:szCs w:val="20"/>
          <w:lang w:val="de-DE"/>
        </w:rPr>
        <w:t>12. Naturalismus</w:t>
      </w:r>
    </w:p>
    <w:p w:rsidR="00D33B5E" w:rsidRPr="00D33B5E" w:rsidRDefault="00D33B5E" w:rsidP="00D33B5E">
      <w:pPr>
        <w:pStyle w:val="Zkladntext"/>
        <w:spacing w:line="240" w:lineRule="auto"/>
        <w:ind w:firstLine="0"/>
        <w:rPr>
          <w:sz w:val="20"/>
          <w:szCs w:val="20"/>
          <w:lang w:val="de-DE"/>
        </w:rPr>
      </w:pPr>
      <w:r w:rsidRPr="00D33B5E">
        <w:rPr>
          <w:spacing w:val="1"/>
          <w:sz w:val="20"/>
          <w:szCs w:val="20"/>
          <w:lang w:val="de-DE"/>
        </w:rPr>
        <w:t xml:space="preserve">Charakteristik der Epoche und Merkmale des Schrifttums. </w:t>
      </w:r>
      <w:r w:rsidRPr="00D33B5E">
        <w:rPr>
          <w:bCs/>
          <w:spacing w:val="2"/>
          <w:sz w:val="20"/>
          <w:szCs w:val="20"/>
          <w:lang w:val="de-DE"/>
        </w:rPr>
        <w:t xml:space="preserve">Lyrik, Epik, Dramatik des Naturalismus. </w:t>
      </w:r>
      <w:r w:rsidRPr="00D33B5E">
        <w:rPr>
          <w:spacing w:val="1"/>
          <w:sz w:val="20"/>
          <w:szCs w:val="20"/>
          <w:lang w:val="de-DE"/>
        </w:rPr>
        <w:t xml:space="preserve">Arno Holz. </w:t>
      </w:r>
      <w:r w:rsidRPr="00D33B5E">
        <w:rPr>
          <w:sz w:val="20"/>
          <w:szCs w:val="20"/>
          <w:lang w:val="de-DE"/>
        </w:rPr>
        <w:t>Gerhart Hauptmann.</w:t>
      </w:r>
    </w:p>
    <w:p w:rsidR="00D33B5E" w:rsidRPr="00D33B5E" w:rsidRDefault="00D33B5E" w:rsidP="00D33B5E">
      <w:pPr>
        <w:pStyle w:val="Zkladntext"/>
        <w:spacing w:line="240" w:lineRule="auto"/>
        <w:rPr>
          <w:sz w:val="20"/>
          <w:szCs w:val="20"/>
          <w:lang w:val="de-DE"/>
        </w:rPr>
      </w:pPr>
    </w:p>
    <w:p w:rsidR="00D33B5E" w:rsidRPr="00D33B5E" w:rsidRDefault="00D33B5E" w:rsidP="00D33B5E">
      <w:pPr>
        <w:pStyle w:val="Zkladntext"/>
        <w:spacing w:line="240" w:lineRule="auto"/>
        <w:ind w:firstLine="0"/>
        <w:rPr>
          <w:sz w:val="20"/>
          <w:szCs w:val="20"/>
          <w:lang w:val="de-DE"/>
        </w:rPr>
      </w:pPr>
      <w:r w:rsidRPr="00D33B5E">
        <w:rPr>
          <w:b/>
          <w:sz w:val="20"/>
          <w:szCs w:val="20"/>
          <w:lang w:val="de-DE"/>
        </w:rPr>
        <w:t>13. Moderne</w:t>
      </w:r>
    </w:p>
    <w:p w:rsidR="00D33B5E" w:rsidRPr="00D33B5E" w:rsidRDefault="00D33B5E" w:rsidP="00D33B5E">
      <w:pPr>
        <w:shd w:val="clear" w:color="auto" w:fill="FFFFFF"/>
        <w:spacing w:after="0" w:line="240" w:lineRule="auto"/>
        <w:jc w:val="both"/>
        <w:outlineLvl w:val="0"/>
        <w:rPr>
          <w:rFonts w:ascii="Times New Roman" w:hAnsi="Times New Roman" w:cs="Times New Roman"/>
          <w:b/>
          <w:bCs/>
          <w:color w:val="000000"/>
          <w:spacing w:val="2"/>
          <w:sz w:val="20"/>
          <w:szCs w:val="20"/>
          <w:lang w:val="de-DE"/>
        </w:rPr>
      </w:pPr>
      <w:r w:rsidRPr="00D33B5E">
        <w:rPr>
          <w:rFonts w:ascii="Times New Roman" w:hAnsi="Times New Roman" w:cs="Times New Roman"/>
          <w:spacing w:val="1"/>
          <w:sz w:val="20"/>
          <w:szCs w:val="20"/>
          <w:lang w:val="de-DE"/>
        </w:rPr>
        <w:t>Charakteristik der Epoche. Stilpluralismus um die Jahrhundertwende (</w:t>
      </w:r>
      <w:r w:rsidRPr="00D33B5E">
        <w:rPr>
          <w:rFonts w:ascii="Times New Roman" w:hAnsi="Times New Roman" w:cs="Times New Roman"/>
          <w:bCs/>
          <w:color w:val="000000"/>
          <w:spacing w:val="2"/>
          <w:sz w:val="20"/>
          <w:szCs w:val="20"/>
          <w:lang w:val="de-DE"/>
        </w:rPr>
        <w:t>Symbolismus, Impressionismus, Ästhetizismus</w:t>
      </w:r>
      <w:r w:rsidRPr="00D33B5E">
        <w:rPr>
          <w:rFonts w:ascii="Times New Roman" w:hAnsi="Times New Roman" w:cs="Times New Roman"/>
          <w:spacing w:val="1"/>
          <w:sz w:val="20"/>
          <w:szCs w:val="20"/>
          <w:lang w:val="de-DE"/>
        </w:rPr>
        <w:t xml:space="preserve">, </w:t>
      </w:r>
      <w:r w:rsidRPr="00D33B5E">
        <w:rPr>
          <w:rFonts w:ascii="Times New Roman" w:hAnsi="Times New Roman" w:cs="Times New Roman"/>
          <w:bCs/>
          <w:color w:val="000000"/>
          <w:spacing w:val="2"/>
          <w:sz w:val="20"/>
          <w:szCs w:val="20"/>
          <w:lang w:val="de-DE"/>
        </w:rPr>
        <w:t xml:space="preserve">Jugendstil, </w:t>
      </w:r>
      <w:r w:rsidRPr="00D33B5E">
        <w:rPr>
          <w:rFonts w:ascii="Times New Roman" w:hAnsi="Times New Roman" w:cs="Times New Roman"/>
          <w:spacing w:val="1"/>
          <w:sz w:val="20"/>
          <w:szCs w:val="20"/>
          <w:lang w:val="de-DE"/>
        </w:rPr>
        <w:t xml:space="preserve">Dekadenz). </w:t>
      </w:r>
      <w:r w:rsidRPr="00D33B5E">
        <w:rPr>
          <w:rFonts w:ascii="Times New Roman" w:hAnsi="Times New Roman" w:cs="Times New Roman"/>
          <w:bCs/>
          <w:color w:val="000000"/>
          <w:spacing w:val="2"/>
          <w:sz w:val="20"/>
          <w:szCs w:val="20"/>
          <w:lang w:val="de-DE"/>
        </w:rPr>
        <w:t>Friedrich Nietzsche.</w:t>
      </w:r>
      <w:r w:rsidRPr="00D33B5E">
        <w:rPr>
          <w:rFonts w:ascii="Times New Roman" w:hAnsi="Times New Roman" w:cs="Times New Roman"/>
          <w:b/>
          <w:bCs/>
          <w:color w:val="000000"/>
          <w:spacing w:val="2"/>
          <w:sz w:val="20"/>
          <w:szCs w:val="20"/>
          <w:lang w:val="de-DE"/>
        </w:rPr>
        <w:t xml:space="preserve"> </w:t>
      </w:r>
      <w:r w:rsidRPr="00D33B5E">
        <w:rPr>
          <w:rFonts w:ascii="Times New Roman" w:hAnsi="Times New Roman" w:cs="Times New Roman"/>
          <w:sz w:val="20"/>
          <w:szCs w:val="20"/>
          <w:lang w:val="de-DE"/>
        </w:rPr>
        <w:t>Wiener Moderne. Prager Moderne. Franz Kafka.</w:t>
      </w:r>
    </w:p>
    <w:p w:rsidR="00D33B5E" w:rsidRPr="00D33B5E" w:rsidRDefault="00D33B5E" w:rsidP="00D33B5E">
      <w:pPr>
        <w:spacing w:after="0" w:line="240" w:lineRule="auto"/>
        <w:ind w:left="720"/>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14. Expressionismus</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pacing w:val="1"/>
          <w:sz w:val="20"/>
          <w:szCs w:val="20"/>
          <w:lang w:val="de-DE"/>
        </w:rPr>
        <w:t xml:space="preserve">Charakteristik der Epoche und Merkmale des Schrifttums. </w:t>
      </w:r>
      <w:r w:rsidRPr="00D33B5E">
        <w:rPr>
          <w:rFonts w:ascii="Times New Roman" w:hAnsi="Times New Roman" w:cs="Times New Roman"/>
          <w:sz w:val="20"/>
          <w:szCs w:val="20"/>
          <w:lang w:val="de-DE"/>
        </w:rPr>
        <w:t xml:space="preserve">Lyrik, Epik, Dramatik des Expressionismus. </w:t>
      </w:r>
      <w:r w:rsidRPr="00D33B5E">
        <w:rPr>
          <w:rFonts w:ascii="Times New Roman" w:hAnsi="Times New Roman" w:cs="Times New Roman"/>
          <w:color w:val="000000"/>
          <w:sz w:val="20"/>
          <w:szCs w:val="20"/>
          <w:u w:color="000000"/>
          <w:lang w:val="de-DE"/>
        </w:rPr>
        <w:t>Jakob van Hoddis</w:t>
      </w:r>
      <w:r w:rsidRPr="00D33B5E">
        <w:rPr>
          <w:rFonts w:ascii="Times New Roman" w:hAnsi="Times New Roman" w:cs="Times New Roman"/>
          <w:sz w:val="20"/>
          <w:szCs w:val="20"/>
          <w:lang w:val="de-DE"/>
        </w:rPr>
        <w:t>. Georg Heym. Georg Kaiser. Walter Hasenclever.</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b/>
          <w:sz w:val="20"/>
          <w:szCs w:val="20"/>
          <w:lang w:val="de-DE"/>
        </w:rPr>
      </w:pPr>
      <w:r w:rsidRPr="00D33B5E">
        <w:rPr>
          <w:rFonts w:ascii="Times New Roman" w:hAnsi="Times New Roman" w:cs="Times New Roman"/>
          <w:b/>
          <w:sz w:val="20"/>
          <w:szCs w:val="20"/>
          <w:lang w:val="de-DE"/>
        </w:rPr>
        <w:t>15. Literatur in der Zwischenkriegszeit</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Die Goldenen Zwanziger Jahre. Neue Sachlichkeit. Verlorene Generation. Proletarische Literatur. Entfaltung der Moderne. Hermann Hesse. Alfred Döblin. Thomas Mann. Robert Musil.</w:t>
      </w:r>
    </w:p>
    <w:p w:rsidR="00D33B5E" w:rsidRPr="00D33B5E" w:rsidRDefault="00D33B5E" w:rsidP="00D33B5E">
      <w:pPr>
        <w:spacing w:after="0" w:line="240" w:lineRule="auto"/>
        <w:ind w:left="360"/>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16. Exil, Innere Emigration, Literatur im Dritten Reich</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 xml:space="preserve">Menschenbild des Nationalsozialismus. Nationalsozialistische Kulturpolitik. </w:t>
      </w:r>
      <w:r w:rsidRPr="00D33B5E">
        <w:rPr>
          <w:rFonts w:ascii="Times New Roman" w:hAnsi="Times New Roman" w:cs="Times New Roman"/>
          <w:bCs/>
          <w:spacing w:val="2"/>
          <w:sz w:val="20"/>
          <w:szCs w:val="20"/>
          <w:lang w:val="de-DE"/>
        </w:rPr>
        <w:t>Lyrik, Epik, Dramatik der Nazizeit.</w:t>
      </w:r>
      <w:r w:rsidRPr="00D33B5E">
        <w:rPr>
          <w:rFonts w:ascii="Times New Roman" w:hAnsi="Times New Roman" w:cs="Times New Roman"/>
          <w:sz w:val="20"/>
          <w:szCs w:val="20"/>
          <w:lang w:val="de-DE"/>
        </w:rPr>
        <w:t xml:space="preserve"> Emigranten und Exilierte. Antifaschistische Literatur.</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pStyle w:val="Zkladntext"/>
        <w:spacing w:line="240" w:lineRule="auto"/>
        <w:ind w:firstLine="0"/>
        <w:rPr>
          <w:sz w:val="20"/>
          <w:szCs w:val="20"/>
          <w:lang w:val="de-DE"/>
        </w:rPr>
      </w:pPr>
      <w:r w:rsidRPr="00D33B5E">
        <w:rPr>
          <w:b/>
          <w:sz w:val="20"/>
          <w:szCs w:val="20"/>
          <w:lang w:val="de-DE"/>
        </w:rPr>
        <w:t>17. Literatur nach 1945</w:t>
      </w:r>
    </w:p>
    <w:p w:rsidR="00D33B5E" w:rsidRPr="00D33B5E" w:rsidRDefault="00D33B5E" w:rsidP="00D33B5E">
      <w:pPr>
        <w:pStyle w:val="Zkladntext"/>
        <w:spacing w:line="240" w:lineRule="auto"/>
        <w:ind w:firstLine="0"/>
        <w:rPr>
          <w:sz w:val="20"/>
          <w:szCs w:val="20"/>
          <w:lang w:val="de-DE"/>
        </w:rPr>
      </w:pPr>
      <w:r w:rsidRPr="00D33B5E">
        <w:rPr>
          <w:sz w:val="20"/>
          <w:szCs w:val="20"/>
          <w:lang w:val="de-DE"/>
        </w:rPr>
        <w:t>Stunde Null. Heimkehrer- und Trümmerliteratur. Gruppe 47. Gruppe 61. Wiener Gruppe. Lyrik, Epik, Dramatik in der Nachkriegszeit. Literatur der DDR.</w:t>
      </w:r>
    </w:p>
    <w:p w:rsidR="00D33B5E" w:rsidRPr="00D33B5E" w:rsidRDefault="00D33B5E" w:rsidP="00D33B5E">
      <w:pPr>
        <w:pStyle w:val="Zkladntext"/>
        <w:spacing w:line="240" w:lineRule="auto"/>
        <w:rPr>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18. Deutsche Geschichte und Kultur im 20. Jahrhundert</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Wilhelminische Zeit und der Erste Weltkrieg. Weimarer Republik. Das Dritte Reich. Neuanfang. Adenauerzeit. Sechziger, Siebziger und Achtziger Jahre. Die deutsche Einheit.</w:t>
      </w:r>
    </w:p>
    <w:p w:rsidR="00D33B5E" w:rsidRPr="00D33B5E" w:rsidRDefault="00D33B5E" w:rsidP="00D33B5E">
      <w:pPr>
        <w:spacing w:after="0" w:line="240" w:lineRule="auto"/>
        <w:ind w:left="360"/>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 xml:space="preserve">19. </w:t>
      </w:r>
      <w:r w:rsidR="003756A0">
        <w:rPr>
          <w:rFonts w:ascii="Times New Roman" w:hAnsi="Times New Roman" w:cs="Times New Roman"/>
          <w:b/>
          <w:sz w:val="20"/>
          <w:szCs w:val="20"/>
          <w:lang w:val="de-DE"/>
        </w:rPr>
        <w:t>BRD</w:t>
      </w:r>
    </w:p>
    <w:p w:rsidR="00D33B5E" w:rsidRDefault="003756A0" w:rsidP="00D33B5E">
      <w:pPr>
        <w:spacing w:after="0" w:line="240" w:lineRule="auto"/>
        <w:jc w:val="both"/>
        <w:rPr>
          <w:rFonts w:ascii="Times New Roman" w:hAnsi="Times New Roman" w:cs="Times New Roman"/>
          <w:sz w:val="20"/>
          <w:szCs w:val="20"/>
          <w:lang w:val="de-DE"/>
        </w:rPr>
      </w:pPr>
      <w:r>
        <w:rPr>
          <w:rFonts w:ascii="Times New Roman" w:hAnsi="Times New Roman" w:cs="Times New Roman"/>
          <w:sz w:val="20"/>
          <w:szCs w:val="20"/>
          <w:lang w:val="de-DE"/>
        </w:rPr>
        <w:t>Geographie. Bundesländer</w:t>
      </w:r>
      <w:r w:rsidR="00D33B5E" w:rsidRPr="00D33B5E">
        <w:rPr>
          <w:rFonts w:ascii="Times New Roman" w:hAnsi="Times New Roman" w:cs="Times New Roman"/>
          <w:sz w:val="20"/>
          <w:szCs w:val="20"/>
          <w:lang w:val="de-DE"/>
        </w:rPr>
        <w:t>. Gesellschaft. Politik. Wirtschaft.</w:t>
      </w:r>
    </w:p>
    <w:p w:rsidR="003756A0" w:rsidRDefault="003756A0" w:rsidP="00D33B5E">
      <w:pPr>
        <w:spacing w:after="0" w:line="240" w:lineRule="auto"/>
        <w:jc w:val="both"/>
        <w:rPr>
          <w:rFonts w:ascii="Times New Roman" w:hAnsi="Times New Roman" w:cs="Times New Roman"/>
          <w:sz w:val="20"/>
          <w:szCs w:val="20"/>
          <w:lang w:val="de-DE"/>
        </w:rPr>
      </w:pPr>
    </w:p>
    <w:p w:rsidR="003756A0" w:rsidRPr="00D33B5E" w:rsidRDefault="003756A0" w:rsidP="003756A0">
      <w:pPr>
        <w:spacing w:after="0" w:line="240" w:lineRule="auto"/>
        <w:jc w:val="both"/>
        <w:rPr>
          <w:rFonts w:ascii="Times New Roman" w:hAnsi="Times New Roman" w:cs="Times New Roman"/>
          <w:sz w:val="20"/>
          <w:szCs w:val="20"/>
          <w:lang w:val="de-DE"/>
        </w:rPr>
      </w:pPr>
      <w:r>
        <w:rPr>
          <w:rFonts w:ascii="Times New Roman" w:hAnsi="Times New Roman" w:cs="Times New Roman"/>
          <w:b/>
          <w:sz w:val="20"/>
          <w:szCs w:val="20"/>
          <w:lang w:val="de-DE"/>
        </w:rPr>
        <w:t>20</w:t>
      </w:r>
      <w:r w:rsidRPr="00D33B5E">
        <w:rPr>
          <w:rFonts w:ascii="Times New Roman" w:hAnsi="Times New Roman" w:cs="Times New Roman"/>
          <w:b/>
          <w:sz w:val="20"/>
          <w:szCs w:val="20"/>
          <w:lang w:val="de-DE"/>
        </w:rPr>
        <w:t>. Österreich und die Schweiz im Vergleich</w:t>
      </w:r>
    </w:p>
    <w:p w:rsidR="003756A0" w:rsidRPr="00D33B5E" w:rsidRDefault="003756A0" w:rsidP="003756A0">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Geographie. Bundesländer/Kantone. Gesellschaft. Politik. Wirtschaft.</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pageBreakBefore/>
        <w:spacing w:after="0" w:line="240" w:lineRule="auto"/>
        <w:contextualSpacing/>
        <w:jc w:val="both"/>
        <w:rPr>
          <w:rFonts w:ascii="Times New Roman" w:hAnsi="Times New Roman" w:cs="Times New Roman"/>
          <w:caps/>
          <w:sz w:val="20"/>
          <w:szCs w:val="20"/>
          <w:lang w:val="de-DE"/>
        </w:rPr>
      </w:pPr>
      <w:r w:rsidRPr="00D33B5E">
        <w:rPr>
          <w:rFonts w:ascii="Times New Roman" w:hAnsi="Times New Roman" w:cs="Times New Roman"/>
          <w:b/>
          <w:caps/>
          <w:sz w:val="20"/>
          <w:szCs w:val="20"/>
          <w:lang w:val="de-DE"/>
        </w:rPr>
        <w:t>EKonomiE a Management</w:t>
      </w:r>
    </w:p>
    <w:p w:rsidR="00D33B5E" w:rsidRPr="00D33B5E" w:rsidRDefault="00D33B5E" w:rsidP="00D33B5E">
      <w:pPr>
        <w:spacing w:after="0" w:line="240" w:lineRule="auto"/>
        <w:contextualSpacing/>
        <w:jc w:val="both"/>
        <w:rPr>
          <w:rFonts w:ascii="Times New Roman" w:hAnsi="Times New Roman" w:cs="Times New Roman"/>
          <w:sz w:val="20"/>
          <w:szCs w:val="20"/>
          <w:lang w:val="de-DE"/>
        </w:rPr>
      </w:pPr>
    </w:p>
    <w:p w:rsidR="00D33B5E" w:rsidRPr="00D33B5E" w:rsidRDefault="00D33B5E" w:rsidP="00D33B5E">
      <w:pPr>
        <w:spacing w:after="0" w:line="240" w:lineRule="auto"/>
        <w:contextualSpacing/>
        <w:jc w:val="both"/>
        <w:rPr>
          <w:rFonts w:ascii="Times New Roman" w:hAnsi="Times New Roman" w:cs="Times New Roman"/>
          <w:sz w:val="20"/>
          <w:szCs w:val="20"/>
          <w:lang w:val="de-DE"/>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 xml:space="preserve">1. Teorie chování spotřebitele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Potřeby člověka. Uspokojování potřeb. Náklady obětované příležitosti. Chování spotřebitele a racionalita. Teorie užitku – celkový a mezní užitek. Rozpočtové omezení spotřebitele. Zákon klesající poptávky. Tržní mechanizmus. Poptávka a nabídka, utváření ceny. Faktory ovlivňující změny poptávky a nabídky.</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 xml:space="preserve">2. Teorie výroby a trhy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Výrobní faktory. Náklady a příjmy firmy. Výrobní rozhodnutí firmy. Trh výrobních faktorů a jeho odlišnosti od trhu výrobků a služeb. Zákon rostoucí nabídky. Firma v podmínkách nedokonalé konkurence. Monopol. Oligopol. Monopolistická konkurence. Konkurence.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3. Tržní nerovnováha a tržní selhání</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Tržní nerovnováha. Příčiny selhání trhů. Monopolní síla. Pozitivní a negativní externality. Veřejné a soukromé statky.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4. Měření národohospodářských výsledků</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Makroekonomická analýza - magický čtyřúhelník. Hrubý domácí a národní produkt, národní důchod. Inflace. Nezaměstnanost. Dovozy, vývozy a platební bilance. Zahraniční obchod a protekcionismus. Absolutní a komparativní výhody. Phillipsova křivka. Okunův zákon.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5. Ekonomický růst a rozvoj</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Agregátní poptávka a nabídka. Ekonomická rovnováha a zdroje poruch ekonomické rovnováhy. Ekonomický růst a rozvoj. Teorie hospodářského cyklu. Typy hospodářského cyklu. Teorie investičního multiplikátoru.</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6. Fiskální politika</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Definice a cíle fiskální politiky. Státní rozpočet a jeho charakteristika. Lafferova křivka. Nástroje fiskální politiky. Rozpočtový deficit, státní dluh. Restriktivní a expanzivní fiskální politika. Vestavěné stabilizátory.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7. Monetární politika</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Podstata a cíle monetární politiky. Charakteristika peněz a bankovního systému. Základní činnosti centrální banky. Nástroje monetární politiky. Restriktivní a expanzivní monetární politika. Kvantitativní teorie peněz (rovnice směny).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8. Vznik a vývoj marketingu, základní pojmy</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Definice a význam marketingu pro moderní korporaci. Základní podnikatelské koncepce související s vývojem marketingu. Strategické plánování. Proces segmentace a identifikace tržních segmentů. Model 4C. Konkurence a její význam pro korporaci i zákazníka.</w:t>
      </w: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9. Elementární marketingové analýzy, analýza trhů a kupní chování</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Portfoliová analýza BCG. SWOT analýza. PESTE</w:t>
      </w:r>
      <w:r w:rsidR="00017162">
        <w:rPr>
          <w:rFonts w:ascii="Times New Roman" w:hAnsi="Times New Roman" w:cs="Times New Roman"/>
          <w:sz w:val="20"/>
          <w:szCs w:val="20"/>
        </w:rPr>
        <w:t>L</w:t>
      </w:r>
      <w:r w:rsidRPr="00D33B5E">
        <w:rPr>
          <w:rFonts w:ascii="Times New Roman" w:hAnsi="Times New Roman" w:cs="Times New Roman"/>
          <w:sz w:val="20"/>
          <w:szCs w:val="20"/>
        </w:rPr>
        <w:t xml:space="preserve"> analýza. Porterův model pěti konkurenčních sil. Základní klasifikace a charakteristiky jednotlivých trhů z pohledu marketingu. Typy kupních situací. Kupní rozhodovací proces na spotřebitelském a průmyslovém trhu.</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10. Marketingový mix</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Marketingový mix a rozbor jeho jednotlivých proměnných. Základní charakteristika a klasifikace výrobku. Životní cyklus výrobku. Obal a jeho základní funkce. Cena a způsoby stanovování ceny. Distribuce a její základní formy. Typy velkoobchodních a maloobchodních jednotek. Marketingová komunikace, propagace. Moderní trendy marketingové komunikace.</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11. Proces marketingového výzkumu</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Marketingový informační systém. Získávání informací o konkurenci. Fáze marketingového výzkumu. Klasifikace výzkumných dat a informací. Kvantitativní marketingový výzkum. Typy pozorování. Tvorba a struktura dotazníku. Kvalitativní marketingový výzkum. Typy interview.</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12. Marketing služeb</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Definice služeb. Vlastnosti služeb. Klasifikace služeb. Marketingový mix ve službách. Služba a její části. Způsob stanovování ceny ve službách. Distribuce služeb. Marketingová komunikace ve službách. Lidé (zaměstnanci) ve službách. Procesy ve službách. Materiální prostředí ve službách.</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13. Úloha personálního řízení v systému řízení moderní korporace</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Vývoj názorů na úlohu řízení lidských zdrojů v korporacích. Jednotlivé činnosti procesu řízení lidských zdrojů (HRM). Efektivní nasazení lidských zdrojů (HRE). Optimální rozvoj lidských zdrojů (HRD). Řízení lidských zdrojů v multinacionálních korporacích.</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14. Procesy přijímání, rozmisťování, propouštění zaměstnanců a vytváření pracovních</w:t>
      </w:r>
      <w:r w:rsidRPr="00D33B5E">
        <w:rPr>
          <w:rFonts w:ascii="Times New Roman" w:hAnsi="Times New Roman" w:cs="Times New Roman"/>
          <w:sz w:val="20"/>
          <w:szCs w:val="20"/>
        </w:rPr>
        <w:t xml:space="preserve"> </w:t>
      </w:r>
      <w:r w:rsidRPr="00D33B5E">
        <w:rPr>
          <w:rFonts w:ascii="Times New Roman" w:hAnsi="Times New Roman" w:cs="Times New Roman"/>
          <w:b/>
          <w:sz w:val="20"/>
          <w:szCs w:val="20"/>
        </w:rPr>
        <w:t>podmínek</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Metody vyhledávání a výběru uchazečů o pracovní místo. Příjem a adaptace zaměstnanců. Popis pracovního místa, profesiogram. Postup při propouštění zaměstnanců. Organizace práce. Ergonomické parametry pracovního procesu a podmínek na pracovišti. Ochrana zdraví a bezpečnost zaměstnanců při práci. Organizační kultura.</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15. Hodnocení a motivace zaměstnanců</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Význam a metody hodnocení zaměstnanců, hodnotící pohovor, využití výsledků pracovního hodnocení, odměňování zaměstnanců, systém korporátního vzdělávání včetně jeho plánování, metody vzdělávání zaměstnanců, motivace zaměstnanců, školy motivace, motivační programy, hmotná a nehmotná motivace.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 xml:space="preserve">16. Pracovně-právní vztahy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Pracovně-právní vztahy, pracovní poměr, pracovní smlouva, kolektivní smlouva, pracovní řád, postavení odborové organizace v pracovně-právních vztazích, zúčtování se zaměstnanci. </w:t>
      </w: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17. Funkce řízení a jejich uplatňování v organizacích</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Základní funkce řízení – plánování, organizovaní a kontrola. Doplňkové funkce řízení – rozhodovaní, regulace a koordinace. Metody uplatňování jednotlivých funkcí řízení v současné praxi.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18. Komunikace a management</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Druhy komunikace a jejich využití v řízení. Slovní, zraková a hlasová komunikace. Konflikty v komunikaci. Komunikace uvnitř i navenek firmy.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19. Self management a time management v práci manažera</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Duševní hygiena a rozvoj základních psychických funkcí, odolnost vůči stresu, workoholismus a burn out, funkce self managementu a jejich uplatňování v manažerské praxi, principy a techniky efektivního time managementu.</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20. Účetní výkazy</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Výkaz zisku a ztráty, rozvaha, bilanční princip, princip podvojnosti, souvztažnosti a vedení účetnictví, účet, účetní zápisy.</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21. Dlouhodobý majetek</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Charakteristika a struktura dlouhodobého majetku, oceňování, účetní zobrazení pořízení, vyřazení a odpisů, hodnocení efektivnosti investičních projektů, zdroje financování dlouhodobého majetku, vztah mezi výnosností investice a rizikem.</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22. Oběžný majetek</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Charakteristika a struktura oběžného majetku, oceňování oběžného majetku, ČPK, zdroje financování oběžného majetku, účetní zobrazení oběžného majetku a krátkodobých finančních zdrojů.</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23. Náklady, výnosy, výsledek hospodaření</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Charakteristika nákladů a výnosů, výsledxek hospodaření, klasifikace nákladů, nákladové funkce, kalkulace nákladů a metody kalkulací, bod zvratu.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24. Finanční analýza podniku</w:t>
      </w: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sz w:val="20"/>
          <w:szCs w:val="20"/>
        </w:rPr>
        <w:t>Účel finanční analýzy. Zdroje informací pro finanční analýzu. Metody a postupy finanční analýzy. Ukazatele absolutní, rozdílové, poměrové a souhrnné. Pyramidové rozklady. Slabé stránky finanční analýzy.</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25. Podnik a podnikání</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Definice podniku, založení a zrušení podniku, podnik jako předmět podnikového hospodářství, vymezení pojmu podnikové hospodářství, postavení podniku v národním hospodářství, právní formy podnikání, podnikatelský plán.</w:t>
      </w:r>
    </w:p>
    <w:p w:rsidR="00D33B5E" w:rsidRDefault="00D33B5E" w:rsidP="00D33B5E">
      <w:pPr>
        <w:tabs>
          <w:tab w:val="left" w:pos="397"/>
          <w:tab w:val="left" w:pos="567"/>
        </w:tabs>
        <w:spacing w:after="0" w:line="240" w:lineRule="auto"/>
        <w:jc w:val="both"/>
        <w:rPr>
          <w:rFonts w:ascii="Times New Roman" w:hAnsi="Times New Roman" w:cs="Times New Roman"/>
          <w:b/>
          <w:sz w:val="20"/>
          <w:szCs w:val="20"/>
        </w:rPr>
      </w:pPr>
    </w:p>
    <w:p w:rsidR="00D33B5E" w:rsidRDefault="00D33B5E" w:rsidP="00D33B5E">
      <w:pPr>
        <w:autoSpaceDE w:val="0"/>
        <w:autoSpaceDN w:val="0"/>
        <w:adjustRightInd w:val="0"/>
        <w:spacing w:after="0" w:line="240" w:lineRule="auto"/>
        <w:rPr>
          <w:rFonts w:ascii="Times New Roman" w:hAnsi="Times New Roman" w:cs="Times New Roman"/>
          <w:b/>
          <w:bCs/>
          <w:sz w:val="20"/>
          <w:szCs w:val="20"/>
          <w:lang w:eastAsia="cs-CZ"/>
        </w:rPr>
      </w:pPr>
      <w:r>
        <w:rPr>
          <w:rFonts w:ascii="Times New Roman" w:hAnsi="Times New Roman" w:cs="Times New Roman"/>
          <w:b/>
          <w:bCs/>
          <w:sz w:val="20"/>
          <w:szCs w:val="20"/>
          <w:lang w:eastAsia="cs-CZ"/>
        </w:rPr>
        <w:t>Příloha č. 2</w:t>
      </w:r>
    </w:p>
    <w:p w:rsidR="00D33B5E" w:rsidRDefault="00D33B5E" w:rsidP="00080F0C">
      <w:pPr>
        <w:rPr>
          <w:rFonts w:ascii="Times New Roman" w:hAnsi="Times New Roman" w:cs="Times New Roman"/>
          <w:b/>
          <w:sz w:val="20"/>
          <w:szCs w:val="20"/>
        </w:rPr>
      </w:pPr>
      <w:r w:rsidRPr="00D33B5E">
        <w:rPr>
          <w:rFonts w:ascii="Times New Roman" w:hAnsi="Times New Roman" w:cs="Times New Roman"/>
          <w:b/>
          <w:sz w:val="20"/>
          <w:szCs w:val="20"/>
        </w:rPr>
        <w:t>PŘÍKLADY SMLUV S VYBRANÝMI PRACOVIŠTI PRAXE</w:t>
      </w:r>
    </w:p>
    <w:p w:rsidR="00122DC2" w:rsidRDefault="002864AE" w:rsidP="00080F0C">
      <w:pPr>
        <w:rPr>
          <w:rFonts w:ascii="Times New Roman" w:hAnsi="Times New Roman" w:cs="Times New Roman"/>
          <w:sz w:val="20"/>
          <w:szCs w:val="20"/>
        </w:rPr>
      </w:pPr>
      <w:r>
        <w:rPr>
          <w:rFonts w:ascii="Times New Roman" w:hAnsi="Times New Roman" w:cs="Times New Roman"/>
          <w:noProof/>
          <w:sz w:val="20"/>
          <w:szCs w:val="20"/>
          <w:lang w:eastAsia="cs-CZ"/>
        </w:rPr>
        <w:drawing>
          <wp:inline distT="0" distB="0" distL="0" distR="0">
            <wp:extent cx="5451231" cy="7712242"/>
            <wp:effectExtent l="0" t="0" r="0" b="317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55582" cy="7718398"/>
                    </a:xfrm>
                    <a:prstGeom prst="rect">
                      <a:avLst/>
                    </a:prstGeom>
                    <a:noFill/>
                    <a:ln>
                      <a:noFill/>
                    </a:ln>
                  </pic:spPr>
                </pic:pic>
              </a:graphicData>
            </a:graphic>
          </wp:inline>
        </w:drawing>
      </w:r>
    </w:p>
    <w:p w:rsidR="007157D2" w:rsidRDefault="007157D2" w:rsidP="00080F0C">
      <w:pPr>
        <w:rPr>
          <w:rFonts w:ascii="Times New Roman" w:hAnsi="Times New Roman" w:cs="Times New Roman"/>
          <w:sz w:val="20"/>
          <w:szCs w:val="20"/>
        </w:rPr>
      </w:pPr>
    </w:p>
    <w:p w:rsidR="004B604A" w:rsidRDefault="004B604A" w:rsidP="00080F0C">
      <w:pPr>
        <w:rPr>
          <w:rFonts w:ascii="Times New Roman" w:hAnsi="Times New Roman" w:cs="Times New Roman"/>
          <w:noProof/>
          <w:sz w:val="20"/>
          <w:szCs w:val="20"/>
          <w:lang w:eastAsia="cs-CZ"/>
        </w:rPr>
      </w:pPr>
    </w:p>
    <w:p w:rsidR="004B604A" w:rsidRDefault="004B604A" w:rsidP="00080F0C">
      <w:pPr>
        <w:rPr>
          <w:rFonts w:ascii="Times New Roman" w:hAnsi="Times New Roman" w:cs="Times New Roman"/>
          <w:noProof/>
          <w:sz w:val="20"/>
          <w:szCs w:val="20"/>
          <w:lang w:eastAsia="cs-CZ"/>
        </w:rPr>
      </w:pPr>
    </w:p>
    <w:p w:rsidR="007157D2" w:rsidRDefault="004B604A" w:rsidP="00080F0C">
      <w:pPr>
        <w:rPr>
          <w:rFonts w:ascii="Times New Roman" w:hAnsi="Times New Roman" w:cs="Times New Roman"/>
          <w:sz w:val="20"/>
          <w:szCs w:val="20"/>
        </w:rPr>
      </w:pPr>
      <w:r>
        <w:rPr>
          <w:rFonts w:ascii="Times New Roman" w:hAnsi="Times New Roman" w:cs="Times New Roman"/>
          <w:noProof/>
          <w:sz w:val="20"/>
          <w:szCs w:val="20"/>
          <w:lang w:eastAsia="cs-CZ"/>
        </w:rPr>
        <w:drawing>
          <wp:inline distT="0" distB="0" distL="0" distR="0">
            <wp:extent cx="5734715" cy="8159261"/>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7031" cy="8162556"/>
                    </a:xfrm>
                    <a:prstGeom prst="rect">
                      <a:avLst/>
                    </a:prstGeom>
                    <a:noFill/>
                    <a:ln>
                      <a:noFill/>
                    </a:ln>
                  </pic:spPr>
                </pic:pic>
              </a:graphicData>
            </a:graphic>
          </wp:inline>
        </w:drawing>
      </w:r>
    </w:p>
    <w:p w:rsidR="004B604A" w:rsidRDefault="00634EE5" w:rsidP="00080F0C">
      <w:pPr>
        <w:rPr>
          <w:rFonts w:ascii="Times New Roman" w:hAnsi="Times New Roman" w:cs="Times New Roman"/>
          <w:sz w:val="20"/>
          <w:szCs w:val="20"/>
        </w:rPr>
      </w:pPr>
      <w:r>
        <w:rPr>
          <w:rFonts w:ascii="Times New Roman" w:hAnsi="Times New Roman" w:cs="Times New Roman"/>
          <w:noProof/>
          <w:sz w:val="20"/>
          <w:szCs w:val="20"/>
          <w:lang w:eastAsia="cs-CZ"/>
        </w:rPr>
        <w:drawing>
          <wp:inline distT="0" distB="0" distL="0" distR="0">
            <wp:extent cx="6007892" cy="8395398"/>
            <wp:effectExtent l="0" t="0" r="0" b="571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10928" cy="8399641"/>
                    </a:xfrm>
                    <a:prstGeom prst="rect">
                      <a:avLst/>
                    </a:prstGeom>
                    <a:noFill/>
                    <a:ln>
                      <a:noFill/>
                    </a:ln>
                  </pic:spPr>
                </pic:pic>
              </a:graphicData>
            </a:graphic>
          </wp:inline>
        </w:drawing>
      </w:r>
    </w:p>
    <w:p w:rsidR="004B604A" w:rsidRDefault="00634EE5" w:rsidP="00634EE5">
      <w:pPr>
        <w:tabs>
          <w:tab w:val="left" w:pos="6171"/>
        </w:tabs>
        <w:rPr>
          <w:rFonts w:ascii="Times New Roman" w:hAnsi="Times New Roman" w:cs="Times New Roman"/>
          <w:sz w:val="20"/>
          <w:szCs w:val="20"/>
        </w:rPr>
      </w:pPr>
      <w:r>
        <w:rPr>
          <w:rFonts w:ascii="Times New Roman" w:hAnsi="Times New Roman" w:cs="Times New Roman"/>
          <w:sz w:val="20"/>
          <w:szCs w:val="20"/>
        </w:rPr>
        <w:tab/>
      </w:r>
    </w:p>
    <w:p w:rsidR="00634EE5" w:rsidRDefault="00A355F9" w:rsidP="00634EE5">
      <w:pPr>
        <w:tabs>
          <w:tab w:val="left" w:pos="6171"/>
        </w:tabs>
        <w:rPr>
          <w:rFonts w:ascii="Times New Roman" w:hAnsi="Times New Roman" w:cs="Times New Roman"/>
          <w:sz w:val="20"/>
          <w:szCs w:val="20"/>
        </w:rPr>
      </w:pPr>
      <w:r>
        <w:rPr>
          <w:rFonts w:ascii="Times New Roman" w:hAnsi="Times New Roman" w:cs="Times New Roman"/>
          <w:noProof/>
          <w:sz w:val="20"/>
          <w:szCs w:val="20"/>
          <w:lang w:eastAsia="cs-CZ"/>
        </w:rPr>
        <w:drawing>
          <wp:inline distT="0" distB="0" distL="0" distR="0">
            <wp:extent cx="5757545" cy="850582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7545" cy="8505825"/>
                    </a:xfrm>
                    <a:prstGeom prst="rect">
                      <a:avLst/>
                    </a:prstGeom>
                    <a:noFill/>
                    <a:ln>
                      <a:noFill/>
                    </a:ln>
                  </pic:spPr>
                </pic:pic>
              </a:graphicData>
            </a:graphic>
          </wp:inline>
        </w:drawing>
      </w:r>
    </w:p>
    <w:p w:rsidR="00634EE5" w:rsidRDefault="00634EE5" w:rsidP="00634EE5">
      <w:pPr>
        <w:tabs>
          <w:tab w:val="left" w:pos="6171"/>
        </w:tabs>
        <w:rPr>
          <w:rFonts w:ascii="Times New Roman" w:hAnsi="Times New Roman" w:cs="Times New Roman"/>
          <w:sz w:val="20"/>
          <w:szCs w:val="20"/>
        </w:rPr>
      </w:pPr>
    </w:p>
    <w:p w:rsidR="00220EB4" w:rsidRDefault="00220EB4" w:rsidP="00634EE5">
      <w:pPr>
        <w:tabs>
          <w:tab w:val="left" w:pos="6171"/>
        </w:tabs>
        <w:rPr>
          <w:rFonts w:ascii="Times New Roman" w:hAnsi="Times New Roman" w:cs="Times New Roman"/>
          <w:sz w:val="20"/>
          <w:szCs w:val="20"/>
        </w:rPr>
      </w:pPr>
      <w:r>
        <w:rPr>
          <w:rFonts w:ascii="Times New Roman" w:hAnsi="Times New Roman" w:cs="Times New Roman"/>
          <w:noProof/>
          <w:sz w:val="20"/>
          <w:szCs w:val="20"/>
          <w:lang w:eastAsia="cs-CZ"/>
        </w:rPr>
        <w:drawing>
          <wp:inline distT="0" distB="0" distL="0" distR="0">
            <wp:extent cx="5752465" cy="8526145"/>
            <wp:effectExtent l="0" t="0" r="635" b="825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2465" cy="8526145"/>
                    </a:xfrm>
                    <a:prstGeom prst="rect">
                      <a:avLst/>
                    </a:prstGeom>
                    <a:noFill/>
                    <a:ln>
                      <a:noFill/>
                    </a:ln>
                  </pic:spPr>
                </pic:pic>
              </a:graphicData>
            </a:graphic>
          </wp:inline>
        </w:drawing>
      </w:r>
    </w:p>
    <w:p w:rsidR="00220EB4" w:rsidRDefault="00220EB4" w:rsidP="00634EE5">
      <w:pPr>
        <w:tabs>
          <w:tab w:val="left" w:pos="6171"/>
        </w:tabs>
        <w:rPr>
          <w:rFonts w:ascii="Times New Roman" w:hAnsi="Times New Roman" w:cs="Times New Roman"/>
          <w:sz w:val="20"/>
          <w:szCs w:val="20"/>
        </w:rPr>
      </w:pPr>
    </w:p>
    <w:p w:rsidR="00220EB4" w:rsidRDefault="00220EB4" w:rsidP="00634EE5">
      <w:pPr>
        <w:tabs>
          <w:tab w:val="left" w:pos="6171"/>
        </w:tabs>
        <w:rPr>
          <w:rFonts w:ascii="Times New Roman" w:hAnsi="Times New Roman" w:cs="Times New Roman"/>
          <w:sz w:val="20"/>
          <w:szCs w:val="20"/>
        </w:rPr>
      </w:pPr>
      <w:r>
        <w:rPr>
          <w:rFonts w:ascii="Times New Roman" w:hAnsi="Times New Roman" w:cs="Times New Roman"/>
          <w:noProof/>
          <w:sz w:val="20"/>
          <w:szCs w:val="20"/>
          <w:lang w:eastAsia="cs-CZ"/>
        </w:rPr>
        <w:drawing>
          <wp:inline distT="0" distB="0" distL="0" distR="0">
            <wp:extent cx="5757545" cy="8380095"/>
            <wp:effectExtent l="0" t="0" r="0" b="190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7545" cy="8380095"/>
                    </a:xfrm>
                    <a:prstGeom prst="rect">
                      <a:avLst/>
                    </a:prstGeom>
                    <a:noFill/>
                    <a:ln>
                      <a:noFill/>
                    </a:ln>
                  </pic:spPr>
                </pic:pic>
              </a:graphicData>
            </a:graphic>
          </wp:inline>
        </w:drawing>
      </w:r>
    </w:p>
    <w:p w:rsidR="00220EB4" w:rsidRDefault="00220EB4" w:rsidP="00634EE5">
      <w:pPr>
        <w:tabs>
          <w:tab w:val="left" w:pos="6171"/>
        </w:tabs>
        <w:rPr>
          <w:rFonts w:ascii="Times New Roman" w:hAnsi="Times New Roman" w:cs="Times New Roman"/>
          <w:sz w:val="20"/>
          <w:szCs w:val="20"/>
        </w:rPr>
      </w:pPr>
    </w:p>
    <w:p w:rsidR="00220EB4" w:rsidRDefault="00220EB4" w:rsidP="00634EE5">
      <w:pPr>
        <w:tabs>
          <w:tab w:val="left" w:pos="6171"/>
        </w:tabs>
        <w:rPr>
          <w:rFonts w:ascii="Times New Roman" w:hAnsi="Times New Roman" w:cs="Times New Roman"/>
          <w:sz w:val="20"/>
          <w:szCs w:val="20"/>
        </w:rPr>
      </w:pPr>
      <w:r>
        <w:rPr>
          <w:rFonts w:ascii="Times New Roman" w:hAnsi="Times New Roman" w:cs="Times New Roman"/>
          <w:noProof/>
          <w:sz w:val="20"/>
          <w:szCs w:val="20"/>
          <w:lang w:eastAsia="cs-CZ"/>
        </w:rPr>
        <w:drawing>
          <wp:inline distT="0" distB="0" distL="0" distR="0">
            <wp:extent cx="5752465" cy="8555990"/>
            <wp:effectExtent l="0" t="0" r="635"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2465" cy="8555990"/>
                    </a:xfrm>
                    <a:prstGeom prst="rect">
                      <a:avLst/>
                    </a:prstGeom>
                    <a:noFill/>
                    <a:ln>
                      <a:noFill/>
                    </a:ln>
                  </pic:spPr>
                </pic:pic>
              </a:graphicData>
            </a:graphic>
          </wp:inline>
        </w:drawing>
      </w:r>
    </w:p>
    <w:p w:rsidR="00634EE5" w:rsidRPr="00122DC2" w:rsidRDefault="00634EE5" w:rsidP="00634EE5">
      <w:pPr>
        <w:tabs>
          <w:tab w:val="left" w:pos="6171"/>
        </w:tabs>
        <w:rPr>
          <w:rFonts w:ascii="Times New Roman" w:hAnsi="Times New Roman" w:cs="Times New Roman"/>
          <w:sz w:val="20"/>
          <w:szCs w:val="20"/>
        </w:rPr>
      </w:pPr>
    </w:p>
    <w:sectPr w:rsidR="00634EE5" w:rsidRPr="00122DC2">
      <w:footerReference w:type="default" r:id="rId3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43C18" w:rsidRDefault="00043C18" w:rsidP="005E57A1">
      <w:pPr>
        <w:spacing w:after="0" w:line="240" w:lineRule="auto"/>
      </w:pPr>
      <w:r>
        <w:separator/>
      </w:r>
    </w:p>
  </w:endnote>
  <w:endnote w:type="continuationSeparator" w:id="0">
    <w:p w:rsidR="00043C18" w:rsidRDefault="00043C18" w:rsidP="005E57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Liberation Sans">
    <w:altName w:val="Arial"/>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iberation Serif">
    <w:altName w:val="Times New Roman"/>
    <w:charset w:val="01"/>
    <w:family w:val="roman"/>
    <w:pitch w:val="variable"/>
    <w:sig w:usb0="E0000AFF"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Garamond">
    <w:panose1 w:val="02020404030301010803"/>
    <w:charset w:val="EE"/>
    <w:family w:val="roman"/>
    <w:pitch w:val="variable"/>
    <w:sig w:usb0="00000287" w:usb1="00000000"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PT Sans Regular">
    <w:altName w:val="Times New Roman"/>
    <w:panose1 w:val="00000000000000000000"/>
    <w:charset w:val="00"/>
    <w:family w:val="auto"/>
    <w:notTrueType/>
    <w:pitch w:val="default"/>
    <w:sig w:usb0="00000003" w:usb1="00000000" w:usb2="00000000" w:usb3="00000000" w:csb0="00000001" w:csb1="00000000"/>
  </w:font>
  <w:font w:name="MS Shell Dlg 2">
    <w:panose1 w:val="020B0604030504040204"/>
    <w:charset w:val="EE"/>
    <w:family w:val="swiss"/>
    <w:pitch w:val="variable"/>
    <w:sig w:usb0="E1002EFF" w:usb1="C000605B" w:usb2="00000029" w:usb3="00000000" w:csb0="000101FF" w:csb1="00000000"/>
  </w:font>
  <w:font w:name="DengXian">
    <w:altName w:val="等线"/>
    <w:panose1 w:val="02010600030101010101"/>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07104418"/>
      <w:docPartObj>
        <w:docPartGallery w:val="Page Numbers (Bottom of Page)"/>
        <w:docPartUnique/>
      </w:docPartObj>
    </w:sdtPr>
    <w:sdtEndPr/>
    <w:sdtContent>
      <w:p w:rsidR="00C07F16" w:rsidRDefault="00C07F16">
        <w:pPr>
          <w:pStyle w:val="Zpat"/>
          <w:jc w:val="center"/>
        </w:pPr>
        <w:r>
          <w:fldChar w:fldCharType="begin"/>
        </w:r>
        <w:r>
          <w:instrText>PAGE   \* MERGEFORMAT</w:instrText>
        </w:r>
        <w:r>
          <w:fldChar w:fldCharType="separate"/>
        </w:r>
        <w:r w:rsidR="00420381">
          <w:rPr>
            <w:noProof/>
          </w:rPr>
          <w:t>162</w:t>
        </w:r>
        <w:r>
          <w:fldChar w:fldCharType="end"/>
        </w:r>
      </w:p>
    </w:sdtContent>
  </w:sdt>
  <w:p w:rsidR="00C07F16" w:rsidRDefault="00C07F16">
    <w:pPr>
      <w:pStyle w:val="Zp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43C18" w:rsidRDefault="00043C18" w:rsidP="005E57A1">
      <w:pPr>
        <w:spacing w:after="0" w:line="240" w:lineRule="auto"/>
      </w:pPr>
      <w:r>
        <w:separator/>
      </w:r>
    </w:p>
  </w:footnote>
  <w:footnote w:type="continuationSeparator" w:id="0">
    <w:p w:rsidR="00043C18" w:rsidRDefault="00043C18" w:rsidP="005E57A1">
      <w:pPr>
        <w:spacing w:after="0" w:line="240" w:lineRule="auto"/>
      </w:pPr>
      <w:r>
        <w:continuationSeparator/>
      </w:r>
    </w:p>
  </w:footnote>
  <w:footnote w:id="1">
    <w:p w:rsidR="00C07F16" w:rsidRPr="00594371" w:rsidRDefault="00C07F16" w:rsidP="007E109F">
      <w:pPr>
        <w:pStyle w:val="Textpoznpodarou"/>
        <w:rPr>
          <w:sz w:val="16"/>
          <w:szCs w:val="16"/>
        </w:rPr>
      </w:pPr>
      <w:r w:rsidRPr="00594371">
        <w:rPr>
          <w:rStyle w:val="Znakapoznpodarou"/>
          <w:sz w:val="16"/>
          <w:szCs w:val="16"/>
        </w:rPr>
        <w:footnoteRef/>
      </w:r>
      <w:r w:rsidRPr="00594371">
        <w:rPr>
          <w:sz w:val="16"/>
          <w:szCs w:val="16"/>
        </w:rPr>
        <w:t xml:space="preserve"> Dostupné z: </w:t>
      </w:r>
      <w:r w:rsidRPr="00DC3A5A">
        <w:rPr>
          <w:sz w:val="16"/>
          <w:szCs w:val="16"/>
        </w:rPr>
        <w:t>https://www.utb.cz/univerzita/uredni-deska/vnitrni-normy-a-predpisy/vnitrni-predpisy/</w:t>
      </w:r>
    </w:p>
  </w:footnote>
  <w:footnote w:id="2">
    <w:p w:rsidR="00C07F16" w:rsidRPr="00594371" w:rsidRDefault="00C07F16" w:rsidP="007E109F">
      <w:pPr>
        <w:pStyle w:val="Textpoznpodarou"/>
        <w:rPr>
          <w:sz w:val="16"/>
          <w:szCs w:val="16"/>
        </w:rPr>
      </w:pPr>
      <w:r w:rsidRPr="00594371">
        <w:rPr>
          <w:rStyle w:val="Znakapoznpodarou"/>
          <w:sz w:val="16"/>
          <w:szCs w:val="16"/>
        </w:rPr>
        <w:footnoteRef/>
      </w:r>
      <w:r w:rsidRPr="00594371">
        <w:rPr>
          <w:sz w:val="16"/>
          <w:szCs w:val="16"/>
        </w:rPr>
        <w:t xml:space="preserve"> Dostupné z: </w:t>
      </w:r>
      <w:r w:rsidRPr="00DC3A5A">
        <w:rPr>
          <w:sz w:val="16"/>
          <w:szCs w:val="16"/>
        </w:rPr>
        <w:t>https://www.utb.cz/univerzita/uredni-deska/vnitrni-normy-a-predpisy/vnitrni-predpisy/</w:t>
      </w:r>
    </w:p>
  </w:footnote>
  <w:footnote w:id="3">
    <w:p w:rsidR="00C07F16" w:rsidRPr="00594371" w:rsidRDefault="00C07F16" w:rsidP="007E109F">
      <w:pPr>
        <w:pStyle w:val="Textpoznpodarou"/>
        <w:rPr>
          <w:sz w:val="16"/>
          <w:szCs w:val="16"/>
        </w:rPr>
      </w:pPr>
      <w:r w:rsidRPr="00594371">
        <w:rPr>
          <w:rStyle w:val="Znakapoznpodarou"/>
          <w:sz w:val="16"/>
          <w:szCs w:val="16"/>
        </w:rPr>
        <w:footnoteRef/>
      </w:r>
      <w:r w:rsidRPr="00594371">
        <w:rPr>
          <w:sz w:val="16"/>
          <w:szCs w:val="16"/>
        </w:rPr>
        <w:t xml:space="preserve"> Dostupné z: </w:t>
      </w:r>
      <w:r w:rsidRPr="00DC3A5A">
        <w:rPr>
          <w:sz w:val="16"/>
          <w:szCs w:val="16"/>
        </w:rPr>
        <w:t>https://www.utb.cz/univerzita/o-univerzite/struktura/organy/rada-pro-vnitrni-hodnoceni/</w:t>
      </w:r>
    </w:p>
  </w:footnote>
  <w:footnote w:id="4">
    <w:p w:rsidR="00C07F16" w:rsidRPr="00594371" w:rsidRDefault="00C07F16" w:rsidP="007E109F">
      <w:pPr>
        <w:pStyle w:val="Textpoznpodarou"/>
        <w:rPr>
          <w:sz w:val="16"/>
          <w:szCs w:val="16"/>
        </w:rPr>
      </w:pPr>
      <w:r w:rsidRPr="00594371">
        <w:rPr>
          <w:rStyle w:val="Znakapoznpodarou"/>
          <w:sz w:val="16"/>
          <w:szCs w:val="16"/>
        </w:rPr>
        <w:footnoteRef/>
      </w:r>
      <w:r w:rsidRPr="00594371">
        <w:rPr>
          <w:sz w:val="16"/>
          <w:szCs w:val="16"/>
        </w:rPr>
        <w:t xml:space="preserve"> Dostupné z: </w:t>
      </w:r>
      <w:r w:rsidRPr="00DC3A5A">
        <w:rPr>
          <w:sz w:val="16"/>
          <w:szCs w:val="16"/>
        </w:rPr>
        <w:t>https://www.utb.cz/univerzita/uredni-deska/vnitrni-normy-a-predpisy/vnitrni-predpisy/</w:t>
      </w:r>
    </w:p>
  </w:footnote>
  <w:footnote w:id="5">
    <w:p w:rsidR="00C07F16" w:rsidRPr="00594371" w:rsidRDefault="00C07F16" w:rsidP="007E109F">
      <w:pPr>
        <w:pStyle w:val="Textpoznpodarou"/>
        <w:rPr>
          <w:sz w:val="16"/>
          <w:szCs w:val="16"/>
        </w:rPr>
      </w:pPr>
      <w:r w:rsidRPr="00594371">
        <w:rPr>
          <w:rStyle w:val="Znakapoznpodarou"/>
          <w:sz w:val="16"/>
          <w:szCs w:val="16"/>
        </w:rPr>
        <w:footnoteRef/>
      </w:r>
      <w:r w:rsidRPr="00594371">
        <w:rPr>
          <w:sz w:val="16"/>
          <w:szCs w:val="16"/>
        </w:rPr>
        <w:t xml:space="preserve"> Dostupné z: </w:t>
      </w:r>
      <w:r w:rsidRPr="00DC3A5A">
        <w:rPr>
          <w:sz w:val="16"/>
          <w:szCs w:val="16"/>
        </w:rPr>
        <w:t>https://www.utb.cz/univerzita/uredni-deska/vnitrni-normy-a-predpisy/smernice-rektora/</w:t>
      </w:r>
    </w:p>
  </w:footnote>
  <w:footnote w:id="6">
    <w:p w:rsidR="00C07F16" w:rsidRPr="00594371" w:rsidRDefault="00C07F16" w:rsidP="007E109F">
      <w:pPr>
        <w:pStyle w:val="Textpoznpodarou"/>
        <w:rPr>
          <w:sz w:val="16"/>
          <w:szCs w:val="16"/>
        </w:rPr>
      </w:pPr>
      <w:r w:rsidRPr="00594371">
        <w:rPr>
          <w:rStyle w:val="Znakapoznpodarou"/>
          <w:sz w:val="16"/>
          <w:szCs w:val="16"/>
        </w:rPr>
        <w:footnoteRef/>
      </w:r>
      <w:r w:rsidRPr="00594371">
        <w:rPr>
          <w:sz w:val="16"/>
          <w:szCs w:val="16"/>
        </w:rPr>
        <w:t xml:space="preserve"> Oba dostupné z: </w:t>
      </w:r>
      <w:r w:rsidRPr="00D044A1">
        <w:rPr>
          <w:sz w:val="16"/>
          <w:szCs w:val="16"/>
        </w:rPr>
        <w:t>https://www.utb.cz/univerzita/uredni-deska/vnitrni-normy-a-predpisy/vnitrni-predpisy/</w:t>
      </w:r>
    </w:p>
  </w:footnote>
  <w:footnote w:id="7">
    <w:p w:rsidR="00C07F16" w:rsidRPr="00F670B7" w:rsidRDefault="00C07F16">
      <w:pPr>
        <w:pStyle w:val="Textpoznpodarou"/>
        <w:rPr>
          <w:sz w:val="16"/>
          <w:szCs w:val="16"/>
        </w:rPr>
      </w:pPr>
      <w:r w:rsidRPr="00F670B7">
        <w:rPr>
          <w:rStyle w:val="Znakapoznpodarou"/>
          <w:sz w:val="16"/>
          <w:szCs w:val="16"/>
        </w:rPr>
        <w:footnoteRef/>
      </w:r>
      <w:r w:rsidRPr="00F670B7">
        <w:rPr>
          <w:sz w:val="16"/>
          <w:szCs w:val="16"/>
        </w:rPr>
        <w:t xml:space="preserve"> https://fhs.utb.cz/o-fakulte/uredni-deska/vnitrni-normy-a-predpisy/vnitrni-predpisy-utb-a-fhs/</w:t>
      </w:r>
    </w:p>
  </w:footnote>
  <w:footnote w:id="8">
    <w:p w:rsidR="00C07F16" w:rsidRPr="007A324E" w:rsidRDefault="00C07F16">
      <w:pPr>
        <w:pStyle w:val="Textpoznpodarou"/>
        <w:rPr>
          <w:sz w:val="16"/>
          <w:szCs w:val="16"/>
        </w:rPr>
      </w:pPr>
      <w:r w:rsidRPr="007A324E">
        <w:rPr>
          <w:rStyle w:val="Znakapoznpodarou"/>
          <w:sz w:val="16"/>
          <w:szCs w:val="16"/>
        </w:rPr>
        <w:footnoteRef/>
      </w:r>
      <w:r>
        <w:t xml:space="preserve"> </w:t>
      </w:r>
      <w:r>
        <w:rPr>
          <w:sz w:val="16"/>
          <w:szCs w:val="16"/>
        </w:rPr>
        <w:t>D</w:t>
      </w:r>
      <w:r w:rsidRPr="00594371">
        <w:rPr>
          <w:sz w:val="16"/>
          <w:szCs w:val="16"/>
        </w:rPr>
        <w:t>ostup</w:t>
      </w:r>
      <w:r w:rsidRPr="007A324E">
        <w:rPr>
          <w:sz w:val="16"/>
          <w:szCs w:val="16"/>
        </w:rPr>
        <w:t>né z https://fhs.utb.cz/mdocs-posts/rd_03_2018/</w:t>
      </w:r>
    </w:p>
  </w:footnote>
  <w:footnote w:id="9">
    <w:p w:rsidR="00C07F16" w:rsidRPr="00F966B8" w:rsidRDefault="00C07F16" w:rsidP="00CC1251">
      <w:pPr>
        <w:pStyle w:val="Textpoznpodarou"/>
        <w:rPr>
          <w:color w:val="000000" w:themeColor="text1"/>
          <w:sz w:val="16"/>
          <w:szCs w:val="16"/>
        </w:rPr>
      </w:pPr>
      <w:r w:rsidRPr="00F966B8">
        <w:rPr>
          <w:rStyle w:val="Znakapoznpodarou"/>
          <w:color w:val="000000" w:themeColor="text1"/>
          <w:sz w:val="16"/>
          <w:szCs w:val="16"/>
        </w:rPr>
        <w:footnoteRef/>
      </w:r>
      <w:r w:rsidRPr="00F966B8">
        <w:rPr>
          <w:color w:val="000000" w:themeColor="text1"/>
          <w:sz w:val="16"/>
          <w:szCs w:val="16"/>
        </w:rPr>
        <w:t xml:space="preserve"> Dostupné z:</w:t>
      </w:r>
      <w:r>
        <w:rPr>
          <w:color w:val="000000" w:themeColor="text1"/>
          <w:sz w:val="16"/>
          <w:szCs w:val="16"/>
        </w:rPr>
        <w:t xml:space="preserve"> </w:t>
      </w:r>
      <w:r w:rsidRPr="00D72CBA">
        <w:rPr>
          <w:color w:val="000000" w:themeColor="text1"/>
          <w:sz w:val="16"/>
          <w:szCs w:val="16"/>
        </w:rPr>
        <w:t>https://www.utb.cz/univerzita/uredni-deska/ruzne/akreditacni-rizeni/</w:t>
      </w:r>
    </w:p>
  </w:footnote>
  <w:footnote w:id="10">
    <w:p w:rsidR="00C07F16" w:rsidRPr="00594371" w:rsidRDefault="00C07F16" w:rsidP="00CC1251">
      <w:pPr>
        <w:pStyle w:val="Textpoznpodarou"/>
        <w:rPr>
          <w:sz w:val="16"/>
          <w:szCs w:val="16"/>
        </w:rPr>
      </w:pPr>
      <w:r w:rsidRPr="00F966B8">
        <w:rPr>
          <w:rStyle w:val="Znakapoznpodarou"/>
          <w:color w:val="000000" w:themeColor="text1"/>
          <w:sz w:val="16"/>
          <w:szCs w:val="16"/>
        </w:rPr>
        <w:footnoteRef/>
      </w:r>
      <w:r w:rsidRPr="00F966B8">
        <w:rPr>
          <w:color w:val="000000" w:themeColor="text1"/>
          <w:sz w:val="16"/>
          <w:szCs w:val="16"/>
        </w:rPr>
        <w:t xml:space="preserve"> Dostupné z:</w:t>
      </w:r>
      <w:r>
        <w:rPr>
          <w:color w:val="000000" w:themeColor="text1"/>
          <w:sz w:val="16"/>
          <w:szCs w:val="16"/>
        </w:rPr>
        <w:t xml:space="preserve"> </w:t>
      </w:r>
      <w:r w:rsidRPr="00D72CBA">
        <w:rPr>
          <w:color w:val="000000" w:themeColor="text1"/>
          <w:sz w:val="16"/>
          <w:szCs w:val="16"/>
        </w:rPr>
        <w:t>https://www.utb.cz/univerzita/uredni-deska/ruzne/akreditacni-rizeni/</w:t>
      </w:r>
    </w:p>
  </w:footnote>
  <w:footnote w:id="11">
    <w:p w:rsidR="00C07F16" w:rsidRPr="00594371" w:rsidRDefault="00C07F16" w:rsidP="007E109F">
      <w:pPr>
        <w:pStyle w:val="Textpoznpodarou"/>
        <w:rPr>
          <w:sz w:val="16"/>
          <w:szCs w:val="16"/>
        </w:rPr>
      </w:pPr>
      <w:r w:rsidRPr="00594371">
        <w:rPr>
          <w:rStyle w:val="Znakapoznpodarou"/>
          <w:sz w:val="16"/>
          <w:szCs w:val="16"/>
        </w:rPr>
        <w:footnoteRef/>
      </w:r>
      <w:r w:rsidRPr="00594371">
        <w:rPr>
          <w:sz w:val="16"/>
          <w:szCs w:val="16"/>
        </w:rPr>
        <w:t xml:space="preserve"> Dostupné z: </w:t>
      </w:r>
      <w:r w:rsidRPr="00E137B7">
        <w:rPr>
          <w:sz w:val="16"/>
          <w:szCs w:val="16"/>
        </w:rPr>
        <w:t>https://www.utb.cz/student/studium-a-praxe-v-zahranici/</w:t>
      </w:r>
    </w:p>
  </w:footnote>
  <w:footnote w:id="12">
    <w:p w:rsidR="00C07F16" w:rsidRPr="00594371" w:rsidRDefault="00C07F16" w:rsidP="007E109F">
      <w:pPr>
        <w:pStyle w:val="Textpoznpodarou"/>
        <w:rPr>
          <w:sz w:val="16"/>
          <w:szCs w:val="16"/>
        </w:rPr>
      </w:pPr>
      <w:r w:rsidRPr="00594371">
        <w:rPr>
          <w:rStyle w:val="Znakapoznpodarou"/>
          <w:sz w:val="16"/>
          <w:szCs w:val="16"/>
        </w:rPr>
        <w:footnoteRef/>
      </w:r>
      <w:r w:rsidRPr="00594371">
        <w:rPr>
          <w:sz w:val="16"/>
          <w:szCs w:val="16"/>
        </w:rPr>
        <w:t xml:space="preserve"> Dostupné z: </w:t>
      </w:r>
      <w:r w:rsidRPr="008F756E">
        <w:rPr>
          <w:sz w:val="16"/>
          <w:szCs w:val="16"/>
        </w:rPr>
        <w:t>https://www.utb.cz/mdocs-posts/smernice-rektora-c-8-2018/</w:t>
      </w:r>
    </w:p>
  </w:footnote>
  <w:footnote w:id="13">
    <w:p w:rsidR="00C07F16" w:rsidRPr="00594371" w:rsidRDefault="00C07F16" w:rsidP="007E109F">
      <w:pPr>
        <w:pStyle w:val="Textpoznpodarou"/>
        <w:rPr>
          <w:sz w:val="16"/>
          <w:szCs w:val="16"/>
        </w:rPr>
      </w:pPr>
      <w:r w:rsidRPr="00594371">
        <w:rPr>
          <w:rStyle w:val="Znakapoznpodarou"/>
          <w:sz w:val="16"/>
          <w:szCs w:val="16"/>
        </w:rPr>
        <w:footnoteRef/>
      </w:r>
      <w:r w:rsidRPr="00594371">
        <w:rPr>
          <w:sz w:val="16"/>
          <w:szCs w:val="16"/>
        </w:rPr>
        <w:t xml:space="preserve"> Dostupné z: https://stag.utb.cz/portal/</w:t>
      </w:r>
    </w:p>
  </w:footnote>
  <w:footnote w:id="14">
    <w:p w:rsidR="00C07F16" w:rsidRPr="00594371" w:rsidRDefault="00C07F16" w:rsidP="007E109F">
      <w:pPr>
        <w:pStyle w:val="Textpoznpodarou"/>
        <w:rPr>
          <w:sz w:val="16"/>
          <w:szCs w:val="16"/>
        </w:rPr>
      </w:pPr>
      <w:r w:rsidRPr="00594371">
        <w:rPr>
          <w:rStyle w:val="Znakapoznpodarou"/>
          <w:sz w:val="16"/>
          <w:szCs w:val="16"/>
        </w:rPr>
        <w:footnoteRef/>
      </w:r>
      <w:r w:rsidRPr="00594371">
        <w:rPr>
          <w:sz w:val="16"/>
          <w:szCs w:val="16"/>
        </w:rPr>
        <w:t xml:space="preserve">Dostupné z: </w:t>
      </w:r>
      <w:r w:rsidRPr="004D7E25">
        <w:rPr>
          <w:sz w:val="16"/>
          <w:szCs w:val="16"/>
        </w:rPr>
        <w:t>https://www.utb.cz/univerzita/uredni-deska/vnitrni-normy-a-predpisy/</w:t>
      </w:r>
    </w:p>
  </w:footnote>
  <w:footnote w:id="15">
    <w:p w:rsidR="00C07F16" w:rsidRPr="00594371" w:rsidRDefault="00C07F16" w:rsidP="007E109F">
      <w:pPr>
        <w:pStyle w:val="Textpoznpodarou"/>
        <w:rPr>
          <w:sz w:val="16"/>
          <w:szCs w:val="16"/>
        </w:rPr>
      </w:pPr>
      <w:r w:rsidRPr="00594371">
        <w:rPr>
          <w:rStyle w:val="Znakapoznpodarou"/>
          <w:sz w:val="16"/>
          <w:szCs w:val="16"/>
        </w:rPr>
        <w:footnoteRef/>
      </w:r>
      <w:r w:rsidRPr="00594371">
        <w:rPr>
          <w:sz w:val="16"/>
          <w:szCs w:val="16"/>
        </w:rPr>
        <w:t xml:space="preserve"> Dostupné z: </w:t>
      </w:r>
      <w:r w:rsidRPr="004D7E25">
        <w:rPr>
          <w:sz w:val="16"/>
          <w:szCs w:val="16"/>
        </w:rPr>
        <w:t>https://fhs.utb.cz/o-fakulte/uredni-deska/vnitrni-normy-a-predpisy/</w:t>
      </w:r>
    </w:p>
  </w:footnote>
  <w:footnote w:id="16">
    <w:p w:rsidR="00C07F16" w:rsidRPr="00594371" w:rsidRDefault="00C07F16" w:rsidP="007E109F">
      <w:pPr>
        <w:pStyle w:val="Textpoznpodarou"/>
        <w:rPr>
          <w:sz w:val="16"/>
          <w:szCs w:val="16"/>
        </w:rPr>
      </w:pPr>
      <w:r w:rsidRPr="00594371">
        <w:rPr>
          <w:rStyle w:val="Znakapoznpodarou"/>
          <w:sz w:val="16"/>
          <w:szCs w:val="16"/>
        </w:rPr>
        <w:footnoteRef/>
      </w:r>
      <w:r w:rsidRPr="00594371">
        <w:rPr>
          <w:sz w:val="16"/>
          <w:szCs w:val="16"/>
        </w:rPr>
        <w:t xml:space="preserve"> Dostupné z: </w:t>
      </w:r>
      <w:r w:rsidRPr="00924B1B">
        <w:rPr>
          <w:sz w:val="16"/>
          <w:szCs w:val="16"/>
        </w:rPr>
        <w:t>https://jobcentrum.utb.cz/index.php?lang=cz&amp;Itemid=192</w:t>
      </w:r>
    </w:p>
  </w:footnote>
  <w:footnote w:id="17">
    <w:p w:rsidR="00C07F16" w:rsidRPr="00594371" w:rsidRDefault="00C07F16" w:rsidP="007E109F">
      <w:pPr>
        <w:pStyle w:val="Textpoznpodarou"/>
        <w:rPr>
          <w:sz w:val="16"/>
          <w:szCs w:val="16"/>
        </w:rPr>
      </w:pPr>
      <w:r w:rsidRPr="00594371">
        <w:rPr>
          <w:rStyle w:val="Znakapoznpodarou"/>
          <w:sz w:val="16"/>
          <w:szCs w:val="16"/>
        </w:rPr>
        <w:footnoteRef/>
      </w:r>
      <w:r w:rsidRPr="00594371">
        <w:rPr>
          <w:sz w:val="16"/>
          <w:szCs w:val="16"/>
        </w:rPr>
        <w:t xml:space="preserve"> Dostupné z: </w:t>
      </w:r>
      <w:r w:rsidRPr="00924B1B">
        <w:rPr>
          <w:sz w:val="16"/>
          <w:szCs w:val="16"/>
        </w:rPr>
        <w:t>https://jobcentrum.utb.cz/index.php?option=com_career&amp;view=offers&amp;Itemid=105&amp;lang=cz</w:t>
      </w:r>
    </w:p>
  </w:footnote>
  <w:footnote w:id="18">
    <w:p w:rsidR="00C07F16" w:rsidRPr="00594371" w:rsidRDefault="00C07F16" w:rsidP="007E109F">
      <w:pPr>
        <w:pStyle w:val="Textpoznpodarou"/>
        <w:rPr>
          <w:sz w:val="16"/>
          <w:szCs w:val="16"/>
        </w:rPr>
      </w:pPr>
      <w:r w:rsidRPr="00594371">
        <w:rPr>
          <w:rStyle w:val="Znakapoznpodarou"/>
          <w:sz w:val="16"/>
          <w:szCs w:val="16"/>
        </w:rPr>
        <w:footnoteRef/>
      </w:r>
      <w:r w:rsidRPr="00594371">
        <w:rPr>
          <w:sz w:val="16"/>
          <w:szCs w:val="16"/>
        </w:rPr>
        <w:t xml:space="preserve"> Dostupné z: </w:t>
      </w:r>
      <w:r w:rsidRPr="008D07B6">
        <w:rPr>
          <w:sz w:val="16"/>
          <w:szCs w:val="16"/>
        </w:rPr>
        <w:t>https://jobcentrum.utb.cz/index.php?option=com_content&amp;view=article&amp;id=21&amp;Itemid=156&amp;lang=cz</w:t>
      </w:r>
    </w:p>
  </w:footnote>
  <w:footnote w:id="19">
    <w:p w:rsidR="00C07F16" w:rsidRPr="00594371" w:rsidRDefault="00C07F16" w:rsidP="007E109F">
      <w:pPr>
        <w:pStyle w:val="Textpoznpodarou"/>
        <w:rPr>
          <w:sz w:val="16"/>
          <w:szCs w:val="16"/>
        </w:rPr>
      </w:pPr>
      <w:r w:rsidRPr="00594371">
        <w:rPr>
          <w:rStyle w:val="Znakapoznpodarou"/>
          <w:sz w:val="16"/>
          <w:szCs w:val="16"/>
        </w:rPr>
        <w:footnoteRef/>
      </w:r>
      <w:r w:rsidRPr="00594371">
        <w:rPr>
          <w:sz w:val="16"/>
          <w:szCs w:val="16"/>
        </w:rPr>
        <w:t xml:space="preserve"> Dostupné z: http://digilib.k.utb.cz</w:t>
      </w:r>
    </w:p>
  </w:footnote>
  <w:footnote w:id="20">
    <w:p w:rsidR="00C07F16" w:rsidRPr="00594371" w:rsidRDefault="00C07F16" w:rsidP="007E109F">
      <w:pPr>
        <w:pStyle w:val="Textpoznpodarou"/>
        <w:rPr>
          <w:sz w:val="16"/>
          <w:szCs w:val="16"/>
        </w:rPr>
      </w:pPr>
      <w:r w:rsidRPr="00594371">
        <w:rPr>
          <w:rStyle w:val="Znakapoznpodarou"/>
          <w:sz w:val="16"/>
          <w:szCs w:val="16"/>
        </w:rPr>
        <w:footnoteRef/>
      </w:r>
      <w:r w:rsidRPr="00594371">
        <w:rPr>
          <w:sz w:val="16"/>
          <w:szCs w:val="16"/>
        </w:rPr>
        <w:t xml:space="preserve"> Dostupné z: </w:t>
      </w:r>
      <w:r w:rsidRPr="005B7411">
        <w:rPr>
          <w:sz w:val="16"/>
          <w:szCs w:val="16"/>
        </w:rPr>
        <w:t>http://publikace.k.utb.cz/?locale-attribute=cs</w:t>
      </w:r>
    </w:p>
  </w:footnote>
  <w:footnote w:id="21">
    <w:p w:rsidR="00C07F16" w:rsidRPr="00594371" w:rsidRDefault="00C07F16" w:rsidP="007E109F">
      <w:pPr>
        <w:spacing w:after="0" w:line="240" w:lineRule="auto"/>
        <w:rPr>
          <w:rFonts w:ascii="Times New Roman" w:hAnsi="Times New Roman" w:cs="Times New Roman"/>
          <w:color w:val="000000" w:themeColor="text1"/>
          <w:sz w:val="16"/>
          <w:szCs w:val="16"/>
        </w:rPr>
      </w:pPr>
      <w:r w:rsidRPr="00594371">
        <w:rPr>
          <w:rStyle w:val="Znakapoznpodarou"/>
          <w:rFonts w:ascii="Times New Roman" w:hAnsi="Times New Roman" w:cs="Times New Roman"/>
          <w:sz w:val="16"/>
          <w:szCs w:val="16"/>
        </w:rPr>
        <w:footnoteRef/>
      </w:r>
      <w:r w:rsidRPr="00594371">
        <w:rPr>
          <w:rFonts w:ascii="Times New Roman" w:hAnsi="Times New Roman" w:cs="Times New Roman"/>
          <w:sz w:val="16"/>
          <w:szCs w:val="16"/>
        </w:rPr>
        <w:t xml:space="preserve"> Seznam všech databází, které má UTB ve Zlíně je dostupný z: http://portal.k.utb.cz/databases/alphabetical</w:t>
      </w:r>
    </w:p>
  </w:footnote>
  <w:footnote w:id="22">
    <w:p w:rsidR="00C07F16" w:rsidRPr="00594371" w:rsidRDefault="00C07F16" w:rsidP="007E109F">
      <w:pPr>
        <w:pStyle w:val="Textpoznpodarou"/>
        <w:rPr>
          <w:sz w:val="16"/>
          <w:szCs w:val="16"/>
        </w:rPr>
      </w:pPr>
      <w:r w:rsidRPr="00594371">
        <w:rPr>
          <w:rStyle w:val="Znakapoznpodarou"/>
          <w:sz w:val="16"/>
          <w:szCs w:val="16"/>
        </w:rPr>
        <w:footnoteRef/>
      </w:r>
      <w:r w:rsidRPr="00594371">
        <w:rPr>
          <w:sz w:val="16"/>
          <w:szCs w:val="16"/>
        </w:rPr>
        <w:t xml:space="preserve"> </w:t>
      </w:r>
      <w:r w:rsidRPr="00594371">
        <w:rPr>
          <w:rStyle w:val="Siln"/>
          <w:b w:val="0"/>
          <w:sz w:val="16"/>
          <w:szCs w:val="16"/>
        </w:rPr>
        <w:t xml:space="preserve">Dostupné z: </w:t>
      </w:r>
      <w:r w:rsidRPr="00D47D80">
        <w:rPr>
          <w:rStyle w:val="Siln"/>
          <w:b w:val="0"/>
          <w:sz w:val="16"/>
          <w:szCs w:val="16"/>
        </w:rPr>
        <w:t>https://www.utb.cz/univerzita/uredni-deska/vnitrni-normy-a-predpisy/smernice-rektora/</w:t>
      </w:r>
    </w:p>
  </w:footnote>
  <w:footnote w:id="23">
    <w:p w:rsidR="00C07F16" w:rsidRPr="00594371" w:rsidRDefault="00C07F16" w:rsidP="007E109F">
      <w:pPr>
        <w:pStyle w:val="Textpoznpodarou"/>
        <w:rPr>
          <w:sz w:val="16"/>
          <w:szCs w:val="16"/>
        </w:rPr>
      </w:pPr>
      <w:r w:rsidRPr="00594371">
        <w:rPr>
          <w:rStyle w:val="Znakapoznpodarou"/>
          <w:sz w:val="16"/>
          <w:szCs w:val="16"/>
        </w:rPr>
        <w:footnoteRef/>
      </w:r>
      <w:r w:rsidRPr="00594371">
        <w:rPr>
          <w:sz w:val="16"/>
          <w:szCs w:val="16"/>
        </w:rPr>
        <w:t xml:space="preserve"> Dostupné z: </w:t>
      </w:r>
      <w:r w:rsidRPr="004328B4">
        <w:rPr>
          <w:sz w:val="16"/>
          <w:szCs w:val="16"/>
        </w:rPr>
        <w:t>https://www.utb.cz/univerzita/uredni-deska/vnitrni-normy-a-predpisy/vnitrni-predpisy/</w:t>
      </w:r>
    </w:p>
  </w:footnote>
  <w:footnote w:id="24">
    <w:p w:rsidR="00C07F16" w:rsidRPr="00187317" w:rsidRDefault="00C07F16" w:rsidP="00C3182C">
      <w:pPr>
        <w:pStyle w:val="Textpoznpodarou"/>
        <w:rPr>
          <w:sz w:val="16"/>
          <w:szCs w:val="16"/>
        </w:rPr>
      </w:pPr>
      <w:r w:rsidRPr="00187317">
        <w:rPr>
          <w:rStyle w:val="Znakapoznpodarou"/>
          <w:sz w:val="16"/>
          <w:szCs w:val="16"/>
        </w:rPr>
        <w:footnoteRef/>
      </w:r>
      <w:r w:rsidRPr="00187317">
        <w:rPr>
          <w:sz w:val="16"/>
          <w:szCs w:val="16"/>
        </w:rPr>
        <w:t xml:space="preserve"> https://fhs.utb.cz/o-fakulte/uredni-deska</w:t>
      </w:r>
    </w:p>
  </w:footnote>
  <w:footnote w:id="25">
    <w:p w:rsidR="00C07F16" w:rsidRPr="00187317" w:rsidRDefault="00C07F16" w:rsidP="00C3182C">
      <w:pPr>
        <w:pStyle w:val="Textpoznpodarou"/>
        <w:rPr>
          <w:sz w:val="16"/>
          <w:szCs w:val="16"/>
        </w:rPr>
      </w:pPr>
      <w:r w:rsidRPr="00187317">
        <w:rPr>
          <w:rStyle w:val="Znakapoznpodarou"/>
          <w:sz w:val="16"/>
          <w:szCs w:val="16"/>
        </w:rPr>
        <w:footnoteRef/>
      </w:r>
      <w:r w:rsidRPr="00187317">
        <w:rPr>
          <w:sz w:val="16"/>
          <w:szCs w:val="16"/>
        </w:rPr>
        <w:t xml:space="preserve"> https://fhs.utb.cz/o-fakulte/uredni-deska/</w:t>
      </w:r>
    </w:p>
  </w:footnote>
  <w:footnote w:id="26">
    <w:p w:rsidR="00C07F16" w:rsidRPr="002D4649" w:rsidRDefault="00C07F16" w:rsidP="002A359F">
      <w:pPr>
        <w:tabs>
          <w:tab w:val="left" w:pos="2835"/>
        </w:tabs>
        <w:spacing w:before="120" w:after="120"/>
        <w:rPr>
          <w:rFonts w:ascii="Times New Roman" w:hAnsi="Times New Roman" w:cs="Times New Roman"/>
          <w:sz w:val="16"/>
          <w:szCs w:val="16"/>
        </w:rPr>
      </w:pPr>
      <w:r w:rsidRPr="002D4649">
        <w:rPr>
          <w:rStyle w:val="Znakapoznpodarou"/>
          <w:rFonts w:ascii="Times New Roman" w:hAnsi="Times New Roman" w:cs="Times New Roman"/>
          <w:sz w:val="16"/>
          <w:szCs w:val="16"/>
        </w:rPr>
        <w:footnoteRef/>
      </w:r>
      <w:r w:rsidRPr="002D4649">
        <w:rPr>
          <w:rFonts w:ascii="Times New Roman" w:hAnsi="Times New Roman" w:cs="Times New Roman"/>
          <w:sz w:val="16"/>
          <w:szCs w:val="16"/>
        </w:rPr>
        <w:t xml:space="preserve"> https://fhs.utb.cz/mdocs-posts/studijni-a-zkusebni-rad-utb-ve-zline/</w:t>
      </w:r>
    </w:p>
    <w:p w:rsidR="00C07F16" w:rsidRDefault="00C07F16" w:rsidP="002A359F">
      <w:pPr>
        <w:tabs>
          <w:tab w:val="left" w:pos="2835"/>
        </w:tabs>
        <w:spacing w:before="120" w:after="120"/>
      </w:pPr>
    </w:p>
  </w:footnote>
  <w:footnote w:id="27">
    <w:p w:rsidR="00C07F16" w:rsidRPr="00137000" w:rsidRDefault="00C07F16" w:rsidP="00364E86">
      <w:pPr>
        <w:pStyle w:val="Textpoznpodarou"/>
        <w:rPr>
          <w:sz w:val="16"/>
          <w:szCs w:val="16"/>
        </w:rPr>
      </w:pPr>
      <w:r w:rsidRPr="00137000">
        <w:rPr>
          <w:rStyle w:val="Znakapoznpodarou"/>
          <w:sz w:val="16"/>
          <w:szCs w:val="16"/>
        </w:rPr>
        <w:footnoteRef/>
      </w:r>
      <w:r w:rsidRPr="00137000">
        <w:rPr>
          <w:sz w:val="16"/>
          <w:szCs w:val="16"/>
        </w:rPr>
        <w:t xml:space="preserve"> https://fhs.utb.cz/o-fakulte/uredni-deska/vnitrni-normy-a-predpisy/vnitrni-normy-fhs/smernice-dekanky/</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72777"/>
    <w:multiLevelType w:val="hybridMultilevel"/>
    <w:tmpl w:val="580C3F74"/>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43E64EC"/>
    <w:multiLevelType w:val="hybridMultilevel"/>
    <w:tmpl w:val="0BD43A7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49026F0"/>
    <w:multiLevelType w:val="hybridMultilevel"/>
    <w:tmpl w:val="1FC4F98E"/>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5897BBD"/>
    <w:multiLevelType w:val="hybridMultilevel"/>
    <w:tmpl w:val="CE866710"/>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6366632"/>
    <w:multiLevelType w:val="hybridMultilevel"/>
    <w:tmpl w:val="50C2851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5" w15:restartNumberingAfterBreak="0">
    <w:nsid w:val="09302EE5"/>
    <w:multiLevelType w:val="hybridMultilevel"/>
    <w:tmpl w:val="88F47DBE"/>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9676CAC"/>
    <w:multiLevelType w:val="hybridMultilevel"/>
    <w:tmpl w:val="A210AFD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0B9469D3"/>
    <w:multiLevelType w:val="hybridMultilevel"/>
    <w:tmpl w:val="4252D87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CFA76E7"/>
    <w:multiLevelType w:val="hybridMultilevel"/>
    <w:tmpl w:val="9E34D71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9" w15:restartNumberingAfterBreak="0">
    <w:nsid w:val="101E7F6D"/>
    <w:multiLevelType w:val="hybridMultilevel"/>
    <w:tmpl w:val="957C37D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12157D3"/>
    <w:multiLevelType w:val="hybridMultilevel"/>
    <w:tmpl w:val="6B12F7AA"/>
    <w:lvl w:ilvl="0" w:tplc="8820B22A">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 w15:restartNumberingAfterBreak="0">
    <w:nsid w:val="11EF2DF6"/>
    <w:multiLevelType w:val="hybridMultilevel"/>
    <w:tmpl w:val="F852EF80"/>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122B1C75"/>
    <w:multiLevelType w:val="hybridMultilevel"/>
    <w:tmpl w:val="B644DC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26C7381"/>
    <w:multiLevelType w:val="hybridMultilevel"/>
    <w:tmpl w:val="BD1C583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3EF6B0D"/>
    <w:multiLevelType w:val="hybridMultilevel"/>
    <w:tmpl w:val="3CB0BDE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5" w15:restartNumberingAfterBreak="0">
    <w:nsid w:val="15824527"/>
    <w:multiLevelType w:val="hybridMultilevel"/>
    <w:tmpl w:val="47DA086C"/>
    <w:lvl w:ilvl="0" w:tplc="04050003">
      <w:start w:val="1"/>
      <w:numFmt w:val="bullet"/>
      <w:lvlText w:val="o"/>
      <w:lvlJc w:val="left"/>
      <w:pPr>
        <w:ind w:left="1440" w:hanging="360"/>
      </w:pPr>
      <w:rPr>
        <w:rFonts w:ascii="Courier New" w:hAnsi="Courier New" w:cs="Courier New" w:hint="default"/>
      </w:rPr>
    </w:lvl>
    <w:lvl w:ilvl="1" w:tplc="04050003">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6" w15:restartNumberingAfterBreak="0">
    <w:nsid w:val="180C345F"/>
    <w:multiLevelType w:val="hybridMultilevel"/>
    <w:tmpl w:val="9BFE05F6"/>
    <w:lvl w:ilvl="0" w:tplc="04050003">
      <w:start w:val="1"/>
      <w:numFmt w:val="bullet"/>
      <w:lvlText w:val="o"/>
      <w:lvlJc w:val="left"/>
      <w:pPr>
        <w:ind w:left="720" w:hanging="360"/>
      </w:pPr>
      <w:rPr>
        <w:rFonts w:ascii="Courier New" w:hAnsi="Courier New" w:cs="Courier New"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1F9268A1"/>
    <w:multiLevelType w:val="hybridMultilevel"/>
    <w:tmpl w:val="59C65ECC"/>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1F14E70"/>
    <w:multiLevelType w:val="hybridMultilevel"/>
    <w:tmpl w:val="C8BA2C4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9" w15:restartNumberingAfterBreak="0">
    <w:nsid w:val="234D0211"/>
    <w:multiLevelType w:val="hybridMultilevel"/>
    <w:tmpl w:val="6F80FD22"/>
    <w:lvl w:ilvl="0" w:tplc="6EA2D9BA">
      <w:numFmt w:val="bullet"/>
      <w:lvlText w:val="-"/>
      <w:lvlJc w:val="left"/>
      <w:pPr>
        <w:ind w:left="720" w:hanging="360"/>
      </w:pPr>
      <w:rPr>
        <w:rFonts w:ascii="Calibri" w:eastAsia="Calibri" w:hAnsi="Calibri"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25155EC5"/>
    <w:multiLevelType w:val="hybridMultilevel"/>
    <w:tmpl w:val="CE7CE2D0"/>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21" w15:restartNumberingAfterBreak="0">
    <w:nsid w:val="30EE4AFA"/>
    <w:multiLevelType w:val="hybridMultilevel"/>
    <w:tmpl w:val="24646B18"/>
    <w:lvl w:ilvl="0" w:tplc="0405000F">
      <w:start w:val="1"/>
      <w:numFmt w:val="decimal"/>
      <w:lvlText w:val="%1."/>
      <w:lvlJc w:val="left"/>
      <w:pPr>
        <w:ind w:left="720" w:hanging="360"/>
      </w:pPr>
      <w:rPr>
        <w:rFonts w:cs="Times New Roman" w:hint="default"/>
      </w:rPr>
    </w:lvl>
    <w:lvl w:ilvl="1" w:tplc="04050019">
      <w:start w:val="1"/>
      <w:numFmt w:val="lowerLetter"/>
      <w:lvlText w:val="%2."/>
      <w:lvlJc w:val="left"/>
      <w:pPr>
        <w:ind w:left="1440" w:hanging="360"/>
      </w:pPr>
      <w:rPr>
        <w:rFonts w:cs="Times New Roman"/>
      </w:rPr>
    </w:lvl>
    <w:lvl w:ilvl="2" w:tplc="0405001B">
      <w:start w:val="1"/>
      <w:numFmt w:val="lowerRoman"/>
      <w:lvlText w:val="%3."/>
      <w:lvlJc w:val="right"/>
      <w:pPr>
        <w:ind w:left="2160" w:hanging="180"/>
      </w:pPr>
      <w:rPr>
        <w:rFonts w:cs="Times New Roman"/>
      </w:rPr>
    </w:lvl>
    <w:lvl w:ilvl="3" w:tplc="0405000F">
      <w:start w:val="1"/>
      <w:numFmt w:val="decimal"/>
      <w:lvlText w:val="%4."/>
      <w:lvlJc w:val="left"/>
      <w:pPr>
        <w:ind w:left="2880" w:hanging="360"/>
      </w:pPr>
      <w:rPr>
        <w:rFonts w:cs="Times New Roman"/>
      </w:rPr>
    </w:lvl>
    <w:lvl w:ilvl="4" w:tplc="04050019">
      <w:start w:val="1"/>
      <w:numFmt w:val="lowerLetter"/>
      <w:lvlText w:val="%5."/>
      <w:lvlJc w:val="left"/>
      <w:pPr>
        <w:ind w:left="3600" w:hanging="360"/>
      </w:pPr>
      <w:rPr>
        <w:rFonts w:cs="Times New Roman"/>
      </w:rPr>
    </w:lvl>
    <w:lvl w:ilvl="5" w:tplc="0405001B">
      <w:start w:val="1"/>
      <w:numFmt w:val="lowerRoman"/>
      <w:lvlText w:val="%6."/>
      <w:lvlJc w:val="right"/>
      <w:pPr>
        <w:ind w:left="4320" w:hanging="180"/>
      </w:pPr>
      <w:rPr>
        <w:rFonts w:cs="Times New Roman"/>
      </w:rPr>
    </w:lvl>
    <w:lvl w:ilvl="6" w:tplc="0405000F">
      <w:start w:val="1"/>
      <w:numFmt w:val="decimal"/>
      <w:lvlText w:val="%7."/>
      <w:lvlJc w:val="left"/>
      <w:pPr>
        <w:ind w:left="5040" w:hanging="360"/>
      </w:pPr>
      <w:rPr>
        <w:rFonts w:cs="Times New Roman"/>
      </w:rPr>
    </w:lvl>
    <w:lvl w:ilvl="7" w:tplc="04050019">
      <w:start w:val="1"/>
      <w:numFmt w:val="lowerLetter"/>
      <w:lvlText w:val="%8."/>
      <w:lvlJc w:val="left"/>
      <w:pPr>
        <w:ind w:left="5760" w:hanging="360"/>
      </w:pPr>
      <w:rPr>
        <w:rFonts w:cs="Times New Roman"/>
      </w:rPr>
    </w:lvl>
    <w:lvl w:ilvl="8" w:tplc="0405001B">
      <w:start w:val="1"/>
      <w:numFmt w:val="lowerRoman"/>
      <w:lvlText w:val="%9."/>
      <w:lvlJc w:val="right"/>
      <w:pPr>
        <w:ind w:left="6480" w:hanging="180"/>
      </w:pPr>
      <w:rPr>
        <w:rFonts w:cs="Times New Roman"/>
      </w:rPr>
    </w:lvl>
  </w:abstractNum>
  <w:abstractNum w:abstractNumId="22" w15:restartNumberingAfterBreak="0">
    <w:nsid w:val="320A5FE8"/>
    <w:multiLevelType w:val="hybridMultilevel"/>
    <w:tmpl w:val="009827C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3" w15:restartNumberingAfterBreak="0">
    <w:nsid w:val="34E61B04"/>
    <w:multiLevelType w:val="hybridMultilevel"/>
    <w:tmpl w:val="311A41CE"/>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35B344EB"/>
    <w:multiLevelType w:val="hybridMultilevel"/>
    <w:tmpl w:val="931AEAB0"/>
    <w:lvl w:ilvl="0" w:tplc="04050001">
      <w:start w:val="1"/>
      <w:numFmt w:val="bullet"/>
      <w:lvlText w:val=""/>
      <w:lvlJc w:val="left"/>
      <w:pPr>
        <w:ind w:left="720" w:hanging="360"/>
      </w:pPr>
      <w:rPr>
        <w:rFonts w:ascii="Symbol" w:hAnsi="Symbol" w:hint="default"/>
      </w:rPr>
    </w:lvl>
    <w:lvl w:ilvl="1" w:tplc="F98AB19A">
      <w:numFmt w:val="bullet"/>
      <w:lvlText w:val="•"/>
      <w:lvlJc w:val="left"/>
      <w:pPr>
        <w:ind w:left="1785" w:hanging="705"/>
      </w:pPr>
      <w:rPr>
        <w:rFonts w:ascii="Times New Roman" w:eastAsiaTheme="minorHAnsi"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3624489A"/>
    <w:multiLevelType w:val="hybridMultilevel"/>
    <w:tmpl w:val="3AD0B04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6" w15:restartNumberingAfterBreak="0">
    <w:nsid w:val="37F315BE"/>
    <w:multiLevelType w:val="hybridMultilevel"/>
    <w:tmpl w:val="AFC49C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383E6141"/>
    <w:multiLevelType w:val="hybridMultilevel"/>
    <w:tmpl w:val="8DCC46C0"/>
    <w:lvl w:ilvl="0" w:tplc="056A03B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39C27B4F"/>
    <w:multiLevelType w:val="hybridMultilevel"/>
    <w:tmpl w:val="8DCE8242"/>
    <w:lvl w:ilvl="0" w:tplc="04050001">
      <w:start w:val="1"/>
      <w:numFmt w:val="bullet"/>
      <w:lvlText w:val=""/>
      <w:lvlJc w:val="left"/>
      <w:pPr>
        <w:ind w:left="720" w:hanging="360"/>
      </w:pPr>
      <w:rPr>
        <w:rFonts w:ascii="Symbol" w:hAnsi="Symbol" w:hint="default"/>
      </w:rPr>
    </w:lvl>
    <w:lvl w:ilvl="1" w:tplc="0405000F">
      <w:start w:val="1"/>
      <w:numFmt w:val="decimal"/>
      <w:lvlText w:val="%2."/>
      <w:lvlJc w:val="left"/>
      <w:pPr>
        <w:ind w:left="1440" w:hanging="360"/>
      </w:pPr>
      <w:rPr>
        <w:rFont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3E62724F"/>
    <w:multiLevelType w:val="hybridMultilevel"/>
    <w:tmpl w:val="1324CEF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0" w15:restartNumberingAfterBreak="0">
    <w:nsid w:val="3FA302AD"/>
    <w:multiLevelType w:val="hybridMultilevel"/>
    <w:tmpl w:val="CB54FDD2"/>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785" w:hanging="705"/>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42947D21"/>
    <w:multiLevelType w:val="hybridMultilevel"/>
    <w:tmpl w:val="9280C8DE"/>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2" w15:restartNumberingAfterBreak="0">
    <w:nsid w:val="4333372D"/>
    <w:multiLevelType w:val="hybridMultilevel"/>
    <w:tmpl w:val="165041EA"/>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452F5F72"/>
    <w:multiLevelType w:val="hybridMultilevel"/>
    <w:tmpl w:val="BAB42B54"/>
    <w:lvl w:ilvl="0" w:tplc="04050001">
      <w:start w:val="1"/>
      <w:numFmt w:val="bullet"/>
      <w:lvlText w:val=""/>
      <w:lvlJc w:val="left"/>
      <w:pPr>
        <w:ind w:left="862" w:hanging="360"/>
      </w:pPr>
      <w:rPr>
        <w:rFonts w:ascii="Symbol" w:hAnsi="Symbol" w:hint="default"/>
      </w:rPr>
    </w:lvl>
    <w:lvl w:ilvl="1" w:tplc="04050003" w:tentative="1">
      <w:start w:val="1"/>
      <w:numFmt w:val="bullet"/>
      <w:lvlText w:val="o"/>
      <w:lvlJc w:val="left"/>
      <w:pPr>
        <w:ind w:left="1582" w:hanging="360"/>
      </w:pPr>
      <w:rPr>
        <w:rFonts w:ascii="Courier New" w:hAnsi="Courier New" w:cs="Courier New" w:hint="default"/>
      </w:rPr>
    </w:lvl>
    <w:lvl w:ilvl="2" w:tplc="04050005" w:tentative="1">
      <w:start w:val="1"/>
      <w:numFmt w:val="bullet"/>
      <w:lvlText w:val=""/>
      <w:lvlJc w:val="left"/>
      <w:pPr>
        <w:ind w:left="2302" w:hanging="360"/>
      </w:pPr>
      <w:rPr>
        <w:rFonts w:ascii="Wingdings" w:hAnsi="Wingdings" w:hint="default"/>
      </w:rPr>
    </w:lvl>
    <w:lvl w:ilvl="3" w:tplc="04050001" w:tentative="1">
      <w:start w:val="1"/>
      <w:numFmt w:val="bullet"/>
      <w:lvlText w:val=""/>
      <w:lvlJc w:val="left"/>
      <w:pPr>
        <w:ind w:left="3022" w:hanging="360"/>
      </w:pPr>
      <w:rPr>
        <w:rFonts w:ascii="Symbol" w:hAnsi="Symbol" w:hint="default"/>
      </w:rPr>
    </w:lvl>
    <w:lvl w:ilvl="4" w:tplc="04050003" w:tentative="1">
      <w:start w:val="1"/>
      <w:numFmt w:val="bullet"/>
      <w:lvlText w:val="o"/>
      <w:lvlJc w:val="left"/>
      <w:pPr>
        <w:ind w:left="3742" w:hanging="360"/>
      </w:pPr>
      <w:rPr>
        <w:rFonts w:ascii="Courier New" w:hAnsi="Courier New" w:cs="Courier New" w:hint="default"/>
      </w:rPr>
    </w:lvl>
    <w:lvl w:ilvl="5" w:tplc="04050005" w:tentative="1">
      <w:start w:val="1"/>
      <w:numFmt w:val="bullet"/>
      <w:lvlText w:val=""/>
      <w:lvlJc w:val="left"/>
      <w:pPr>
        <w:ind w:left="4462" w:hanging="360"/>
      </w:pPr>
      <w:rPr>
        <w:rFonts w:ascii="Wingdings" w:hAnsi="Wingdings" w:hint="default"/>
      </w:rPr>
    </w:lvl>
    <w:lvl w:ilvl="6" w:tplc="04050001" w:tentative="1">
      <w:start w:val="1"/>
      <w:numFmt w:val="bullet"/>
      <w:lvlText w:val=""/>
      <w:lvlJc w:val="left"/>
      <w:pPr>
        <w:ind w:left="5182" w:hanging="360"/>
      </w:pPr>
      <w:rPr>
        <w:rFonts w:ascii="Symbol" w:hAnsi="Symbol" w:hint="default"/>
      </w:rPr>
    </w:lvl>
    <w:lvl w:ilvl="7" w:tplc="04050003" w:tentative="1">
      <w:start w:val="1"/>
      <w:numFmt w:val="bullet"/>
      <w:lvlText w:val="o"/>
      <w:lvlJc w:val="left"/>
      <w:pPr>
        <w:ind w:left="5902" w:hanging="360"/>
      </w:pPr>
      <w:rPr>
        <w:rFonts w:ascii="Courier New" w:hAnsi="Courier New" w:cs="Courier New" w:hint="default"/>
      </w:rPr>
    </w:lvl>
    <w:lvl w:ilvl="8" w:tplc="04050005" w:tentative="1">
      <w:start w:val="1"/>
      <w:numFmt w:val="bullet"/>
      <w:lvlText w:val=""/>
      <w:lvlJc w:val="left"/>
      <w:pPr>
        <w:ind w:left="6622" w:hanging="360"/>
      </w:pPr>
      <w:rPr>
        <w:rFonts w:ascii="Wingdings" w:hAnsi="Wingdings" w:hint="default"/>
      </w:rPr>
    </w:lvl>
  </w:abstractNum>
  <w:abstractNum w:abstractNumId="34" w15:restartNumberingAfterBreak="0">
    <w:nsid w:val="488561CB"/>
    <w:multiLevelType w:val="hybridMultilevel"/>
    <w:tmpl w:val="ECDEA3B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5" w15:restartNumberingAfterBreak="0">
    <w:nsid w:val="49766D9C"/>
    <w:multiLevelType w:val="hybridMultilevel"/>
    <w:tmpl w:val="86E69E0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4A183CBE"/>
    <w:multiLevelType w:val="hybridMultilevel"/>
    <w:tmpl w:val="0372A33C"/>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37" w15:restartNumberingAfterBreak="0">
    <w:nsid w:val="4A4E5E21"/>
    <w:multiLevelType w:val="hybridMultilevel"/>
    <w:tmpl w:val="D27092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4B6F29A4"/>
    <w:multiLevelType w:val="hybridMultilevel"/>
    <w:tmpl w:val="7116D1B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9" w15:restartNumberingAfterBreak="0">
    <w:nsid w:val="4C6E69A7"/>
    <w:multiLevelType w:val="hybridMultilevel"/>
    <w:tmpl w:val="7F66C97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0" w15:restartNumberingAfterBreak="0">
    <w:nsid w:val="4C8265D6"/>
    <w:multiLevelType w:val="hybridMultilevel"/>
    <w:tmpl w:val="EDBE25D4"/>
    <w:lvl w:ilvl="0" w:tplc="0360E5D6">
      <w:numFmt w:val="bullet"/>
      <w:lvlText w:val="•"/>
      <w:lvlJc w:val="left"/>
      <w:pPr>
        <w:ind w:left="1065" w:hanging="705"/>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4E6B19AE"/>
    <w:multiLevelType w:val="hybridMultilevel"/>
    <w:tmpl w:val="D448490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785" w:hanging="705"/>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500646FB"/>
    <w:multiLevelType w:val="hybridMultilevel"/>
    <w:tmpl w:val="BF20A502"/>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43" w15:restartNumberingAfterBreak="0">
    <w:nsid w:val="50FE6383"/>
    <w:multiLevelType w:val="hybridMultilevel"/>
    <w:tmpl w:val="EAFC80C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4" w15:restartNumberingAfterBreak="0">
    <w:nsid w:val="518E74EA"/>
    <w:multiLevelType w:val="hybridMultilevel"/>
    <w:tmpl w:val="034AA5B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5" w15:restartNumberingAfterBreak="0">
    <w:nsid w:val="51D22AA9"/>
    <w:multiLevelType w:val="hybridMultilevel"/>
    <w:tmpl w:val="A644EDDE"/>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6" w15:restartNumberingAfterBreak="0">
    <w:nsid w:val="53EF4505"/>
    <w:multiLevelType w:val="hybridMultilevel"/>
    <w:tmpl w:val="0BD43A7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7" w15:restartNumberingAfterBreak="0">
    <w:nsid w:val="545B757F"/>
    <w:multiLevelType w:val="hybridMultilevel"/>
    <w:tmpl w:val="195AF23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8" w15:restartNumberingAfterBreak="0">
    <w:nsid w:val="55740222"/>
    <w:multiLevelType w:val="hybridMultilevel"/>
    <w:tmpl w:val="F15CFD7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9" w15:restartNumberingAfterBreak="0">
    <w:nsid w:val="5A041697"/>
    <w:multiLevelType w:val="hybridMultilevel"/>
    <w:tmpl w:val="9832290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5A774C0E"/>
    <w:multiLevelType w:val="hybridMultilevel"/>
    <w:tmpl w:val="D854A8F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1" w15:restartNumberingAfterBreak="0">
    <w:nsid w:val="5AA4069B"/>
    <w:multiLevelType w:val="hybridMultilevel"/>
    <w:tmpl w:val="3932BDB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5C894311"/>
    <w:multiLevelType w:val="hybridMultilevel"/>
    <w:tmpl w:val="5538C2A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5D9A2175"/>
    <w:multiLevelType w:val="hybridMultilevel"/>
    <w:tmpl w:val="81BA1E66"/>
    <w:lvl w:ilvl="0" w:tplc="04050001">
      <w:start w:val="1"/>
      <w:numFmt w:val="bullet"/>
      <w:lvlText w:val=""/>
      <w:lvlJc w:val="left"/>
      <w:pPr>
        <w:ind w:left="840" w:hanging="360"/>
      </w:pPr>
      <w:rPr>
        <w:rFonts w:ascii="Symbol" w:hAnsi="Symbol" w:hint="default"/>
      </w:rPr>
    </w:lvl>
    <w:lvl w:ilvl="1" w:tplc="04050003">
      <w:start w:val="1"/>
      <w:numFmt w:val="bullet"/>
      <w:lvlText w:val="o"/>
      <w:lvlJc w:val="left"/>
      <w:pPr>
        <w:ind w:left="1560" w:hanging="360"/>
      </w:pPr>
      <w:rPr>
        <w:rFonts w:ascii="Courier New" w:hAnsi="Courier New" w:cs="Courier New" w:hint="default"/>
      </w:rPr>
    </w:lvl>
    <w:lvl w:ilvl="2" w:tplc="04050005" w:tentative="1">
      <w:start w:val="1"/>
      <w:numFmt w:val="bullet"/>
      <w:lvlText w:val=""/>
      <w:lvlJc w:val="left"/>
      <w:pPr>
        <w:ind w:left="2280" w:hanging="360"/>
      </w:pPr>
      <w:rPr>
        <w:rFonts w:ascii="Wingdings" w:hAnsi="Wingdings" w:hint="default"/>
      </w:rPr>
    </w:lvl>
    <w:lvl w:ilvl="3" w:tplc="04050001" w:tentative="1">
      <w:start w:val="1"/>
      <w:numFmt w:val="bullet"/>
      <w:lvlText w:val=""/>
      <w:lvlJc w:val="left"/>
      <w:pPr>
        <w:ind w:left="3000" w:hanging="360"/>
      </w:pPr>
      <w:rPr>
        <w:rFonts w:ascii="Symbol" w:hAnsi="Symbol" w:hint="default"/>
      </w:rPr>
    </w:lvl>
    <w:lvl w:ilvl="4" w:tplc="04050003" w:tentative="1">
      <w:start w:val="1"/>
      <w:numFmt w:val="bullet"/>
      <w:lvlText w:val="o"/>
      <w:lvlJc w:val="left"/>
      <w:pPr>
        <w:ind w:left="3720" w:hanging="360"/>
      </w:pPr>
      <w:rPr>
        <w:rFonts w:ascii="Courier New" w:hAnsi="Courier New" w:cs="Courier New" w:hint="default"/>
      </w:rPr>
    </w:lvl>
    <w:lvl w:ilvl="5" w:tplc="04050005" w:tentative="1">
      <w:start w:val="1"/>
      <w:numFmt w:val="bullet"/>
      <w:lvlText w:val=""/>
      <w:lvlJc w:val="left"/>
      <w:pPr>
        <w:ind w:left="4440" w:hanging="360"/>
      </w:pPr>
      <w:rPr>
        <w:rFonts w:ascii="Wingdings" w:hAnsi="Wingdings" w:hint="default"/>
      </w:rPr>
    </w:lvl>
    <w:lvl w:ilvl="6" w:tplc="04050001" w:tentative="1">
      <w:start w:val="1"/>
      <w:numFmt w:val="bullet"/>
      <w:lvlText w:val=""/>
      <w:lvlJc w:val="left"/>
      <w:pPr>
        <w:ind w:left="5160" w:hanging="360"/>
      </w:pPr>
      <w:rPr>
        <w:rFonts w:ascii="Symbol" w:hAnsi="Symbol" w:hint="default"/>
      </w:rPr>
    </w:lvl>
    <w:lvl w:ilvl="7" w:tplc="04050003" w:tentative="1">
      <w:start w:val="1"/>
      <w:numFmt w:val="bullet"/>
      <w:lvlText w:val="o"/>
      <w:lvlJc w:val="left"/>
      <w:pPr>
        <w:ind w:left="5880" w:hanging="360"/>
      </w:pPr>
      <w:rPr>
        <w:rFonts w:ascii="Courier New" w:hAnsi="Courier New" w:cs="Courier New" w:hint="default"/>
      </w:rPr>
    </w:lvl>
    <w:lvl w:ilvl="8" w:tplc="04050005" w:tentative="1">
      <w:start w:val="1"/>
      <w:numFmt w:val="bullet"/>
      <w:lvlText w:val=""/>
      <w:lvlJc w:val="left"/>
      <w:pPr>
        <w:ind w:left="6600" w:hanging="360"/>
      </w:pPr>
      <w:rPr>
        <w:rFonts w:ascii="Wingdings" w:hAnsi="Wingdings" w:hint="default"/>
      </w:rPr>
    </w:lvl>
  </w:abstractNum>
  <w:abstractNum w:abstractNumId="54" w15:restartNumberingAfterBreak="0">
    <w:nsid w:val="606D70F7"/>
    <w:multiLevelType w:val="hybridMultilevel"/>
    <w:tmpl w:val="06E25BDA"/>
    <w:lvl w:ilvl="0" w:tplc="04050001">
      <w:start w:val="1"/>
      <w:numFmt w:val="bullet"/>
      <w:lvlText w:val=""/>
      <w:lvlJc w:val="left"/>
      <w:pPr>
        <w:ind w:left="862" w:hanging="360"/>
      </w:pPr>
      <w:rPr>
        <w:rFonts w:ascii="Symbol" w:hAnsi="Symbol" w:hint="default"/>
      </w:rPr>
    </w:lvl>
    <w:lvl w:ilvl="1" w:tplc="04050003" w:tentative="1">
      <w:start w:val="1"/>
      <w:numFmt w:val="bullet"/>
      <w:lvlText w:val="o"/>
      <w:lvlJc w:val="left"/>
      <w:pPr>
        <w:ind w:left="1582" w:hanging="360"/>
      </w:pPr>
      <w:rPr>
        <w:rFonts w:ascii="Courier New" w:hAnsi="Courier New" w:cs="Courier New" w:hint="default"/>
      </w:rPr>
    </w:lvl>
    <w:lvl w:ilvl="2" w:tplc="04050005" w:tentative="1">
      <w:start w:val="1"/>
      <w:numFmt w:val="bullet"/>
      <w:lvlText w:val=""/>
      <w:lvlJc w:val="left"/>
      <w:pPr>
        <w:ind w:left="2302" w:hanging="360"/>
      </w:pPr>
      <w:rPr>
        <w:rFonts w:ascii="Wingdings" w:hAnsi="Wingdings" w:hint="default"/>
      </w:rPr>
    </w:lvl>
    <w:lvl w:ilvl="3" w:tplc="04050001" w:tentative="1">
      <w:start w:val="1"/>
      <w:numFmt w:val="bullet"/>
      <w:lvlText w:val=""/>
      <w:lvlJc w:val="left"/>
      <w:pPr>
        <w:ind w:left="3022" w:hanging="360"/>
      </w:pPr>
      <w:rPr>
        <w:rFonts w:ascii="Symbol" w:hAnsi="Symbol" w:hint="default"/>
      </w:rPr>
    </w:lvl>
    <w:lvl w:ilvl="4" w:tplc="04050003" w:tentative="1">
      <w:start w:val="1"/>
      <w:numFmt w:val="bullet"/>
      <w:lvlText w:val="o"/>
      <w:lvlJc w:val="left"/>
      <w:pPr>
        <w:ind w:left="3742" w:hanging="360"/>
      </w:pPr>
      <w:rPr>
        <w:rFonts w:ascii="Courier New" w:hAnsi="Courier New" w:cs="Courier New" w:hint="default"/>
      </w:rPr>
    </w:lvl>
    <w:lvl w:ilvl="5" w:tplc="04050005" w:tentative="1">
      <w:start w:val="1"/>
      <w:numFmt w:val="bullet"/>
      <w:lvlText w:val=""/>
      <w:lvlJc w:val="left"/>
      <w:pPr>
        <w:ind w:left="4462" w:hanging="360"/>
      </w:pPr>
      <w:rPr>
        <w:rFonts w:ascii="Wingdings" w:hAnsi="Wingdings" w:hint="default"/>
      </w:rPr>
    </w:lvl>
    <w:lvl w:ilvl="6" w:tplc="04050001" w:tentative="1">
      <w:start w:val="1"/>
      <w:numFmt w:val="bullet"/>
      <w:lvlText w:val=""/>
      <w:lvlJc w:val="left"/>
      <w:pPr>
        <w:ind w:left="5182" w:hanging="360"/>
      </w:pPr>
      <w:rPr>
        <w:rFonts w:ascii="Symbol" w:hAnsi="Symbol" w:hint="default"/>
      </w:rPr>
    </w:lvl>
    <w:lvl w:ilvl="7" w:tplc="04050003" w:tentative="1">
      <w:start w:val="1"/>
      <w:numFmt w:val="bullet"/>
      <w:lvlText w:val="o"/>
      <w:lvlJc w:val="left"/>
      <w:pPr>
        <w:ind w:left="5902" w:hanging="360"/>
      </w:pPr>
      <w:rPr>
        <w:rFonts w:ascii="Courier New" w:hAnsi="Courier New" w:cs="Courier New" w:hint="default"/>
      </w:rPr>
    </w:lvl>
    <w:lvl w:ilvl="8" w:tplc="04050005" w:tentative="1">
      <w:start w:val="1"/>
      <w:numFmt w:val="bullet"/>
      <w:lvlText w:val=""/>
      <w:lvlJc w:val="left"/>
      <w:pPr>
        <w:ind w:left="6622" w:hanging="360"/>
      </w:pPr>
      <w:rPr>
        <w:rFonts w:ascii="Wingdings" w:hAnsi="Wingdings" w:hint="default"/>
      </w:rPr>
    </w:lvl>
  </w:abstractNum>
  <w:abstractNum w:abstractNumId="55" w15:restartNumberingAfterBreak="0">
    <w:nsid w:val="63C30CBC"/>
    <w:multiLevelType w:val="hybridMultilevel"/>
    <w:tmpl w:val="92A42C1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6" w15:restartNumberingAfterBreak="0">
    <w:nsid w:val="67090E21"/>
    <w:multiLevelType w:val="hybridMultilevel"/>
    <w:tmpl w:val="576671DE"/>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6B2E0B28"/>
    <w:multiLevelType w:val="hybridMultilevel"/>
    <w:tmpl w:val="CA84C48A"/>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8" w15:restartNumberingAfterBreak="0">
    <w:nsid w:val="6C3B6595"/>
    <w:multiLevelType w:val="hybridMultilevel"/>
    <w:tmpl w:val="8904EFCC"/>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6D941C00"/>
    <w:multiLevelType w:val="hybridMultilevel"/>
    <w:tmpl w:val="69DA393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60" w15:restartNumberingAfterBreak="0">
    <w:nsid w:val="6EF7572A"/>
    <w:multiLevelType w:val="hybridMultilevel"/>
    <w:tmpl w:val="7F4C1C2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61" w15:restartNumberingAfterBreak="0">
    <w:nsid w:val="727009F1"/>
    <w:multiLevelType w:val="hybridMultilevel"/>
    <w:tmpl w:val="C19C1CE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62" w15:restartNumberingAfterBreak="0">
    <w:nsid w:val="76F5649C"/>
    <w:multiLevelType w:val="hybridMultilevel"/>
    <w:tmpl w:val="0A4EB90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63" w15:restartNumberingAfterBreak="0">
    <w:nsid w:val="78912697"/>
    <w:multiLevelType w:val="hybridMultilevel"/>
    <w:tmpl w:val="586C9E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26"/>
  </w:num>
  <w:num w:numId="2">
    <w:abstractNumId w:val="37"/>
  </w:num>
  <w:num w:numId="3">
    <w:abstractNumId w:val="21"/>
  </w:num>
  <w:num w:numId="4">
    <w:abstractNumId w:val="10"/>
  </w:num>
  <w:num w:numId="5">
    <w:abstractNumId w:val="46"/>
  </w:num>
  <w:num w:numId="6">
    <w:abstractNumId w:val="20"/>
  </w:num>
  <w:num w:numId="7">
    <w:abstractNumId w:val="19"/>
  </w:num>
  <w:num w:numId="8">
    <w:abstractNumId w:val="18"/>
  </w:num>
  <w:num w:numId="9">
    <w:abstractNumId w:val="29"/>
  </w:num>
  <w:num w:numId="10">
    <w:abstractNumId w:val="50"/>
  </w:num>
  <w:num w:numId="11">
    <w:abstractNumId w:val="52"/>
  </w:num>
  <w:num w:numId="12">
    <w:abstractNumId w:val="57"/>
  </w:num>
  <w:num w:numId="13">
    <w:abstractNumId w:val="39"/>
  </w:num>
  <w:num w:numId="14">
    <w:abstractNumId w:val="61"/>
  </w:num>
  <w:num w:numId="15">
    <w:abstractNumId w:val="44"/>
  </w:num>
  <w:num w:numId="16">
    <w:abstractNumId w:val="54"/>
  </w:num>
  <w:num w:numId="17">
    <w:abstractNumId w:val="33"/>
  </w:num>
  <w:num w:numId="18">
    <w:abstractNumId w:val="8"/>
  </w:num>
  <w:num w:numId="19">
    <w:abstractNumId w:val="4"/>
  </w:num>
  <w:num w:numId="20">
    <w:abstractNumId w:val="27"/>
  </w:num>
  <w:num w:numId="21">
    <w:abstractNumId w:val="36"/>
  </w:num>
  <w:num w:numId="22">
    <w:abstractNumId w:val="42"/>
  </w:num>
  <w:num w:numId="23">
    <w:abstractNumId w:val="38"/>
  </w:num>
  <w:num w:numId="24">
    <w:abstractNumId w:val="48"/>
  </w:num>
  <w:num w:numId="25">
    <w:abstractNumId w:val="43"/>
  </w:num>
  <w:num w:numId="26">
    <w:abstractNumId w:val="22"/>
  </w:num>
  <w:num w:numId="27">
    <w:abstractNumId w:val="60"/>
  </w:num>
  <w:num w:numId="28">
    <w:abstractNumId w:val="25"/>
  </w:num>
  <w:num w:numId="29">
    <w:abstractNumId w:val="47"/>
  </w:num>
  <w:num w:numId="30">
    <w:abstractNumId w:val="62"/>
  </w:num>
  <w:num w:numId="31">
    <w:abstractNumId w:val="34"/>
  </w:num>
  <w:num w:numId="32">
    <w:abstractNumId w:val="14"/>
  </w:num>
  <w:num w:numId="33">
    <w:abstractNumId w:val="1"/>
  </w:num>
  <w:num w:numId="34">
    <w:abstractNumId w:val="31"/>
  </w:num>
  <w:num w:numId="35">
    <w:abstractNumId w:val="55"/>
  </w:num>
  <w:num w:numId="36">
    <w:abstractNumId w:val="2"/>
  </w:num>
  <w:num w:numId="37">
    <w:abstractNumId w:val="12"/>
  </w:num>
  <w:num w:numId="38">
    <w:abstractNumId w:val="59"/>
  </w:num>
  <w:num w:numId="39">
    <w:abstractNumId w:val="45"/>
  </w:num>
  <w:num w:numId="40">
    <w:abstractNumId w:val="32"/>
  </w:num>
  <w:num w:numId="41">
    <w:abstractNumId w:val="5"/>
  </w:num>
  <w:num w:numId="42">
    <w:abstractNumId w:val="0"/>
  </w:num>
  <w:num w:numId="43">
    <w:abstractNumId w:val="24"/>
  </w:num>
  <w:num w:numId="44">
    <w:abstractNumId w:val="40"/>
  </w:num>
  <w:num w:numId="45">
    <w:abstractNumId w:val="51"/>
  </w:num>
  <w:num w:numId="46">
    <w:abstractNumId w:val="28"/>
  </w:num>
  <w:num w:numId="47">
    <w:abstractNumId w:val="23"/>
  </w:num>
  <w:num w:numId="48">
    <w:abstractNumId w:val="9"/>
  </w:num>
  <w:num w:numId="49">
    <w:abstractNumId w:val="3"/>
  </w:num>
  <w:num w:numId="50">
    <w:abstractNumId w:val="7"/>
  </w:num>
  <w:num w:numId="51">
    <w:abstractNumId w:val="17"/>
  </w:num>
  <w:num w:numId="52">
    <w:abstractNumId w:val="63"/>
  </w:num>
  <w:num w:numId="53">
    <w:abstractNumId w:val="56"/>
  </w:num>
  <w:num w:numId="54">
    <w:abstractNumId w:val="16"/>
  </w:num>
  <w:num w:numId="55">
    <w:abstractNumId w:val="13"/>
  </w:num>
  <w:num w:numId="56">
    <w:abstractNumId w:val="30"/>
  </w:num>
  <w:num w:numId="57">
    <w:abstractNumId w:val="58"/>
  </w:num>
  <w:num w:numId="58">
    <w:abstractNumId w:val="53"/>
  </w:num>
  <w:num w:numId="59">
    <w:abstractNumId w:val="6"/>
  </w:num>
  <w:num w:numId="60">
    <w:abstractNumId w:val="11"/>
  </w:num>
  <w:num w:numId="61">
    <w:abstractNumId w:val="35"/>
  </w:num>
  <w:num w:numId="62">
    <w:abstractNumId w:val="41"/>
  </w:num>
  <w:num w:numId="63">
    <w:abstractNumId w:val="15"/>
  </w:num>
  <w:num w:numId="64">
    <w:abstractNumId w:val="49"/>
  </w:num>
  <w:numIdMacAtCleanup w:val="6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Uzivatel">
    <w15:presenceInfo w15:providerId="None" w15:userId="Uzivatel"/>
  </w15:person>
  <w15:person w15:author="Libor Marek">
    <w15:presenceInfo w15:providerId="AD" w15:userId="S-1-5-21-770070720-3945125243-2690725130-18611"/>
  </w15:person>
  <w15:person w15:author="Hana Navrátilová">
    <w15:presenceInfo w15:providerId="None" w15:userId="Hana Navrátilová"/>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57A1"/>
    <w:rsid w:val="0000026E"/>
    <w:rsid w:val="00000907"/>
    <w:rsid w:val="000010A9"/>
    <w:rsid w:val="00003F61"/>
    <w:rsid w:val="00004B75"/>
    <w:rsid w:val="00007231"/>
    <w:rsid w:val="00007E43"/>
    <w:rsid w:val="0001026C"/>
    <w:rsid w:val="00010BDA"/>
    <w:rsid w:val="0001432D"/>
    <w:rsid w:val="0001472D"/>
    <w:rsid w:val="00014AAF"/>
    <w:rsid w:val="00017162"/>
    <w:rsid w:val="00017499"/>
    <w:rsid w:val="00020585"/>
    <w:rsid w:val="00021F5B"/>
    <w:rsid w:val="00023A81"/>
    <w:rsid w:val="00025954"/>
    <w:rsid w:val="00025CB7"/>
    <w:rsid w:val="0002696F"/>
    <w:rsid w:val="00027B76"/>
    <w:rsid w:val="00030B8B"/>
    <w:rsid w:val="000334BD"/>
    <w:rsid w:val="00033EA8"/>
    <w:rsid w:val="0003406F"/>
    <w:rsid w:val="00034C74"/>
    <w:rsid w:val="0003538A"/>
    <w:rsid w:val="000405E8"/>
    <w:rsid w:val="00041731"/>
    <w:rsid w:val="00043C18"/>
    <w:rsid w:val="000505C9"/>
    <w:rsid w:val="00050A13"/>
    <w:rsid w:val="00052020"/>
    <w:rsid w:val="000527D3"/>
    <w:rsid w:val="00054082"/>
    <w:rsid w:val="00055CAF"/>
    <w:rsid w:val="000600DE"/>
    <w:rsid w:val="0006183A"/>
    <w:rsid w:val="000619C9"/>
    <w:rsid w:val="00064B9C"/>
    <w:rsid w:val="00065D22"/>
    <w:rsid w:val="00066ED7"/>
    <w:rsid w:val="0007183E"/>
    <w:rsid w:val="00071962"/>
    <w:rsid w:val="00072204"/>
    <w:rsid w:val="00072BC2"/>
    <w:rsid w:val="00073D4C"/>
    <w:rsid w:val="00073D67"/>
    <w:rsid w:val="00074116"/>
    <w:rsid w:val="00074C88"/>
    <w:rsid w:val="00075FF4"/>
    <w:rsid w:val="00077AB1"/>
    <w:rsid w:val="000806AA"/>
    <w:rsid w:val="000809B8"/>
    <w:rsid w:val="00080F0C"/>
    <w:rsid w:val="0008152E"/>
    <w:rsid w:val="000828BC"/>
    <w:rsid w:val="000828FE"/>
    <w:rsid w:val="00083E28"/>
    <w:rsid w:val="00084B89"/>
    <w:rsid w:val="00087998"/>
    <w:rsid w:val="000879B3"/>
    <w:rsid w:val="00087EA6"/>
    <w:rsid w:val="00093974"/>
    <w:rsid w:val="00095734"/>
    <w:rsid w:val="00096BCC"/>
    <w:rsid w:val="000971A6"/>
    <w:rsid w:val="000A49B5"/>
    <w:rsid w:val="000A5363"/>
    <w:rsid w:val="000A6DDA"/>
    <w:rsid w:val="000A7087"/>
    <w:rsid w:val="000A7B1A"/>
    <w:rsid w:val="000B0F1B"/>
    <w:rsid w:val="000B55D5"/>
    <w:rsid w:val="000B5DD2"/>
    <w:rsid w:val="000B6D44"/>
    <w:rsid w:val="000B6E88"/>
    <w:rsid w:val="000B7C7B"/>
    <w:rsid w:val="000C1B00"/>
    <w:rsid w:val="000C2809"/>
    <w:rsid w:val="000C2BD8"/>
    <w:rsid w:val="000C3EF1"/>
    <w:rsid w:val="000C73E1"/>
    <w:rsid w:val="000D0DEE"/>
    <w:rsid w:val="000D2FE5"/>
    <w:rsid w:val="000D45C6"/>
    <w:rsid w:val="000D7647"/>
    <w:rsid w:val="000E2544"/>
    <w:rsid w:val="000E29D4"/>
    <w:rsid w:val="000E4876"/>
    <w:rsid w:val="000E6C16"/>
    <w:rsid w:val="000F03E9"/>
    <w:rsid w:val="000F0423"/>
    <w:rsid w:val="000F0E8C"/>
    <w:rsid w:val="000F4DFE"/>
    <w:rsid w:val="000F78DD"/>
    <w:rsid w:val="00100A72"/>
    <w:rsid w:val="001044DA"/>
    <w:rsid w:val="00112263"/>
    <w:rsid w:val="00112B12"/>
    <w:rsid w:val="00113F2F"/>
    <w:rsid w:val="00116567"/>
    <w:rsid w:val="00122990"/>
    <w:rsid w:val="00122DC2"/>
    <w:rsid w:val="00124176"/>
    <w:rsid w:val="0012453D"/>
    <w:rsid w:val="00124C1B"/>
    <w:rsid w:val="00125407"/>
    <w:rsid w:val="00125F2E"/>
    <w:rsid w:val="001309F7"/>
    <w:rsid w:val="00131A60"/>
    <w:rsid w:val="00131DE4"/>
    <w:rsid w:val="0013225C"/>
    <w:rsid w:val="001329B0"/>
    <w:rsid w:val="00135E48"/>
    <w:rsid w:val="00137000"/>
    <w:rsid w:val="00137E86"/>
    <w:rsid w:val="001419EF"/>
    <w:rsid w:val="00141FD6"/>
    <w:rsid w:val="00142C96"/>
    <w:rsid w:val="0014325E"/>
    <w:rsid w:val="001454BA"/>
    <w:rsid w:val="00146420"/>
    <w:rsid w:val="00147042"/>
    <w:rsid w:val="00150B8F"/>
    <w:rsid w:val="00154526"/>
    <w:rsid w:val="00154B3D"/>
    <w:rsid w:val="00154CA7"/>
    <w:rsid w:val="00156DD9"/>
    <w:rsid w:val="001575DB"/>
    <w:rsid w:val="0015780C"/>
    <w:rsid w:val="00157AD9"/>
    <w:rsid w:val="00157B4F"/>
    <w:rsid w:val="001624F8"/>
    <w:rsid w:val="00164854"/>
    <w:rsid w:val="0016570F"/>
    <w:rsid w:val="00165968"/>
    <w:rsid w:val="001668DC"/>
    <w:rsid w:val="00170227"/>
    <w:rsid w:val="00170663"/>
    <w:rsid w:val="00170887"/>
    <w:rsid w:val="00170D45"/>
    <w:rsid w:val="00174F06"/>
    <w:rsid w:val="00175724"/>
    <w:rsid w:val="00175931"/>
    <w:rsid w:val="00180AE3"/>
    <w:rsid w:val="00180DFC"/>
    <w:rsid w:val="00181D9A"/>
    <w:rsid w:val="001830DE"/>
    <w:rsid w:val="00183F42"/>
    <w:rsid w:val="001864FB"/>
    <w:rsid w:val="00187317"/>
    <w:rsid w:val="0019465C"/>
    <w:rsid w:val="0019550C"/>
    <w:rsid w:val="001A167C"/>
    <w:rsid w:val="001A1C0D"/>
    <w:rsid w:val="001A4A94"/>
    <w:rsid w:val="001B0F7A"/>
    <w:rsid w:val="001B203A"/>
    <w:rsid w:val="001B2CA0"/>
    <w:rsid w:val="001B2FC9"/>
    <w:rsid w:val="001B7118"/>
    <w:rsid w:val="001B728B"/>
    <w:rsid w:val="001C0CF5"/>
    <w:rsid w:val="001C5776"/>
    <w:rsid w:val="001C5C3C"/>
    <w:rsid w:val="001C5FB6"/>
    <w:rsid w:val="001C7279"/>
    <w:rsid w:val="001D05F8"/>
    <w:rsid w:val="001D110E"/>
    <w:rsid w:val="001D2D60"/>
    <w:rsid w:val="001D53F6"/>
    <w:rsid w:val="001D5862"/>
    <w:rsid w:val="001D67D8"/>
    <w:rsid w:val="001D6B35"/>
    <w:rsid w:val="001D6C62"/>
    <w:rsid w:val="001D6E3B"/>
    <w:rsid w:val="001D7265"/>
    <w:rsid w:val="001E002B"/>
    <w:rsid w:val="001E0809"/>
    <w:rsid w:val="001E0EE1"/>
    <w:rsid w:val="001E12AD"/>
    <w:rsid w:val="001E17E0"/>
    <w:rsid w:val="001E2871"/>
    <w:rsid w:val="001E4AC6"/>
    <w:rsid w:val="001E52E3"/>
    <w:rsid w:val="001E71A2"/>
    <w:rsid w:val="001E7575"/>
    <w:rsid w:val="001F06B4"/>
    <w:rsid w:val="001F2913"/>
    <w:rsid w:val="001F58A1"/>
    <w:rsid w:val="00200FA4"/>
    <w:rsid w:val="0020358E"/>
    <w:rsid w:val="00203966"/>
    <w:rsid w:val="00205436"/>
    <w:rsid w:val="0020608E"/>
    <w:rsid w:val="0020717A"/>
    <w:rsid w:val="00210B45"/>
    <w:rsid w:val="00212E0C"/>
    <w:rsid w:val="002168DD"/>
    <w:rsid w:val="00216B9A"/>
    <w:rsid w:val="00217163"/>
    <w:rsid w:val="00217FAE"/>
    <w:rsid w:val="00220EB4"/>
    <w:rsid w:val="00221703"/>
    <w:rsid w:val="0022196B"/>
    <w:rsid w:val="002219BC"/>
    <w:rsid w:val="00221DDB"/>
    <w:rsid w:val="002227CC"/>
    <w:rsid w:val="002228CF"/>
    <w:rsid w:val="00222B19"/>
    <w:rsid w:val="00222D26"/>
    <w:rsid w:val="00223184"/>
    <w:rsid w:val="0022352C"/>
    <w:rsid w:val="00224915"/>
    <w:rsid w:val="00227EF5"/>
    <w:rsid w:val="002300E3"/>
    <w:rsid w:val="002306E0"/>
    <w:rsid w:val="00230D85"/>
    <w:rsid w:val="00232145"/>
    <w:rsid w:val="002334B5"/>
    <w:rsid w:val="00235688"/>
    <w:rsid w:val="00240EC5"/>
    <w:rsid w:val="00241720"/>
    <w:rsid w:val="002418F5"/>
    <w:rsid w:val="0024264E"/>
    <w:rsid w:val="0024716A"/>
    <w:rsid w:val="0024766D"/>
    <w:rsid w:val="0025053F"/>
    <w:rsid w:val="00251901"/>
    <w:rsid w:val="00251DF6"/>
    <w:rsid w:val="0025315E"/>
    <w:rsid w:val="00253163"/>
    <w:rsid w:val="002538A1"/>
    <w:rsid w:val="00254E45"/>
    <w:rsid w:val="00257851"/>
    <w:rsid w:val="00261795"/>
    <w:rsid w:val="00262475"/>
    <w:rsid w:val="0026387E"/>
    <w:rsid w:val="002660D3"/>
    <w:rsid w:val="0027092E"/>
    <w:rsid w:val="00270A81"/>
    <w:rsid w:val="002711FD"/>
    <w:rsid w:val="002718BF"/>
    <w:rsid w:val="00273D13"/>
    <w:rsid w:val="002750FF"/>
    <w:rsid w:val="00275BAD"/>
    <w:rsid w:val="00275E03"/>
    <w:rsid w:val="002762A3"/>
    <w:rsid w:val="00276853"/>
    <w:rsid w:val="00277206"/>
    <w:rsid w:val="00281A09"/>
    <w:rsid w:val="00281FD4"/>
    <w:rsid w:val="00282314"/>
    <w:rsid w:val="00283ADA"/>
    <w:rsid w:val="002864AE"/>
    <w:rsid w:val="00286A4A"/>
    <w:rsid w:val="0029001D"/>
    <w:rsid w:val="00290E2A"/>
    <w:rsid w:val="00291CF9"/>
    <w:rsid w:val="00291E55"/>
    <w:rsid w:val="00292FAE"/>
    <w:rsid w:val="00294673"/>
    <w:rsid w:val="00295D11"/>
    <w:rsid w:val="002963B5"/>
    <w:rsid w:val="002A2DFF"/>
    <w:rsid w:val="002A3071"/>
    <w:rsid w:val="002A359F"/>
    <w:rsid w:val="002A5711"/>
    <w:rsid w:val="002A69CC"/>
    <w:rsid w:val="002B2384"/>
    <w:rsid w:val="002B25A8"/>
    <w:rsid w:val="002B49D4"/>
    <w:rsid w:val="002B4C37"/>
    <w:rsid w:val="002C0028"/>
    <w:rsid w:val="002C1521"/>
    <w:rsid w:val="002C26B4"/>
    <w:rsid w:val="002C2BF0"/>
    <w:rsid w:val="002C349C"/>
    <w:rsid w:val="002C3EBE"/>
    <w:rsid w:val="002C4661"/>
    <w:rsid w:val="002C52CD"/>
    <w:rsid w:val="002D125F"/>
    <w:rsid w:val="002D1D14"/>
    <w:rsid w:val="002D44D8"/>
    <w:rsid w:val="002D4649"/>
    <w:rsid w:val="002D49C2"/>
    <w:rsid w:val="002D68B4"/>
    <w:rsid w:val="002E1596"/>
    <w:rsid w:val="002E15D1"/>
    <w:rsid w:val="002E37FE"/>
    <w:rsid w:val="002E46B0"/>
    <w:rsid w:val="002E5FD5"/>
    <w:rsid w:val="002E75A5"/>
    <w:rsid w:val="002F01C0"/>
    <w:rsid w:val="002F20EE"/>
    <w:rsid w:val="002F2951"/>
    <w:rsid w:val="002F4E67"/>
    <w:rsid w:val="002F61AD"/>
    <w:rsid w:val="002F682C"/>
    <w:rsid w:val="002F79E2"/>
    <w:rsid w:val="00300965"/>
    <w:rsid w:val="003009DF"/>
    <w:rsid w:val="00300CDB"/>
    <w:rsid w:val="0030160F"/>
    <w:rsid w:val="0030297C"/>
    <w:rsid w:val="00302BC6"/>
    <w:rsid w:val="00303EA5"/>
    <w:rsid w:val="00304E43"/>
    <w:rsid w:val="00305C21"/>
    <w:rsid w:val="003102BB"/>
    <w:rsid w:val="00313526"/>
    <w:rsid w:val="00315D32"/>
    <w:rsid w:val="00317973"/>
    <w:rsid w:val="0032014B"/>
    <w:rsid w:val="00320951"/>
    <w:rsid w:val="00320CF3"/>
    <w:rsid w:val="00321BE7"/>
    <w:rsid w:val="00321EC0"/>
    <w:rsid w:val="003235D4"/>
    <w:rsid w:val="00323F7E"/>
    <w:rsid w:val="0032404E"/>
    <w:rsid w:val="0032435A"/>
    <w:rsid w:val="0032617E"/>
    <w:rsid w:val="00326A45"/>
    <w:rsid w:val="0033081A"/>
    <w:rsid w:val="00332A89"/>
    <w:rsid w:val="00332ABC"/>
    <w:rsid w:val="003334C4"/>
    <w:rsid w:val="00333B8E"/>
    <w:rsid w:val="00334D88"/>
    <w:rsid w:val="003357C9"/>
    <w:rsid w:val="00335AD7"/>
    <w:rsid w:val="003408DD"/>
    <w:rsid w:val="003416CA"/>
    <w:rsid w:val="003419E3"/>
    <w:rsid w:val="00342FDE"/>
    <w:rsid w:val="00344F03"/>
    <w:rsid w:val="00347B73"/>
    <w:rsid w:val="003504AF"/>
    <w:rsid w:val="00350DAC"/>
    <w:rsid w:val="00355122"/>
    <w:rsid w:val="00356948"/>
    <w:rsid w:val="00357D20"/>
    <w:rsid w:val="00360D73"/>
    <w:rsid w:val="00361357"/>
    <w:rsid w:val="00362C90"/>
    <w:rsid w:val="00363F02"/>
    <w:rsid w:val="00364C7C"/>
    <w:rsid w:val="00364E86"/>
    <w:rsid w:val="003665BF"/>
    <w:rsid w:val="00367641"/>
    <w:rsid w:val="0037106C"/>
    <w:rsid w:val="00372006"/>
    <w:rsid w:val="0037564A"/>
    <w:rsid w:val="003756A0"/>
    <w:rsid w:val="00376375"/>
    <w:rsid w:val="0037677B"/>
    <w:rsid w:val="00380649"/>
    <w:rsid w:val="00383629"/>
    <w:rsid w:val="0038375E"/>
    <w:rsid w:val="00383C2C"/>
    <w:rsid w:val="00384B3B"/>
    <w:rsid w:val="0038560B"/>
    <w:rsid w:val="00385C8B"/>
    <w:rsid w:val="003865F1"/>
    <w:rsid w:val="00387ED9"/>
    <w:rsid w:val="0039054F"/>
    <w:rsid w:val="00391F77"/>
    <w:rsid w:val="00395EAA"/>
    <w:rsid w:val="0039650D"/>
    <w:rsid w:val="00397E9B"/>
    <w:rsid w:val="003A0AAA"/>
    <w:rsid w:val="003A2160"/>
    <w:rsid w:val="003A36F2"/>
    <w:rsid w:val="003A412F"/>
    <w:rsid w:val="003A780D"/>
    <w:rsid w:val="003B01BF"/>
    <w:rsid w:val="003B0CF9"/>
    <w:rsid w:val="003B107A"/>
    <w:rsid w:val="003B2ECE"/>
    <w:rsid w:val="003B2F61"/>
    <w:rsid w:val="003B4731"/>
    <w:rsid w:val="003B55E1"/>
    <w:rsid w:val="003B5770"/>
    <w:rsid w:val="003B7B7C"/>
    <w:rsid w:val="003B7CB7"/>
    <w:rsid w:val="003C0A15"/>
    <w:rsid w:val="003C1143"/>
    <w:rsid w:val="003C2F7C"/>
    <w:rsid w:val="003C4342"/>
    <w:rsid w:val="003C77BE"/>
    <w:rsid w:val="003D4D2B"/>
    <w:rsid w:val="003D57B2"/>
    <w:rsid w:val="003D686C"/>
    <w:rsid w:val="003E3381"/>
    <w:rsid w:val="003E4AF3"/>
    <w:rsid w:val="003E6133"/>
    <w:rsid w:val="003E7814"/>
    <w:rsid w:val="003F0D9B"/>
    <w:rsid w:val="003F278A"/>
    <w:rsid w:val="003F3E0E"/>
    <w:rsid w:val="003F47F9"/>
    <w:rsid w:val="003F4818"/>
    <w:rsid w:val="003F55EC"/>
    <w:rsid w:val="003F5D29"/>
    <w:rsid w:val="003F5D55"/>
    <w:rsid w:val="00401A6B"/>
    <w:rsid w:val="00404801"/>
    <w:rsid w:val="004050A5"/>
    <w:rsid w:val="00406C3A"/>
    <w:rsid w:val="00406D40"/>
    <w:rsid w:val="00407B59"/>
    <w:rsid w:val="00410CCB"/>
    <w:rsid w:val="00410E85"/>
    <w:rsid w:val="0041288A"/>
    <w:rsid w:val="00412BEF"/>
    <w:rsid w:val="00413412"/>
    <w:rsid w:val="004137EA"/>
    <w:rsid w:val="00413AB1"/>
    <w:rsid w:val="00414FF7"/>
    <w:rsid w:val="0041558B"/>
    <w:rsid w:val="00417238"/>
    <w:rsid w:val="00417A25"/>
    <w:rsid w:val="00420381"/>
    <w:rsid w:val="00421561"/>
    <w:rsid w:val="00422AB0"/>
    <w:rsid w:val="00423D50"/>
    <w:rsid w:val="00423D77"/>
    <w:rsid w:val="00424DB1"/>
    <w:rsid w:val="00425FC2"/>
    <w:rsid w:val="0042793E"/>
    <w:rsid w:val="0043155F"/>
    <w:rsid w:val="00431D78"/>
    <w:rsid w:val="004328B4"/>
    <w:rsid w:val="00432E4D"/>
    <w:rsid w:val="0043311D"/>
    <w:rsid w:val="00433763"/>
    <w:rsid w:val="00436C47"/>
    <w:rsid w:val="00437448"/>
    <w:rsid w:val="00437A99"/>
    <w:rsid w:val="004402FC"/>
    <w:rsid w:val="00441A9D"/>
    <w:rsid w:val="00444A69"/>
    <w:rsid w:val="00444DAC"/>
    <w:rsid w:val="004465E1"/>
    <w:rsid w:val="00447DC2"/>
    <w:rsid w:val="00452D14"/>
    <w:rsid w:val="0045324A"/>
    <w:rsid w:val="00454693"/>
    <w:rsid w:val="004569DC"/>
    <w:rsid w:val="00456F3A"/>
    <w:rsid w:val="00460F8A"/>
    <w:rsid w:val="004614F3"/>
    <w:rsid w:val="00462235"/>
    <w:rsid w:val="004625E7"/>
    <w:rsid w:val="00463C0C"/>
    <w:rsid w:val="00464EB3"/>
    <w:rsid w:val="004664DB"/>
    <w:rsid w:val="00466D50"/>
    <w:rsid w:val="004708FB"/>
    <w:rsid w:val="0047174E"/>
    <w:rsid w:val="004719D5"/>
    <w:rsid w:val="00471AA0"/>
    <w:rsid w:val="004734E4"/>
    <w:rsid w:val="0047382A"/>
    <w:rsid w:val="00483A59"/>
    <w:rsid w:val="00485B69"/>
    <w:rsid w:val="00485F4C"/>
    <w:rsid w:val="004870CF"/>
    <w:rsid w:val="0049051D"/>
    <w:rsid w:val="00490AD1"/>
    <w:rsid w:val="00491411"/>
    <w:rsid w:val="00494176"/>
    <w:rsid w:val="00495C7E"/>
    <w:rsid w:val="004A1106"/>
    <w:rsid w:val="004A1A9E"/>
    <w:rsid w:val="004A236D"/>
    <w:rsid w:val="004A2BF0"/>
    <w:rsid w:val="004A2F54"/>
    <w:rsid w:val="004A3C05"/>
    <w:rsid w:val="004B0D05"/>
    <w:rsid w:val="004B1DDE"/>
    <w:rsid w:val="004B1EF8"/>
    <w:rsid w:val="004B261C"/>
    <w:rsid w:val="004B3311"/>
    <w:rsid w:val="004B38F2"/>
    <w:rsid w:val="004B5B86"/>
    <w:rsid w:val="004B604A"/>
    <w:rsid w:val="004C138F"/>
    <w:rsid w:val="004C17F6"/>
    <w:rsid w:val="004C2E54"/>
    <w:rsid w:val="004C3C6F"/>
    <w:rsid w:val="004C4A02"/>
    <w:rsid w:val="004C658F"/>
    <w:rsid w:val="004C6709"/>
    <w:rsid w:val="004C7A4B"/>
    <w:rsid w:val="004D20A1"/>
    <w:rsid w:val="004D21E7"/>
    <w:rsid w:val="004D2C22"/>
    <w:rsid w:val="004D384F"/>
    <w:rsid w:val="004D3D7B"/>
    <w:rsid w:val="004D421E"/>
    <w:rsid w:val="004D4589"/>
    <w:rsid w:val="004D47C2"/>
    <w:rsid w:val="004D5717"/>
    <w:rsid w:val="004D579C"/>
    <w:rsid w:val="004D6C03"/>
    <w:rsid w:val="004D7E25"/>
    <w:rsid w:val="004E119D"/>
    <w:rsid w:val="004E261F"/>
    <w:rsid w:val="004E2DED"/>
    <w:rsid w:val="004E2E1F"/>
    <w:rsid w:val="004E3591"/>
    <w:rsid w:val="004E4015"/>
    <w:rsid w:val="004E42DD"/>
    <w:rsid w:val="004E4935"/>
    <w:rsid w:val="004E5FB2"/>
    <w:rsid w:val="004E76A0"/>
    <w:rsid w:val="004E7F89"/>
    <w:rsid w:val="004F01C2"/>
    <w:rsid w:val="004F3D01"/>
    <w:rsid w:val="004F540F"/>
    <w:rsid w:val="004F5468"/>
    <w:rsid w:val="004F57AA"/>
    <w:rsid w:val="00500630"/>
    <w:rsid w:val="0050129E"/>
    <w:rsid w:val="005030EF"/>
    <w:rsid w:val="00503782"/>
    <w:rsid w:val="00503831"/>
    <w:rsid w:val="00503B51"/>
    <w:rsid w:val="005052D3"/>
    <w:rsid w:val="005062F7"/>
    <w:rsid w:val="00506D7C"/>
    <w:rsid w:val="005070D5"/>
    <w:rsid w:val="00507E26"/>
    <w:rsid w:val="005102DB"/>
    <w:rsid w:val="00511DBC"/>
    <w:rsid w:val="00512398"/>
    <w:rsid w:val="00515084"/>
    <w:rsid w:val="00520A5A"/>
    <w:rsid w:val="00524F1F"/>
    <w:rsid w:val="00525EAC"/>
    <w:rsid w:val="00526C6F"/>
    <w:rsid w:val="00527049"/>
    <w:rsid w:val="005302B2"/>
    <w:rsid w:val="00531461"/>
    <w:rsid w:val="0053279C"/>
    <w:rsid w:val="0053345E"/>
    <w:rsid w:val="005353D6"/>
    <w:rsid w:val="00536C50"/>
    <w:rsid w:val="005371AB"/>
    <w:rsid w:val="00537625"/>
    <w:rsid w:val="005427B6"/>
    <w:rsid w:val="00542A00"/>
    <w:rsid w:val="005442B5"/>
    <w:rsid w:val="0054553E"/>
    <w:rsid w:val="005468FD"/>
    <w:rsid w:val="005509AA"/>
    <w:rsid w:val="00551418"/>
    <w:rsid w:val="00551759"/>
    <w:rsid w:val="00551F57"/>
    <w:rsid w:val="00553B83"/>
    <w:rsid w:val="005545C5"/>
    <w:rsid w:val="005556EB"/>
    <w:rsid w:val="005557C8"/>
    <w:rsid w:val="00557D4A"/>
    <w:rsid w:val="00557EE4"/>
    <w:rsid w:val="00561528"/>
    <w:rsid w:val="00561533"/>
    <w:rsid w:val="00561CFF"/>
    <w:rsid w:val="00562D60"/>
    <w:rsid w:val="005637F0"/>
    <w:rsid w:val="0056493E"/>
    <w:rsid w:val="00565A68"/>
    <w:rsid w:val="005677D6"/>
    <w:rsid w:val="00571234"/>
    <w:rsid w:val="00573E8C"/>
    <w:rsid w:val="00574694"/>
    <w:rsid w:val="0057674D"/>
    <w:rsid w:val="00577A4E"/>
    <w:rsid w:val="0058351D"/>
    <w:rsid w:val="00584E5B"/>
    <w:rsid w:val="0058599E"/>
    <w:rsid w:val="0058724B"/>
    <w:rsid w:val="005909EE"/>
    <w:rsid w:val="00591A4E"/>
    <w:rsid w:val="00594371"/>
    <w:rsid w:val="0059754E"/>
    <w:rsid w:val="00597C0E"/>
    <w:rsid w:val="005A081F"/>
    <w:rsid w:val="005A176D"/>
    <w:rsid w:val="005A2F6B"/>
    <w:rsid w:val="005A2FE6"/>
    <w:rsid w:val="005A36A8"/>
    <w:rsid w:val="005A3E10"/>
    <w:rsid w:val="005A4E05"/>
    <w:rsid w:val="005A536D"/>
    <w:rsid w:val="005B1B46"/>
    <w:rsid w:val="005B20F0"/>
    <w:rsid w:val="005B2533"/>
    <w:rsid w:val="005B31AD"/>
    <w:rsid w:val="005B41C4"/>
    <w:rsid w:val="005B428E"/>
    <w:rsid w:val="005B48C5"/>
    <w:rsid w:val="005B5003"/>
    <w:rsid w:val="005B611D"/>
    <w:rsid w:val="005B7411"/>
    <w:rsid w:val="005C1E9E"/>
    <w:rsid w:val="005C3A33"/>
    <w:rsid w:val="005C4CB1"/>
    <w:rsid w:val="005C5303"/>
    <w:rsid w:val="005C60F1"/>
    <w:rsid w:val="005C62BA"/>
    <w:rsid w:val="005D1308"/>
    <w:rsid w:val="005D1BE7"/>
    <w:rsid w:val="005D2FAF"/>
    <w:rsid w:val="005D450E"/>
    <w:rsid w:val="005D4AC0"/>
    <w:rsid w:val="005D53B8"/>
    <w:rsid w:val="005D5784"/>
    <w:rsid w:val="005D5C9E"/>
    <w:rsid w:val="005E014D"/>
    <w:rsid w:val="005E0974"/>
    <w:rsid w:val="005E1F4F"/>
    <w:rsid w:val="005E31ED"/>
    <w:rsid w:val="005E324C"/>
    <w:rsid w:val="005E57A1"/>
    <w:rsid w:val="005E645C"/>
    <w:rsid w:val="005E6D57"/>
    <w:rsid w:val="005E7AB8"/>
    <w:rsid w:val="005E7BA5"/>
    <w:rsid w:val="005F0C1D"/>
    <w:rsid w:val="005F0D85"/>
    <w:rsid w:val="005F3FBB"/>
    <w:rsid w:val="005F43D8"/>
    <w:rsid w:val="005F5033"/>
    <w:rsid w:val="005F68A6"/>
    <w:rsid w:val="005F7457"/>
    <w:rsid w:val="005F7C80"/>
    <w:rsid w:val="006035F7"/>
    <w:rsid w:val="006035F8"/>
    <w:rsid w:val="006049D4"/>
    <w:rsid w:val="006052A2"/>
    <w:rsid w:val="00605CFE"/>
    <w:rsid w:val="006070CB"/>
    <w:rsid w:val="006077DB"/>
    <w:rsid w:val="00613A62"/>
    <w:rsid w:val="00614463"/>
    <w:rsid w:val="00615222"/>
    <w:rsid w:val="00617D80"/>
    <w:rsid w:val="00622F30"/>
    <w:rsid w:val="00623224"/>
    <w:rsid w:val="006232AC"/>
    <w:rsid w:val="0062397A"/>
    <w:rsid w:val="0062403F"/>
    <w:rsid w:val="006255E8"/>
    <w:rsid w:val="00625A89"/>
    <w:rsid w:val="00625A8E"/>
    <w:rsid w:val="00626D70"/>
    <w:rsid w:val="006270F8"/>
    <w:rsid w:val="0062719C"/>
    <w:rsid w:val="00630ABD"/>
    <w:rsid w:val="00632EC2"/>
    <w:rsid w:val="00634EE5"/>
    <w:rsid w:val="006354A6"/>
    <w:rsid w:val="00635A76"/>
    <w:rsid w:val="00635CEA"/>
    <w:rsid w:val="00635F20"/>
    <w:rsid w:val="00636464"/>
    <w:rsid w:val="006370E9"/>
    <w:rsid w:val="0064224C"/>
    <w:rsid w:val="006466D1"/>
    <w:rsid w:val="006468A1"/>
    <w:rsid w:val="00646F8F"/>
    <w:rsid w:val="00647E8B"/>
    <w:rsid w:val="00653F59"/>
    <w:rsid w:val="00660130"/>
    <w:rsid w:val="00661F4B"/>
    <w:rsid w:val="00665A0C"/>
    <w:rsid w:val="00665CD8"/>
    <w:rsid w:val="00665DE8"/>
    <w:rsid w:val="006703A5"/>
    <w:rsid w:val="006724A5"/>
    <w:rsid w:val="00672C6F"/>
    <w:rsid w:val="0067446A"/>
    <w:rsid w:val="0067521E"/>
    <w:rsid w:val="006759F3"/>
    <w:rsid w:val="00676D13"/>
    <w:rsid w:val="00682C7B"/>
    <w:rsid w:val="00685316"/>
    <w:rsid w:val="00690427"/>
    <w:rsid w:val="00690CF5"/>
    <w:rsid w:val="00691B76"/>
    <w:rsid w:val="00697875"/>
    <w:rsid w:val="00697AAC"/>
    <w:rsid w:val="00697E64"/>
    <w:rsid w:val="006A0CA0"/>
    <w:rsid w:val="006A1FDF"/>
    <w:rsid w:val="006A2642"/>
    <w:rsid w:val="006A3593"/>
    <w:rsid w:val="006A4D97"/>
    <w:rsid w:val="006A55B0"/>
    <w:rsid w:val="006A56CE"/>
    <w:rsid w:val="006A60F3"/>
    <w:rsid w:val="006B0E50"/>
    <w:rsid w:val="006B1143"/>
    <w:rsid w:val="006B1A62"/>
    <w:rsid w:val="006B256E"/>
    <w:rsid w:val="006B2FFF"/>
    <w:rsid w:val="006C2CDC"/>
    <w:rsid w:val="006C5529"/>
    <w:rsid w:val="006C7046"/>
    <w:rsid w:val="006D0ECE"/>
    <w:rsid w:val="006D3882"/>
    <w:rsid w:val="006D3E12"/>
    <w:rsid w:val="006D49B7"/>
    <w:rsid w:val="006D4CE0"/>
    <w:rsid w:val="006D60B7"/>
    <w:rsid w:val="006D64A7"/>
    <w:rsid w:val="006E4D33"/>
    <w:rsid w:val="006E4EC2"/>
    <w:rsid w:val="006E59D9"/>
    <w:rsid w:val="006E7234"/>
    <w:rsid w:val="006E7433"/>
    <w:rsid w:val="006F022A"/>
    <w:rsid w:val="006F29B3"/>
    <w:rsid w:val="006F4305"/>
    <w:rsid w:val="006F50CA"/>
    <w:rsid w:val="006F55C7"/>
    <w:rsid w:val="006F6E47"/>
    <w:rsid w:val="00700B51"/>
    <w:rsid w:val="00700B9F"/>
    <w:rsid w:val="00701C52"/>
    <w:rsid w:val="007039BB"/>
    <w:rsid w:val="007049D8"/>
    <w:rsid w:val="00706AE6"/>
    <w:rsid w:val="00707D22"/>
    <w:rsid w:val="00713061"/>
    <w:rsid w:val="0071346E"/>
    <w:rsid w:val="00713799"/>
    <w:rsid w:val="007157D2"/>
    <w:rsid w:val="00715821"/>
    <w:rsid w:val="00716202"/>
    <w:rsid w:val="00716E5E"/>
    <w:rsid w:val="00717C05"/>
    <w:rsid w:val="007203C6"/>
    <w:rsid w:val="00720D7B"/>
    <w:rsid w:val="00721184"/>
    <w:rsid w:val="007219B6"/>
    <w:rsid w:val="00721DF5"/>
    <w:rsid w:val="007251AB"/>
    <w:rsid w:val="007263B4"/>
    <w:rsid w:val="0072666B"/>
    <w:rsid w:val="00731F71"/>
    <w:rsid w:val="00734CED"/>
    <w:rsid w:val="00734F7A"/>
    <w:rsid w:val="00736C88"/>
    <w:rsid w:val="00736CC2"/>
    <w:rsid w:val="00736FAB"/>
    <w:rsid w:val="00740064"/>
    <w:rsid w:val="007401B6"/>
    <w:rsid w:val="00740A31"/>
    <w:rsid w:val="00740AC4"/>
    <w:rsid w:val="00741958"/>
    <w:rsid w:val="00741F44"/>
    <w:rsid w:val="00743B12"/>
    <w:rsid w:val="0074517D"/>
    <w:rsid w:val="00747163"/>
    <w:rsid w:val="007472D7"/>
    <w:rsid w:val="00747A0D"/>
    <w:rsid w:val="00747ED5"/>
    <w:rsid w:val="0075103C"/>
    <w:rsid w:val="0075267E"/>
    <w:rsid w:val="00752F4A"/>
    <w:rsid w:val="0075323A"/>
    <w:rsid w:val="007535F4"/>
    <w:rsid w:val="00753D62"/>
    <w:rsid w:val="007568B9"/>
    <w:rsid w:val="00762E48"/>
    <w:rsid w:val="0076321A"/>
    <w:rsid w:val="00763532"/>
    <w:rsid w:val="0076392C"/>
    <w:rsid w:val="00763D40"/>
    <w:rsid w:val="00763DDE"/>
    <w:rsid w:val="007646C9"/>
    <w:rsid w:val="00765277"/>
    <w:rsid w:val="0077496D"/>
    <w:rsid w:val="0078533A"/>
    <w:rsid w:val="00786481"/>
    <w:rsid w:val="007878DD"/>
    <w:rsid w:val="00792F48"/>
    <w:rsid w:val="00793378"/>
    <w:rsid w:val="007954BB"/>
    <w:rsid w:val="007958E0"/>
    <w:rsid w:val="007A0922"/>
    <w:rsid w:val="007A1940"/>
    <w:rsid w:val="007A324E"/>
    <w:rsid w:val="007A461F"/>
    <w:rsid w:val="007A4F8B"/>
    <w:rsid w:val="007A5606"/>
    <w:rsid w:val="007A7D57"/>
    <w:rsid w:val="007A7EAE"/>
    <w:rsid w:val="007B0665"/>
    <w:rsid w:val="007B145B"/>
    <w:rsid w:val="007B3D84"/>
    <w:rsid w:val="007B5C9E"/>
    <w:rsid w:val="007B6358"/>
    <w:rsid w:val="007B7913"/>
    <w:rsid w:val="007C0692"/>
    <w:rsid w:val="007C0D07"/>
    <w:rsid w:val="007C1B71"/>
    <w:rsid w:val="007C210D"/>
    <w:rsid w:val="007C2315"/>
    <w:rsid w:val="007C2BB2"/>
    <w:rsid w:val="007C2BB8"/>
    <w:rsid w:val="007C5AE3"/>
    <w:rsid w:val="007D000E"/>
    <w:rsid w:val="007D04E2"/>
    <w:rsid w:val="007D0AF2"/>
    <w:rsid w:val="007D3F0A"/>
    <w:rsid w:val="007D42F7"/>
    <w:rsid w:val="007D5442"/>
    <w:rsid w:val="007D54A9"/>
    <w:rsid w:val="007D593A"/>
    <w:rsid w:val="007E109F"/>
    <w:rsid w:val="007E24E7"/>
    <w:rsid w:val="007E4207"/>
    <w:rsid w:val="007E431E"/>
    <w:rsid w:val="007E6AB2"/>
    <w:rsid w:val="007F2411"/>
    <w:rsid w:val="007F37DF"/>
    <w:rsid w:val="007F38C8"/>
    <w:rsid w:val="007F57DC"/>
    <w:rsid w:val="007F5DD9"/>
    <w:rsid w:val="007F5E8F"/>
    <w:rsid w:val="007F675C"/>
    <w:rsid w:val="00802B18"/>
    <w:rsid w:val="00803770"/>
    <w:rsid w:val="008066B3"/>
    <w:rsid w:val="00811EDF"/>
    <w:rsid w:val="00813482"/>
    <w:rsid w:val="00813CEB"/>
    <w:rsid w:val="00814FD6"/>
    <w:rsid w:val="00816410"/>
    <w:rsid w:val="00816EF3"/>
    <w:rsid w:val="008178D8"/>
    <w:rsid w:val="00817A76"/>
    <w:rsid w:val="00817CE8"/>
    <w:rsid w:val="0082028F"/>
    <w:rsid w:val="008204C2"/>
    <w:rsid w:val="0082089B"/>
    <w:rsid w:val="008216AE"/>
    <w:rsid w:val="008226C7"/>
    <w:rsid w:val="00823B51"/>
    <w:rsid w:val="00824C1F"/>
    <w:rsid w:val="00831970"/>
    <w:rsid w:val="00833A94"/>
    <w:rsid w:val="00834276"/>
    <w:rsid w:val="00834B98"/>
    <w:rsid w:val="00837447"/>
    <w:rsid w:val="00837D98"/>
    <w:rsid w:val="0084006E"/>
    <w:rsid w:val="008401FF"/>
    <w:rsid w:val="00841736"/>
    <w:rsid w:val="00841799"/>
    <w:rsid w:val="00843A16"/>
    <w:rsid w:val="00845309"/>
    <w:rsid w:val="0084716B"/>
    <w:rsid w:val="0085128B"/>
    <w:rsid w:val="00851B56"/>
    <w:rsid w:val="0085204B"/>
    <w:rsid w:val="0085401F"/>
    <w:rsid w:val="00855C6A"/>
    <w:rsid w:val="00855C94"/>
    <w:rsid w:val="00857BE6"/>
    <w:rsid w:val="00857FC2"/>
    <w:rsid w:val="008608F2"/>
    <w:rsid w:val="00860A81"/>
    <w:rsid w:val="00861930"/>
    <w:rsid w:val="0086296D"/>
    <w:rsid w:val="0086373C"/>
    <w:rsid w:val="008642B1"/>
    <w:rsid w:val="00864E1B"/>
    <w:rsid w:val="00865241"/>
    <w:rsid w:val="008654AB"/>
    <w:rsid w:val="00865738"/>
    <w:rsid w:val="00867E14"/>
    <w:rsid w:val="00870700"/>
    <w:rsid w:val="0087174B"/>
    <w:rsid w:val="008719CB"/>
    <w:rsid w:val="00871A39"/>
    <w:rsid w:val="008773F8"/>
    <w:rsid w:val="00880427"/>
    <w:rsid w:val="00880C2B"/>
    <w:rsid w:val="00881C4D"/>
    <w:rsid w:val="008825CD"/>
    <w:rsid w:val="008826E5"/>
    <w:rsid w:val="00885018"/>
    <w:rsid w:val="00891827"/>
    <w:rsid w:val="00893870"/>
    <w:rsid w:val="008942CA"/>
    <w:rsid w:val="00894910"/>
    <w:rsid w:val="008956C2"/>
    <w:rsid w:val="008963BB"/>
    <w:rsid w:val="00896B44"/>
    <w:rsid w:val="00897B9E"/>
    <w:rsid w:val="00897D35"/>
    <w:rsid w:val="008A0D56"/>
    <w:rsid w:val="008A2215"/>
    <w:rsid w:val="008A2301"/>
    <w:rsid w:val="008A23D5"/>
    <w:rsid w:val="008A4146"/>
    <w:rsid w:val="008A4F89"/>
    <w:rsid w:val="008A640C"/>
    <w:rsid w:val="008A7B78"/>
    <w:rsid w:val="008B03E6"/>
    <w:rsid w:val="008B4212"/>
    <w:rsid w:val="008B4827"/>
    <w:rsid w:val="008B4F6F"/>
    <w:rsid w:val="008B5390"/>
    <w:rsid w:val="008B579B"/>
    <w:rsid w:val="008B6534"/>
    <w:rsid w:val="008C1297"/>
    <w:rsid w:val="008C2F22"/>
    <w:rsid w:val="008D07B6"/>
    <w:rsid w:val="008D0E41"/>
    <w:rsid w:val="008D29E0"/>
    <w:rsid w:val="008D41EA"/>
    <w:rsid w:val="008D4BEB"/>
    <w:rsid w:val="008D5686"/>
    <w:rsid w:val="008D691D"/>
    <w:rsid w:val="008E33F4"/>
    <w:rsid w:val="008E3486"/>
    <w:rsid w:val="008E393B"/>
    <w:rsid w:val="008E3A07"/>
    <w:rsid w:val="008E3FA7"/>
    <w:rsid w:val="008E451F"/>
    <w:rsid w:val="008E4A13"/>
    <w:rsid w:val="008E706F"/>
    <w:rsid w:val="008F028B"/>
    <w:rsid w:val="008F036A"/>
    <w:rsid w:val="008F0C2A"/>
    <w:rsid w:val="008F359E"/>
    <w:rsid w:val="008F3ED4"/>
    <w:rsid w:val="008F4E0C"/>
    <w:rsid w:val="008F6C6C"/>
    <w:rsid w:val="008F6E64"/>
    <w:rsid w:val="008F756E"/>
    <w:rsid w:val="00900AF7"/>
    <w:rsid w:val="00902FFF"/>
    <w:rsid w:val="009031D8"/>
    <w:rsid w:val="00903795"/>
    <w:rsid w:val="00905D5E"/>
    <w:rsid w:val="009107DB"/>
    <w:rsid w:val="00911A42"/>
    <w:rsid w:val="00913C58"/>
    <w:rsid w:val="00914A93"/>
    <w:rsid w:val="00917ED4"/>
    <w:rsid w:val="009218AC"/>
    <w:rsid w:val="00921976"/>
    <w:rsid w:val="00922398"/>
    <w:rsid w:val="00924B1B"/>
    <w:rsid w:val="009252BE"/>
    <w:rsid w:val="00926A19"/>
    <w:rsid w:val="009273E1"/>
    <w:rsid w:val="00927CA1"/>
    <w:rsid w:val="0093034C"/>
    <w:rsid w:val="00933339"/>
    <w:rsid w:val="00935AED"/>
    <w:rsid w:val="0094024F"/>
    <w:rsid w:val="00941EC1"/>
    <w:rsid w:val="00941ECC"/>
    <w:rsid w:val="009423E5"/>
    <w:rsid w:val="009427A8"/>
    <w:rsid w:val="0094588E"/>
    <w:rsid w:val="0094590D"/>
    <w:rsid w:val="00945A54"/>
    <w:rsid w:val="009468D7"/>
    <w:rsid w:val="00946EE6"/>
    <w:rsid w:val="0095222C"/>
    <w:rsid w:val="0095264D"/>
    <w:rsid w:val="009535A4"/>
    <w:rsid w:val="00953DA2"/>
    <w:rsid w:val="00954845"/>
    <w:rsid w:val="009616A1"/>
    <w:rsid w:val="00961B09"/>
    <w:rsid w:val="00962F11"/>
    <w:rsid w:val="00963791"/>
    <w:rsid w:val="00963CEA"/>
    <w:rsid w:val="009642D5"/>
    <w:rsid w:val="00964DBB"/>
    <w:rsid w:val="00965699"/>
    <w:rsid w:val="00971438"/>
    <w:rsid w:val="0097552E"/>
    <w:rsid w:val="00975FD0"/>
    <w:rsid w:val="00976571"/>
    <w:rsid w:val="00977160"/>
    <w:rsid w:val="0097725B"/>
    <w:rsid w:val="00977423"/>
    <w:rsid w:val="009835BA"/>
    <w:rsid w:val="009937C7"/>
    <w:rsid w:val="00993DFF"/>
    <w:rsid w:val="00994703"/>
    <w:rsid w:val="00995AF3"/>
    <w:rsid w:val="00995E1A"/>
    <w:rsid w:val="009A19BD"/>
    <w:rsid w:val="009A321A"/>
    <w:rsid w:val="009A496A"/>
    <w:rsid w:val="009A62D0"/>
    <w:rsid w:val="009A7427"/>
    <w:rsid w:val="009A7662"/>
    <w:rsid w:val="009A7C95"/>
    <w:rsid w:val="009A7E88"/>
    <w:rsid w:val="009B02FC"/>
    <w:rsid w:val="009B0C5F"/>
    <w:rsid w:val="009B0CAB"/>
    <w:rsid w:val="009B1C22"/>
    <w:rsid w:val="009B224B"/>
    <w:rsid w:val="009B3FE1"/>
    <w:rsid w:val="009B412F"/>
    <w:rsid w:val="009B5E96"/>
    <w:rsid w:val="009B6CB0"/>
    <w:rsid w:val="009C02FC"/>
    <w:rsid w:val="009C0DC4"/>
    <w:rsid w:val="009C19E0"/>
    <w:rsid w:val="009C3230"/>
    <w:rsid w:val="009C5CC6"/>
    <w:rsid w:val="009C65C5"/>
    <w:rsid w:val="009C720D"/>
    <w:rsid w:val="009C72B9"/>
    <w:rsid w:val="009D03F3"/>
    <w:rsid w:val="009D3DFC"/>
    <w:rsid w:val="009D4A2C"/>
    <w:rsid w:val="009D57B4"/>
    <w:rsid w:val="009D6548"/>
    <w:rsid w:val="009D7984"/>
    <w:rsid w:val="009E149D"/>
    <w:rsid w:val="009E2D68"/>
    <w:rsid w:val="009E6766"/>
    <w:rsid w:val="009E738E"/>
    <w:rsid w:val="009E7CD4"/>
    <w:rsid w:val="009F0C8D"/>
    <w:rsid w:val="009F15EC"/>
    <w:rsid w:val="009F1C97"/>
    <w:rsid w:val="009F1D0D"/>
    <w:rsid w:val="009F36AE"/>
    <w:rsid w:val="009F5075"/>
    <w:rsid w:val="009F6780"/>
    <w:rsid w:val="009F766C"/>
    <w:rsid w:val="009F78C9"/>
    <w:rsid w:val="00A0157D"/>
    <w:rsid w:val="00A01CA0"/>
    <w:rsid w:val="00A01E9E"/>
    <w:rsid w:val="00A029FA"/>
    <w:rsid w:val="00A05AA1"/>
    <w:rsid w:val="00A07958"/>
    <w:rsid w:val="00A10E4A"/>
    <w:rsid w:val="00A1296E"/>
    <w:rsid w:val="00A136BD"/>
    <w:rsid w:val="00A14C54"/>
    <w:rsid w:val="00A1524E"/>
    <w:rsid w:val="00A155DE"/>
    <w:rsid w:val="00A155F6"/>
    <w:rsid w:val="00A16EF3"/>
    <w:rsid w:val="00A17105"/>
    <w:rsid w:val="00A17D26"/>
    <w:rsid w:val="00A202A4"/>
    <w:rsid w:val="00A20B3E"/>
    <w:rsid w:val="00A212B9"/>
    <w:rsid w:val="00A242D3"/>
    <w:rsid w:val="00A24B01"/>
    <w:rsid w:val="00A2728A"/>
    <w:rsid w:val="00A31576"/>
    <w:rsid w:val="00A34089"/>
    <w:rsid w:val="00A34CB8"/>
    <w:rsid w:val="00A34FC8"/>
    <w:rsid w:val="00A355F9"/>
    <w:rsid w:val="00A36327"/>
    <w:rsid w:val="00A376A5"/>
    <w:rsid w:val="00A40E69"/>
    <w:rsid w:val="00A40FA3"/>
    <w:rsid w:val="00A42C1E"/>
    <w:rsid w:val="00A45A7F"/>
    <w:rsid w:val="00A45FDC"/>
    <w:rsid w:val="00A46F06"/>
    <w:rsid w:val="00A47C59"/>
    <w:rsid w:val="00A50024"/>
    <w:rsid w:val="00A503D0"/>
    <w:rsid w:val="00A513EB"/>
    <w:rsid w:val="00A5174F"/>
    <w:rsid w:val="00A529FD"/>
    <w:rsid w:val="00A610FB"/>
    <w:rsid w:val="00A6158A"/>
    <w:rsid w:val="00A61BD0"/>
    <w:rsid w:val="00A62534"/>
    <w:rsid w:val="00A63274"/>
    <w:rsid w:val="00A63B0E"/>
    <w:rsid w:val="00A70CFE"/>
    <w:rsid w:val="00A71194"/>
    <w:rsid w:val="00A721D6"/>
    <w:rsid w:val="00A727C1"/>
    <w:rsid w:val="00A729BB"/>
    <w:rsid w:val="00A72D66"/>
    <w:rsid w:val="00A739C0"/>
    <w:rsid w:val="00A73B36"/>
    <w:rsid w:val="00A74444"/>
    <w:rsid w:val="00A7456B"/>
    <w:rsid w:val="00A746EB"/>
    <w:rsid w:val="00A758F7"/>
    <w:rsid w:val="00A760DD"/>
    <w:rsid w:val="00A77490"/>
    <w:rsid w:val="00A80C48"/>
    <w:rsid w:val="00A8206A"/>
    <w:rsid w:val="00A85F27"/>
    <w:rsid w:val="00A8640C"/>
    <w:rsid w:val="00A8786A"/>
    <w:rsid w:val="00A916FE"/>
    <w:rsid w:val="00A92CC7"/>
    <w:rsid w:val="00A92CC8"/>
    <w:rsid w:val="00A9411B"/>
    <w:rsid w:val="00A94B77"/>
    <w:rsid w:val="00AA1749"/>
    <w:rsid w:val="00AA1C82"/>
    <w:rsid w:val="00AB025F"/>
    <w:rsid w:val="00AB14EA"/>
    <w:rsid w:val="00AB576A"/>
    <w:rsid w:val="00AB677E"/>
    <w:rsid w:val="00AB71C3"/>
    <w:rsid w:val="00AB7B99"/>
    <w:rsid w:val="00AC1375"/>
    <w:rsid w:val="00AC4612"/>
    <w:rsid w:val="00AC68DF"/>
    <w:rsid w:val="00AC77E1"/>
    <w:rsid w:val="00AD4E94"/>
    <w:rsid w:val="00AD5AE7"/>
    <w:rsid w:val="00AD6967"/>
    <w:rsid w:val="00AD6D4A"/>
    <w:rsid w:val="00AD7979"/>
    <w:rsid w:val="00AE4EEE"/>
    <w:rsid w:val="00AE5DE4"/>
    <w:rsid w:val="00AE5F6F"/>
    <w:rsid w:val="00AE646B"/>
    <w:rsid w:val="00AF1F50"/>
    <w:rsid w:val="00AF25AC"/>
    <w:rsid w:val="00AF271A"/>
    <w:rsid w:val="00AF2AA8"/>
    <w:rsid w:val="00AF39E4"/>
    <w:rsid w:val="00AF6200"/>
    <w:rsid w:val="00B00496"/>
    <w:rsid w:val="00B005CF"/>
    <w:rsid w:val="00B0060A"/>
    <w:rsid w:val="00B0212A"/>
    <w:rsid w:val="00B05057"/>
    <w:rsid w:val="00B07C6C"/>
    <w:rsid w:val="00B105A0"/>
    <w:rsid w:val="00B12B9D"/>
    <w:rsid w:val="00B13800"/>
    <w:rsid w:val="00B152C2"/>
    <w:rsid w:val="00B1655B"/>
    <w:rsid w:val="00B22A3E"/>
    <w:rsid w:val="00B237B2"/>
    <w:rsid w:val="00B24891"/>
    <w:rsid w:val="00B25EF5"/>
    <w:rsid w:val="00B27892"/>
    <w:rsid w:val="00B35305"/>
    <w:rsid w:val="00B36D24"/>
    <w:rsid w:val="00B36DA9"/>
    <w:rsid w:val="00B42EB6"/>
    <w:rsid w:val="00B50D9C"/>
    <w:rsid w:val="00B51170"/>
    <w:rsid w:val="00B550B7"/>
    <w:rsid w:val="00B5765F"/>
    <w:rsid w:val="00B62DD1"/>
    <w:rsid w:val="00B62FA6"/>
    <w:rsid w:val="00B63777"/>
    <w:rsid w:val="00B639DF"/>
    <w:rsid w:val="00B70769"/>
    <w:rsid w:val="00B70871"/>
    <w:rsid w:val="00B7159D"/>
    <w:rsid w:val="00B72E79"/>
    <w:rsid w:val="00B74D93"/>
    <w:rsid w:val="00B7620A"/>
    <w:rsid w:val="00B768EC"/>
    <w:rsid w:val="00B80D6B"/>
    <w:rsid w:val="00B81719"/>
    <w:rsid w:val="00B84125"/>
    <w:rsid w:val="00B8452A"/>
    <w:rsid w:val="00B8669A"/>
    <w:rsid w:val="00B87739"/>
    <w:rsid w:val="00B90FD6"/>
    <w:rsid w:val="00B920D9"/>
    <w:rsid w:val="00B924CF"/>
    <w:rsid w:val="00B925F1"/>
    <w:rsid w:val="00B92AAE"/>
    <w:rsid w:val="00B93708"/>
    <w:rsid w:val="00B96A65"/>
    <w:rsid w:val="00B970FA"/>
    <w:rsid w:val="00BA026F"/>
    <w:rsid w:val="00BA1DCB"/>
    <w:rsid w:val="00BA315E"/>
    <w:rsid w:val="00BA3A63"/>
    <w:rsid w:val="00BA43A8"/>
    <w:rsid w:val="00BA7476"/>
    <w:rsid w:val="00BA74C1"/>
    <w:rsid w:val="00BA7DB1"/>
    <w:rsid w:val="00BB23C4"/>
    <w:rsid w:val="00BB42B8"/>
    <w:rsid w:val="00BB6D98"/>
    <w:rsid w:val="00BB72BE"/>
    <w:rsid w:val="00BB7D15"/>
    <w:rsid w:val="00BC12F7"/>
    <w:rsid w:val="00BC1BDC"/>
    <w:rsid w:val="00BC2B02"/>
    <w:rsid w:val="00BC3805"/>
    <w:rsid w:val="00BC3F89"/>
    <w:rsid w:val="00BD2C91"/>
    <w:rsid w:val="00BD458A"/>
    <w:rsid w:val="00BD4617"/>
    <w:rsid w:val="00BD50F3"/>
    <w:rsid w:val="00BE093E"/>
    <w:rsid w:val="00BE21A8"/>
    <w:rsid w:val="00BE4608"/>
    <w:rsid w:val="00BE5442"/>
    <w:rsid w:val="00BE5742"/>
    <w:rsid w:val="00BE5C51"/>
    <w:rsid w:val="00BE6896"/>
    <w:rsid w:val="00BE6C3E"/>
    <w:rsid w:val="00BF1DC9"/>
    <w:rsid w:val="00BF2894"/>
    <w:rsid w:val="00BF39E2"/>
    <w:rsid w:val="00BF4E95"/>
    <w:rsid w:val="00BF5744"/>
    <w:rsid w:val="00BF5956"/>
    <w:rsid w:val="00BF76A7"/>
    <w:rsid w:val="00C078A2"/>
    <w:rsid w:val="00C07F16"/>
    <w:rsid w:val="00C109FE"/>
    <w:rsid w:val="00C1292C"/>
    <w:rsid w:val="00C16EFD"/>
    <w:rsid w:val="00C1754A"/>
    <w:rsid w:val="00C20945"/>
    <w:rsid w:val="00C238EA"/>
    <w:rsid w:val="00C23B4F"/>
    <w:rsid w:val="00C24B55"/>
    <w:rsid w:val="00C24BB3"/>
    <w:rsid w:val="00C25C81"/>
    <w:rsid w:val="00C25FE9"/>
    <w:rsid w:val="00C278DF"/>
    <w:rsid w:val="00C30A14"/>
    <w:rsid w:val="00C3182C"/>
    <w:rsid w:val="00C32BE7"/>
    <w:rsid w:val="00C36E7D"/>
    <w:rsid w:val="00C37322"/>
    <w:rsid w:val="00C37858"/>
    <w:rsid w:val="00C3788D"/>
    <w:rsid w:val="00C37D25"/>
    <w:rsid w:val="00C41870"/>
    <w:rsid w:val="00C424E5"/>
    <w:rsid w:val="00C44A8C"/>
    <w:rsid w:val="00C44E5F"/>
    <w:rsid w:val="00C45AB9"/>
    <w:rsid w:val="00C46A39"/>
    <w:rsid w:val="00C46C0A"/>
    <w:rsid w:val="00C47388"/>
    <w:rsid w:val="00C5013E"/>
    <w:rsid w:val="00C501D6"/>
    <w:rsid w:val="00C52814"/>
    <w:rsid w:val="00C52BF8"/>
    <w:rsid w:val="00C53134"/>
    <w:rsid w:val="00C53B69"/>
    <w:rsid w:val="00C55806"/>
    <w:rsid w:val="00C56E7D"/>
    <w:rsid w:val="00C61CF1"/>
    <w:rsid w:val="00C62AF0"/>
    <w:rsid w:val="00C63076"/>
    <w:rsid w:val="00C63159"/>
    <w:rsid w:val="00C636B4"/>
    <w:rsid w:val="00C64CC0"/>
    <w:rsid w:val="00C65965"/>
    <w:rsid w:val="00C67EC2"/>
    <w:rsid w:val="00C70934"/>
    <w:rsid w:val="00C71521"/>
    <w:rsid w:val="00C727DF"/>
    <w:rsid w:val="00C72A6E"/>
    <w:rsid w:val="00C76F1B"/>
    <w:rsid w:val="00C77C86"/>
    <w:rsid w:val="00C829D8"/>
    <w:rsid w:val="00C844CF"/>
    <w:rsid w:val="00C84940"/>
    <w:rsid w:val="00C852F9"/>
    <w:rsid w:val="00C86F99"/>
    <w:rsid w:val="00C923D2"/>
    <w:rsid w:val="00C927C6"/>
    <w:rsid w:val="00C9321B"/>
    <w:rsid w:val="00C94BA3"/>
    <w:rsid w:val="00CA280C"/>
    <w:rsid w:val="00CA4107"/>
    <w:rsid w:val="00CA4169"/>
    <w:rsid w:val="00CA4B48"/>
    <w:rsid w:val="00CA54E0"/>
    <w:rsid w:val="00CA5FDD"/>
    <w:rsid w:val="00CA695E"/>
    <w:rsid w:val="00CA6EE2"/>
    <w:rsid w:val="00CA7692"/>
    <w:rsid w:val="00CB16E9"/>
    <w:rsid w:val="00CB4122"/>
    <w:rsid w:val="00CB43E8"/>
    <w:rsid w:val="00CB4AFB"/>
    <w:rsid w:val="00CB57B2"/>
    <w:rsid w:val="00CB5847"/>
    <w:rsid w:val="00CB5EB3"/>
    <w:rsid w:val="00CB60E8"/>
    <w:rsid w:val="00CB61D6"/>
    <w:rsid w:val="00CB68C5"/>
    <w:rsid w:val="00CB73B6"/>
    <w:rsid w:val="00CC0DBB"/>
    <w:rsid w:val="00CC1251"/>
    <w:rsid w:val="00CD0193"/>
    <w:rsid w:val="00CD0628"/>
    <w:rsid w:val="00CD2124"/>
    <w:rsid w:val="00CD278F"/>
    <w:rsid w:val="00CD379B"/>
    <w:rsid w:val="00CD408C"/>
    <w:rsid w:val="00CD4C90"/>
    <w:rsid w:val="00CD5067"/>
    <w:rsid w:val="00CD53E2"/>
    <w:rsid w:val="00CD71FA"/>
    <w:rsid w:val="00CD78D2"/>
    <w:rsid w:val="00CE0176"/>
    <w:rsid w:val="00CE22EF"/>
    <w:rsid w:val="00CE2625"/>
    <w:rsid w:val="00CE5871"/>
    <w:rsid w:val="00CE6887"/>
    <w:rsid w:val="00CE6C46"/>
    <w:rsid w:val="00CF1F0C"/>
    <w:rsid w:val="00CF24ED"/>
    <w:rsid w:val="00CF45D6"/>
    <w:rsid w:val="00CF475D"/>
    <w:rsid w:val="00D007AE"/>
    <w:rsid w:val="00D00925"/>
    <w:rsid w:val="00D00CAE"/>
    <w:rsid w:val="00D0111C"/>
    <w:rsid w:val="00D012D5"/>
    <w:rsid w:val="00D0245E"/>
    <w:rsid w:val="00D044A1"/>
    <w:rsid w:val="00D0549C"/>
    <w:rsid w:val="00D06294"/>
    <w:rsid w:val="00D07D59"/>
    <w:rsid w:val="00D10028"/>
    <w:rsid w:val="00D102BD"/>
    <w:rsid w:val="00D107B0"/>
    <w:rsid w:val="00D1091D"/>
    <w:rsid w:val="00D11226"/>
    <w:rsid w:val="00D15AD8"/>
    <w:rsid w:val="00D15C7E"/>
    <w:rsid w:val="00D15F71"/>
    <w:rsid w:val="00D16A99"/>
    <w:rsid w:val="00D209C5"/>
    <w:rsid w:val="00D243C9"/>
    <w:rsid w:val="00D31603"/>
    <w:rsid w:val="00D32C10"/>
    <w:rsid w:val="00D33B5E"/>
    <w:rsid w:val="00D33C37"/>
    <w:rsid w:val="00D340B7"/>
    <w:rsid w:val="00D34D07"/>
    <w:rsid w:val="00D37E23"/>
    <w:rsid w:val="00D41B59"/>
    <w:rsid w:val="00D44A09"/>
    <w:rsid w:val="00D4599A"/>
    <w:rsid w:val="00D45D50"/>
    <w:rsid w:val="00D47D80"/>
    <w:rsid w:val="00D5056A"/>
    <w:rsid w:val="00D509B6"/>
    <w:rsid w:val="00D5247A"/>
    <w:rsid w:val="00D53091"/>
    <w:rsid w:val="00D53487"/>
    <w:rsid w:val="00D53C15"/>
    <w:rsid w:val="00D53C31"/>
    <w:rsid w:val="00D54533"/>
    <w:rsid w:val="00D549B8"/>
    <w:rsid w:val="00D55D57"/>
    <w:rsid w:val="00D561FE"/>
    <w:rsid w:val="00D60A19"/>
    <w:rsid w:val="00D628FC"/>
    <w:rsid w:val="00D62E55"/>
    <w:rsid w:val="00D64C4E"/>
    <w:rsid w:val="00D64C55"/>
    <w:rsid w:val="00D64E33"/>
    <w:rsid w:val="00D66F65"/>
    <w:rsid w:val="00D70397"/>
    <w:rsid w:val="00D7058D"/>
    <w:rsid w:val="00D70EC4"/>
    <w:rsid w:val="00D72008"/>
    <w:rsid w:val="00D72CBA"/>
    <w:rsid w:val="00D749A0"/>
    <w:rsid w:val="00D74BC2"/>
    <w:rsid w:val="00D81297"/>
    <w:rsid w:val="00D8200C"/>
    <w:rsid w:val="00D829D6"/>
    <w:rsid w:val="00D82E10"/>
    <w:rsid w:val="00D84CA0"/>
    <w:rsid w:val="00D85FFF"/>
    <w:rsid w:val="00D877B2"/>
    <w:rsid w:val="00D90032"/>
    <w:rsid w:val="00D9013C"/>
    <w:rsid w:val="00D90545"/>
    <w:rsid w:val="00D9056C"/>
    <w:rsid w:val="00D90FCA"/>
    <w:rsid w:val="00D92E2F"/>
    <w:rsid w:val="00DA00B1"/>
    <w:rsid w:val="00DA02BE"/>
    <w:rsid w:val="00DA0324"/>
    <w:rsid w:val="00DA0639"/>
    <w:rsid w:val="00DA0FE8"/>
    <w:rsid w:val="00DA2B1B"/>
    <w:rsid w:val="00DA3096"/>
    <w:rsid w:val="00DA30AA"/>
    <w:rsid w:val="00DA445D"/>
    <w:rsid w:val="00DA4A24"/>
    <w:rsid w:val="00DA6095"/>
    <w:rsid w:val="00DA6274"/>
    <w:rsid w:val="00DB002E"/>
    <w:rsid w:val="00DB182E"/>
    <w:rsid w:val="00DB5345"/>
    <w:rsid w:val="00DB54C5"/>
    <w:rsid w:val="00DB6519"/>
    <w:rsid w:val="00DB6DAB"/>
    <w:rsid w:val="00DB721E"/>
    <w:rsid w:val="00DB7931"/>
    <w:rsid w:val="00DC067B"/>
    <w:rsid w:val="00DC2CE9"/>
    <w:rsid w:val="00DC3A5A"/>
    <w:rsid w:val="00DC4A85"/>
    <w:rsid w:val="00DC4C13"/>
    <w:rsid w:val="00DD02E7"/>
    <w:rsid w:val="00DD1DCB"/>
    <w:rsid w:val="00DD1EE7"/>
    <w:rsid w:val="00DD25F5"/>
    <w:rsid w:val="00DD4C36"/>
    <w:rsid w:val="00DD59D5"/>
    <w:rsid w:val="00DD68F0"/>
    <w:rsid w:val="00DE26F3"/>
    <w:rsid w:val="00DE49AF"/>
    <w:rsid w:val="00DE4A68"/>
    <w:rsid w:val="00DE4CBE"/>
    <w:rsid w:val="00DF22F8"/>
    <w:rsid w:val="00DF2914"/>
    <w:rsid w:val="00DF45F7"/>
    <w:rsid w:val="00DF4A1F"/>
    <w:rsid w:val="00DF6DBE"/>
    <w:rsid w:val="00DF70AB"/>
    <w:rsid w:val="00E0040F"/>
    <w:rsid w:val="00E00C8D"/>
    <w:rsid w:val="00E06438"/>
    <w:rsid w:val="00E1086F"/>
    <w:rsid w:val="00E11D14"/>
    <w:rsid w:val="00E13287"/>
    <w:rsid w:val="00E137B7"/>
    <w:rsid w:val="00E14073"/>
    <w:rsid w:val="00E14D35"/>
    <w:rsid w:val="00E14F3C"/>
    <w:rsid w:val="00E15862"/>
    <w:rsid w:val="00E17D87"/>
    <w:rsid w:val="00E17F10"/>
    <w:rsid w:val="00E2027F"/>
    <w:rsid w:val="00E21311"/>
    <w:rsid w:val="00E21B50"/>
    <w:rsid w:val="00E2232D"/>
    <w:rsid w:val="00E2308E"/>
    <w:rsid w:val="00E23BD9"/>
    <w:rsid w:val="00E2568D"/>
    <w:rsid w:val="00E256FE"/>
    <w:rsid w:val="00E2585F"/>
    <w:rsid w:val="00E260FC"/>
    <w:rsid w:val="00E2635D"/>
    <w:rsid w:val="00E26752"/>
    <w:rsid w:val="00E3095D"/>
    <w:rsid w:val="00E3102C"/>
    <w:rsid w:val="00E32494"/>
    <w:rsid w:val="00E41D5D"/>
    <w:rsid w:val="00E43470"/>
    <w:rsid w:val="00E44E17"/>
    <w:rsid w:val="00E45F25"/>
    <w:rsid w:val="00E46F11"/>
    <w:rsid w:val="00E511E7"/>
    <w:rsid w:val="00E51A34"/>
    <w:rsid w:val="00E51A9C"/>
    <w:rsid w:val="00E51F11"/>
    <w:rsid w:val="00E5265E"/>
    <w:rsid w:val="00E55794"/>
    <w:rsid w:val="00E558A3"/>
    <w:rsid w:val="00E56BE3"/>
    <w:rsid w:val="00E57CEF"/>
    <w:rsid w:val="00E6358E"/>
    <w:rsid w:val="00E70968"/>
    <w:rsid w:val="00E70CFD"/>
    <w:rsid w:val="00E70E3E"/>
    <w:rsid w:val="00E70E49"/>
    <w:rsid w:val="00E71AC4"/>
    <w:rsid w:val="00E72B36"/>
    <w:rsid w:val="00E73B89"/>
    <w:rsid w:val="00E7459F"/>
    <w:rsid w:val="00E74B1B"/>
    <w:rsid w:val="00E75AFF"/>
    <w:rsid w:val="00E80033"/>
    <w:rsid w:val="00E862B7"/>
    <w:rsid w:val="00E875D2"/>
    <w:rsid w:val="00E90D59"/>
    <w:rsid w:val="00E93342"/>
    <w:rsid w:val="00E93895"/>
    <w:rsid w:val="00E97893"/>
    <w:rsid w:val="00E97FE5"/>
    <w:rsid w:val="00EA17BE"/>
    <w:rsid w:val="00EA245E"/>
    <w:rsid w:val="00EA4888"/>
    <w:rsid w:val="00EA4CB2"/>
    <w:rsid w:val="00EA507C"/>
    <w:rsid w:val="00EA66F9"/>
    <w:rsid w:val="00EA7C0D"/>
    <w:rsid w:val="00EB07DA"/>
    <w:rsid w:val="00EB25C2"/>
    <w:rsid w:val="00EB3956"/>
    <w:rsid w:val="00EB57ED"/>
    <w:rsid w:val="00EB6A48"/>
    <w:rsid w:val="00EC129B"/>
    <w:rsid w:val="00EC1353"/>
    <w:rsid w:val="00EC25C8"/>
    <w:rsid w:val="00EC2827"/>
    <w:rsid w:val="00EC31E0"/>
    <w:rsid w:val="00EC4618"/>
    <w:rsid w:val="00EC586F"/>
    <w:rsid w:val="00ED0F6E"/>
    <w:rsid w:val="00ED32ED"/>
    <w:rsid w:val="00ED3740"/>
    <w:rsid w:val="00ED55B3"/>
    <w:rsid w:val="00ED591A"/>
    <w:rsid w:val="00EE0A9F"/>
    <w:rsid w:val="00EE0FE7"/>
    <w:rsid w:val="00EE18C5"/>
    <w:rsid w:val="00EE346A"/>
    <w:rsid w:val="00EE3615"/>
    <w:rsid w:val="00EE4884"/>
    <w:rsid w:val="00EE4CD5"/>
    <w:rsid w:val="00EE7B8C"/>
    <w:rsid w:val="00EF131A"/>
    <w:rsid w:val="00EF22F6"/>
    <w:rsid w:val="00EF2B3F"/>
    <w:rsid w:val="00EF3361"/>
    <w:rsid w:val="00EF37FD"/>
    <w:rsid w:val="00EF52AE"/>
    <w:rsid w:val="00EF5F91"/>
    <w:rsid w:val="00EF60B2"/>
    <w:rsid w:val="00EF6380"/>
    <w:rsid w:val="00EF711B"/>
    <w:rsid w:val="00F02055"/>
    <w:rsid w:val="00F02AC2"/>
    <w:rsid w:val="00F02B0F"/>
    <w:rsid w:val="00F0525C"/>
    <w:rsid w:val="00F0588C"/>
    <w:rsid w:val="00F058C0"/>
    <w:rsid w:val="00F077FE"/>
    <w:rsid w:val="00F07E9E"/>
    <w:rsid w:val="00F101AC"/>
    <w:rsid w:val="00F126F6"/>
    <w:rsid w:val="00F13E6C"/>
    <w:rsid w:val="00F204DB"/>
    <w:rsid w:val="00F23E6E"/>
    <w:rsid w:val="00F245DC"/>
    <w:rsid w:val="00F24771"/>
    <w:rsid w:val="00F274CB"/>
    <w:rsid w:val="00F311C9"/>
    <w:rsid w:val="00F34F93"/>
    <w:rsid w:val="00F354D7"/>
    <w:rsid w:val="00F364D9"/>
    <w:rsid w:val="00F36582"/>
    <w:rsid w:val="00F37588"/>
    <w:rsid w:val="00F37C19"/>
    <w:rsid w:val="00F429F0"/>
    <w:rsid w:val="00F43614"/>
    <w:rsid w:val="00F440A8"/>
    <w:rsid w:val="00F44D40"/>
    <w:rsid w:val="00F470D5"/>
    <w:rsid w:val="00F4786D"/>
    <w:rsid w:val="00F510D0"/>
    <w:rsid w:val="00F5130F"/>
    <w:rsid w:val="00F51EB9"/>
    <w:rsid w:val="00F52571"/>
    <w:rsid w:val="00F564F2"/>
    <w:rsid w:val="00F57512"/>
    <w:rsid w:val="00F5775F"/>
    <w:rsid w:val="00F62E0D"/>
    <w:rsid w:val="00F639F3"/>
    <w:rsid w:val="00F63AC8"/>
    <w:rsid w:val="00F63AD5"/>
    <w:rsid w:val="00F66210"/>
    <w:rsid w:val="00F670B7"/>
    <w:rsid w:val="00F72BAC"/>
    <w:rsid w:val="00F741A6"/>
    <w:rsid w:val="00F76C38"/>
    <w:rsid w:val="00F804D3"/>
    <w:rsid w:val="00F80DF6"/>
    <w:rsid w:val="00F81089"/>
    <w:rsid w:val="00F82DED"/>
    <w:rsid w:val="00F82E19"/>
    <w:rsid w:val="00F85280"/>
    <w:rsid w:val="00F8610B"/>
    <w:rsid w:val="00F872CD"/>
    <w:rsid w:val="00F900F2"/>
    <w:rsid w:val="00F92D63"/>
    <w:rsid w:val="00F92EEF"/>
    <w:rsid w:val="00F9541C"/>
    <w:rsid w:val="00F9572D"/>
    <w:rsid w:val="00F966B8"/>
    <w:rsid w:val="00FA0F6D"/>
    <w:rsid w:val="00FA3595"/>
    <w:rsid w:val="00FA3CE7"/>
    <w:rsid w:val="00FA61ED"/>
    <w:rsid w:val="00FA638F"/>
    <w:rsid w:val="00FA733F"/>
    <w:rsid w:val="00FB2E80"/>
    <w:rsid w:val="00FB3FAA"/>
    <w:rsid w:val="00FB6672"/>
    <w:rsid w:val="00FB67D2"/>
    <w:rsid w:val="00FB6EDA"/>
    <w:rsid w:val="00FC5C4A"/>
    <w:rsid w:val="00FC5CF2"/>
    <w:rsid w:val="00FC65F0"/>
    <w:rsid w:val="00FC6F4C"/>
    <w:rsid w:val="00FD0EA9"/>
    <w:rsid w:val="00FD2729"/>
    <w:rsid w:val="00FD4D75"/>
    <w:rsid w:val="00FD533E"/>
    <w:rsid w:val="00FD70C0"/>
    <w:rsid w:val="00FD733C"/>
    <w:rsid w:val="00FE29C2"/>
    <w:rsid w:val="00FE3050"/>
    <w:rsid w:val="00FE4FF4"/>
    <w:rsid w:val="00FE7A5F"/>
    <w:rsid w:val="00FF104F"/>
    <w:rsid w:val="00FF2835"/>
    <w:rsid w:val="00FF2FD9"/>
    <w:rsid w:val="00FF55B4"/>
    <w:rsid w:val="00FF5C1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F6D493"/>
  <w15:docId w15:val="{AE4C34C9-FEAB-436C-A51A-7EF7A8E5AA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paragraph" w:styleId="Nadpis1">
    <w:name w:val="heading 1"/>
    <w:basedOn w:val="Normln"/>
    <w:link w:val="Nadpis1Char"/>
    <w:uiPriority w:val="99"/>
    <w:qFormat/>
    <w:rsid w:val="00E93342"/>
    <w:pPr>
      <w:keepNext/>
      <w:keepLines/>
      <w:spacing w:before="240" w:after="0" w:line="240" w:lineRule="auto"/>
      <w:outlineLvl w:val="0"/>
    </w:pPr>
    <w:rPr>
      <w:rFonts w:ascii="Calibri Light" w:eastAsia="Calibri" w:hAnsi="Calibri Light" w:cs="Calibri Light"/>
      <w:color w:val="2E74B5"/>
      <w:sz w:val="32"/>
      <w:szCs w:val="32"/>
      <w:lang w:eastAsia="cs-CZ"/>
    </w:rPr>
  </w:style>
  <w:style w:type="paragraph" w:styleId="Nadpis2">
    <w:name w:val="heading 2"/>
    <w:basedOn w:val="Normln"/>
    <w:next w:val="Normln"/>
    <w:link w:val="Nadpis2Char"/>
    <w:uiPriority w:val="9"/>
    <w:semiHidden/>
    <w:unhideWhenUsed/>
    <w:qFormat/>
    <w:rsid w:val="007E109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dpis3">
    <w:name w:val="heading 3"/>
    <w:basedOn w:val="Normln"/>
    <w:link w:val="Nadpis3Char"/>
    <w:uiPriority w:val="99"/>
    <w:qFormat/>
    <w:rsid w:val="00E93342"/>
    <w:pPr>
      <w:keepNext/>
      <w:tabs>
        <w:tab w:val="left" w:pos="0"/>
      </w:tabs>
      <w:spacing w:before="240" w:after="60" w:line="240" w:lineRule="auto"/>
      <w:jc w:val="both"/>
      <w:outlineLvl w:val="2"/>
    </w:pPr>
    <w:rPr>
      <w:rFonts w:ascii="Arial" w:eastAsia="Times New Roman" w:hAnsi="Arial" w:cs="Arial"/>
      <w:b/>
      <w:bCs/>
      <w:color w:val="00000A"/>
      <w:sz w:val="26"/>
      <w:szCs w:val="26"/>
      <w:lang w:eastAsia="cs-CZ"/>
    </w:rPr>
  </w:style>
  <w:style w:type="paragraph" w:styleId="Nadpis4">
    <w:name w:val="heading 4"/>
    <w:basedOn w:val="Normln"/>
    <w:link w:val="Nadpis4Char"/>
    <w:uiPriority w:val="99"/>
    <w:qFormat/>
    <w:rsid w:val="00E93342"/>
    <w:pPr>
      <w:keepNext/>
      <w:keepLines/>
      <w:spacing w:before="40" w:after="0" w:line="240" w:lineRule="auto"/>
      <w:outlineLvl w:val="3"/>
    </w:pPr>
    <w:rPr>
      <w:rFonts w:ascii="Calibri Light" w:eastAsia="Calibri" w:hAnsi="Calibri Light" w:cs="Calibri Light"/>
      <w:i/>
      <w:iCs/>
      <w:color w:val="2E74B5"/>
      <w:sz w:val="20"/>
      <w:szCs w:val="20"/>
      <w:lang w:eastAsia="cs-CZ"/>
    </w:rPr>
  </w:style>
  <w:style w:type="paragraph" w:styleId="Nadpis5">
    <w:name w:val="heading 5"/>
    <w:basedOn w:val="Normln"/>
    <w:link w:val="Nadpis5Char"/>
    <w:uiPriority w:val="99"/>
    <w:qFormat/>
    <w:rsid w:val="00E93342"/>
    <w:pPr>
      <w:keepNext/>
      <w:keepLines/>
      <w:spacing w:before="40" w:after="0" w:line="240" w:lineRule="auto"/>
      <w:outlineLvl w:val="4"/>
    </w:pPr>
    <w:rPr>
      <w:rFonts w:ascii="Calibri Light" w:eastAsia="Calibri" w:hAnsi="Calibri Light" w:cs="Calibri Light"/>
      <w:color w:val="2E74B5"/>
      <w:sz w:val="20"/>
      <w:szCs w:val="20"/>
      <w:lang w:eastAsia="cs-CZ"/>
    </w:rPr>
  </w:style>
  <w:style w:type="paragraph" w:styleId="Nadpis6">
    <w:name w:val="heading 6"/>
    <w:basedOn w:val="Normln"/>
    <w:link w:val="Nadpis6Char"/>
    <w:uiPriority w:val="99"/>
    <w:qFormat/>
    <w:rsid w:val="00E93342"/>
    <w:pPr>
      <w:keepNext/>
      <w:keepLines/>
      <w:spacing w:before="40" w:after="0" w:line="240" w:lineRule="auto"/>
      <w:outlineLvl w:val="5"/>
    </w:pPr>
    <w:rPr>
      <w:rFonts w:ascii="Calibri Light" w:eastAsia="Calibri" w:hAnsi="Calibri Light" w:cs="Calibri Light"/>
      <w:color w:val="1F4D78"/>
      <w:sz w:val="20"/>
      <w:szCs w:val="20"/>
      <w:lang w:eastAsia="cs-CZ"/>
    </w:rPr>
  </w:style>
  <w:style w:type="paragraph" w:styleId="Nadpis7">
    <w:name w:val="heading 7"/>
    <w:basedOn w:val="Normln"/>
    <w:link w:val="Nadpis7Char"/>
    <w:uiPriority w:val="99"/>
    <w:qFormat/>
    <w:rsid w:val="00E93342"/>
    <w:pPr>
      <w:keepNext/>
      <w:keepLines/>
      <w:spacing w:before="40" w:after="0" w:line="240" w:lineRule="auto"/>
      <w:outlineLvl w:val="6"/>
    </w:pPr>
    <w:rPr>
      <w:rFonts w:ascii="Calibri Light" w:eastAsia="Calibri" w:hAnsi="Calibri Light" w:cs="Calibri Light"/>
      <w:i/>
      <w:iCs/>
      <w:color w:val="1F4D78"/>
      <w:sz w:val="20"/>
      <w:szCs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5E57A1"/>
    <w:pPr>
      <w:tabs>
        <w:tab w:val="center" w:pos="4536"/>
        <w:tab w:val="right" w:pos="9072"/>
      </w:tabs>
      <w:spacing w:after="0" w:line="240" w:lineRule="auto"/>
    </w:pPr>
  </w:style>
  <w:style w:type="character" w:customStyle="1" w:styleId="ZhlavChar">
    <w:name w:val="Záhlaví Char"/>
    <w:basedOn w:val="Standardnpsmoodstavce"/>
    <w:link w:val="Zhlav"/>
    <w:uiPriority w:val="99"/>
    <w:qFormat/>
    <w:rsid w:val="005E57A1"/>
  </w:style>
  <w:style w:type="paragraph" w:styleId="Zpat">
    <w:name w:val="footer"/>
    <w:basedOn w:val="Normln"/>
    <w:link w:val="ZpatChar"/>
    <w:uiPriority w:val="99"/>
    <w:unhideWhenUsed/>
    <w:rsid w:val="005E57A1"/>
    <w:pPr>
      <w:tabs>
        <w:tab w:val="center" w:pos="4536"/>
        <w:tab w:val="right" w:pos="9072"/>
      </w:tabs>
      <w:spacing w:after="0" w:line="240" w:lineRule="auto"/>
    </w:pPr>
  </w:style>
  <w:style w:type="character" w:customStyle="1" w:styleId="ZpatChar">
    <w:name w:val="Zápatí Char"/>
    <w:basedOn w:val="Standardnpsmoodstavce"/>
    <w:link w:val="Zpat"/>
    <w:uiPriority w:val="99"/>
    <w:qFormat/>
    <w:rsid w:val="005E57A1"/>
  </w:style>
  <w:style w:type="character" w:styleId="Hypertextovodkaz">
    <w:name w:val="Hyperlink"/>
    <w:basedOn w:val="Standardnpsmoodstavce"/>
    <w:uiPriority w:val="99"/>
    <w:unhideWhenUsed/>
    <w:rsid w:val="00747163"/>
    <w:rPr>
      <w:color w:val="0563C1" w:themeColor="hyperlink"/>
      <w:u w:val="single"/>
    </w:rPr>
  </w:style>
  <w:style w:type="paragraph" w:customStyle="1" w:styleId="Default">
    <w:name w:val="Default"/>
    <w:qFormat/>
    <w:rsid w:val="00C23B4F"/>
    <w:pPr>
      <w:autoSpaceDE w:val="0"/>
      <w:autoSpaceDN w:val="0"/>
      <w:adjustRightInd w:val="0"/>
      <w:spacing w:after="0" w:line="240" w:lineRule="auto"/>
    </w:pPr>
    <w:rPr>
      <w:rFonts w:ascii="Times New Roman" w:hAnsi="Times New Roman" w:cs="Times New Roman"/>
      <w:color w:val="000000"/>
      <w:sz w:val="24"/>
      <w:szCs w:val="24"/>
    </w:rPr>
  </w:style>
  <w:style w:type="paragraph" w:styleId="Prosttext">
    <w:name w:val="Plain Text"/>
    <w:basedOn w:val="Normln"/>
    <w:link w:val="ProsttextChar"/>
    <w:uiPriority w:val="99"/>
    <w:unhideWhenUsed/>
    <w:qFormat/>
    <w:rsid w:val="00E17F10"/>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qFormat/>
    <w:rsid w:val="00E17F10"/>
    <w:rPr>
      <w:rFonts w:ascii="Arial" w:hAnsi="Arial" w:cs="Arial"/>
      <w:sz w:val="20"/>
      <w:szCs w:val="20"/>
    </w:rPr>
  </w:style>
  <w:style w:type="paragraph" w:customStyle="1" w:styleId="bb">
    <w:name w:val="bb"/>
    <w:basedOn w:val="Normln"/>
    <w:qFormat/>
    <w:rsid w:val="00E875D2"/>
    <w:pPr>
      <w:spacing w:after="0" w:line="240" w:lineRule="auto"/>
      <w:ind w:left="283" w:hanging="283"/>
    </w:pPr>
    <w:rPr>
      <w:rFonts w:ascii="Times New Roman" w:eastAsia="Times New Roman" w:hAnsi="Times New Roman" w:cs="Times New Roman"/>
      <w:color w:val="00000A"/>
      <w:sz w:val="20"/>
      <w:szCs w:val="20"/>
      <w:lang w:eastAsia="cs-CZ"/>
    </w:rPr>
  </w:style>
  <w:style w:type="paragraph" w:styleId="Odstavecseseznamem">
    <w:name w:val="List Paragraph"/>
    <w:basedOn w:val="Normln"/>
    <w:uiPriority w:val="34"/>
    <w:qFormat/>
    <w:rsid w:val="00FB2E80"/>
    <w:pPr>
      <w:spacing w:after="0" w:line="240" w:lineRule="auto"/>
      <w:ind w:left="720"/>
      <w:contextualSpacing/>
    </w:pPr>
    <w:rPr>
      <w:rFonts w:ascii="Times New Roman" w:eastAsia="Times New Roman" w:hAnsi="Times New Roman" w:cs="Times New Roman"/>
      <w:color w:val="00000A"/>
      <w:sz w:val="20"/>
      <w:szCs w:val="20"/>
      <w:lang w:eastAsia="cs-CZ"/>
    </w:rPr>
  </w:style>
  <w:style w:type="character" w:customStyle="1" w:styleId="Internetovodkaz">
    <w:name w:val="Internetový odkaz"/>
    <w:basedOn w:val="Standardnpsmoodstavce"/>
    <w:uiPriority w:val="99"/>
    <w:rsid w:val="00080F0C"/>
    <w:rPr>
      <w:rFonts w:cs="Times New Roman"/>
      <w:color w:val="0000FF"/>
      <w:u w:val="single"/>
    </w:rPr>
  </w:style>
  <w:style w:type="paragraph" w:customStyle="1" w:styleId="xmsonormal">
    <w:name w:val="x_msonormal"/>
    <w:basedOn w:val="Normln"/>
    <w:rsid w:val="00410CCB"/>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Zkladntext">
    <w:name w:val="Základní text["/>
    <w:basedOn w:val="Normln"/>
    <w:link w:val="ZkladntextChar"/>
    <w:uiPriority w:val="99"/>
    <w:rsid w:val="00D33B5E"/>
    <w:pPr>
      <w:autoSpaceDE w:val="0"/>
      <w:autoSpaceDN w:val="0"/>
      <w:adjustRightInd w:val="0"/>
      <w:spacing w:after="0" w:line="384" w:lineRule="auto"/>
      <w:ind w:firstLine="397"/>
      <w:jc w:val="both"/>
    </w:pPr>
    <w:rPr>
      <w:rFonts w:ascii="Times New Roman" w:eastAsia="Times New Roman" w:hAnsi="Times New Roman" w:cs="Times New Roman"/>
      <w:sz w:val="24"/>
      <w:szCs w:val="24"/>
      <w:lang w:eastAsia="cs-CZ"/>
    </w:rPr>
  </w:style>
  <w:style w:type="character" w:customStyle="1" w:styleId="ZkladntextChar">
    <w:name w:val="Základní text[ Char"/>
    <w:basedOn w:val="Standardnpsmoodstavce"/>
    <w:link w:val="Zkladntext"/>
    <w:uiPriority w:val="99"/>
    <w:locked/>
    <w:rsid w:val="00D33B5E"/>
    <w:rPr>
      <w:rFonts w:ascii="Times New Roman" w:eastAsia="Times New Roman" w:hAnsi="Times New Roman" w:cs="Times New Roman"/>
      <w:sz w:val="24"/>
      <w:szCs w:val="24"/>
      <w:lang w:eastAsia="cs-CZ"/>
    </w:rPr>
  </w:style>
  <w:style w:type="paragraph" w:styleId="Textpoznpodarou">
    <w:name w:val="footnote text"/>
    <w:basedOn w:val="Normln"/>
    <w:link w:val="TextpoznpodarouChar"/>
    <w:uiPriority w:val="99"/>
    <w:rsid w:val="00E45F25"/>
    <w:pPr>
      <w:widowControl w:val="0"/>
      <w:spacing w:after="0" w:line="240" w:lineRule="auto"/>
    </w:pPr>
    <w:rPr>
      <w:rFonts w:ascii="Times New Roman" w:eastAsia="Times New Roman" w:hAnsi="Times New Roman" w:cs="Times New Roman"/>
      <w:sz w:val="20"/>
      <w:szCs w:val="20"/>
      <w:lang w:eastAsia="cs-CZ"/>
    </w:rPr>
  </w:style>
  <w:style w:type="character" w:customStyle="1" w:styleId="TextpoznpodarouChar">
    <w:name w:val="Text pozn. pod čarou Char"/>
    <w:basedOn w:val="Standardnpsmoodstavce"/>
    <w:link w:val="Textpoznpodarou"/>
    <w:uiPriority w:val="99"/>
    <w:rsid w:val="00E45F25"/>
    <w:rPr>
      <w:rFonts w:ascii="Times New Roman" w:eastAsia="Times New Roman" w:hAnsi="Times New Roman" w:cs="Times New Roman"/>
      <w:sz w:val="20"/>
      <w:szCs w:val="20"/>
      <w:lang w:eastAsia="cs-CZ"/>
    </w:rPr>
  </w:style>
  <w:style w:type="paragraph" w:styleId="Zkladntext2">
    <w:name w:val="Body Text 2"/>
    <w:basedOn w:val="Normln"/>
    <w:link w:val="Zkladntext2Char"/>
    <w:uiPriority w:val="99"/>
    <w:rsid w:val="00F02AC2"/>
    <w:pPr>
      <w:widowControl w:val="0"/>
      <w:tabs>
        <w:tab w:val="left" w:pos="426"/>
        <w:tab w:val="left" w:pos="709"/>
      </w:tabs>
      <w:spacing w:before="120" w:after="120" w:line="240" w:lineRule="auto"/>
      <w:jc w:val="both"/>
    </w:pPr>
    <w:rPr>
      <w:rFonts w:ascii="Calibri" w:eastAsia="Calibri" w:hAnsi="Calibri" w:cs="Calibri"/>
      <w:sz w:val="24"/>
      <w:szCs w:val="24"/>
      <w:lang w:val="de-DE" w:eastAsia="cs-CZ"/>
    </w:rPr>
  </w:style>
  <w:style w:type="character" w:customStyle="1" w:styleId="Zkladntext2Char">
    <w:name w:val="Základní text 2 Char"/>
    <w:basedOn w:val="Standardnpsmoodstavce"/>
    <w:link w:val="Zkladntext2"/>
    <w:uiPriority w:val="99"/>
    <w:rsid w:val="00F02AC2"/>
    <w:rPr>
      <w:rFonts w:ascii="Calibri" w:eastAsia="Calibri" w:hAnsi="Calibri" w:cs="Calibri"/>
      <w:sz w:val="24"/>
      <w:szCs w:val="24"/>
      <w:lang w:val="de-DE" w:eastAsia="cs-CZ"/>
    </w:rPr>
  </w:style>
  <w:style w:type="character" w:styleId="Odkaznakoment">
    <w:name w:val="annotation reference"/>
    <w:basedOn w:val="Standardnpsmoodstavce"/>
    <w:uiPriority w:val="99"/>
    <w:semiHidden/>
    <w:unhideWhenUsed/>
    <w:rsid w:val="009F6780"/>
    <w:rPr>
      <w:sz w:val="16"/>
      <w:szCs w:val="16"/>
    </w:rPr>
  </w:style>
  <w:style w:type="paragraph" w:styleId="Textkomente">
    <w:name w:val="annotation text"/>
    <w:basedOn w:val="Normln"/>
    <w:link w:val="TextkomenteChar"/>
    <w:uiPriority w:val="99"/>
    <w:semiHidden/>
    <w:unhideWhenUsed/>
    <w:qFormat/>
    <w:rsid w:val="009F6780"/>
    <w:pPr>
      <w:spacing w:line="240" w:lineRule="auto"/>
    </w:pPr>
    <w:rPr>
      <w:sz w:val="20"/>
      <w:szCs w:val="20"/>
    </w:rPr>
  </w:style>
  <w:style w:type="character" w:customStyle="1" w:styleId="TextkomenteChar">
    <w:name w:val="Text komentáře Char"/>
    <w:basedOn w:val="Standardnpsmoodstavce"/>
    <w:link w:val="Textkomente"/>
    <w:uiPriority w:val="99"/>
    <w:semiHidden/>
    <w:qFormat/>
    <w:rsid w:val="009F6780"/>
    <w:rPr>
      <w:sz w:val="20"/>
      <w:szCs w:val="20"/>
    </w:rPr>
  </w:style>
  <w:style w:type="paragraph" w:styleId="Textbubliny">
    <w:name w:val="Balloon Text"/>
    <w:basedOn w:val="Normln"/>
    <w:link w:val="TextbublinyChar"/>
    <w:uiPriority w:val="99"/>
    <w:semiHidden/>
    <w:unhideWhenUsed/>
    <w:rsid w:val="009F6780"/>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9F6780"/>
    <w:rPr>
      <w:rFonts w:ascii="Segoe UI" w:hAnsi="Segoe UI" w:cs="Segoe UI"/>
      <w:sz w:val="18"/>
      <w:szCs w:val="18"/>
    </w:rPr>
  </w:style>
  <w:style w:type="character" w:customStyle="1" w:styleId="shorttext">
    <w:name w:val="short_text"/>
    <w:basedOn w:val="Standardnpsmoodstavce"/>
    <w:uiPriority w:val="99"/>
    <w:qFormat/>
    <w:rsid w:val="00506D7C"/>
    <w:rPr>
      <w:rFonts w:cs="Times New Roman"/>
    </w:rPr>
  </w:style>
  <w:style w:type="character" w:customStyle="1" w:styleId="Nadpis1Char">
    <w:name w:val="Nadpis 1 Char"/>
    <w:basedOn w:val="Standardnpsmoodstavce"/>
    <w:link w:val="Nadpis1"/>
    <w:uiPriority w:val="99"/>
    <w:qFormat/>
    <w:rsid w:val="00E93342"/>
    <w:rPr>
      <w:rFonts w:ascii="Calibri Light" w:eastAsia="Calibri" w:hAnsi="Calibri Light" w:cs="Calibri Light"/>
      <w:color w:val="2E74B5"/>
      <w:sz w:val="32"/>
      <w:szCs w:val="32"/>
      <w:lang w:eastAsia="cs-CZ"/>
    </w:rPr>
  </w:style>
  <w:style w:type="character" w:customStyle="1" w:styleId="Nadpis3Char">
    <w:name w:val="Nadpis 3 Char"/>
    <w:basedOn w:val="Standardnpsmoodstavce"/>
    <w:link w:val="Nadpis3"/>
    <w:uiPriority w:val="99"/>
    <w:qFormat/>
    <w:rsid w:val="00E93342"/>
    <w:rPr>
      <w:rFonts w:ascii="Arial" w:eastAsia="Times New Roman" w:hAnsi="Arial" w:cs="Arial"/>
      <w:b/>
      <w:bCs/>
      <w:color w:val="00000A"/>
      <w:sz w:val="26"/>
      <w:szCs w:val="26"/>
      <w:lang w:eastAsia="cs-CZ"/>
    </w:rPr>
  </w:style>
  <w:style w:type="character" w:customStyle="1" w:styleId="Nadpis4Char">
    <w:name w:val="Nadpis 4 Char"/>
    <w:basedOn w:val="Standardnpsmoodstavce"/>
    <w:link w:val="Nadpis4"/>
    <w:uiPriority w:val="99"/>
    <w:qFormat/>
    <w:rsid w:val="00E93342"/>
    <w:rPr>
      <w:rFonts w:ascii="Calibri Light" w:eastAsia="Calibri" w:hAnsi="Calibri Light" w:cs="Calibri Light"/>
      <w:i/>
      <w:iCs/>
      <w:color w:val="2E74B5"/>
      <w:sz w:val="20"/>
      <w:szCs w:val="20"/>
      <w:lang w:eastAsia="cs-CZ"/>
    </w:rPr>
  </w:style>
  <w:style w:type="character" w:customStyle="1" w:styleId="Nadpis5Char">
    <w:name w:val="Nadpis 5 Char"/>
    <w:basedOn w:val="Standardnpsmoodstavce"/>
    <w:link w:val="Nadpis5"/>
    <w:uiPriority w:val="99"/>
    <w:qFormat/>
    <w:rsid w:val="00E93342"/>
    <w:rPr>
      <w:rFonts w:ascii="Calibri Light" w:eastAsia="Calibri" w:hAnsi="Calibri Light" w:cs="Calibri Light"/>
      <w:color w:val="2E74B5"/>
      <w:sz w:val="20"/>
      <w:szCs w:val="20"/>
      <w:lang w:eastAsia="cs-CZ"/>
    </w:rPr>
  </w:style>
  <w:style w:type="character" w:customStyle="1" w:styleId="Nadpis6Char">
    <w:name w:val="Nadpis 6 Char"/>
    <w:basedOn w:val="Standardnpsmoodstavce"/>
    <w:link w:val="Nadpis6"/>
    <w:uiPriority w:val="99"/>
    <w:qFormat/>
    <w:rsid w:val="00E93342"/>
    <w:rPr>
      <w:rFonts w:ascii="Calibri Light" w:eastAsia="Calibri" w:hAnsi="Calibri Light" w:cs="Calibri Light"/>
      <w:color w:val="1F4D78"/>
      <w:sz w:val="20"/>
      <w:szCs w:val="20"/>
      <w:lang w:eastAsia="cs-CZ"/>
    </w:rPr>
  </w:style>
  <w:style w:type="character" w:customStyle="1" w:styleId="Nadpis7Char">
    <w:name w:val="Nadpis 7 Char"/>
    <w:basedOn w:val="Standardnpsmoodstavce"/>
    <w:link w:val="Nadpis7"/>
    <w:uiPriority w:val="99"/>
    <w:qFormat/>
    <w:rsid w:val="00E93342"/>
    <w:rPr>
      <w:rFonts w:ascii="Calibri Light" w:eastAsia="Calibri" w:hAnsi="Calibri Light" w:cs="Calibri Light"/>
      <w:i/>
      <w:iCs/>
      <w:color w:val="1F4D78"/>
      <w:sz w:val="20"/>
      <w:szCs w:val="20"/>
      <w:lang w:eastAsia="cs-CZ"/>
    </w:rPr>
  </w:style>
  <w:style w:type="character" w:customStyle="1" w:styleId="ZkladntextChar0">
    <w:name w:val="Základní text Char"/>
    <w:basedOn w:val="Standardnpsmoodstavce"/>
    <w:link w:val="Zkladntext0"/>
    <w:uiPriority w:val="99"/>
    <w:qFormat/>
    <w:locked/>
    <w:rsid w:val="00E93342"/>
    <w:rPr>
      <w:rFonts w:ascii="Times New Roman" w:hAnsi="Times New Roman" w:cs="Times New Roman"/>
      <w:color w:val="00000A"/>
      <w:sz w:val="20"/>
      <w:szCs w:val="20"/>
    </w:rPr>
  </w:style>
  <w:style w:type="paragraph" w:styleId="Zkladntext0">
    <w:name w:val="Body Text"/>
    <w:basedOn w:val="Normln"/>
    <w:link w:val="ZkladntextChar0"/>
    <w:uiPriority w:val="99"/>
    <w:rsid w:val="00E93342"/>
    <w:pPr>
      <w:spacing w:after="140" w:line="288" w:lineRule="auto"/>
    </w:pPr>
    <w:rPr>
      <w:rFonts w:ascii="Times New Roman" w:hAnsi="Times New Roman" w:cs="Times New Roman"/>
      <w:color w:val="00000A"/>
      <w:sz w:val="20"/>
      <w:szCs w:val="20"/>
    </w:rPr>
  </w:style>
  <w:style w:type="character" w:customStyle="1" w:styleId="ZkladntextChar1">
    <w:name w:val="Základní text Char1"/>
    <w:basedOn w:val="Standardnpsmoodstavce"/>
    <w:uiPriority w:val="99"/>
    <w:semiHidden/>
    <w:rsid w:val="00E93342"/>
  </w:style>
  <w:style w:type="paragraph" w:styleId="Seznam">
    <w:name w:val="List"/>
    <w:basedOn w:val="Zkladntext0"/>
    <w:uiPriority w:val="99"/>
    <w:rsid w:val="00E93342"/>
    <w:rPr>
      <w:rFonts w:cs="Mangal"/>
    </w:rPr>
  </w:style>
  <w:style w:type="character" w:customStyle="1" w:styleId="ZhlavChar1">
    <w:name w:val="Záhlaví Char1"/>
    <w:basedOn w:val="Standardnpsmoodstavce"/>
    <w:uiPriority w:val="99"/>
    <w:semiHidden/>
    <w:rsid w:val="00E93342"/>
    <w:rPr>
      <w:rFonts w:ascii="Times New Roman" w:eastAsia="Times New Roman" w:hAnsi="Times New Roman" w:cs="Times New Roman"/>
      <w:sz w:val="20"/>
      <w:szCs w:val="20"/>
      <w:lang w:eastAsia="cs-CZ"/>
    </w:rPr>
  </w:style>
  <w:style w:type="character" w:customStyle="1" w:styleId="ZpatChar1">
    <w:name w:val="Zápatí Char1"/>
    <w:basedOn w:val="Standardnpsmoodstavce"/>
    <w:uiPriority w:val="99"/>
    <w:semiHidden/>
    <w:rsid w:val="00E93342"/>
    <w:rPr>
      <w:rFonts w:ascii="Times New Roman" w:eastAsia="Times New Roman" w:hAnsi="Times New Roman" w:cs="Times New Roman"/>
      <w:sz w:val="20"/>
      <w:szCs w:val="20"/>
      <w:lang w:eastAsia="cs-CZ"/>
    </w:rPr>
  </w:style>
  <w:style w:type="paragraph" w:customStyle="1" w:styleId="DefaultStyle">
    <w:name w:val="Default Style"/>
    <w:uiPriority w:val="99"/>
    <w:qFormat/>
    <w:rsid w:val="00E93342"/>
    <w:pPr>
      <w:suppressAutoHyphens/>
      <w:spacing w:after="0" w:line="100" w:lineRule="atLeast"/>
    </w:pPr>
    <w:rPr>
      <w:rFonts w:ascii="Times New Roman" w:eastAsia="Times New Roman" w:hAnsi="Times New Roman" w:cs="Times New Roman"/>
      <w:color w:val="00000A"/>
      <w:sz w:val="20"/>
      <w:szCs w:val="20"/>
      <w:lang w:eastAsia="cs-CZ"/>
    </w:rPr>
  </w:style>
  <w:style w:type="paragraph" w:customStyle="1" w:styleId="bbstyl">
    <w:name w:val="bb styl"/>
    <w:basedOn w:val="Normln"/>
    <w:uiPriority w:val="99"/>
    <w:qFormat/>
    <w:rsid w:val="00E93342"/>
    <w:pPr>
      <w:spacing w:after="0" w:line="240" w:lineRule="auto"/>
    </w:pPr>
    <w:rPr>
      <w:rFonts w:ascii="Times New Roman" w:eastAsia="Times New Roman" w:hAnsi="Times New Roman" w:cs="Times New Roman"/>
      <w:color w:val="00000A"/>
      <w:sz w:val="20"/>
      <w:szCs w:val="20"/>
      <w:lang w:eastAsia="cs-CZ"/>
    </w:rPr>
  </w:style>
  <w:style w:type="character" w:customStyle="1" w:styleId="apple-converted-space">
    <w:name w:val="apple-converted-space"/>
    <w:uiPriority w:val="99"/>
    <w:qFormat/>
    <w:rsid w:val="00E93342"/>
  </w:style>
  <w:style w:type="character" w:customStyle="1" w:styleId="PlainTextChar">
    <w:name w:val="Plain Text Char"/>
    <w:basedOn w:val="Standardnpsmoodstavce"/>
    <w:uiPriority w:val="99"/>
    <w:qFormat/>
    <w:locked/>
    <w:rsid w:val="00E93342"/>
    <w:rPr>
      <w:rFonts w:ascii="Calibri" w:eastAsia="Times New Roman" w:hAnsi="Calibri" w:cs="Times New Roman"/>
      <w:sz w:val="21"/>
      <w:szCs w:val="21"/>
    </w:rPr>
  </w:style>
  <w:style w:type="character" w:customStyle="1" w:styleId="Zdraznn1">
    <w:name w:val="Zdůraznění1"/>
    <w:basedOn w:val="Standardnpsmoodstavce"/>
    <w:uiPriority w:val="99"/>
    <w:qFormat/>
    <w:rsid w:val="00E93342"/>
    <w:rPr>
      <w:rFonts w:cs="Times New Roman"/>
      <w:i/>
      <w:iCs/>
    </w:rPr>
  </w:style>
  <w:style w:type="character" w:customStyle="1" w:styleId="alt-edited">
    <w:name w:val="alt-edited"/>
    <w:basedOn w:val="Standardnpsmoodstavce"/>
    <w:uiPriority w:val="99"/>
    <w:qFormat/>
    <w:rsid w:val="00E93342"/>
    <w:rPr>
      <w:rFonts w:cs="Times New Roman"/>
    </w:rPr>
  </w:style>
  <w:style w:type="character" w:customStyle="1" w:styleId="hps">
    <w:name w:val="hps"/>
    <w:basedOn w:val="Standardnpsmoodstavce"/>
    <w:uiPriority w:val="99"/>
    <w:qFormat/>
    <w:rsid w:val="00E93342"/>
    <w:rPr>
      <w:rFonts w:cs="Times New Roman"/>
    </w:rPr>
  </w:style>
  <w:style w:type="character" w:customStyle="1" w:styleId="HTMLPreformattedChar">
    <w:name w:val="HTML Preformatted Char"/>
    <w:basedOn w:val="Standardnpsmoodstavce"/>
    <w:uiPriority w:val="99"/>
    <w:qFormat/>
    <w:locked/>
    <w:rsid w:val="00E93342"/>
    <w:rPr>
      <w:rFonts w:ascii="Courier New" w:hAnsi="Courier New" w:cs="Courier New"/>
      <w:sz w:val="20"/>
      <w:szCs w:val="20"/>
      <w:lang w:val="en-US"/>
    </w:rPr>
  </w:style>
  <w:style w:type="character" w:customStyle="1" w:styleId="ZkladntextodsazenChar">
    <w:name w:val="Základní text odsazený Char"/>
    <w:basedOn w:val="Standardnpsmoodstavce"/>
    <w:link w:val="Zkladntextodsazen"/>
    <w:uiPriority w:val="99"/>
    <w:semiHidden/>
    <w:qFormat/>
    <w:locked/>
    <w:rsid w:val="00E93342"/>
    <w:rPr>
      <w:rFonts w:ascii="Times New Roman" w:hAnsi="Times New Roman" w:cs="Times New Roman"/>
      <w:sz w:val="20"/>
      <w:szCs w:val="20"/>
      <w:lang w:eastAsia="cs-CZ"/>
    </w:rPr>
  </w:style>
  <w:style w:type="paragraph" w:styleId="Zkladntextodsazen">
    <w:name w:val="Body Text Indent"/>
    <w:basedOn w:val="Normln"/>
    <w:link w:val="ZkladntextodsazenChar"/>
    <w:uiPriority w:val="99"/>
    <w:semiHidden/>
    <w:rsid w:val="00E93342"/>
    <w:pPr>
      <w:spacing w:after="120" w:line="240" w:lineRule="auto"/>
      <w:ind w:left="283"/>
    </w:pPr>
    <w:rPr>
      <w:rFonts w:ascii="Times New Roman" w:hAnsi="Times New Roman" w:cs="Times New Roman"/>
      <w:sz w:val="20"/>
      <w:szCs w:val="20"/>
      <w:lang w:eastAsia="cs-CZ"/>
    </w:rPr>
  </w:style>
  <w:style w:type="character" w:customStyle="1" w:styleId="ZkladntextodsazenChar1">
    <w:name w:val="Základní text odsazený Char1"/>
    <w:basedOn w:val="Standardnpsmoodstavce"/>
    <w:uiPriority w:val="99"/>
    <w:semiHidden/>
    <w:rsid w:val="00E93342"/>
  </w:style>
  <w:style w:type="character" w:customStyle="1" w:styleId="BodyTextIndent2Char">
    <w:name w:val="Body Text Indent 2 Char"/>
    <w:basedOn w:val="Standardnpsmoodstavce"/>
    <w:uiPriority w:val="99"/>
    <w:semiHidden/>
    <w:qFormat/>
    <w:locked/>
    <w:rsid w:val="00E93342"/>
    <w:rPr>
      <w:rFonts w:ascii="Times New Roman" w:hAnsi="Times New Roman" w:cs="Times New Roman"/>
      <w:sz w:val="20"/>
      <w:szCs w:val="20"/>
      <w:lang w:eastAsia="cs-CZ"/>
    </w:rPr>
  </w:style>
  <w:style w:type="character" w:customStyle="1" w:styleId="isbn">
    <w:name w:val="isbn"/>
    <w:uiPriority w:val="99"/>
    <w:qFormat/>
    <w:rsid w:val="00E93342"/>
  </w:style>
  <w:style w:type="character" w:customStyle="1" w:styleId="PedmtkomenteChar">
    <w:name w:val="Předmět komentáře Char"/>
    <w:basedOn w:val="TextkomenteChar"/>
    <w:link w:val="Pedmtkomente"/>
    <w:uiPriority w:val="99"/>
    <w:semiHidden/>
    <w:qFormat/>
    <w:locked/>
    <w:rsid w:val="00E93342"/>
    <w:rPr>
      <w:rFonts w:ascii="Times New Roman" w:hAnsi="Times New Roman" w:cs="Times New Roman"/>
      <w:b/>
      <w:bCs/>
      <w:sz w:val="20"/>
      <w:szCs w:val="20"/>
      <w:lang w:eastAsia="cs-CZ"/>
    </w:rPr>
  </w:style>
  <w:style w:type="paragraph" w:styleId="Pedmtkomente">
    <w:name w:val="annotation subject"/>
    <w:basedOn w:val="Textkomente"/>
    <w:link w:val="PedmtkomenteChar"/>
    <w:uiPriority w:val="99"/>
    <w:semiHidden/>
    <w:qFormat/>
    <w:rsid w:val="00E93342"/>
    <w:pPr>
      <w:spacing w:after="0"/>
    </w:pPr>
    <w:rPr>
      <w:rFonts w:ascii="Times New Roman" w:hAnsi="Times New Roman" w:cs="Times New Roman"/>
      <w:b/>
      <w:bCs/>
      <w:lang w:eastAsia="cs-CZ"/>
    </w:rPr>
  </w:style>
  <w:style w:type="character" w:customStyle="1" w:styleId="PedmtkomenteChar1">
    <w:name w:val="Předmět komentáře Char1"/>
    <w:basedOn w:val="TextkomenteChar"/>
    <w:uiPriority w:val="99"/>
    <w:semiHidden/>
    <w:rsid w:val="00E93342"/>
    <w:rPr>
      <w:b/>
      <w:bCs/>
      <w:sz w:val="20"/>
      <w:szCs w:val="20"/>
    </w:rPr>
  </w:style>
  <w:style w:type="character" w:customStyle="1" w:styleId="RChar">
    <w:name w:val="R Char"/>
    <w:link w:val="R"/>
    <w:uiPriority w:val="99"/>
    <w:qFormat/>
    <w:locked/>
    <w:rsid w:val="00E93342"/>
    <w:rPr>
      <w:rFonts w:ascii="Calibri" w:eastAsia="Times New Roman" w:hAnsi="Calibri"/>
      <w:sz w:val="20"/>
    </w:rPr>
  </w:style>
  <w:style w:type="paragraph" w:customStyle="1" w:styleId="R">
    <w:name w:val="R"/>
    <w:basedOn w:val="Normln"/>
    <w:link w:val="RChar"/>
    <w:uiPriority w:val="99"/>
    <w:qFormat/>
    <w:rsid w:val="00E93342"/>
    <w:pPr>
      <w:tabs>
        <w:tab w:val="left" w:pos="1133"/>
      </w:tabs>
      <w:spacing w:after="0" w:line="240" w:lineRule="auto"/>
      <w:ind w:left="1118" w:hanging="1118"/>
    </w:pPr>
    <w:rPr>
      <w:rFonts w:ascii="Calibri" w:eastAsia="Times New Roman" w:hAnsi="Calibri"/>
      <w:sz w:val="20"/>
    </w:rPr>
  </w:style>
  <w:style w:type="character" w:customStyle="1" w:styleId="ListLabel1">
    <w:name w:val="ListLabel 1"/>
    <w:uiPriority w:val="99"/>
    <w:qFormat/>
    <w:rsid w:val="00E93342"/>
    <w:rPr>
      <w:rFonts w:ascii="Verdana" w:hAnsi="Verdana"/>
      <w:sz w:val="15"/>
    </w:rPr>
  </w:style>
  <w:style w:type="character" w:customStyle="1" w:styleId="ListLabel2">
    <w:name w:val="ListLabel 2"/>
    <w:uiPriority w:val="99"/>
    <w:qFormat/>
    <w:rsid w:val="00E93342"/>
    <w:rPr>
      <w:sz w:val="20"/>
    </w:rPr>
  </w:style>
  <w:style w:type="character" w:customStyle="1" w:styleId="ListLabel3">
    <w:name w:val="ListLabel 3"/>
    <w:uiPriority w:val="99"/>
    <w:qFormat/>
    <w:rsid w:val="00E93342"/>
    <w:rPr>
      <w:sz w:val="20"/>
    </w:rPr>
  </w:style>
  <w:style w:type="character" w:customStyle="1" w:styleId="ListLabel4">
    <w:name w:val="ListLabel 4"/>
    <w:uiPriority w:val="99"/>
    <w:qFormat/>
    <w:rsid w:val="00E93342"/>
    <w:rPr>
      <w:sz w:val="20"/>
    </w:rPr>
  </w:style>
  <w:style w:type="character" w:customStyle="1" w:styleId="ListLabel5">
    <w:name w:val="ListLabel 5"/>
    <w:uiPriority w:val="99"/>
    <w:qFormat/>
    <w:rsid w:val="00E93342"/>
    <w:rPr>
      <w:sz w:val="20"/>
    </w:rPr>
  </w:style>
  <w:style w:type="character" w:customStyle="1" w:styleId="ListLabel6">
    <w:name w:val="ListLabel 6"/>
    <w:uiPriority w:val="99"/>
    <w:qFormat/>
    <w:rsid w:val="00E93342"/>
    <w:rPr>
      <w:sz w:val="20"/>
    </w:rPr>
  </w:style>
  <w:style w:type="character" w:customStyle="1" w:styleId="ListLabel7">
    <w:name w:val="ListLabel 7"/>
    <w:uiPriority w:val="99"/>
    <w:qFormat/>
    <w:rsid w:val="00E93342"/>
    <w:rPr>
      <w:sz w:val="20"/>
    </w:rPr>
  </w:style>
  <w:style w:type="character" w:customStyle="1" w:styleId="ListLabel8">
    <w:name w:val="ListLabel 8"/>
    <w:uiPriority w:val="99"/>
    <w:qFormat/>
    <w:rsid w:val="00E93342"/>
    <w:rPr>
      <w:sz w:val="20"/>
    </w:rPr>
  </w:style>
  <w:style w:type="character" w:customStyle="1" w:styleId="ListLabel9">
    <w:name w:val="ListLabel 9"/>
    <w:uiPriority w:val="99"/>
    <w:qFormat/>
    <w:rsid w:val="00E93342"/>
    <w:rPr>
      <w:sz w:val="20"/>
    </w:rPr>
  </w:style>
  <w:style w:type="character" w:customStyle="1" w:styleId="ListLabel10">
    <w:name w:val="ListLabel 10"/>
    <w:uiPriority w:val="99"/>
    <w:qFormat/>
    <w:rsid w:val="00E93342"/>
    <w:rPr>
      <w:rFonts w:ascii="Verdana" w:hAnsi="Verdana"/>
      <w:sz w:val="15"/>
    </w:rPr>
  </w:style>
  <w:style w:type="character" w:customStyle="1" w:styleId="ListLabel11">
    <w:name w:val="ListLabel 11"/>
    <w:uiPriority w:val="99"/>
    <w:qFormat/>
    <w:rsid w:val="00E93342"/>
    <w:rPr>
      <w:sz w:val="20"/>
    </w:rPr>
  </w:style>
  <w:style w:type="character" w:customStyle="1" w:styleId="ListLabel12">
    <w:name w:val="ListLabel 12"/>
    <w:uiPriority w:val="99"/>
    <w:qFormat/>
    <w:rsid w:val="00E93342"/>
    <w:rPr>
      <w:sz w:val="20"/>
    </w:rPr>
  </w:style>
  <w:style w:type="character" w:customStyle="1" w:styleId="ListLabel13">
    <w:name w:val="ListLabel 13"/>
    <w:uiPriority w:val="99"/>
    <w:qFormat/>
    <w:rsid w:val="00E93342"/>
    <w:rPr>
      <w:sz w:val="20"/>
    </w:rPr>
  </w:style>
  <w:style w:type="character" w:customStyle="1" w:styleId="ListLabel14">
    <w:name w:val="ListLabel 14"/>
    <w:uiPriority w:val="99"/>
    <w:qFormat/>
    <w:rsid w:val="00E93342"/>
    <w:rPr>
      <w:sz w:val="20"/>
    </w:rPr>
  </w:style>
  <w:style w:type="character" w:customStyle="1" w:styleId="ListLabel15">
    <w:name w:val="ListLabel 15"/>
    <w:uiPriority w:val="99"/>
    <w:qFormat/>
    <w:rsid w:val="00E93342"/>
    <w:rPr>
      <w:sz w:val="20"/>
    </w:rPr>
  </w:style>
  <w:style w:type="character" w:customStyle="1" w:styleId="ListLabel16">
    <w:name w:val="ListLabel 16"/>
    <w:uiPriority w:val="99"/>
    <w:qFormat/>
    <w:rsid w:val="00E93342"/>
    <w:rPr>
      <w:sz w:val="20"/>
    </w:rPr>
  </w:style>
  <w:style w:type="character" w:customStyle="1" w:styleId="ListLabel17">
    <w:name w:val="ListLabel 17"/>
    <w:uiPriority w:val="99"/>
    <w:qFormat/>
    <w:rsid w:val="00E93342"/>
    <w:rPr>
      <w:sz w:val="20"/>
    </w:rPr>
  </w:style>
  <w:style w:type="character" w:customStyle="1" w:styleId="ListLabel18">
    <w:name w:val="ListLabel 18"/>
    <w:uiPriority w:val="99"/>
    <w:qFormat/>
    <w:rsid w:val="00E93342"/>
    <w:rPr>
      <w:sz w:val="20"/>
    </w:rPr>
  </w:style>
  <w:style w:type="character" w:customStyle="1" w:styleId="ListLabel19">
    <w:name w:val="ListLabel 19"/>
    <w:uiPriority w:val="99"/>
    <w:qFormat/>
    <w:rsid w:val="00E93342"/>
    <w:rPr>
      <w:rFonts w:ascii="Verdana" w:hAnsi="Verdana"/>
      <w:sz w:val="15"/>
    </w:rPr>
  </w:style>
  <w:style w:type="character" w:customStyle="1" w:styleId="ListLabel20">
    <w:name w:val="ListLabel 20"/>
    <w:uiPriority w:val="99"/>
    <w:qFormat/>
    <w:rsid w:val="00E93342"/>
    <w:rPr>
      <w:sz w:val="20"/>
    </w:rPr>
  </w:style>
  <w:style w:type="character" w:customStyle="1" w:styleId="ListLabel21">
    <w:name w:val="ListLabel 21"/>
    <w:uiPriority w:val="99"/>
    <w:qFormat/>
    <w:rsid w:val="00E93342"/>
    <w:rPr>
      <w:sz w:val="20"/>
    </w:rPr>
  </w:style>
  <w:style w:type="character" w:customStyle="1" w:styleId="ListLabel22">
    <w:name w:val="ListLabel 22"/>
    <w:uiPriority w:val="99"/>
    <w:qFormat/>
    <w:rsid w:val="00E93342"/>
    <w:rPr>
      <w:sz w:val="20"/>
    </w:rPr>
  </w:style>
  <w:style w:type="character" w:customStyle="1" w:styleId="ListLabel23">
    <w:name w:val="ListLabel 23"/>
    <w:uiPriority w:val="99"/>
    <w:qFormat/>
    <w:rsid w:val="00E93342"/>
    <w:rPr>
      <w:sz w:val="20"/>
    </w:rPr>
  </w:style>
  <w:style w:type="character" w:customStyle="1" w:styleId="ListLabel24">
    <w:name w:val="ListLabel 24"/>
    <w:uiPriority w:val="99"/>
    <w:qFormat/>
    <w:rsid w:val="00E93342"/>
    <w:rPr>
      <w:sz w:val="20"/>
    </w:rPr>
  </w:style>
  <w:style w:type="character" w:customStyle="1" w:styleId="ListLabel25">
    <w:name w:val="ListLabel 25"/>
    <w:uiPriority w:val="99"/>
    <w:qFormat/>
    <w:rsid w:val="00E93342"/>
    <w:rPr>
      <w:sz w:val="20"/>
    </w:rPr>
  </w:style>
  <w:style w:type="character" w:customStyle="1" w:styleId="ListLabel26">
    <w:name w:val="ListLabel 26"/>
    <w:uiPriority w:val="99"/>
    <w:qFormat/>
    <w:rsid w:val="00E93342"/>
    <w:rPr>
      <w:sz w:val="20"/>
    </w:rPr>
  </w:style>
  <w:style w:type="character" w:customStyle="1" w:styleId="ListLabel27">
    <w:name w:val="ListLabel 27"/>
    <w:uiPriority w:val="99"/>
    <w:qFormat/>
    <w:rsid w:val="00E93342"/>
    <w:rPr>
      <w:sz w:val="20"/>
    </w:rPr>
  </w:style>
  <w:style w:type="character" w:customStyle="1" w:styleId="ListLabel28">
    <w:name w:val="ListLabel 28"/>
    <w:uiPriority w:val="99"/>
    <w:qFormat/>
    <w:rsid w:val="00E93342"/>
  </w:style>
  <w:style w:type="character" w:customStyle="1" w:styleId="ListLabel29">
    <w:name w:val="ListLabel 29"/>
    <w:uiPriority w:val="99"/>
    <w:qFormat/>
    <w:rsid w:val="00E93342"/>
  </w:style>
  <w:style w:type="character" w:customStyle="1" w:styleId="ListLabel30">
    <w:name w:val="ListLabel 30"/>
    <w:uiPriority w:val="99"/>
    <w:qFormat/>
    <w:rsid w:val="00E93342"/>
  </w:style>
  <w:style w:type="character" w:customStyle="1" w:styleId="ListLabel31">
    <w:name w:val="ListLabel 31"/>
    <w:uiPriority w:val="99"/>
    <w:qFormat/>
    <w:rsid w:val="00E93342"/>
  </w:style>
  <w:style w:type="character" w:customStyle="1" w:styleId="ListLabel32">
    <w:name w:val="ListLabel 32"/>
    <w:uiPriority w:val="99"/>
    <w:qFormat/>
    <w:rsid w:val="00E93342"/>
  </w:style>
  <w:style w:type="character" w:customStyle="1" w:styleId="ListLabel33">
    <w:name w:val="ListLabel 33"/>
    <w:uiPriority w:val="99"/>
    <w:qFormat/>
    <w:rsid w:val="00E93342"/>
  </w:style>
  <w:style w:type="character" w:customStyle="1" w:styleId="ListLabel34">
    <w:name w:val="ListLabel 34"/>
    <w:uiPriority w:val="99"/>
    <w:qFormat/>
    <w:rsid w:val="00E93342"/>
    <w:rPr>
      <w:sz w:val="12"/>
    </w:rPr>
  </w:style>
  <w:style w:type="character" w:customStyle="1" w:styleId="ListLabel35">
    <w:name w:val="ListLabel 35"/>
    <w:uiPriority w:val="99"/>
    <w:qFormat/>
    <w:rsid w:val="00E93342"/>
  </w:style>
  <w:style w:type="character" w:customStyle="1" w:styleId="ListLabel36">
    <w:name w:val="ListLabel 36"/>
    <w:uiPriority w:val="99"/>
    <w:qFormat/>
    <w:rsid w:val="00E93342"/>
  </w:style>
  <w:style w:type="character" w:customStyle="1" w:styleId="ListLabel37">
    <w:name w:val="ListLabel 37"/>
    <w:uiPriority w:val="99"/>
    <w:qFormat/>
    <w:rsid w:val="00E93342"/>
  </w:style>
  <w:style w:type="character" w:customStyle="1" w:styleId="ListLabel38">
    <w:name w:val="ListLabel 38"/>
    <w:uiPriority w:val="99"/>
    <w:qFormat/>
    <w:rsid w:val="00E93342"/>
  </w:style>
  <w:style w:type="character" w:customStyle="1" w:styleId="ListLabel39">
    <w:name w:val="ListLabel 39"/>
    <w:uiPriority w:val="99"/>
    <w:qFormat/>
    <w:rsid w:val="00E93342"/>
  </w:style>
  <w:style w:type="character" w:customStyle="1" w:styleId="ListLabel40">
    <w:name w:val="ListLabel 40"/>
    <w:uiPriority w:val="99"/>
    <w:qFormat/>
    <w:rsid w:val="00E93342"/>
  </w:style>
  <w:style w:type="character" w:customStyle="1" w:styleId="ListLabel41">
    <w:name w:val="ListLabel 41"/>
    <w:uiPriority w:val="99"/>
    <w:qFormat/>
    <w:rsid w:val="00E93342"/>
    <w:rPr>
      <w:sz w:val="15"/>
    </w:rPr>
  </w:style>
  <w:style w:type="character" w:customStyle="1" w:styleId="ListLabel42">
    <w:name w:val="ListLabel 42"/>
    <w:uiPriority w:val="99"/>
    <w:qFormat/>
    <w:rsid w:val="00E93342"/>
    <w:rPr>
      <w:sz w:val="20"/>
    </w:rPr>
  </w:style>
  <w:style w:type="character" w:customStyle="1" w:styleId="ListLabel43">
    <w:name w:val="ListLabel 43"/>
    <w:uiPriority w:val="99"/>
    <w:qFormat/>
    <w:rsid w:val="00E93342"/>
    <w:rPr>
      <w:sz w:val="20"/>
    </w:rPr>
  </w:style>
  <w:style w:type="character" w:customStyle="1" w:styleId="ListLabel44">
    <w:name w:val="ListLabel 44"/>
    <w:uiPriority w:val="99"/>
    <w:qFormat/>
    <w:rsid w:val="00E93342"/>
    <w:rPr>
      <w:sz w:val="20"/>
    </w:rPr>
  </w:style>
  <w:style w:type="character" w:customStyle="1" w:styleId="ListLabel45">
    <w:name w:val="ListLabel 45"/>
    <w:uiPriority w:val="99"/>
    <w:qFormat/>
    <w:rsid w:val="00E93342"/>
    <w:rPr>
      <w:sz w:val="20"/>
    </w:rPr>
  </w:style>
  <w:style w:type="character" w:customStyle="1" w:styleId="ListLabel46">
    <w:name w:val="ListLabel 46"/>
    <w:uiPriority w:val="99"/>
    <w:qFormat/>
    <w:rsid w:val="00E93342"/>
    <w:rPr>
      <w:sz w:val="20"/>
    </w:rPr>
  </w:style>
  <w:style w:type="character" w:customStyle="1" w:styleId="ListLabel47">
    <w:name w:val="ListLabel 47"/>
    <w:uiPriority w:val="99"/>
    <w:qFormat/>
    <w:rsid w:val="00E93342"/>
    <w:rPr>
      <w:sz w:val="20"/>
    </w:rPr>
  </w:style>
  <w:style w:type="character" w:customStyle="1" w:styleId="ListLabel48">
    <w:name w:val="ListLabel 48"/>
    <w:uiPriority w:val="99"/>
    <w:qFormat/>
    <w:rsid w:val="00E93342"/>
    <w:rPr>
      <w:sz w:val="20"/>
    </w:rPr>
  </w:style>
  <w:style w:type="character" w:customStyle="1" w:styleId="ListLabel49">
    <w:name w:val="ListLabel 49"/>
    <w:uiPriority w:val="99"/>
    <w:qFormat/>
    <w:rsid w:val="00E93342"/>
    <w:rPr>
      <w:sz w:val="20"/>
    </w:rPr>
  </w:style>
  <w:style w:type="character" w:customStyle="1" w:styleId="ListLabel50">
    <w:name w:val="ListLabel 50"/>
    <w:uiPriority w:val="99"/>
    <w:qFormat/>
    <w:rsid w:val="00E93342"/>
    <w:rPr>
      <w:rFonts w:ascii="Verdana" w:hAnsi="Verdana"/>
      <w:sz w:val="15"/>
    </w:rPr>
  </w:style>
  <w:style w:type="character" w:customStyle="1" w:styleId="ListLabel51">
    <w:name w:val="ListLabel 51"/>
    <w:uiPriority w:val="99"/>
    <w:qFormat/>
    <w:rsid w:val="00E93342"/>
    <w:rPr>
      <w:sz w:val="20"/>
    </w:rPr>
  </w:style>
  <w:style w:type="character" w:customStyle="1" w:styleId="ListLabel52">
    <w:name w:val="ListLabel 52"/>
    <w:uiPriority w:val="99"/>
    <w:qFormat/>
    <w:rsid w:val="00E93342"/>
    <w:rPr>
      <w:sz w:val="20"/>
    </w:rPr>
  </w:style>
  <w:style w:type="character" w:customStyle="1" w:styleId="ListLabel53">
    <w:name w:val="ListLabel 53"/>
    <w:uiPriority w:val="99"/>
    <w:qFormat/>
    <w:rsid w:val="00E93342"/>
    <w:rPr>
      <w:sz w:val="20"/>
    </w:rPr>
  </w:style>
  <w:style w:type="character" w:customStyle="1" w:styleId="ListLabel54">
    <w:name w:val="ListLabel 54"/>
    <w:uiPriority w:val="99"/>
    <w:qFormat/>
    <w:rsid w:val="00E93342"/>
    <w:rPr>
      <w:sz w:val="20"/>
    </w:rPr>
  </w:style>
  <w:style w:type="character" w:customStyle="1" w:styleId="ListLabel55">
    <w:name w:val="ListLabel 55"/>
    <w:uiPriority w:val="99"/>
    <w:qFormat/>
    <w:rsid w:val="00E93342"/>
    <w:rPr>
      <w:sz w:val="20"/>
    </w:rPr>
  </w:style>
  <w:style w:type="character" w:customStyle="1" w:styleId="ListLabel56">
    <w:name w:val="ListLabel 56"/>
    <w:uiPriority w:val="99"/>
    <w:qFormat/>
    <w:rsid w:val="00E93342"/>
    <w:rPr>
      <w:sz w:val="20"/>
    </w:rPr>
  </w:style>
  <w:style w:type="character" w:customStyle="1" w:styleId="ListLabel57">
    <w:name w:val="ListLabel 57"/>
    <w:uiPriority w:val="99"/>
    <w:qFormat/>
    <w:rsid w:val="00E93342"/>
    <w:rPr>
      <w:sz w:val="20"/>
    </w:rPr>
  </w:style>
  <w:style w:type="character" w:customStyle="1" w:styleId="ListLabel58">
    <w:name w:val="ListLabel 58"/>
    <w:uiPriority w:val="99"/>
    <w:qFormat/>
    <w:rsid w:val="00E93342"/>
    <w:rPr>
      <w:sz w:val="20"/>
    </w:rPr>
  </w:style>
  <w:style w:type="character" w:customStyle="1" w:styleId="ListLabel59">
    <w:name w:val="ListLabel 59"/>
    <w:uiPriority w:val="99"/>
    <w:qFormat/>
    <w:rsid w:val="00E93342"/>
  </w:style>
  <w:style w:type="character" w:customStyle="1" w:styleId="ListLabel60">
    <w:name w:val="ListLabel 60"/>
    <w:uiPriority w:val="99"/>
    <w:qFormat/>
    <w:rsid w:val="00E93342"/>
  </w:style>
  <w:style w:type="character" w:customStyle="1" w:styleId="ListLabel61">
    <w:name w:val="ListLabel 61"/>
    <w:uiPriority w:val="99"/>
    <w:qFormat/>
    <w:rsid w:val="00E93342"/>
  </w:style>
  <w:style w:type="character" w:customStyle="1" w:styleId="ListLabel62">
    <w:name w:val="ListLabel 62"/>
    <w:uiPriority w:val="99"/>
    <w:qFormat/>
    <w:rsid w:val="00E93342"/>
  </w:style>
  <w:style w:type="character" w:customStyle="1" w:styleId="ListLabel63">
    <w:name w:val="ListLabel 63"/>
    <w:uiPriority w:val="99"/>
    <w:qFormat/>
    <w:rsid w:val="00E93342"/>
  </w:style>
  <w:style w:type="character" w:customStyle="1" w:styleId="ListLabel64">
    <w:name w:val="ListLabel 64"/>
    <w:uiPriority w:val="99"/>
    <w:qFormat/>
    <w:rsid w:val="00E93342"/>
  </w:style>
  <w:style w:type="character" w:customStyle="1" w:styleId="ListLabel65">
    <w:name w:val="ListLabel 65"/>
    <w:uiPriority w:val="99"/>
    <w:qFormat/>
    <w:rsid w:val="00E93342"/>
  </w:style>
  <w:style w:type="character" w:customStyle="1" w:styleId="ListLabel66">
    <w:name w:val="ListLabel 66"/>
    <w:uiPriority w:val="99"/>
    <w:qFormat/>
    <w:rsid w:val="00E93342"/>
  </w:style>
  <w:style w:type="character" w:customStyle="1" w:styleId="ListLabel67">
    <w:name w:val="ListLabel 67"/>
    <w:uiPriority w:val="99"/>
    <w:qFormat/>
    <w:rsid w:val="00E93342"/>
  </w:style>
  <w:style w:type="character" w:customStyle="1" w:styleId="ListLabel68">
    <w:name w:val="ListLabel 68"/>
    <w:uiPriority w:val="99"/>
    <w:qFormat/>
    <w:rsid w:val="00E93342"/>
  </w:style>
  <w:style w:type="character" w:customStyle="1" w:styleId="ListLabel69">
    <w:name w:val="ListLabel 69"/>
    <w:uiPriority w:val="99"/>
    <w:qFormat/>
    <w:rsid w:val="00E93342"/>
  </w:style>
  <w:style w:type="character" w:customStyle="1" w:styleId="ListLabel70">
    <w:name w:val="ListLabel 70"/>
    <w:uiPriority w:val="99"/>
    <w:qFormat/>
    <w:rsid w:val="00E93342"/>
  </w:style>
  <w:style w:type="character" w:customStyle="1" w:styleId="ListLabel71">
    <w:name w:val="ListLabel 71"/>
    <w:uiPriority w:val="99"/>
    <w:qFormat/>
    <w:rsid w:val="00E93342"/>
  </w:style>
  <w:style w:type="character" w:customStyle="1" w:styleId="ListLabel72">
    <w:name w:val="ListLabel 72"/>
    <w:uiPriority w:val="99"/>
    <w:qFormat/>
    <w:rsid w:val="00E93342"/>
  </w:style>
  <w:style w:type="character" w:customStyle="1" w:styleId="ListLabel73">
    <w:name w:val="ListLabel 73"/>
    <w:uiPriority w:val="99"/>
    <w:qFormat/>
    <w:rsid w:val="00E93342"/>
  </w:style>
  <w:style w:type="character" w:customStyle="1" w:styleId="ListLabel74">
    <w:name w:val="ListLabel 74"/>
    <w:uiPriority w:val="99"/>
    <w:qFormat/>
    <w:rsid w:val="00E93342"/>
  </w:style>
  <w:style w:type="character" w:customStyle="1" w:styleId="ListLabel75">
    <w:name w:val="ListLabel 75"/>
    <w:uiPriority w:val="99"/>
    <w:qFormat/>
    <w:rsid w:val="00E93342"/>
  </w:style>
  <w:style w:type="character" w:customStyle="1" w:styleId="ListLabel76">
    <w:name w:val="ListLabel 76"/>
    <w:uiPriority w:val="99"/>
    <w:qFormat/>
    <w:rsid w:val="00E93342"/>
  </w:style>
  <w:style w:type="character" w:customStyle="1" w:styleId="ListLabel77">
    <w:name w:val="ListLabel 77"/>
    <w:uiPriority w:val="99"/>
    <w:qFormat/>
    <w:rsid w:val="00E93342"/>
  </w:style>
  <w:style w:type="character" w:customStyle="1" w:styleId="ListLabel78">
    <w:name w:val="ListLabel 78"/>
    <w:uiPriority w:val="99"/>
    <w:qFormat/>
    <w:rsid w:val="00E93342"/>
  </w:style>
  <w:style w:type="character" w:customStyle="1" w:styleId="ListLabel79">
    <w:name w:val="ListLabel 79"/>
    <w:uiPriority w:val="99"/>
    <w:qFormat/>
    <w:rsid w:val="00E93342"/>
  </w:style>
  <w:style w:type="character" w:customStyle="1" w:styleId="ListLabel80">
    <w:name w:val="ListLabel 80"/>
    <w:uiPriority w:val="99"/>
    <w:qFormat/>
    <w:rsid w:val="00E93342"/>
  </w:style>
  <w:style w:type="character" w:customStyle="1" w:styleId="ListLabel81">
    <w:name w:val="ListLabel 81"/>
    <w:uiPriority w:val="99"/>
    <w:qFormat/>
    <w:rsid w:val="00E93342"/>
  </w:style>
  <w:style w:type="character" w:customStyle="1" w:styleId="ListLabel82">
    <w:name w:val="ListLabel 82"/>
    <w:uiPriority w:val="99"/>
    <w:qFormat/>
    <w:rsid w:val="00E93342"/>
  </w:style>
  <w:style w:type="character" w:customStyle="1" w:styleId="ListLabel83">
    <w:name w:val="ListLabel 83"/>
    <w:uiPriority w:val="99"/>
    <w:qFormat/>
    <w:rsid w:val="00E93342"/>
  </w:style>
  <w:style w:type="character" w:customStyle="1" w:styleId="ListLabel84">
    <w:name w:val="ListLabel 84"/>
    <w:uiPriority w:val="99"/>
    <w:qFormat/>
    <w:rsid w:val="00E93342"/>
  </w:style>
  <w:style w:type="character" w:customStyle="1" w:styleId="ListLabel85">
    <w:name w:val="ListLabel 85"/>
    <w:uiPriority w:val="99"/>
    <w:qFormat/>
    <w:rsid w:val="00E93342"/>
  </w:style>
  <w:style w:type="character" w:customStyle="1" w:styleId="ListLabel86">
    <w:name w:val="ListLabel 86"/>
    <w:uiPriority w:val="99"/>
    <w:qFormat/>
    <w:rsid w:val="00E93342"/>
  </w:style>
  <w:style w:type="character" w:customStyle="1" w:styleId="ListLabel87">
    <w:name w:val="ListLabel 87"/>
    <w:uiPriority w:val="99"/>
    <w:qFormat/>
    <w:rsid w:val="00E93342"/>
  </w:style>
  <w:style w:type="character" w:customStyle="1" w:styleId="ListLabel88">
    <w:name w:val="ListLabel 88"/>
    <w:uiPriority w:val="99"/>
    <w:qFormat/>
    <w:rsid w:val="00E93342"/>
  </w:style>
  <w:style w:type="character" w:customStyle="1" w:styleId="ListLabel89">
    <w:name w:val="ListLabel 89"/>
    <w:uiPriority w:val="99"/>
    <w:qFormat/>
    <w:rsid w:val="00E93342"/>
  </w:style>
  <w:style w:type="character" w:customStyle="1" w:styleId="ListLabel90">
    <w:name w:val="ListLabel 90"/>
    <w:uiPriority w:val="99"/>
    <w:qFormat/>
    <w:rsid w:val="00E93342"/>
  </w:style>
  <w:style w:type="character" w:customStyle="1" w:styleId="ListLabel91">
    <w:name w:val="ListLabel 91"/>
    <w:uiPriority w:val="99"/>
    <w:qFormat/>
    <w:rsid w:val="00E93342"/>
  </w:style>
  <w:style w:type="character" w:customStyle="1" w:styleId="ListLabel92">
    <w:name w:val="ListLabel 92"/>
    <w:uiPriority w:val="99"/>
    <w:qFormat/>
    <w:rsid w:val="00E93342"/>
  </w:style>
  <w:style w:type="character" w:customStyle="1" w:styleId="ListLabel93">
    <w:name w:val="ListLabel 93"/>
    <w:uiPriority w:val="99"/>
    <w:qFormat/>
    <w:rsid w:val="00E93342"/>
  </w:style>
  <w:style w:type="character" w:customStyle="1" w:styleId="ListLabel94">
    <w:name w:val="ListLabel 94"/>
    <w:uiPriority w:val="99"/>
    <w:qFormat/>
    <w:rsid w:val="00E93342"/>
  </w:style>
  <w:style w:type="character" w:customStyle="1" w:styleId="ListLabel95">
    <w:name w:val="ListLabel 95"/>
    <w:uiPriority w:val="99"/>
    <w:qFormat/>
    <w:rsid w:val="00E93342"/>
    <w:rPr>
      <w:sz w:val="20"/>
    </w:rPr>
  </w:style>
  <w:style w:type="character" w:customStyle="1" w:styleId="ListLabel96">
    <w:name w:val="ListLabel 96"/>
    <w:uiPriority w:val="99"/>
    <w:qFormat/>
    <w:rsid w:val="00E93342"/>
  </w:style>
  <w:style w:type="character" w:customStyle="1" w:styleId="ListLabel97">
    <w:name w:val="ListLabel 97"/>
    <w:uiPriority w:val="99"/>
    <w:qFormat/>
    <w:rsid w:val="00E93342"/>
  </w:style>
  <w:style w:type="character" w:customStyle="1" w:styleId="ListLabel98">
    <w:name w:val="ListLabel 98"/>
    <w:uiPriority w:val="99"/>
    <w:qFormat/>
    <w:rsid w:val="00E93342"/>
  </w:style>
  <w:style w:type="character" w:customStyle="1" w:styleId="ListLabel99">
    <w:name w:val="ListLabel 99"/>
    <w:uiPriority w:val="99"/>
    <w:qFormat/>
    <w:rsid w:val="00E93342"/>
  </w:style>
  <w:style w:type="character" w:customStyle="1" w:styleId="ListLabel100">
    <w:name w:val="ListLabel 100"/>
    <w:uiPriority w:val="99"/>
    <w:qFormat/>
    <w:rsid w:val="00E93342"/>
  </w:style>
  <w:style w:type="character" w:customStyle="1" w:styleId="ListLabel101">
    <w:name w:val="ListLabel 101"/>
    <w:uiPriority w:val="99"/>
    <w:qFormat/>
    <w:rsid w:val="00E93342"/>
  </w:style>
  <w:style w:type="character" w:customStyle="1" w:styleId="ListLabel102">
    <w:name w:val="ListLabel 102"/>
    <w:uiPriority w:val="99"/>
    <w:qFormat/>
    <w:rsid w:val="00E93342"/>
  </w:style>
  <w:style w:type="character" w:customStyle="1" w:styleId="ListLabel103">
    <w:name w:val="ListLabel 103"/>
    <w:uiPriority w:val="99"/>
    <w:qFormat/>
    <w:rsid w:val="00E93342"/>
  </w:style>
  <w:style w:type="character" w:customStyle="1" w:styleId="ListLabel104">
    <w:name w:val="ListLabel 104"/>
    <w:uiPriority w:val="99"/>
    <w:qFormat/>
    <w:rsid w:val="00E93342"/>
    <w:rPr>
      <w:sz w:val="20"/>
    </w:rPr>
  </w:style>
  <w:style w:type="character" w:customStyle="1" w:styleId="ListLabel105">
    <w:name w:val="ListLabel 105"/>
    <w:uiPriority w:val="99"/>
    <w:qFormat/>
    <w:rsid w:val="00E93342"/>
  </w:style>
  <w:style w:type="character" w:customStyle="1" w:styleId="ListLabel106">
    <w:name w:val="ListLabel 106"/>
    <w:uiPriority w:val="99"/>
    <w:qFormat/>
    <w:rsid w:val="00E93342"/>
  </w:style>
  <w:style w:type="character" w:customStyle="1" w:styleId="ListLabel107">
    <w:name w:val="ListLabel 107"/>
    <w:uiPriority w:val="99"/>
    <w:qFormat/>
    <w:rsid w:val="00E93342"/>
  </w:style>
  <w:style w:type="character" w:customStyle="1" w:styleId="ListLabel108">
    <w:name w:val="ListLabel 108"/>
    <w:uiPriority w:val="99"/>
    <w:qFormat/>
    <w:rsid w:val="00E93342"/>
  </w:style>
  <w:style w:type="character" w:customStyle="1" w:styleId="ListLabel109">
    <w:name w:val="ListLabel 109"/>
    <w:uiPriority w:val="99"/>
    <w:qFormat/>
    <w:rsid w:val="00E93342"/>
  </w:style>
  <w:style w:type="character" w:customStyle="1" w:styleId="ListLabel110">
    <w:name w:val="ListLabel 110"/>
    <w:uiPriority w:val="99"/>
    <w:qFormat/>
    <w:rsid w:val="00E93342"/>
  </w:style>
  <w:style w:type="character" w:customStyle="1" w:styleId="ListLabel111">
    <w:name w:val="ListLabel 111"/>
    <w:uiPriority w:val="99"/>
    <w:qFormat/>
    <w:rsid w:val="00E93342"/>
  </w:style>
  <w:style w:type="character" w:customStyle="1" w:styleId="ListLabel112">
    <w:name w:val="ListLabel 112"/>
    <w:uiPriority w:val="99"/>
    <w:qFormat/>
    <w:rsid w:val="00E93342"/>
  </w:style>
  <w:style w:type="character" w:customStyle="1" w:styleId="ListLabel113">
    <w:name w:val="ListLabel 113"/>
    <w:uiPriority w:val="99"/>
    <w:qFormat/>
    <w:rsid w:val="00E93342"/>
    <w:rPr>
      <w:sz w:val="15"/>
    </w:rPr>
  </w:style>
  <w:style w:type="character" w:customStyle="1" w:styleId="ListLabel114">
    <w:name w:val="ListLabel 114"/>
    <w:uiPriority w:val="99"/>
    <w:qFormat/>
    <w:rsid w:val="00E93342"/>
    <w:rPr>
      <w:sz w:val="20"/>
    </w:rPr>
  </w:style>
  <w:style w:type="character" w:customStyle="1" w:styleId="ListLabel115">
    <w:name w:val="ListLabel 115"/>
    <w:uiPriority w:val="99"/>
    <w:qFormat/>
    <w:rsid w:val="00E93342"/>
    <w:rPr>
      <w:sz w:val="20"/>
    </w:rPr>
  </w:style>
  <w:style w:type="character" w:customStyle="1" w:styleId="ListLabel116">
    <w:name w:val="ListLabel 116"/>
    <w:uiPriority w:val="99"/>
    <w:qFormat/>
    <w:rsid w:val="00E93342"/>
    <w:rPr>
      <w:sz w:val="20"/>
    </w:rPr>
  </w:style>
  <w:style w:type="character" w:customStyle="1" w:styleId="ListLabel117">
    <w:name w:val="ListLabel 117"/>
    <w:uiPriority w:val="99"/>
    <w:qFormat/>
    <w:rsid w:val="00E93342"/>
    <w:rPr>
      <w:sz w:val="20"/>
    </w:rPr>
  </w:style>
  <w:style w:type="character" w:customStyle="1" w:styleId="ListLabel118">
    <w:name w:val="ListLabel 118"/>
    <w:uiPriority w:val="99"/>
    <w:qFormat/>
    <w:rsid w:val="00E93342"/>
    <w:rPr>
      <w:sz w:val="20"/>
    </w:rPr>
  </w:style>
  <w:style w:type="character" w:customStyle="1" w:styleId="ListLabel119">
    <w:name w:val="ListLabel 119"/>
    <w:uiPriority w:val="99"/>
    <w:qFormat/>
    <w:rsid w:val="00E93342"/>
    <w:rPr>
      <w:sz w:val="20"/>
    </w:rPr>
  </w:style>
  <w:style w:type="character" w:customStyle="1" w:styleId="ListLabel120">
    <w:name w:val="ListLabel 120"/>
    <w:uiPriority w:val="99"/>
    <w:qFormat/>
    <w:rsid w:val="00E93342"/>
    <w:rPr>
      <w:sz w:val="20"/>
    </w:rPr>
  </w:style>
  <w:style w:type="character" w:customStyle="1" w:styleId="ListLabel121">
    <w:name w:val="ListLabel 121"/>
    <w:uiPriority w:val="99"/>
    <w:qFormat/>
    <w:rsid w:val="00E93342"/>
    <w:rPr>
      <w:sz w:val="20"/>
    </w:rPr>
  </w:style>
  <w:style w:type="character" w:customStyle="1" w:styleId="ListLabel122">
    <w:name w:val="ListLabel 122"/>
    <w:uiPriority w:val="99"/>
    <w:qFormat/>
    <w:rsid w:val="00E93342"/>
    <w:rPr>
      <w:rFonts w:ascii="Verdana" w:hAnsi="Verdana"/>
      <w:sz w:val="15"/>
    </w:rPr>
  </w:style>
  <w:style w:type="character" w:customStyle="1" w:styleId="ListLabel123">
    <w:name w:val="ListLabel 123"/>
    <w:uiPriority w:val="99"/>
    <w:qFormat/>
    <w:rsid w:val="00E93342"/>
    <w:rPr>
      <w:sz w:val="20"/>
    </w:rPr>
  </w:style>
  <w:style w:type="character" w:customStyle="1" w:styleId="ListLabel124">
    <w:name w:val="ListLabel 124"/>
    <w:uiPriority w:val="99"/>
    <w:qFormat/>
    <w:rsid w:val="00E93342"/>
    <w:rPr>
      <w:sz w:val="20"/>
    </w:rPr>
  </w:style>
  <w:style w:type="character" w:customStyle="1" w:styleId="ListLabel125">
    <w:name w:val="ListLabel 125"/>
    <w:uiPriority w:val="99"/>
    <w:qFormat/>
    <w:rsid w:val="00E93342"/>
    <w:rPr>
      <w:sz w:val="20"/>
    </w:rPr>
  </w:style>
  <w:style w:type="character" w:customStyle="1" w:styleId="ListLabel126">
    <w:name w:val="ListLabel 126"/>
    <w:uiPriority w:val="99"/>
    <w:qFormat/>
    <w:rsid w:val="00E93342"/>
    <w:rPr>
      <w:sz w:val="20"/>
    </w:rPr>
  </w:style>
  <w:style w:type="character" w:customStyle="1" w:styleId="ListLabel127">
    <w:name w:val="ListLabel 127"/>
    <w:uiPriority w:val="99"/>
    <w:qFormat/>
    <w:rsid w:val="00E93342"/>
    <w:rPr>
      <w:sz w:val="20"/>
    </w:rPr>
  </w:style>
  <w:style w:type="character" w:customStyle="1" w:styleId="ListLabel128">
    <w:name w:val="ListLabel 128"/>
    <w:uiPriority w:val="99"/>
    <w:qFormat/>
    <w:rsid w:val="00E93342"/>
    <w:rPr>
      <w:sz w:val="20"/>
    </w:rPr>
  </w:style>
  <w:style w:type="character" w:customStyle="1" w:styleId="ListLabel129">
    <w:name w:val="ListLabel 129"/>
    <w:uiPriority w:val="99"/>
    <w:qFormat/>
    <w:rsid w:val="00E93342"/>
    <w:rPr>
      <w:sz w:val="20"/>
    </w:rPr>
  </w:style>
  <w:style w:type="character" w:customStyle="1" w:styleId="ListLabel130">
    <w:name w:val="ListLabel 130"/>
    <w:uiPriority w:val="99"/>
    <w:qFormat/>
    <w:rsid w:val="00E93342"/>
    <w:rPr>
      <w:sz w:val="20"/>
    </w:rPr>
  </w:style>
  <w:style w:type="character" w:customStyle="1" w:styleId="ListLabel131">
    <w:name w:val="ListLabel 131"/>
    <w:uiPriority w:val="99"/>
    <w:qFormat/>
    <w:rsid w:val="00E93342"/>
    <w:rPr>
      <w:rFonts w:ascii="Times New Roman" w:hAnsi="Times New Roman"/>
      <w:sz w:val="20"/>
    </w:rPr>
  </w:style>
  <w:style w:type="character" w:customStyle="1" w:styleId="ListLabel132">
    <w:name w:val="ListLabel 132"/>
    <w:uiPriority w:val="99"/>
    <w:qFormat/>
    <w:rsid w:val="00E93342"/>
  </w:style>
  <w:style w:type="character" w:customStyle="1" w:styleId="ListLabel133">
    <w:name w:val="ListLabel 133"/>
    <w:uiPriority w:val="99"/>
    <w:qFormat/>
    <w:rsid w:val="00E93342"/>
  </w:style>
  <w:style w:type="character" w:customStyle="1" w:styleId="ListLabel134">
    <w:name w:val="ListLabel 134"/>
    <w:uiPriority w:val="99"/>
    <w:qFormat/>
    <w:rsid w:val="00E93342"/>
  </w:style>
  <w:style w:type="character" w:customStyle="1" w:styleId="ListLabel135">
    <w:name w:val="ListLabel 135"/>
    <w:uiPriority w:val="99"/>
    <w:qFormat/>
    <w:rsid w:val="00E93342"/>
  </w:style>
  <w:style w:type="character" w:customStyle="1" w:styleId="ListLabel136">
    <w:name w:val="ListLabel 136"/>
    <w:uiPriority w:val="99"/>
    <w:qFormat/>
    <w:rsid w:val="00E93342"/>
  </w:style>
  <w:style w:type="character" w:customStyle="1" w:styleId="ListLabel137">
    <w:name w:val="ListLabel 137"/>
    <w:uiPriority w:val="99"/>
    <w:qFormat/>
    <w:rsid w:val="00E93342"/>
  </w:style>
  <w:style w:type="character" w:customStyle="1" w:styleId="ListLabel138">
    <w:name w:val="ListLabel 138"/>
    <w:uiPriority w:val="99"/>
    <w:qFormat/>
    <w:rsid w:val="00E93342"/>
  </w:style>
  <w:style w:type="character" w:customStyle="1" w:styleId="ListLabel139">
    <w:name w:val="ListLabel 139"/>
    <w:uiPriority w:val="99"/>
    <w:qFormat/>
    <w:rsid w:val="00E93342"/>
  </w:style>
  <w:style w:type="character" w:customStyle="1" w:styleId="ListLabel140">
    <w:name w:val="ListLabel 140"/>
    <w:uiPriority w:val="99"/>
    <w:qFormat/>
    <w:rsid w:val="00E93342"/>
    <w:rPr>
      <w:rFonts w:ascii="Times New Roman" w:hAnsi="Times New Roman"/>
      <w:sz w:val="20"/>
    </w:rPr>
  </w:style>
  <w:style w:type="character" w:customStyle="1" w:styleId="ListLabel141">
    <w:name w:val="ListLabel 141"/>
    <w:uiPriority w:val="99"/>
    <w:qFormat/>
    <w:rsid w:val="00E93342"/>
  </w:style>
  <w:style w:type="character" w:customStyle="1" w:styleId="ListLabel142">
    <w:name w:val="ListLabel 142"/>
    <w:uiPriority w:val="99"/>
    <w:qFormat/>
    <w:rsid w:val="00E93342"/>
  </w:style>
  <w:style w:type="character" w:customStyle="1" w:styleId="ListLabel143">
    <w:name w:val="ListLabel 143"/>
    <w:uiPriority w:val="99"/>
    <w:qFormat/>
    <w:rsid w:val="00E93342"/>
  </w:style>
  <w:style w:type="character" w:customStyle="1" w:styleId="ListLabel144">
    <w:name w:val="ListLabel 144"/>
    <w:uiPriority w:val="99"/>
    <w:qFormat/>
    <w:rsid w:val="00E93342"/>
  </w:style>
  <w:style w:type="character" w:customStyle="1" w:styleId="ListLabel145">
    <w:name w:val="ListLabel 145"/>
    <w:uiPriority w:val="99"/>
    <w:qFormat/>
    <w:rsid w:val="00E93342"/>
  </w:style>
  <w:style w:type="character" w:customStyle="1" w:styleId="ListLabel146">
    <w:name w:val="ListLabel 146"/>
    <w:uiPriority w:val="99"/>
    <w:qFormat/>
    <w:rsid w:val="00E93342"/>
  </w:style>
  <w:style w:type="character" w:customStyle="1" w:styleId="ListLabel147">
    <w:name w:val="ListLabel 147"/>
    <w:uiPriority w:val="99"/>
    <w:qFormat/>
    <w:rsid w:val="00E93342"/>
  </w:style>
  <w:style w:type="character" w:customStyle="1" w:styleId="ListLabel148">
    <w:name w:val="ListLabel 148"/>
    <w:uiPriority w:val="99"/>
    <w:qFormat/>
    <w:rsid w:val="00E93342"/>
  </w:style>
  <w:style w:type="character" w:customStyle="1" w:styleId="ListLabel149">
    <w:name w:val="ListLabel 149"/>
    <w:uiPriority w:val="99"/>
    <w:qFormat/>
    <w:rsid w:val="00E93342"/>
  </w:style>
  <w:style w:type="character" w:customStyle="1" w:styleId="ListLabel150">
    <w:name w:val="ListLabel 150"/>
    <w:uiPriority w:val="99"/>
    <w:qFormat/>
    <w:rsid w:val="00E93342"/>
  </w:style>
  <w:style w:type="character" w:customStyle="1" w:styleId="ListLabel151">
    <w:name w:val="ListLabel 151"/>
    <w:uiPriority w:val="99"/>
    <w:qFormat/>
    <w:rsid w:val="00E93342"/>
  </w:style>
  <w:style w:type="character" w:customStyle="1" w:styleId="ListLabel152">
    <w:name w:val="ListLabel 152"/>
    <w:uiPriority w:val="99"/>
    <w:qFormat/>
    <w:rsid w:val="00E93342"/>
  </w:style>
  <w:style w:type="character" w:customStyle="1" w:styleId="ListLabel153">
    <w:name w:val="ListLabel 153"/>
    <w:uiPriority w:val="99"/>
    <w:qFormat/>
    <w:rsid w:val="00E93342"/>
  </w:style>
  <w:style w:type="character" w:customStyle="1" w:styleId="ListLabel154">
    <w:name w:val="ListLabel 154"/>
    <w:uiPriority w:val="99"/>
    <w:qFormat/>
    <w:rsid w:val="00E93342"/>
  </w:style>
  <w:style w:type="character" w:customStyle="1" w:styleId="ListLabel155">
    <w:name w:val="ListLabel 155"/>
    <w:uiPriority w:val="99"/>
    <w:qFormat/>
    <w:rsid w:val="00E93342"/>
  </w:style>
  <w:style w:type="character" w:customStyle="1" w:styleId="ListLabel156">
    <w:name w:val="ListLabel 156"/>
    <w:uiPriority w:val="99"/>
    <w:qFormat/>
    <w:rsid w:val="00E93342"/>
  </w:style>
  <w:style w:type="character" w:customStyle="1" w:styleId="ListLabel157">
    <w:name w:val="ListLabel 157"/>
    <w:uiPriority w:val="99"/>
    <w:qFormat/>
    <w:rsid w:val="00E93342"/>
  </w:style>
  <w:style w:type="character" w:customStyle="1" w:styleId="ListLabel158">
    <w:name w:val="ListLabel 158"/>
    <w:uiPriority w:val="99"/>
    <w:qFormat/>
    <w:rsid w:val="00E93342"/>
    <w:rPr>
      <w:rFonts w:ascii="Times New Roman" w:hAnsi="Times New Roman"/>
      <w:sz w:val="20"/>
    </w:rPr>
  </w:style>
  <w:style w:type="character" w:customStyle="1" w:styleId="ListLabel159">
    <w:name w:val="ListLabel 159"/>
    <w:uiPriority w:val="99"/>
    <w:qFormat/>
    <w:rsid w:val="00E93342"/>
  </w:style>
  <w:style w:type="character" w:customStyle="1" w:styleId="ListLabel160">
    <w:name w:val="ListLabel 160"/>
    <w:uiPriority w:val="99"/>
    <w:qFormat/>
    <w:rsid w:val="00E93342"/>
  </w:style>
  <w:style w:type="character" w:customStyle="1" w:styleId="ListLabel161">
    <w:name w:val="ListLabel 161"/>
    <w:uiPriority w:val="99"/>
    <w:qFormat/>
    <w:rsid w:val="00E93342"/>
  </w:style>
  <w:style w:type="character" w:customStyle="1" w:styleId="ListLabel162">
    <w:name w:val="ListLabel 162"/>
    <w:uiPriority w:val="99"/>
    <w:qFormat/>
    <w:rsid w:val="00E93342"/>
  </w:style>
  <w:style w:type="character" w:customStyle="1" w:styleId="ListLabel163">
    <w:name w:val="ListLabel 163"/>
    <w:uiPriority w:val="99"/>
    <w:qFormat/>
    <w:rsid w:val="00E93342"/>
  </w:style>
  <w:style w:type="character" w:customStyle="1" w:styleId="ListLabel164">
    <w:name w:val="ListLabel 164"/>
    <w:uiPriority w:val="99"/>
    <w:qFormat/>
    <w:rsid w:val="00E93342"/>
  </w:style>
  <w:style w:type="character" w:customStyle="1" w:styleId="ListLabel165">
    <w:name w:val="ListLabel 165"/>
    <w:uiPriority w:val="99"/>
    <w:qFormat/>
    <w:rsid w:val="00E93342"/>
  </w:style>
  <w:style w:type="character" w:customStyle="1" w:styleId="ListLabel166">
    <w:name w:val="ListLabel 166"/>
    <w:uiPriority w:val="99"/>
    <w:qFormat/>
    <w:rsid w:val="00E93342"/>
  </w:style>
  <w:style w:type="character" w:customStyle="1" w:styleId="ListLabel167">
    <w:name w:val="ListLabel 167"/>
    <w:uiPriority w:val="99"/>
    <w:qFormat/>
    <w:rsid w:val="00E93342"/>
    <w:rPr>
      <w:sz w:val="20"/>
    </w:rPr>
  </w:style>
  <w:style w:type="character" w:customStyle="1" w:styleId="ListLabel168">
    <w:name w:val="ListLabel 168"/>
    <w:uiPriority w:val="99"/>
    <w:qFormat/>
    <w:rsid w:val="00E93342"/>
  </w:style>
  <w:style w:type="character" w:customStyle="1" w:styleId="ListLabel169">
    <w:name w:val="ListLabel 169"/>
    <w:uiPriority w:val="99"/>
    <w:qFormat/>
    <w:rsid w:val="00E93342"/>
  </w:style>
  <w:style w:type="character" w:customStyle="1" w:styleId="ListLabel170">
    <w:name w:val="ListLabel 170"/>
    <w:uiPriority w:val="99"/>
    <w:qFormat/>
    <w:rsid w:val="00E93342"/>
  </w:style>
  <w:style w:type="character" w:customStyle="1" w:styleId="ListLabel171">
    <w:name w:val="ListLabel 171"/>
    <w:uiPriority w:val="99"/>
    <w:qFormat/>
    <w:rsid w:val="00E93342"/>
  </w:style>
  <w:style w:type="character" w:customStyle="1" w:styleId="ListLabel172">
    <w:name w:val="ListLabel 172"/>
    <w:uiPriority w:val="99"/>
    <w:qFormat/>
    <w:rsid w:val="00E93342"/>
  </w:style>
  <w:style w:type="character" w:customStyle="1" w:styleId="ListLabel173">
    <w:name w:val="ListLabel 173"/>
    <w:uiPriority w:val="99"/>
    <w:qFormat/>
    <w:rsid w:val="00E93342"/>
  </w:style>
  <w:style w:type="character" w:customStyle="1" w:styleId="ListLabel174">
    <w:name w:val="ListLabel 174"/>
    <w:uiPriority w:val="99"/>
    <w:qFormat/>
    <w:rsid w:val="00E93342"/>
  </w:style>
  <w:style w:type="character" w:customStyle="1" w:styleId="ListLabel175">
    <w:name w:val="ListLabel 175"/>
    <w:uiPriority w:val="99"/>
    <w:qFormat/>
    <w:rsid w:val="00E93342"/>
  </w:style>
  <w:style w:type="character" w:customStyle="1" w:styleId="ListLabel176">
    <w:name w:val="ListLabel 176"/>
    <w:uiPriority w:val="99"/>
    <w:qFormat/>
    <w:rsid w:val="00E93342"/>
    <w:rPr>
      <w:sz w:val="20"/>
    </w:rPr>
  </w:style>
  <w:style w:type="character" w:customStyle="1" w:styleId="ListLabel177">
    <w:name w:val="ListLabel 177"/>
    <w:uiPriority w:val="99"/>
    <w:qFormat/>
    <w:rsid w:val="00E93342"/>
  </w:style>
  <w:style w:type="character" w:customStyle="1" w:styleId="ListLabel178">
    <w:name w:val="ListLabel 178"/>
    <w:uiPriority w:val="99"/>
    <w:qFormat/>
    <w:rsid w:val="00E93342"/>
  </w:style>
  <w:style w:type="character" w:customStyle="1" w:styleId="ListLabel179">
    <w:name w:val="ListLabel 179"/>
    <w:uiPriority w:val="99"/>
    <w:qFormat/>
    <w:rsid w:val="00E93342"/>
  </w:style>
  <w:style w:type="character" w:customStyle="1" w:styleId="ListLabel180">
    <w:name w:val="ListLabel 180"/>
    <w:uiPriority w:val="99"/>
    <w:qFormat/>
    <w:rsid w:val="00E93342"/>
  </w:style>
  <w:style w:type="character" w:customStyle="1" w:styleId="ListLabel181">
    <w:name w:val="ListLabel 181"/>
    <w:uiPriority w:val="99"/>
    <w:qFormat/>
    <w:rsid w:val="00E93342"/>
  </w:style>
  <w:style w:type="character" w:customStyle="1" w:styleId="ListLabel182">
    <w:name w:val="ListLabel 182"/>
    <w:uiPriority w:val="99"/>
    <w:qFormat/>
    <w:rsid w:val="00E93342"/>
  </w:style>
  <w:style w:type="character" w:customStyle="1" w:styleId="ListLabel183">
    <w:name w:val="ListLabel 183"/>
    <w:uiPriority w:val="99"/>
    <w:qFormat/>
    <w:rsid w:val="00E93342"/>
  </w:style>
  <w:style w:type="character" w:customStyle="1" w:styleId="ListLabel184">
    <w:name w:val="ListLabel 184"/>
    <w:uiPriority w:val="99"/>
    <w:qFormat/>
    <w:rsid w:val="00E93342"/>
  </w:style>
  <w:style w:type="character" w:customStyle="1" w:styleId="ListLabel185">
    <w:name w:val="ListLabel 185"/>
    <w:uiPriority w:val="99"/>
    <w:qFormat/>
    <w:rsid w:val="00E93342"/>
    <w:rPr>
      <w:sz w:val="15"/>
    </w:rPr>
  </w:style>
  <w:style w:type="character" w:customStyle="1" w:styleId="ListLabel186">
    <w:name w:val="ListLabel 186"/>
    <w:uiPriority w:val="99"/>
    <w:qFormat/>
    <w:rsid w:val="00E93342"/>
    <w:rPr>
      <w:sz w:val="20"/>
    </w:rPr>
  </w:style>
  <w:style w:type="character" w:customStyle="1" w:styleId="ListLabel187">
    <w:name w:val="ListLabel 187"/>
    <w:uiPriority w:val="99"/>
    <w:qFormat/>
    <w:rsid w:val="00E93342"/>
    <w:rPr>
      <w:sz w:val="20"/>
    </w:rPr>
  </w:style>
  <w:style w:type="character" w:customStyle="1" w:styleId="ListLabel188">
    <w:name w:val="ListLabel 188"/>
    <w:uiPriority w:val="99"/>
    <w:qFormat/>
    <w:rsid w:val="00E93342"/>
    <w:rPr>
      <w:sz w:val="20"/>
    </w:rPr>
  </w:style>
  <w:style w:type="character" w:customStyle="1" w:styleId="ListLabel189">
    <w:name w:val="ListLabel 189"/>
    <w:uiPriority w:val="99"/>
    <w:qFormat/>
    <w:rsid w:val="00E93342"/>
    <w:rPr>
      <w:sz w:val="20"/>
    </w:rPr>
  </w:style>
  <w:style w:type="character" w:customStyle="1" w:styleId="ListLabel190">
    <w:name w:val="ListLabel 190"/>
    <w:uiPriority w:val="99"/>
    <w:qFormat/>
    <w:rsid w:val="00E93342"/>
    <w:rPr>
      <w:sz w:val="20"/>
    </w:rPr>
  </w:style>
  <w:style w:type="character" w:customStyle="1" w:styleId="ListLabel191">
    <w:name w:val="ListLabel 191"/>
    <w:uiPriority w:val="99"/>
    <w:qFormat/>
    <w:rsid w:val="00E93342"/>
    <w:rPr>
      <w:sz w:val="20"/>
    </w:rPr>
  </w:style>
  <w:style w:type="character" w:customStyle="1" w:styleId="ListLabel192">
    <w:name w:val="ListLabel 192"/>
    <w:uiPriority w:val="99"/>
    <w:qFormat/>
    <w:rsid w:val="00E93342"/>
    <w:rPr>
      <w:sz w:val="20"/>
    </w:rPr>
  </w:style>
  <w:style w:type="character" w:customStyle="1" w:styleId="ListLabel193">
    <w:name w:val="ListLabel 193"/>
    <w:uiPriority w:val="99"/>
    <w:qFormat/>
    <w:rsid w:val="00E93342"/>
    <w:rPr>
      <w:sz w:val="20"/>
    </w:rPr>
  </w:style>
  <w:style w:type="character" w:customStyle="1" w:styleId="ListLabel194">
    <w:name w:val="ListLabel 194"/>
    <w:uiPriority w:val="99"/>
    <w:qFormat/>
    <w:rsid w:val="00E93342"/>
    <w:rPr>
      <w:rFonts w:ascii="Times New Roman" w:hAnsi="Times New Roman"/>
      <w:sz w:val="20"/>
    </w:rPr>
  </w:style>
  <w:style w:type="character" w:customStyle="1" w:styleId="ListLabel195">
    <w:name w:val="ListLabel 195"/>
    <w:uiPriority w:val="99"/>
    <w:qFormat/>
    <w:rsid w:val="00E93342"/>
    <w:rPr>
      <w:sz w:val="20"/>
    </w:rPr>
  </w:style>
  <w:style w:type="character" w:customStyle="1" w:styleId="ListLabel196">
    <w:name w:val="ListLabel 196"/>
    <w:uiPriority w:val="99"/>
    <w:qFormat/>
    <w:rsid w:val="00E93342"/>
    <w:rPr>
      <w:sz w:val="20"/>
    </w:rPr>
  </w:style>
  <w:style w:type="character" w:customStyle="1" w:styleId="ListLabel197">
    <w:name w:val="ListLabel 197"/>
    <w:uiPriority w:val="99"/>
    <w:qFormat/>
    <w:rsid w:val="00E93342"/>
    <w:rPr>
      <w:sz w:val="20"/>
    </w:rPr>
  </w:style>
  <w:style w:type="character" w:customStyle="1" w:styleId="ListLabel198">
    <w:name w:val="ListLabel 198"/>
    <w:uiPriority w:val="99"/>
    <w:qFormat/>
    <w:rsid w:val="00E93342"/>
    <w:rPr>
      <w:sz w:val="20"/>
    </w:rPr>
  </w:style>
  <w:style w:type="character" w:customStyle="1" w:styleId="ListLabel199">
    <w:name w:val="ListLabel 199"/>
    <w:uiPriority w:val="99"/>
    <w:qFormat/>
    <w:rsid w:val="00E93342"/>
    <w:rPr>
      <w:sz w:val="20"/>
    </w:rPr>
  </w:style>
  <w:style w:type="character" w:customStyle="1" w:styleId="ListLabel200">
    <w:name w:val="ListLabel 200"/>
    <w:uiPriority w:val="99"/>
    <w:qFormat/>
    <w:rsid w:val="00E93342"/>
    <w:rPr>
      <w:sz w:val="20"/>
    </w:rPr>
  </w:style>
  <w:style w:type="character" w:customStyle="1" w:styleId="ListLabel201">
    <w:name w:val="ListLabel 201"/>
    <w:uiPriority w:val="99"/>
    <w:qFormat/>
    <w:rsid w:val="00E93342"/>
    <w:rPr>
      <w:sz w:val="20"/>
    </w:rPr>
  </w:style>
  <w:style w:type="character" w:customStyle="1" w:styleId="ListLabel202">
    <w:name w:val="ListLabel 202"/>
    <w:uiPriority w:val="99"/>
    <w:qFormat/>
    <w:rsid w:val="00E93342"/>
    <w:rPr>
      <w:sz w:val="20"/>
    </w:rPr>
  </w:style>
  <w:style w:type="character" w:customStyle="1" w:styleId="ListLabel203">
    <w:name w:val="ListLabel 203"/>
    <w:uiPriority w:val="99"/>
    <w:qFormat/>
    <w:rsid w:val="00E93342"/>
    <w:rPr>
      <w:rFonts w:ascii="Times New Roman" w:hAnsi="Times New Roman"/>
      <w:sz w:val="20"/>
    </w:rPr>
  </w:style>
  <w:style w:type="character" w:customStyle="1" w:styleId="ListLabel204">
    <w:name w:val="ListLabel 204"/>
    <w:uiPriority w:val="99"/>
    <w:qFormat/>
    <w:rsid w:val="00E93342"/>
  </w:style>
  <w:style w:type="character" w:customStyle="1" w:styleId="ListLabel205">
    <w:name w:val="ListLabel 205"/>
    <w:uiPriority w:val="99"/>
    <w:qFormat/>
    <w:rsid w:val="00E93342"/>
  </w:style>
  <w:style w:type="character" w:customStyle="1" w:styleId="ListLabel206">
    <w:name w:val="ListLabel 206"/>
    <w:uiPriority w:val="99"/>
    <w:qFormat/>
    <w:rsid w:val="00E93342"/>
  </w:style>
  <w:style w:type="character" w:customStyle="1" w:styleId="ListLabel207">
    <w:name w:val="ListLabel 207"/>
    <w:uiPriority w:val="99"/>
    <w:qFormat/>
    <w:rsid w:val="00E93342"/>
  </w:style>
  <w:style w:type="character" w:customStyle="1" w:styleId="ListLabel208">
    <w:name w:val="ListLabel 208"/>
    <w:uiPriority w:val="99"/>
    <w:qFormat/>
    <w:rsid w:val="00E93342"/>
  </w:style>
  <w:style w:type="character" w:customStyle="1" w:styleId="ListLabel209">
    <w:name w:val="ListLabel 209"/>
    <w:uiPriority w:val="99"/>
    <w:qFormat/>
    <w:rsid w:val="00E93342"/>
  </w:style>
  <w:style w:type="character" w:customStyle="1" w:styleId="ListLabel210">
    <w:name w:val="ListLabel 210"/>
    <w:uiPriority w:val="99"/>
    <w:qFormat/>
    <w:rsid w:val="00E93342"/>
  </w:style>
  <w:style w:type="character" w:customStyle="1" w:styleId="ListLabel211">
    <w:name w:val="ListLabel 211"/>
    <w:uiPriority w:val="99"/>
    <w:qFormat/>
    <w:rsid w:val="00E93342"/>
  </w:style>
  <w:style w:type="character" w:customStyle="1" w:styleId="ListLabel212">
    <w:name w:val="ListLabel 212"/>
    <w:uiPriority w:val="99"/>
    <w:qFormat/>
    <w:rsid w:val="00E93342"/>
    <w:rPr>
      <w:rFonts w:ascii="Times New Roman" w:hAnsi="Times New Roman"/>
      <w:sz w:val="20"/>
    </w:rPr>
  </w:style>
  <w:style w:type="character" w:customStyle="1" w:styleId="ListLabel213">
    <w:name w:val="ListLabel 213"/>
    <w:uiPriority w:val="99"/>
    <w:qFormat/>
    <w:rsid w:val="00E93342"/>
  </w:style>
  <w:style w:type="character" w:customStyle="1" w:styleId="ListLabel214">
    <w:name w:val="ListLabel 214"/>
    <w:uiPriority w:val="99"/>
    <w:qFormat/>
    <w:rsid w:val="00E93342"/>
  </w:style>
  <w:style w:type="character" w:customStyle="1" w:styleId="ListLabel215">
    <w:name w:val="ListLabel 215"/>
    <w:uiPriority w:val="99"/>
    <w:qFormat/>
    <w:rsid w:val="00E93342"/>
  </w:style>
  <w:style w:type="character" w:customStyle="1" w:styleId="ListLabel216">
    <w:name w:val="ListLabel 216"/>
    <w:uiPriority w:val="99"/>
    <w:qFormat/>
    <w:rsid w:val="00E93342"/>
  </w:style>
  <w:style w:type="character" w:customStyle="1" w:styleId="ListLabel217">
    <w:name w:val="ListLabel 217"/>
    <w:uiPriority w:val="99"/>
    <w:qFormat/>
    <w:rsid w:val="00E93342"/>
  </w:style>
  <w:style w:type="character" w:customStyle="1" w:styleId="ListLabel218">
    <w:name w:val="ListLabel 218"/>
    <w:uiPriority w:val="99"/>
    <w:qFormat/>
    <w:rsid w:val="00E93342"/>
  </w:style>
  <w:style w:type="character" w:customStyle="1" w:styleId="ListLabel219">
    <w:name w:val="ListLabel 219"/>
    <w:uiPriority w:val="99"/>
    <w:qFormat/>
    <w:rsid w:val="00E93342"/>
  </w:style>
  <w:style w:type="character" w:customStyle="1" w:styleId="ListLabel220">
    <w:name w:val="ListLabel 220"/>
    <w:uiPriority w:val="99"/>
    <w:qFormat/>
    <w:rsid w:val="00E93342"/>
  </w:style>
  <w:style w:type="character" w:customStyle="1" w:styleId="ListLabel221">
    <w:name w:val="ListLabel 221"/>
    <w:uiPriority w:val="99"/>
    <w:qFormat/>
    <w:rsid w:val="00E93342"/>
  </w:style>
  <w:style w:type="character" w:customStyle="1" w:styleId="ListLabel222">
    <w:name w:val="ListLabel 222"/>
    <w:uiPriority w:val="99"/>
    <w:qFormat/>
    <w:rsid w:val="00E93342"/>
  </w:style>
  <w:style w:type="character" w:customStyle="1" w:styleId="ListLabel223">
    <w:name w:val="ListLabel 223"/>
    <w:uiPriority w:val="99"/>
    <w:qFormat/>
    <w:rsid w:val="00E93342"/>
  </w:style>
  <w:style w:type="character" w:customStyle="1" w:styleId="ListLabel224">
    <w:name w:val="ListLabel 224"/>
    <w:uiPriority w:val="99"/>
    <w:qFormat/>
    <w:rsid w:val="00E93342"/>
  </w:style>
  <w:style w:type="character" w:customStyle="1" w:styleId="ListLabel225">
    <w:name w:val="ListLabel 225"/>
    <w:uiPriority w:val="99"/>
    <w:qFormat/>
    <w:rsid w:val="00E93342"/>
  </w:style>
  <w:style w:type="character" w:customStyle="1" w:styleId="ListLabel226">
    <w:name w:val="ListLabel 226"/>
    <w:uiPriority w:val="99"/>
    <w:qFormat/>
    <w:rsid w:val="00E93342"/>
  </w:style>
  <w:style w:type="character" w:customStyle="1" w:styleId="ListLabel227">
    <w:name w:val="ListLabel 227"/>
    <w:uiPriority w:val="99"/>
    <w:qFormat/>
    <w:rsid w:val="00E93342"/>
  </w:style>
  <w:style w:type="character" w:customStyle="1" w:styleId="ListLabel228">
    <w:name w:val="ListLabel 228"/>
    <w:uiPriority w:val="99"/>
    <w:qFormat/>
    <w:rsid w:val="00E93342"/>
  </w:style>
  <w:style w:type="character" w:customStyle="1" w:styleId="ListLabel229">
    <w:name w:val="ListLabel 229"/>
    <w:uiPriority w:val="99"/>
    <w:qFormat/>
    <w:rsid w:val="00E93342"/>
  </w:style>
  <w:style w:type="character" w:customStyle="1" w:styleId="ListLabel230">
    <w:name w:val="ListLabel 230"/>
    <w:uiPriority w:val="99"/>
    <w:qFormat/>
    <w:rsid w:val="00E93342"/>
    <w:rPr>
      <w:rFonts w:ascii="Times New Roman" w:hAnsi="Times New Roman"/>
      <w:sz w:val="20"/>
    </w:rPr>
  </w:style>
  <w:style w:type="character" w:customStyle="1" w:styleId="ListLabel231">
    <w:name w:val="ListLabel 231"/>
    <w:uiPriority w:val="99"/>
    <w:qFormat/>
    <w:rsid w:val="00E93342"/>
  </w:style>
  <w:style w:type="character" w:customStyle="1" w:styleId="ListLabel232">
    <w:name w:val="ListLabel 232"/>
    <w:uiPriority w:val="99"/>
    <w:qFormat/>
    <w:rsid w:val="00E93342"/>
  </w:style>
  <w:style w:type="character" w:customStyle="1" w:styleId="ListLabel233">
    <w:name w:val="ListLabel 233"/>
    <w:uiPriority w:val="99"/>
    <w:qFormat/>
    <w:rsid w:val="00E93342"/>
  </w:style>
  <w:style w:type="character" w:customStyle="1" w:styleId="ListLabel234">
    <w:name w:val="ListLabel 234"/>
    <w:uiPriority w:val="99"/>
    <w:qFormat/>
    <w:rsid w:val="00E93342"/>
  </w:style>
  <w:style w:type="character" w:customStyle="1" w:styleId="ListLabel235">
    <w:name w:val="ListLabel 235"/>
    <w:uiPriority w:val="99"/>
    <w:qFormat/>
    <w:rsid w:val="00E93342"/>
  </w:style>
  <w:style w:type="character" w:customStyle="1" w:styleId="ListLabel236">
    <w:name w:val="ListLabel 236"/>
    <w:uiPriority w:val="99"/>
    <w:qFormat/>
    <w:rsid w:val="00E93342"/>
  </w:style>
  <w:style w:type="character" w:customStyle="1" w:styleId="ListLabel237">
    <w:name w:val="ListLabel 237"/>
    <w:uiPriority w:val="99"/>
    <w:qFormat/>
    <w:rsid w:val="00E93342"/>
  </w:style>
  <w:style w:type="character" w:customStyle="1" w:styleId="ListLabel238">
    <w:name w:val="ListLabel 238"/>
    <w:uiPriority w:val="99"/>
    <w:qFormat/>
    <w:rsid w:val="00E93342"/>
  </w:style>
  <w:style w:type="character" w:customStyle="1" w:styleId="ListLabel239">
    <w:name w:val="ListLabel 239"/>
    <w:uiPriority w:val="99"/>
    <w:qFormat/>
    <w:rsid w:val="00E93342"/>
    <w:rPr>
      <w:sz w:val="20"/>
    </w:rPr>
  </w:style>
  <w:style w:type="character" w:customStyle="1" w:styleId="ListLabel240">
    <w:name w:val="ListLabel 240"/>
    <w:uiPriority w:val="99"/>
    <w:qFormat/>
    <w:rsid w:val="00E93342"/>
  </w:style>
  <w:style w:type="character" w:customStyle="1" w:styleId="ListLabel241">
    <w:name w:val="ListLabel 241"/>
    <w:uiPriority w:val="99"/>
    <w:qFormat/>
    <w:rsid w:val="00E93342"/>
  </w:style>
  <w:style w:type="character" w:customStyle="1" w:styleId="ListLabel242">
    <w:name w:val="ListLabel 242"/>
    <w:uiPriority w:val="99"/>
    <w:qFormat/>
    <w:rsid w:val="00E93342"/>
  </w:style>
  <w:style w:type="character" w:customStyle="1" w:styleId="ListLabel243">
    <w:name w:val="ListLabel 243"/>
    <w:uiPriority w:val="99"/>
    <w:qFormat/>
    <w:rsid w:val="00E93342"/>
  </w:style>
  <w:style w:type="character" w:customStyle="1" w:styleId="ListLabel244">
    <w:name w:val="ListLabel 244"/>
    <w:uiPriority w:val="99"/>
    <w:qFormat/>
    <w:rsid w:val="00E93342"/>
  </w:style>
  <w:style w:type="character" w:customStyle="1" w:styleId="ListLabel245">
    <w:name w:val="ListLabel 245"/>
    <w:uiPriority w:val="99"/>
    <w:qFormat/>
    <w:rsid w:val="00E93342"/>
  </w:style>
  <w:style w:type="character" w:customStyle="1" w:styleId="ListLabel246">
    <w:name w:val="ListLabel 246"/>
    <w:uiPriority w:val="99"/>
    <w:qFormat/>
    <w:rsid w:val="00E93342"/>
  </w:style>
  <w:style w:type="character" w:customStyle="1" w:styleId="ListLabel247">
    <w:name w:val="ListLabel 247"/>
    <w:uiPriority w:val="99"/>
    <w:qFormat/>
    <w:rsid w:val="00E93342"/>
  </w:style>
  <w:style w:type="character" w:customStyle="1" w:styleId="ListLabel248">
    <w:name w:val="ListLabel 248"/>
    <w:uiPriority w:val="99"/>
    <w:qFormat/>
    <w:rsid w:val="00E93342"/>
    <w:rPr>
      <w:sz w:val="20"/>
    </w:rPr>
  </w:style>
  <w:style w:type="character" w:customStyle="1" w:styleId="ListLabel249">
    <w:name w:val="ListLabel 249"/>
    <w:uiPriority w:val="99"/>
    <w:qFormat/>
    <w:rsid w:val="00E93342"/>
  </w:style>
  <w:style w:type="character" w:customStyle="1" w:styleId="ListLabel250">
    <w:name w:val="ListLabel 250"/>
    <w:uiPriority w:val="99"/>
    <w:qFormat/>
    <w:rsid w:val="00E93342"/>
  </w:style>
  <w:style w:type="character" w:customStyle="1" w:styleId="ListLabel251">
    <w:name w:val="ListLabel 251"/>
    <w:uiPriority w:val="99"/>
    <w:qFormat/>
    <w:rsid w:val="00E93342"/>
  </w:style>
  <w:style w:type="character" w:customStyle="1" w:styleId="ListLabel252">
    <w:name w:val="ListLabel 252"/>
    <w:uiPriority w:val="99"/>
    <w:qFormat/>
    <w:rsid w:val="00E93342"/>
  </w:style>
  <w:style w:type="character" w:customStyle="1" w:styleId="ListLabel253">
    <w:name w:val="ListLabel 253"/>
    <w:uiPriority w:val="99"/>
    <w:qFormat/>
    <w:rsid w:val="00E93342"/>
  </w:style>
  <w:style w:type="character" w:customStyle="1" w:styleId="ListLabel254">
    <w:name w:val="ListLabel 254"/>
    <w:uiPriority w:val="99"/>
    <w:qFormat/>
    <w:rsid w:val="00E93342"/>
  </w:style>
  <w:style w:type="character" w:customStyle="1" w:styleId="ListLabel255">
    <w:name w:val="ListLabel 255"/>
    <w:uiPriority w:val="99"/>
    <w:qFormat/>
    <w:rsid w:val="00E93342"/>
  </w:style>
  <w:style w:type="character" w:customStyle="1" w:styleId="ListLabel256">
    <w:name w:val="ListLabel 256"/>
    <w:uiPriority w:val="99"/>
    <w:qFormat/>
    <w:rsid w:val="00E93342"/>
  </w:style>
  <w:style w:type="character" w:customStyle="1" w:styleId="BodyTextChar1">
    <w:name w:val="Body Text Char1"/>
    <w:basedOn w:val="Standardnpsmoodstavce"/>
    <w:uiPriority w:val="99"/>
    <w:semiHidden/>
    <w:qFormat/>
    <w:rsid w:val="00E93342"/>
    <w:rPr>
      <w:rFonts w:ascii="Times New Roman" w:eastAsia="Times New Roman" w:hAnsi="Times New Roman" w:cs="Times New Roman"/>
      <w:color w:val="00000A"/>
      <w:sz w:val="20"/>
      <w:szCs w:val="20"/>
    </w:rPr>
  </w:style>
  <w:style w:type="character" w:customStyle="1" w:styleId="HeaderChar1">
    <w:name w:val="Header Char1"/>
    <w:basedOn w:val="Standardnpsmoodstavce"/>
    <w:uiPriority w:val="99"/>
    <w:semiHidden/>
    <w:qFormat/>
    <w:rsid w:val="00E93342"/>
    <w:rPr>
      <w:rFonts w:ascii="Times New Roman" w:eastAsia="Times New Roman" w:hAnsi="Times New Roman" w:cs="Times New Roman"/>
      <w:color w:val="00000A"/>
      <w:sz w:val="20"/>
      <w:szCs w:val="20"/>
    </w:rPr>
  </w:style>
  <w:style w:type="character" w:customStyle="1" w:styleId="FooterChar1">
    <w:name w:val="Footer Char1"/>
    <w:basedOn w:val="Standardnpsmoodstavce"/>
    <w:uiPriority w:val="99"/>
    <w:semiHidden/>
    <w:qFormat/>
    <w:rsid w:val="00E93342"/>
    <w:rPr>
      <w:rFonts w:ascii="Times New Roman" w:eastAsia="Times New Roman" w:hAnsi="Times New Roman" w:cs="Times New Roman"/>
      <w:color w:val="00000A"/>
      <w:sz w:val="20"/>
      <w:szCs w:val="20"/>
    </w:rPr>
  </w:style>
  <w:style w:type="character" w:customStyle="1" w:styleId="FormtovanvHTMLChar">
    <w:name w:val="Formátovaný v HTML Char"/>
    <w:basedOn w:val="Standardnpsmoodstavce"/>
    <w:link w:val="FormtovanvHTML"/>
    <w:uiPriority w:val="99"/>
    <w:qFormat/>
    <w:rsid w:val="00E93342"/>
    <w:rPr>
      <w:rFonts w:ascii="Courier New" w:eastAsia="Times New Roman" w:hAnsi="Courier New" w:cs="Courier New"/>
      <w:color w:val="00000A"/>
      <w:sz w:val="20"/>
      <w:szCs w:val="20"/>
    </w:rPr>
  </w:style>
  <w:style w:type="paragraph" w:styleId="FormtovanvHTML">
    <w:name w:val="HTML Preformatted"/>
    <w:basedOn w:val="Normln"/>
    <w:link w:val="FormtovanvHTMLChar"/>
    <w:uiPriority w:val="99"/>
    <w:qFormat/>
    <w:rsid w:val="00E933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A"/>
      <w:sz w:val="20"/>
      <w:szCs w:val="20"/>
    </w:rPr>
  </w:style>
  <w:style w:type="character" w:customStyle="1" w:styleId="FormtovanvHTMLChar1">
    <w:name w:val="Formátovaný v HTML Char1"/>
    <w:basedOn w:val="Standardnpsmoodstavce"/>
    <w:uiPriority w:val="99"/>
    <w:semiHidden/>
    <w:rsid w:val="00E93342"/>
    <w:rPr>
      <w:rFonts w:ascii="Consolas" w:hAnsi="Consolas" w:cs="Consolas"/>
      <w:sz w:val="20"/>
      <w:szCs w:val="20"/>
    </w:rPr>
  </w:style>
  <w:style w:type="character" w:customStyle="1" w:styleId="BodyTextIndentChar1">
    <w:name w:val="Body Text Indent Char1"/>
    <w:basedOn w:val="Standardnpsmoodstavce"/>
    <w:uiPriority w:val="99"/>
    <w:semiHidden/>
    <w:qFormat/>
    <w:rsid w:val="00E93342"/>
    <w:rPr>
      <w:rFonts w:ascii="Times New Roman" w:eastAsia="Times New Roman" w:hAnsi="Times New Roman" w:cs="Times New Roman"/>
      <w:color w:val="00000A"/>
      <w:sz w:val="20"/>
      <w:szCs w:val="20"/>
    </w:rPr>
  </w:style>
  <w:style w:type="character" w:customStyle="1" w:styleId="Zkladntextodsazen2Char">
    <w:name w:val="Základní text odsazený 2 Char"/>
    <w:basedOn w:val="Standardnpsmoodstavce"/>
    <w:link w:val="Zkladntextodsazen2"/>
    <w:uiPriority w:val="99"/>
    <w:semiHidden/>
    <w:qFormat/>
    <w:rsid w:val="00E93342"/>
    <w:rPr>
      <w:rFonts w:ascii="Times New Roman" w:eastAsia="Times New Roman" w:hAnsi="Times New Roman" w:cs="Times New Roman"/>
      <w:color w:val="00000A"/>
      <w:sz w:val="20"/>
      <w:szCs w:val="20"/>
    </w:rPr>
  </w:style>
  <w:style w:type="paragraph" w:styleId="Zkladntextodsazen2">
    <w:name w:val="Body Text Indent 2"/>
    <w:basedOn w:val="Normln"/>
    <w:link w:val="Zkladntextodsazen2Char"/>
    <w:uiPriority w:val="99"/>
    <w:semiHidden/>
    <w:qFormat/>
    <w:rsid w:val="00E93342"/>
    <w:pPr>
      <w:spacing w:after="120" w:line="480" w:lineRule="auto"/>
      <w:ind w:left="283"/>
    </w:pPr>
    <w:rPr>
      <w:rFonts w:ascii="Times New Roman" w:eastAsia="Times New Roman" w:hAnsi="Times New Roman" w:cs="Times New Roman"/>
      <w:color w:val="00000A"/>
      <w:sz w:val="20"/>
      <w:szCs w:val="20"/>
    </w:rPr>
  </w:style>
  <w:style w:type="character" w:customStyle="1" w:styleId="Zkladntextodsazen2Char1">
    <w:name w:val="Základní text odsazený 2 Char1"/>
    <w:basedOn w:val="Standardnpsmoodstavce"/>
    <w:uiPriority w:val="99"/>
    <w:semiHidden/>
    <w:rsid w:val="00E93342"/>
  </w:style>
  <w:style w:type="character" w:customStyle="1" w:styleId="CommentTextChar1">
    <w:name w:val="Comment Text Char1"/>
    <w:basedOn w:val="Standardnpsmoodstavce"/>
    <w:uiPriority w:val="99"/>
    <w:semiHidden/>
    <w:qFormat/>
    <w:rsid w:val="00E93342"/>
    <w:rPr>
      <w:rFonts w:ascii="Times New Roman" w:eastAsia="Times New Roman" w:hAnsi="Times New Roman" w:cs="Times New Roman"/>
      <w:color w:val="00000A"/>
      <w:sz w:val="20"/>
      <w:szCs w:val="20"/>
    </w:rPr>
  </w:style>
  <w:style w:type="character" w:customStyle="1" w:styleId="CommentSubjectChar1">
    <w:name w:val="Comment Subject Char1"/>
    <w:basedOn w:val="TextkomenteChar"/>
    <w:uiPriority w:val="99"/>
    <w:semiHidden/>
    <w:qFormat/>
    <w:rsid w:val="00E93342"/>
    <w:rPr>
      <w:rFonts w:ascii="Times New Roman" w:eastAsia="Times New Roman" w:hAnsi="Times New Roman" w:cs="Times New Roman"/>
      <w:b/>
      <w:bCs/>
      <w:color w:val="00000A"/>
      <w:sz w:val="20"/>
      <w:szCs w:val="20"/>
      <w:lang w:eastAsia="cs-CZ"/>
    </w:rPr>
  </w:style>
  <w:style w:type="character" w:customStyle="1" w:styleId="ListLabel257">
    <w:name w:val="ListLabel 257"/>
    <w:qFormat/>
    <w:rsid w:val="00E93342"/>
    <w:rPr>
      <w:sz w:val="15"/>
    </w:rPr>
  </w:style>
  <w:style w:type="character" w:customStyle="1" w:styleId="ListLabel258">
    <w:name w:val="ListLabel 258"/>
    <w:qFormat/>
    <w:rsid w:val="00E93342"/>
    <w:rPr>
      <w:sz w:val="20"/>
    </w:rPr>
  </w:style>
  <w:style w:type="character" w:customStyle="1" w:styleId="ListLabel259">
    <w:name w:val="ListLabel 259"/>
    <w:qFormat/>
    <w:rsid w:val="00E93342"/>
    <w:rPr>
      <w:sz w:val="20"/>
    </w:rPr>
  </w:style>
  <w:style w:type="character" w:customStyle="1" w:styleId="ListLabel260">
    <w:name w:val="ListLabel 260"/>
    <w:qFormat/>
    <w:rsid w:val="00E93342"/>
    <w:rPr>
      <w:sz w:val="20"/>
    </w:rPr>
  </w:style>
  <w:style w:type="character" w:customStyle="1" w:styleId="ListLabel261">
    <w:name w:val="ListLabel 261"/>
    <w:qFormat/>
    <w:rsid w:val="00E93342"/>
    <w:rPr>
      <w:sz w:val="20"/>
    </w:rPr>
  </w:style>
  <w:style w:type="character" w:customStyle="1" w:styleId="ListLabel262">
    <w:name w:val="ListLabel 262"/>
    <w:qFormat/>
    <w:rsid w:val="00E93342"/>
    <w:rPr>
      <w:sz w:val="20"/>
    </w:rPr>
  </w:style>
  <w:style w:type="character" w:customStyle="1" w:styleId="ListLabel263">
    <w:name w:val="ListLabel 263"/>
    <w:qFormat/>
    <w:rsid w:val="00E93342"/>
    <w:rPr>
      <w:sz w:val="20"/>
    </w:rPr>
  </w:style>
  <w:style w:type="character" w:customStyle="1" w:styleId="ListLabel264">
    <w:name w:val="ListLabel 264"/>
    <w:qFormat/>
    <w:rsid w:val="00E93342"/>
    <w:rPr>
      <w:sz w:val="20"/>
    </w:rPr>
  </w:style>
  <w:style w:type="character" w:customStyle="1" w:styleId="ListLabel265">
    <w:name w:val="ListLabel 265"/>
    <w:qFormat/>
    <w:rsid w:val="00E93342"/>
    <w:rPr>
      <w:sz w:val="20"/>
    </w:rPr>
  </w:style>
  <w:style w:type="character" w:customStyle="1" w:styleId="ListLabel266">
    <w:name w:val="ListLabel 266"/>
    <w:qFormat/>
    <w:rsid w:val="00E93342"/>
    <w:rPr>
      <w:sz w:val="20"/>
    </w:rPr>
  </w:style>
  <w:style w:type="character" w:customStyle="1" w:styleId="ListLabel267">
    <w:name w:val="ListLabel 267"/>
    <w:qFormat/>
    <w:rsid w:val="00E93342"/>
    <w:rPr>
      <w:sz w:val="20"/>
    </w:rPr>
  </w:style>
  <w:style w:type="character" w:customStyle="1" w:styleId="ListLabel268">
    <w:name w:val="ListLabel 268"/>
    <w:qFormat/>
    <w:rsid w:val="00E93342"/>
    <w:rPr>
      <w:sz w:val="20"/>
    </w:rPr>
  </w:style>
  <w:style w:type="character" w:customStyle="1" w:styleId="ListLabel269">
    <w:name w:val="ListLabel 269"/>
    <w:qFormat/>
    <w:rsid w:val="00E93342"/>
    <w:rPr>
      <w:sz w:val="20"/>
    </w:rPr>
  </w:style>
  <w:style w:type="character" w:customStyle="1" w:styleId="ListLabel270">
    <w:name w:val="ListLabel 270"/>
    <w:qFormat/>
    <w:rsid w:val="00E93342"/>
    <w:rPr>
      <w:sz w:val="20"/>
    </w:rPr>
  </w:style>
  <w:style w:type="character" w:customStyle="1" w:styleId="ListLabel271">
    <w:name w:val="ListLabel 271"/>
    <w:qFormat/>
    <w:rsid w:val="00E93342"/>
    <w:rPr>
      <w:sz w:val="20"/>
    </w:rPr>
  </w:style>
  <w:style w:type="character" w:customStyle="1" w:styleId="ListLabel272">
    <w:name w:val="ListLabel 272"/>
    <w:qFormat/>
    <w:rsid w:val="00E93342"/>
    <w:rPr>
      <w:sz w:val="20"/>
    </w:rPr>
  </w:style>
  <w:style w:type="character" w:customStyle="1" w:styleId="ListLabel273">
    <w:name w:val="ListLabel 273"/>
    <w:qFormat/>
    <w:rsid w:val="00E93342"/>
    <w:rPr>
      <w:sz w:val="20"/>
    </w:rPr>
  </w:style>
  <w:style w:type="character" w:customStyle="1" w:styleId="ListLabel274">
    <w:name w:val="ListLabel 274"/>
    <w:qFormat/>
    <w:rsid w:val="00E93342"/>
    <w:rPr>
      <w:sz w:val="20"/>
    </w:rPr>
  </w:style>
  <w:style w:type="character" w:customStyle="1" w:styleId="ListLabel275">
    <w:name w:val="ListLabel 275"/>
    <w:qFormat/>
    <w:rsid w:val="00E93342"/>
    <w:rPr>
      <w:sz w:val="20"/>
    </w:rPr>
  </w:style>
  <w:style w:type="character" w:customStyle="1" w:styleId="ListLabel276">
    <w:name w:val="ListLabel 276"/>
    <w:qFormat/>
    <w:rsid w:val="00E93342"/>
    <w:rPr>
      <w:sz w:val="20"/>
    </w:rPr>
  </w:style>
  <w:style w:type="character" w:customStyle="1" w:styleId="ListLabel277">
    <w:name w:val="ListLabel 277"/>
    <w:qFormat/>
    <w:rsid w:val="00E93342"/>
    <w:rPr>
      <w:sz w:val="20"/>
    </w:rPr>
  </w:style>
  <w:style w:type="character" w:customStyle="1" w:styleId="ListLabel278">
    <w:name w:val="ListLabel 278"/>
    <w:qFormat/>
    <w:rsid w:val="00E93342"/>
    <w:rPr>
      <w:sz w:val="20"/>
    </w:rPr>
  </w:style>
  <w:style w:type="character" w:customStyle="1" w:styleId="ListLabel279">
    <w:name w:val="ListLabel 279"/>
    <w:qFormat/>
    <w:rsid w:val="00E93342"/>
    <w:rPr>
      <w:sz w:val="20"/>
    </w:rPr>
  </w:style>
  <w:style w:type="character" w:customStyle="1" w:styleId="ListLabel280">
    <w:name w:val="ListLabel 280"/>
    <w:qFormat/>
    <w:rsid w:val="00E93342"/>
    <w:rPr>
      <w:rFonts w:cs="Times New Roman"/>
    </w:rPr>
  </w:style>
  <w:style w:type="character" w:customStyle="1" w:styleId="ListLabel281">
    <w:name w:val="ListLabel 281"/>
    <w:qFormat/>
    <w:rsid w:val="00E93342"/>
    <w:rPr>
      <w:rFonts w:cs="Times New Roman"/>
    </w:rPr>
  </w:style>
  <w:style w:type="character" w:customStyle="1" w:styleId="ListLabel282">
    <w:name w:val="ListLabel 282"/>
    <w:qFormat/>
    <w:rsid w:val="00E93342"/>
    <w:rPr>
      <w:rFonts w:cs="Times New Roman"/>
    </w:rPr>
  </w:style>
  <w:style w:type="character" w:customStyle="1" w:styleId="ListLabel283">
    <w:name w:val="ListLabel 283"/>
    <w:qFormat/>
    <w:rsid w:val="00E93342"/>
    <w:rPr>
      <w:rFonts w:cs="Times New Roman"/>
    </w:rPr>
  </w:style>
  <w:style w:type="character" w:customStyle="1" w:styleId="ListLabel284">
    <w:name w:val="ListLabel 284"/>
    <w:qFormat/>
    <w:rsid w:val="00E93342"/>
    <w:rPr>
      <w:rFonts w:cs="Times New Roman"/>
    </w:rPr>
  </w:style>
  <w:style w:type="character" w:customStyle="1" w:styleId="ListLabel285">
    <w:name w:val="ListLabel 285"/>
    <w:qFormat/>
    <w:rsid w:val="00E93342"/>
    <w:rPr>
      <w:rFonts w:cs="Times New Roman"/>
    </w:rPr>
  </w:style>
  <w:style w:type="character" w:customStyle="1" w:styleId="ListLabel286">
    <w:name w:val="ListLabel 286"/>
    <w:qFormat/>
    <w:rsid w:val="00E93342"/>
    <w:rPr>
      <w:rFonts w:cs="Times New Roman"/>
    </w:rPr>
  </w:style>
  <w:style w:type="character" w:customStyle="1" w:styleId="ListLabel287">
    <w:name w:val="ListLabel 287"/>
    <w:qFormat/>
    <w:rsid w:val="00E93342"/>
    <w:rPr>
      <w:rFonts w:cs="Times New Roman"/>
    </w:rPr>
  </w:style>
  <w:style w:type="character" w:customStyle="1" w:styleId="ListLabel288">
    <w:name w:val="ListLabel 288"/>
    <w:qFormat/>
    <w:rsid w:val="00E93342"/>
    <w:rPr>
      <w:rFonts w:cs="Times New Roman"/>
    </w:rPr>
  </w:style>
  <w:style w:type="character" w:customStyle="1" w:styleId="ListLabel289">
    <w:name w:val="ListLabel 289"/>
    <w:qFormat/>
    <w:rsid w:val="00E93342"/>
    <w:rPr>
      <w:rFonts w:cs="Symbol"/>
      <w:sz w:val="15"/>
    </w:rPr>
  </w:style>
  <w:style w:type="character" w:customStyle="1" w:styleId="ListLabel290">
    <w:name w:val="ListLabel 290"/>
    <w:qFormat/>
    <w:rsid w:val="00E93342"/>
    <w:rPr>
      <w:rFonts w:cs="Courier New"/>
      <w:sz w:val="20"/>
    </w:rPr>
  </w:style>
  <w:style w:type="character" w:customStyle="1" w:styleId="ListLabel291">
    <w:name w:val="ListLabel 291"/>
    <w:qFormat/>
    <w:rsid w:val="00E93342"/>
    <w:rPr>
      <w:rFonts w:cs="Wingdings"/>
      <w:sz w:val="20"/>
    </w:rPr>
  </w:style>
  <w:style w:type="character" w:customStyle="1" w:styleId="ListLabel292">
    <w:name w:val="ListLabel 292"/>
    <w:qFormat/>
    <w:rsid w:val="00E93342"/>
    <w:rPr>
      <w:rFonts w:cs="Wingdings"/>
      <w:sz w:val="20"/>
    </w:rPr>
  </w:style>
  <w:style w:type="character" w:customStyle="1" w:styleId="ListLabel293">
    <w:name w:val="ListLabel 293"/>
    <w:qFormat/>
    <w:rsid w:val="00E93342"/>
    <w:rPr>
      <w:rFonts w:cs="Wingdings"/>
      <w:sz w:val="20"/>
    </w:rPr>
  </w:style>
  <w:style w:type="character" w:customStyle="1" w:styleId="ListLabel294">
    <w:name w:val="ListLabel 294"/>
    <w:qFormat/>
    <w:rsid w:val="00E93342"/>
    <w:rPr>
      <w:rFonts w:cs="Wingdings"/>
      <w:sz w:val="20"/>
    </w:rPr>
  </w:style>
  <w:style w:type="character" w:customStyle="1" w:styleId="ListLabel295">
    <w:name w:val="ListLabel 295"/>
    <w:qFormat/>
    <w:rsid w:val="00E93342"/>
    <w:rPr>
      <w:rFonts w:cs="Wingdings"/>
      <w:sz w:val="20"/>
    </w:rPr>
  </w:style>
  <w:style w:type="character" w:customStyle="1" w:styleId="ListLabel296">
    <w:name w:val="ListLabel 296"/>
    <w:qFormat/>
    <w:rsid w:val="00E93342"/>
    <w:rPr>
      <w:rFonts w:cs="Wingdings"/>
      <w:sz w:val="20"/>
    </w:rPr>
  </w:style>
  <w:style w:type="character" w:customStyle="1" w:styleId="ListLabel297">
    <w:name w:val="ListLabel 297"/>
    <w:qFormat/>
    <w:rsid w:val="00E93342"/>
    <w:rPr>
      <w:rFonts w:cs="Wingdings"/>
      <w:sz w:val="20"/>
    </w:rPr>
  </w:style>
  <w:style w:type="character" w:customStyle="1" w:styleId="ListLabel298">
    <w:name w:val="ListLabel 298"/>
    <w:qFormat/>
    <w:rsid w:val="00E93342"/>
    <w:rPr>
      <w:rFonts w:cs="Symbol"/>
      <w:sz w:val="20"/>
    </w:rPr>
  </w:style>
  <w:style w:type="character" w:customStyle="1" w:styleId="ListLabel299">
    <w:name w:val="ListLabel 299"/>
    <w:qFormat/>
    <w:rsid w:val="00E93342"/>
    <w:rPr>
      <w:rFonts w:cs="Courier New"/>
      <w:sz w:val="20"/>
    </w:rPr>
  </w:style>
  <w:style w:type="character" w:customStyle="1" w:styleId="ListLabel300">
    <w:name w:val="ListLabel 300"/>
    <w:qFormat/>
    <w:rsid w:val="00E93342"/>
    <w:rPr>
      <w:rFonts w:cs="Wingdings"/>
      <w:sz w:val="20"/>
    </w:rPr>
  </w:style>
  <w:style w:type="character" w:customStyle="1" w:styleId="ListLabel301">
    <w:name w:val="ListLabel 301"/>
    <w:qFormat/>
    <w:rsid w:val="00E93342"/>
    <w:rPr>
      <w:rFonts w:cs="Wingdings"/>
      <w:sz w:val="20"/>
    </w:rPr>
  </w:style>
  <w:style w:type="character" w:customStyle="1" w:styleId="ListLabel302">
    <w:name w:val="ListLabel 302"/>
    <w:qFormat/>
    <w:rsid w:val="00E93342"/>
    <w:rPr>
      <w:rFonts w:cs="Wingdings"/>
      <w:sz w:val="20"/>
    </w:rPr>
  </w:style>
  <w:style w:type="character" w:customStyle="1" w:styleId="ListLabel303">
    <w:name w:val="ListLabel 303"/>
    <w:qFormat/>
    <w:rsid w:val="00E93342"/>
    <w:rPr>
      <w:rFonts w:cs="Wingdings"/>
      <w:sz w:val="20"/>
    </w:rPr>
  </w:style>
  <w:style w:type="character" w:customStyle="1" w:styleId="ListLabel304">
    <w:name w:val="ListLabel 304"/>
    <w:qFormat/>
    <w:rsid w:val="00E93342"/>
    <w:rPr>
      <w:rFonts w:cs="Wingdings"/>
      <w:sz w:val="20"/>
    </w:rPr>
  </w:style>
  <w:style w:type="character" w:customStyle="1" w:styleId="ListLabel305">
    <w:name w:val="ListLabel 305"/>
    <w:qFormat/>
    <w:rsid w:val="00E93342"/>
    <w:rPr>
      <w:rFonts w:cs="Wingdings"/>
      <w:sz w:val="20"/>
    </w:rPr>
  </w:style>
  <w:style w:type="character" w:customStyle="1" w:styleId="ListLabel306">
    <w:name w:val="ListLabel 306"/>
    <w:qFormat/>
    <w:rsid w:val="00E93342"/>
    <w:rPr>
      <w:rFonts w:cs="Wingdings"/>
      <w:sz w:val="20"/>
    </w:rPr>
  </w:style>
  <w:style w:type="character" w:customStyle="1" w:styleId="ListLabel307">
    <w:name w:val="ListLabel 307"/>
    <w:qFormat/>
    <w:rsid w:val="00E93342"/>
    <w:rPr>
      <w:rFonts w:cs="Symbol"/>
      <w:sz w:val="20"/>
    </w:rPr>
  </w:style>
  <w:style w:type="character" w:customStyle="1" w:styleId="ListLabel308">
    <w:name w:val="ListLabel 308"/>
    <w:qFormat/>
    <w:rsid w:val="00E93342"/>
    <w:rPr>
      <w:rFonts w:cs="Courier New"/>
    </w:rPr>
  </w:style>
  <w:style w:type="character" w:customStyle="1" w:styleId="ListLabel309">
    <w:name w:val="ListLabel 309"/>
    <w:qFormat/>
    <w:rsid w:val="00E93342"/>
    <w:rPr>
      <w:rFonts w:cs="Wingdings"/>
    </w:rPr>
  </w:style>
  <w:style w:type="character" w:customStyle="1" w:styleId="ListLabel310">
    <w:name w:val="ListLabel 310"/>
    <w:qFormat/>
    <w:rsid w:val="00E93342"/>
    <w:rPr>
      <w:rFonts w:cs="Symbol"/>
    </w:rPr>
  </w:style>
  <w:style w:type="character" w:customStyle="1" w:styleId="ListLabel311">
    <w:name w:val="ListLabel 311"/>
    <w:qFormat/>
    <w:rsid w:val="00E93342"/>
    <w:rPr>
      <w:rFonts w:cs="Courier New"/>
    </w:rPr>
  </w:style>
  <w:style w:type="character" w:customStyle="1" w:styleId="ListLabel312">
    <w:name w:val="ListLabel 312"/>
    <w:qFormat/>
    <w:rsid w:val="00E93342"/>
    <w:rPr>
      <w:rFonts w:cs="Wingdings"/>
    </w:rPr>
  </w:style>
  <w:style w:type="character" w:customStyle="1" w:styleId="ListLabel313">
    <w:name w:val="ListLabel 313"/>
    <w:qFormat/>
    <w:rsid w:val="00E93342"/>
    <w:rPr>
      <w:rFonts w:cs="Symbol"/>
    </w:rPr>
  </w:style>
  <w:style w:type="character" w:customStyle="1" w:styleId="ListLabel314">
    <w:name w:val="ListLabel 314"/>
    <w:qFormat/>
    <w:rsid w:val="00E93342"/>
    <w:rPr>
      <w:rFonts w:cs="Courier New"/>
    </w:rPr>
  </w:style>
  <w:style w:type="character" w:customStyle="1" w:styleId="ListLabel315">
    <w:name w:val="ListLabel 315"/>
    <w:qFormat/>
    <w:rsid w:val="00E93342"/>
    <w:rPr>
      <w:rFonts w:cs="Wingdings"/>
    </w:rPr>
  </w:style>
  <w:style w:type="character" w:customStyle="1" w:styleId="ListLabel316">
    <w:name w:val="ListLabel 316"/>
    <w:qFormat/>
    <w:rsid w:val="00E93342"/>
    <w:rPr>
      <w:rFonts w:cs="Symbol"/>
      <w:sz w:val="20"/>
    </w:rPr>
  </w:style>
  <w:style w:type="character" w:customStyle="1" w:styleId="ListLabel317">
    <w:name w:val="ListLabel 317"/>
    <w:qFormat/>
    <w:rsid w:val="00E93342"/>
    <w:rPr>
      <w:rFonts w:cs="Courier New"/>
    </w:rPr>
  </w:style>
  <w:style w:type="character" w:customStyle="1" w:styleId="ListLabel318">
    <w:name w:val="ListLabel 318"/>
    <w:qFormat/>
    <w:rsid w:val="00E93342"/>
    <w:rPr>
      <w:rFonts w:cs="Wingdings"/>
    </w:rPr>
  </w:style>
  <w:style w:type="character" w:customStyle="1" w:styleId="ListLabel319">
    <w:name w:val="ListLabel 319"/>
    <w:qFormat/>
    <w:rsid w:val="00E93342"/>
    <w:rPr>
      <w:rFonts w:cs="Symbol"/>
    </w:rPr>
  </w:style>
  <w:style w:type="character" w:customStyle="1" w:styleId="ListLabel320">
    <w:name w:val="ListLabel 320"/>
    <w:qFormat/>
    <w:rsid w:val="00E93342"/>
    <w:rPr>
      <w:rFonts w:cs="Courier New"/>
    </w:rPr>
  </w:style>
  <w:style w:type="character" w:customStyle="1" w:styleId="ListLabel321">
    <w:name w:val="ListLabel 321"/>
    <w:qFormat/>
    <w:rsid w:val="00E93342"/>
    <w:rPr>
      <w:rFonts w:cs="Wingdings"/>
    </w:rPr>
  </w:style>
  <w:style w:type="character" w:customStyle="1" w:styleId="ListLabel322">
    <w:name w:val="ListLabel 322"/>
    <w:qFormat/>
    <w:rsid w:val="00E93342"/>
    <w:rPr>
      <w:rFonts w:cs="Symbol"/>
    </w:rPr>
  </w:style>
  <w:style w:type="character" w:customStyle="1" w:styleId="ListLabel323">
    <w:name w:val="ListLabel 323"/>
    <w:qFormat/>
    <w:rsid w:val="00E93342"/>
    <w:rPr>
      <w:rFonts w:cs="Courier New"/>
    </w:rPr>
  </w:style>
  <w:style w:type="character" w:customStyle="1" w:styleId="ListLabel324">
    <w:name w:val="ListLabel 324"/>
    <w:qFormat/>
    <w:rsid w:val="00E93342"/>
    <w:rPr>
      <w:rFonts w:cs="Wingdings"/>
    </w:rPr>
  </w:style>
  <w:style w:type="character" w:customStyle="1" w:styleId="ListLabel325">
    <w:name w:val="ListLabel 325"/>
    <w:qFormat/>
    <w:rsid w:val="00E93342"/>
    <w:rPr>
      <w:rFonts w:cs="Symbol"/>
    </w:rPr>
  </w:style>
  <w:style w:type="character" w:customStyle="1" w:styleId="ListLabel326">
    <w:name w:val="ListLabel 326"/>
    <w:qFormat/>
    <w:rsid w:val="00E93342"/>
    <w:rPr>
      <w:rFonts w:cs="Courier New"/>
    </w:rPr>
  </w:style>
  <w:style w:type="character" w:customStyle="1" w:styleId="ListLabel327">
    <w:name w:val="ListLabel 327"/>
    <w:qFormat/>
    <w:rsid w:val="00E93342"/>
    <w:rPr>
      <w:rFonts w:cs="Wingdings"/>
    </w:rPr>
  </w:style>
  <w:style w:type="character" w:customStyle="1" w:styleId="ListLabel328">
    <w:name w:val="ListLabel 328"/>
    <w:qFormat/>
    <w:rsid w:val="00E93342"/>
    <w:rPr>
      <w:rFonts w:cs="Symbol"/>
    </w:rPr>
  </w:style>
  <w:style w:type="character" w:customStyle="1" w:styleId="ListLabel329">
    <w:name w:val="ListLabel 329"/>
    <w:qFormat/>
    <w:rsid w:val="00E93342"/>
    <w:rPr>
      <w:rFonts w:cs="Courier New"/>
    </w:rPr>
  </w:style>
  <w:style w:type="character" w:customStyle="1" w:styleId="ListLabel330">
    <w:name w:val="ListLabel 330"/>
    <w:qFormat/>
    <w:rsid w:val="00E93342"/>
    <w:rPr>
      <w:rFonts w:cs="Wingdings"/>
    </w:rPr>
  </w:style>
  <w:style w:type="character" w:customStyle="1" w:styleId="ListLabel331">
    <w:name w:val="ListLabel 331"/>
    <w:qFormat/>
    <w:rsid w:val="00E93342"/>
    <w:rPr>
      <w:rFonts w:cs="Symbol"/>
    </w:rPr>
  </w:style>
  <w:style w:type="character" w:customStyle="1" w:styleId="ListLabel332">
    <w:name w:val="ListLabel 332"/>
    <w:qFormat/>
    <w:rsid w:val="00E93342"/>
    <w:rPr>
      <w:rFonts w:cs="Courier New"/>
    </w:rPr>
  </w:style>
  <w:style w:type="character" w:customStyle="1" w:styleId="ListLabel333">
    <w:name w:val="ListLabel 333"/>
    <w:qFormat/>
    <w:rsid w:val="00E93342"/>
    <w:rPr>
      <w:rFonts w:cs="Wingdings"/>
    </w:rPr>
  </w:style>
  <w:style w:type="character" w:customStyle="1" w:styleId="ListLabel334">
    <w:name w:val="ListLabel 334"/>
    <w:qFormat/>
    <w:rsid w:val="00E93342"/>
    <w:rPr>
      <w:rFonts w:cs="Symbol"/>
      <w:sz w:val="20"/>
    </w:rPr>
  </w:style>
  <w:style w:type="character" w:customStyle="1" w:styleId="ListLabel335">
    <w:name w:val="ListLabel 335"/>
    <w:qFormat/>
    <w:rsid w:val="00E93342"/>
    <w:rPr>
      <w:rFonts w:cs="Courier New"/>
    </w:rPr>
  </w:style>
  <w:style w:type="character" w:customStyle="1" w:styleId="ListLabel336">
    <w:name w:val="ListLabel 336"/>
    <w:qFormat/>
    <w:rsid w:val="00E93342"/>
    <w:rPr>
      <w:rFonts w:cs="Wingdings"/>
    </w:rPr>
  </w:style>
  <w:style w:type="character" w:customStyle="1" w:styleId="ListLabel337">
    <w:name w:val="ListLabel 337"/>
    <w:qFormat/>
    <w:rsid w:val="00E93342"/>
    <w:rPr>
      <w:rFonts w:cs="Symbol"/>
    </w:rPr>
  </w:style>
  <w:style w:type="character" w:customStyle="1" w:styleId="ListLabel338">
    <w:name w:val="ListLabel 338"/>
    <w:qFormat/>
    <w:rsid w:val="00E93342"/>
    <w:rPr>
      <w:rFonts w:cs="Courier New"/>
    </w:rPr>
  </w:style>
  <w:style w:type="character" w:customStyle="1" w:styleId="ListLabel339">
    <w:name w:val="ListLabel 339"/>
    <w:qFormat/>
    <w:rsid w:val="00E93342"/>
    <w:rPr>
      <w:rFonts w:cs="Wingdings"/>
    </w:rPr>
  </w:style>
  <w:style w:type="character" w:customStyle="1" w:styleId="ListLabel340">
    <w:name w:val="ListLabel 340"/>
    <w:qFormat/>
    <w:rsid w:val="00E93342"/>
    <w:rPr>
      <w:rFonts w:cs="Symbol"/>
    </w:rPr>
  </w:style>
  <w:style w:type="character" w:customStyle="1" w:styleId="ListLabel341">
    <w:name w:val="ListLabel 341"/>
    <w:qFormat/>
    <w:rsid w:val="00E93342"/>
    <w:rPr>
      <w:rFonts w:cs="Courier New"/>
    </w:rPr>
  </w:style>
  <w:style w:type="character" w:customStyle="1" w:styleId="ListLabel342">
    <w:name w:val="ListLabel 342"/>
    <w:qFormat/>
    <w:rsid w:val="00E93342"/>
    <w:rPr>
      <w:rFonts w:cs="Wingdings"/>
    </w:rPr>
  </w:style>
  <w:style w:type="character" w:customStyle="1" w:styleId="ListLabel343">
    <w:name w:val="ListLabel 343"/>
    <w:qFormat/>
    <w:rsid w:val="00E93342"/>
    <w:rPr>
      <w:rFonts w:cs="Symbol"/>
      <w:sz w:val="20"/>
    </w:rPr>
  </w:style>
  <w:style w:type="character" w:customStyle="1" w:styleId="ListLabel344">
    <w:name w:val="ListLabel 344"/>
    <w:qFormat/>
    <w:rsid w:val="00E93342"/>
    <w:rPr>
      <w:rFonts w:cs="Courier New"/>
    </w:rPr>
  </w:style>
  <w:style w:type="character" w:customStyle="1" w:styleId="ListLabel345">
    <w:name w:val="ListLabel 345"/>
    <w:qFormat/>
    <w:rsid w:val="00E93342"/>
    <w:rPr>
      <w:rFonts w:cs="Wingdings"/>
    </w:rPr>
  </w:style>
  <w:style w:type="character" w:customStyle="1" w:styleId="ListLabel346">
    <w:name w:val="ListLabel 346"/>
    <w:qFormat/>
    <w:rsid w:val="00E93342"/>
    <w:rPr>
      <w:rFonts w:cs="Symbol"/>
    </w:rPr>
  </w:style>
  <w:style w:type="character" w:customStyle="1" w:styleId="ListLabel347">
    <w:name w:val="ListLabel 347"/>
    <w:qFormat/>
    <w:rsid w:val="00E93342"/>
    <w:rPr>
      <w:rFonts w:cs="Courier New"/>
    </w:rPr>
  </w:style>
  <w:style w:type="character" w:customStyle="1" w:styleId="ListLabel348">
    <w:name w:val="ListLabel 348"/>
    <w:qFormat/>
    <w:rsid w:val="00E93342"/>
    <w:rPr>
      <w:rFonts w:cs="Wingdings"/>
    </w:rPr>
  </w:style>
  <w:style w:type="character" w:customStyle="1" w:styleId="ListLabel349">
    <w:name w:val="ListLabel 349"/>
    <w:qFormat/>
    <w:rsid w:val="00E93342"/>
    <w:rPr>
      <w:rFonts w:cs="Symbol"/>
    </w:rPr>
  </w:style>
  <w:style w:type="character" w:customStyle="1" w:styleId="ListLabel350">
    <w:name w:val="ListLabel 350"/>
    <w:qFormat/>
    <w:rsid w:val="00E93342"/>
    <w:rPr>
      <w:rFonts w:cs="Courier New"/>
    </w:rPr>
  </w:style>
  <w:style w:type="character" w:customStyle="1" w:styleId="ListLabel351">
    <w:name w:val="ListLabel 351"/>
    <w:qFormat/>
    <w:rsid w:val="00E93342"/>
    <w:rPr>
      <w:rFonts w:cs="Wingdings"/>
    </w:rPr>
  </w:style>
  <w:style w:type="character" w:customStyle="1" w:styleId="ListLabel352">
    <w:name w:val="ListLabel 352"/>
    <w:qFormat/>
    <w:rsid w:val="00E93342"/>
    <w:rPr>
      <w:rFonts w:cs="Symbol"/>
      <w:sz w:val="20"/>
    </w:rPr>
  </w:style>
  <w:style w:type="character" w:customStyle="1" w:styleId="ListLabel353">
    <w:name w:val="ListLabel 353"/>
    <w:qFormat/>
    <w:rsid w:val="00E93342"/>
    <w:rPr>
      <w:rFonts w:cs="Courier New"/>
    </w:rPr>
  </w:style>
  <w:style w:type="character" w:customStyle="1" w:styleId="ListLabel354">
    <w:name w:val="ListLabel 354"/>
    <w:qFormat/>
    <w:rsid w:val="00E93342"/>
    <w:rPr>
      <w:rFonts w:cs="Wingdings"/>
    </w:rPr>
  </w:style>
  <w:style w:type="character" w:customStyle="1" w:styleId="ListLabel355">
    <w:name w:val="ListLabel 355"/>
    <w:qFormat/>
    <w:rsid w:val="00E93342"/>
    <w:rPr>
      <w:rFonts w:cs="Symbol"/>
    </w:rPr>
  </w:style>
  <w:style w:type="character" w:customStyle="1" w:styleId="ListLabel356">
    <w:name w:val="ListLabel 356"/>
    <w:qFormat/>
    <w:rsid w:val="00E93342"/>
    <w:rPr>
      <w:rFonts w:cs="Courier New"/>
    </w:rPr>
  </w:style>
  <w:style w:type="character" w:customStyle="1" w:styleId="ListLabel357">
    <w:name w:val="ListLabel 357"/>
    <w:qFormat/>
    <w:rsid w:val="00E93342"/>
    <w:rPr>
      <w:rFonts w:cs="Wingdings"/>
    </w:rPr>
  </w:style>
  <w:style w:type="character" w:customStyle="1" w:styleId="ListLabel358">
    <w:name w:val="ListLabel 358"/>
    <w:qFormat/>
    <w:rsid w:val="00E93342"/>
    <w:rPr>
      <w:rFonts w:cs="Symbol"/>
    </w:rPr>
  </w:style>
  <w:style w:type="character" w:customStyle="1" w:styleId="ListLabel359">
    <w:name w:val="ListLabel 359"/>
    <w:qFormat/>
    <w:rsid w:val="00E93342"/>
    <w:rPr>
      <w:rFonts w:cs="Courier New"/>
    </w:rPr>
  </w:style>
  <w:style w:type="character" w:customStyle="1" w:styleId="ListLabel360">
    <w:name w:val="ListLabel 360"/>
    <w:qFormat/>
    <w:rsid w:val="00E93342"/>
    <w:rPr>
      <w:rFonts w:cs="Wingdings"/>
    </w:rPr>
  </w:style>
  <w:style w:type="character" w:customStyle="1" w:styleId="ListLabel361">
    <w:name w:val="ListLabel 361"/>
    <w:qFormat/>
    <w:rsid w:val="00E93342"/>
    <w:rPr>
      <w:rFonts w:cs="Symbol"/>
      <w:sz w:val="15"/>
    </w:rPr>
  </w:style>
  <w:style w:type="character" w:customStyle="1" w:styleId="ListLabel362">
    <w:name w:val="ListLabel 362"/>
    <w:qFormat/>
    <w:rsid w:val="00E93342"/>
    <w:rPr>
      <w:rFonts w:cs="Courier New"/>
      <w:sz w:val="20"/>
    </w:rPr>
  </w:style>
  <w:style w:type="character" w:customStyle="1" w:styleId="ListLabel363">
    <w:name w:val="ListLabel 363"/>
    <w:qFormat/>
    <w:rsid w:val="00E93342"/>
    <w:rPr>
      <w:rFonts w:cs="Wingdings"/>
      <w:sz w:val="20"/>
    </w:rPr>
  </w:style>
  <w:style w:type="character" w:customStyle="1" w:styleId="ListLabel364">
    <w:name w:val="ListLabel 364"/>
    <w:qFormat/>
    <w:rsid w:val="00E93342"/>
    <w:rPr>
      <w:rFonts w:cs="Wingdings"/>
      <w:sz w:val="20"/>
    </w:rPr>
  </w:style>
  <w:style w:type="character" w:customStyle="1" w:styleId="ListLabel365">
    <w:name w:val="ListLabel 365"/>
    <w:qFormat/>
    <w:rsid w:val="00E93342"/>
    <w:rPr>
      <w:rFonts w:cs="Wingdings"/>
      <w:sz w:val="20"/>
    </w:rPr>
  </w:style>
  <w:style w:type="character" w:customStyle="1" w:styleId="ListLabel366">
    <w:name w:val="ListLabel 366"/>
    <w:qFormat/>
    <w:rsid w:val="00E93342"/>
    <w:rPr>
      <w:rFonts w:cs="Wingdings"/>
      <w:sz w:val="20"/>
    </w:rPr>
  </w:style>
  <w:style w:type="character" w:customStyle="1" w:styleId="ListLabel367">
    <w:name w:val="ListLabel 367"/>
    <w:qFormat/>
    <w:rsid w:val="00E93342"/>
    <w:rPr>
      <w:rFonts w:cs="Wingdings"/>
      <w:sz w:val="20"/>
    </w:rPr>
  </w:style>
  <w:style w:type="character" w:customStyle="1" w:styleId="ListLabel368">
    <w:name w:val="ListLabel 368"/>
    <w:qFormat/>
    <w:rsid w:val="00E93342"/>
    <w:rPr>
      <w:rFonts w:cs="Wingdings"/>
      <w:sz w:val="20"/>
    </w:rPr>
  </w:style>
  <w:style w:type="character" w:customStyle="1" w:styleId="ListLabel369">
    <w:name w:val="ListLabel 369"/>
    <w:qFormat/>
    <w:rsid w:val="00E93342"/>
    <w:rPr>
      <w:rFonts w:cs="Wingdings"/>
      <w:sz w:val="20"/>
    </w:rPr>
  </w:style>
  <w:style w:type="character" w:customStyle="1" w:styleId="ListLabel370">
    <w:name w:val="ListLabel 370"/>
    <w:qFormat/>
    <w:rsid w:val="00E93342"/>
    <w:rPr>
      <w:rFonts w:cs="Symbol"/>
      <w:sz w:val="20"/>
    </w:rPr>
  </w:style>
  <w:style w:type="character" w:customStyle="1" w:styleId="ListLabel371">
    <w:name w:val="ListLabel 371"/>
    <w:qFormat/>
    <w:rsid w:val="00E93342"/>
    <w:rPr>
      <w:rFonts w:cs="Courier New"/>
      <w:sz w:val="20"/>
    </w:rPr>
  </w:style>
  <w:style w:type="character" w:customStyle="1" w:styleId="ListLabel372">
    <w:name w:val="ListLabel 372"/>
    <w:qFormat/>
    <w:rsid w:val="00E93342"/>
    <w:rPr>
      <w:rFonts w:cs="Wingdings"/>
      <w:sz w:val="20"/>
    </w:rPr>
  </w:style>
  <w:style w:type="character" w:customStyle="1" w:styleId="ListLabel373">
    <w:name w:val="ListLabel 373"/>
    <w:qFormat/>
    <w:rsid w:val="00E93342"/>
    <w:rPr>
      <w:rFonts w:cs="Wingdings"/>
      <w:sz w:val="20"/>
    </w:rPr>
  </w:style>
  <w:style w:type="character" w:customStyle="1" w:styleId="ListLabel374">
    <w:name w:val="ListLabel 374"/>
    <w:qFormat/>
    <w:rsid w:val="00E93342"/>
    <w:rPr>
      <w:rFonts w:cs="Wingdings"/>
      <w:sz w:val="20"/>
    </w:rPr>
  </w:style>
  <w:style w:type="character" w:customStyle="1" w:styleId="ListLabel375">
    <w:name w:val="ListLabel 375"/>
    <w:qFormat/>
    <w:rsid w:val="00E93342"/>
    <w:rPr>
      <w:rFonts w:cs="Wingdings"/>
      <w:sz w:val="20"/>
    </w:rPr>
  </w:style>
  <w:style w:type="character" w:customStyle="1" w:styleId="ListLabel376">
    <w:name w:val="ListLabel 376"/>
    <w:qFormat/>
    <w:rsid w:val="00E93342"/>
    <w:rPr>
      <w:rFonts w:cs="Wingdings"/>
      <w:sz w:val="20"/>
    </w:rPr>
  </w:style>
  <w:style w:type="character" w:customStyle="1" w:styleId="ListLabel377">
    <w:name w:val="ListLabel 377"/>
    <w:qFormat/>
    <w:rsid w:val="00E93342"/>
    <w:rPr>
      <w:rFonts w:cs="Wingdings"/>
      <w:sz w:val="20"/>
    </w:rPr>
  </w:style>
  <w:style w:type="character" w:customStyle="1" w:styleId="ListLabel378">
    <w:name w:val="ListLabel 378"/>
    <w:qFormat/>
    <w:rsid w:val="00E93342"/>
    <w:rPr>
      <w:rFonts w:cs="Wingdings"/>
      <w:sz w:val="20"/>
    </w:rPr>
  </w:style>
  <w:style w:type="paragraph" w:customStyle="1" w:styleId="Nadpis">
    <w:name w:val="Nadpis"/>
    <w:basedOn w:val="Normln"/>
    <w:next w:val="Zkladntext0"/>
    <w:uiPriority w:val="99"/>
    <w:qFormat/>
    <w:rsid w:val="00E93342"/>
    <w:pPr>
      <w:keepNext/>
      <w:spacing w:before="240" w:after="120" w:line="240" w:lineRule="auto"/>
    </w:pPr>
    <w:rPr>
      <w:rFonts w:ascii="Liberation Sans" w:eastAsia="Microsoft YaHei" w:hAnsi="Liberation Sans" w:cs="Mangal"/>
      <w:color w:val="00000A"/>
      <w:sz w:val="28"/>
      <w:szCs w:val="28"/>
      <w:lang w:eastAsia="cs-CZ"/>
    </w:rPr>
  </w:style>
  <w:style w:type="paragraph" w:styleId="Titulek">
    <w:name w:val="caption"/>
    <w:basedOn w:val="Normln"/>
    <w:uiPriority w:val="99"/>
    <w:qFormat/>
    <w:rsid w:val="00E93342"/>
    <w:pPr>
      <w:suppressLineNumbers/>
      <w:spacing w:before="120" w:after="120" w:line="240" w:lineRule="auto"/>
    </w:pPr>
    <w:rPr>
      <w:rFonts w:ascii="Times New Roman" w:eastAsia="Times New Roman" w:hAnsi="Times New Roman" w:cs="Mangal"/>
      <w:i/>
      <w:iCs/>
      <w:color w:val="00000A"/>
      <w:sz w:val="24"/>
      <w:szCs w:val="24"/>
      <w:lang w:eastAsia="cs-CZ"/>
    </w:rPr>
  </w:style>
  <w:style w:type="paragraph" w:customStyle="1" w:styleId="Rejstk">
    <w:name w:val="Rejstřík"/>
    <w:basedOn w:val="Normln"/>
    <w:uiPriority w:val="99"/>
    <w:qFormat/>
    <w:rsid w:val="00E93342"/>
    <w:pPr>
      <w:suppressLineNumbers/>
      <w:spacing w:after="0" w:line="240" w:lineRule="auto"/>
    </w:pPr>
    <w:rPr>
      <w:rFonts w:ascii="Times New Roman" w:eastAsia="Times New Roman" w:hAnsi="Times New Roman" w:cs="Mangal"/>
      <w:color w:val="00000A"/>
      <w:sz w:val="20"/>
      <w:szCs w:val="20"/>
      <w:lang w:eastAsia="cs-CZ"/>
    </w:rPr>
  </w:style>
  <w:style w:type="paragraph" w:customStyle="1" w:styleId="Tab">
    <w:name w:val="Tab"/>
    <w:basedOn w:val="Normln"/>
    <w:uiPriority w:val="99"/>
    <w:qFormat/>
    <w:rsid w:val="00E93342"/>
    <w:pPr>
      <w:tabs>
        <w:tab w:val="left" w:pos="1134"/>
      </w:tabs>
      <w:spacing w:after="0" w:line="240" w:lineRule="auto"/>
      <w:ind w:left="1134" w:hanging="1134"/>
    </w:pPr>
    <w:rPr>
      <w:rFonts w:ascii="Times New Roman" w:eastAsia="Calibri" w:hAnsi="Times New Roman" w:cs="Times New Roman"/>
      <w:color w:val="00000A"/>
      <w:sz w:val="20"/>
      <w:szCs w:val="20"/>
      <w:lang w:eastAsia="cs-CZ"/>
    </w:rPr>
  </w:style>
  <w:style w:type="paragraph" w:customStyle="1" w:styleId="TextBody">
    <w:name w:val="Text Body"/>
    <w:basedOn w:val="DefaultStyle"/>
    <w:uiPriority w:val="99"/>
    <w:qFormat/>
    <w:rsid w:val="00E93342"/>
    <w:pPr>
      <w:spacing w:after="120"/>
    </w:pPr>
  </w:style>
  <w:style w:type="paragraph" w:customStyle="1" w:styleId="bib">
    <w:name w:val="bib"/>
    <w:uiPriority w:val="99"/>
    <w:qFormat/>
    <w:rsid w:val="00E93342"/>
    <w:pPr>
      <w:suppressAutoHyphens/>
      <w:spacing w:after="0" w:line="240" w:lineRule="auto"/>
      <w:ind w:left="540" w:hanging="540"/>
    </w:pPr>
    <w:rPr>
      <w:rFonts w:ascii="Liberation Serif" w:eastAsia="Calibri" w:hAnsi="Liberation Serif" w:cs="Liberation Serif"/>
      <w:color w:val="00000A"/>
      <w:kern w:val="2"/>
      <w:sz w:val="24"/>
      <w:szCs w:val="24"/>
      <w:lang w:eastAsia="cs-CZ"/>
    </w:rPr>
  </w:style>
  <w:style w:type="character" w:customStyle="1" w:styleId="TextkomenteChar1">
    <w:name w:val="Text komentáře Char1"/>
    <w:basedOn w:val="Standardnpsmoodstavce"/>
    <w:uiPriority w:val="99"/>
    <w:semiHidden/>
    <w:rsid w:val="00E93342"/>
    <w:rPr>
      <w:rFonts w:ascii="Times New Roman" w:eastAsia="Times New Roman" w:hAnsi="Times New Roman" w:cs="Times New Roman"/>
      <w:sz w:val="20"/>
      <w:szCs w:val="20"/>
      <w:lang w:eastAsia="cs-CZ"/>
    </w:rPr>
  </w:style>
  <w:style w:type="paragraph" w:styleId="Normlnweb">
    <w:name w:val="Normal (Web)"/>
    <w:aliases w:val="Normální (web) Char"/>
    <w:basedOn w:val="Normln"/>
    <w:link w:val="NormlnwebChar1"/>
    <w:uiPriority w:val="99"/>
    <w:qFormat/>
    <w:rsid w:val="00E93342"/>
    <w:pPr>
      <w:spacing w:after="0" w:line="240" w:lineRule="auto"/>
    </w:pPr>
    <w:rPr>
      <w:rFonts w:ascii="SimSun" w:eastAsia="SimSun" w:hAnsi="SimSun" w:cs="SimSun"/>
      <w:color w:val="00000A"/>
      <w:sz w:val="24"/>
      <w:szCs w:val="24"/>
      <w:lang w:val="en-US" w:eastAsia="zh-CN"/>
    </w:rPr>
  </w:style>
  <w:style w:type="paragraph" w:customStyle="1" w:styleId="Nzevspolenosti">
    <w:name w:val="Název společnosti"/>
    <w:basedOn w:val="Normln"/>
    <w:uiPriority w:val="99"/>
    <w:semiHidden/>
    <w:qFormat/>
    <w:rsid w:val="00E93342"/>
    <w:pPr>
      <w:tabs>
        <w:tab w:val="left" w:pos="1440"/>
        <w:tab w:val="right" w:pos="6480"/>
      </w:tabs>
      <w:spacing w:beforeAutospacing="1" w:after="0" w:afterAutospacing="1" w:line="220" w:lineRule="atLeast"/>
    </w:pPr>
    <w:rPr>
      <w:rFonts w:ascii="Garamond" w:eastAsia="Times New Roman" w:hAnsi="Garamond" w:cs="Times New Roman"/>
      <w:color w:val="00000A"/>
      <w:szCs w:val="20"/>
      <w:lang w:eastAsia="cs-CZ"/>
    </w:rPr>
  </w:style>
  <w:style w:type="paragraph" w:customStyle="1" w:styleId="Postaven">
    <w:name w:val="Postavení"/>
    <w:uiPriority w:val="99"/>
    <w:semiHidden/>
    <w:qFormat/>
    <w:rsid w:val="00E93342"/>
    <w:pPr>
      <w:spacing w:before="40" w:after="40" w:line="220" w:lineRule="atLeast"/>
    </w:pPr>
    <w:rPr>
      <w:rFonts w:ascii="Garamond" w:eastAsia="Times New Roman" w:hAnsi="Garamond" w:cs="Times New Roman"/>
      <w:i/>
      <w:color w:val="00000A"/>
      <w:spacing w:val="5"/>
      <w:sz w:val="23"/>
      <w:szCs w:val="20"/>
      <w:lang w:eastAsia="cs-CZ"/>
    </w:rPr>
  </w:style>
  <w:style w:type="paragraph" w:customStyle="1" w:styleId="Dosaenvzdln">
    <w:name w:val="Dosažené vzdělání"/>
    <w:basedOn w:val="Zkladntext0"/>
    <w:uiPriority w:val="99"/>
    <w:semiHidden/>
    <w:qFormat/>
    <w:rsid w:val="00E93342"/>
    <w:pPr>
      <w:tabs>
        <w:tab w:val="left" w:pos="360"/>
      </w:tabs>
      <w:spacing w:beforeAutospacing="1" w:after="0" w:afterAutospacing="1" w:line="240" w:lineRule="atLeast"/>
      <w:ind w:left="360" w:hanging="360"/>
      <w:jc w:val="both"/>
    </w:pPr>
    <w:rPr>
      <w:rFonts w:ascii="Garamond" w:eastAsia="Times New Roman" w:hAnsi="Garamond"/>
      <w:sz w:val="22"/>
      <w:lang w:eastAsia="cs-CZ"/>
    </w:rPr>
  </w:style>
  <w:style w:type="paragraph" w:customStyle="1" w:styleId="StylOdstavecdkovnjednoduch">
    <w:name w:val="Styl Odstavec + Řádkování:  jednoduché"/>
    <w:basedOn w:val="Normln"/>
    <w:uiPriority w:val="99"/>
    <w:qFormat/>
    <w:rsid w:val="00E93342"/>
    <w:pPr>
      <w:snapToGrid w:val="0"/>
      <w:spacing w:after="0" w:line="240" w:lineRule="auto"/>
      <w:ind w:firstLine="284"/>
      <w:jc w:val="both"/>
    </w:pPr>
    <w:rPr>
      <w:rFonts w:ascii="Times New Roman" w:eastAsia="Times New Roman" w:hAnsi="Times New Roman" w:cs="Times New Roman"/>
      <w:color w:val="00000A"/>
      <w:sz w:val="28"/>
      <w:szCs w:val="20"/>
      <w:lang w:eastAsia="cs-CZ"/>
    </w:rPr>
  </w:style>
  <w:style w:type="paragraph" w:customStyle="1" w:styleId="Obsahtabulky">
    <w:name w:val="Obsah tabulky"/>
    <w:basedOn w:val="Normln"/>
    <w:uiPriority w:val="99"/>
    <w:qFormat/>
    <w:rsid w:val="00E93342"/>
    <w:pPr>
      <w:suppressLineNumbers/>
      <w:spacing w:after="0" w:line="240" w:lineRule="auto"/>
    </w:pPr>
    <w:rPr>
      <w:rFonts w:ascii="Times New Roman" w:eastAsia="Times New Roman" w:hAnsi="Times New Roman" w:cs="Times New Roman"/>
      <w:color w:val="00000A"/>
      <w:sz w:val="20"/>
      <w:szCs w:val="20"/>
      <w:lang w:eastAsia="cs-CZ"/>
    </w:rPr>
  </w:style>
  <w:style w:type="paragraph" w:customStyle="1" w:styleId="Nadpistabulky">
    <w:name w:val="Nadpis tabulky"/>
    <w:basedOn w:val="Obsahtabulky"/>
    <w:uiPriority w:val="99"/>
    <w:qFormat/>
    <w:rsid w:val="00E93342"/>
    <w:pPr>
      <w:jc w:val="center"/>
    </w:pPr>
    <w:rPr>
      <w:b/>
      <w:bCs/>
    </w:rPr>
  </w:style>
  <w:style w:type="paragraph" w:customStyle="1" w:styleId="Dd">
    <w:name w:val="Dd"/>
    <w:basedOn w:val="Normln"/>
    <w:uiPriority w:val="99"/>
    <w:qFormat/>
    <w:rsid w:val="00E93342"/>
    <w:pPr>
      <w:spacing w:after="0" w:line="240" w:lineRule="auto"/>
      <w:ind w:left="1134" w:hanging="1134"/>
    </w:pPr>
    <w:rPr>
      <w:rFonts w:ascii="Times New Roman" w:eastAsia="Times New Roman" w:hAnsi="Times New Roman" w:cs="Times New Roman"/>
      <w:color w:val="00000A"/>
      <w:sz w:val="20"/>
      <w:szCs w:val="20"/>
      <w:lang w:eastAsia="cs-CZ"/>
    </w:rPr>
  </w:style>
  <w:style w:type="paragraph" w:customStyle="1" w:styleId="Dddd">
    <w:name w:val="Dddd"/>
    <w:basedOn w:val="Dd"/>
    <w:qFormat/>
    <w:rsid w:val="00E93342"/>
  </w:style>
  <w:style w:type="character" w:customStyle="1" w:styleId="Ohne">
    <w:name w:val="Ohne"/>
    <w:uiPriority w:val="99"/>
    <w:rsid w:val="00164854"/>
  </w:style>
  <w:style w:type="character" w:customStyle="1" w:styleId="uc">
    <w:name w:val="uc"/>
    <w:basedOn w:val="Standardnpsmoodstavce"/>
    <w:uiPriority w:val="99"/>
    <w:rsid w:val="00D66F65"/>
  </w:style>
  <w:style w:type="character" w:styleId="Zdraznn">
    <w:name w:val="Emphasis"/>
    <w:basedOn w:val="Standardnpsmoodstavce"/>
    <w:uiPriority w:val="99"/>
    <w:qFormat/>
    <w:rsid w:val="00E72B36"/>
    <w:rPr>
      <w:rFonts w:cs="Times New Roman"/>
      <w:b/>
      <w:bCs/>
    </w:rPr>
  </w:style>
  <w:style w:type="character" w:customStyle="1" w:styleId="pmtitel5">
    <w:name w:val="pm_titel5"/>
    <w:uiPriority w:val="99"/>
    <w:rsid w:val="00E72B36"/>
  </w:style>
  <w:style w:type="character" w:customStyle="1" w:styleId="pmuntertitel">
    <w:name w:val="pm_untertitel"/>
    <w:uiPriority w:val="99"/>
    <w:rsid w:val="00E72B36"/>
  </w:style>
  <w:style w:type="character" w:customStyle="1" w:styleId="Nadpis2Char">
    <w:name w:val="Nadpis 2 Char"/>
    <w:basedOn w:val="Standardnpsmoodstavce"/>
    <w:link w:val="Nadpis2"/>
    <w:uiPriority w:val="9"/>
    <w:semiHidden/>
    <w:rsid w:val="007E109F"/>
    <w:rPr>
      <w:rFonts w:asciiTheme="majorHAnsi" w:eastAsiaTheme="majorEastAsia" w:hAnsiTheme="majorHAnsi" w:cstheme="majorBidi"/>
      <w:color w:val="2E74B5" w:themeColor="accent1" w:themeShade="BF"/>
      <w:sz w:val="26"/>
      <w:szCs w:val="26"/>
    </w:rPr>
  </w:style>
  <w:style w:type="character" w:styleId="Znakapoznpodarou">
    <w:name w:val="footnote reference"/>
    <w:basedOn w:val="Standardnpsmoodstavce"/>
    <w:uiPriority w:val="99"/>
    <w:semiHidden/>
    <w:unhideWhenUsed/>
    <w:rsid w:val="007E109F"/>
    <w:rPr>
      <w:vertAlign w:val="superscript"/>
    </w:rPr>
  </w:style>
  <w:style w:type="character" w:styleId="Siln">
    <w:name w:val="Strong"/>
    <w:basedOn w:val="Standardnpsmoodstavce"/>
    <w:uiPriority w:val="22"/>
    <w:qFormat/>
    <w:rsid w:val="007E109F"/>
    <w:rPr>
      <w:b/>
      <w:bCs/>
    </w:rPr>
  </w:style>
  <w:style w:type="table" w:styleId="Mkatabulky">
    <w:name w:val="Table Grid"/>
    <w:basedOn w:val="Normlntabulka"/>
    <w:uiPriority w:val="59"/>
    <w:rsid w:val="00A40E69"/>
    <w:pPr>
      <w:spacing w:after="0" w:line="240" w:lineRule="auto"/>
    </w:pPr>
    <w:rPr>
      <w:rFonts w:ascii="Calibri" w:eastAsia="Calibri" w:hAnsi="Calibri" w:cs="Arial"/>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lnwebChar1">
    <w:name w:val="Normální (web) Char1"/>
    <w:aliases w:val="Normální (web) Char Char"/>
    <w:basedOn w:val="Standardnpsmoodstavce"/>
    <w:link w:val="Normlnweb"/>
    <w:uiPriority w:val="99"/>
    <w:locked/>
    <w:rsid w:val="00007E43"/>
    <w:rPr>
      <w:rFonts w:ascii="SimSun" w:eastAsia="SimSun" w:hAnsi="SimSun" w:cs="SimSun"/>
      <w:color w:val="00000A"/>
      <w:sz w:val="24"/>
      <w:szCs w:val="24"/>
      <w:lang w:val="en-US" w:eastAsia="zh-CN"/>
    </w:rPr>
  </w:style>
  <w:style w:type="character" w:customStyle="1" w:styleId="CommentSubjectChar">
    <w:name w:val="Comment Subject Char"/>
    <w:uiPriority w:val="99"/>
    <w:semiHidden/>
    <w:locked/>
    <w:rsid w:val="00BA74C1"/>
    <w:rPr>
      <w:rFonts w:ascii="Times New Roman" w:hAnsi="Times New Roman"/>
      <w:b/>
      <w:sz w:val="20"/>
      <w:lang w:eastAsia="cs-CZ"/>
    </w:rPr>
  </w:style>
  <w:style w:type="character" w:styleId="Sledovanodkaz">
    <w:name w:val="FollowedHyperlink"/>
    <w:basedOn w:val="Standardnpsmoodstavce"/>
    <w:uiPriority w:val="99"/>
    <w:semiHidden/>
    <w:unhideWhenUsed/>
    <w:rsid w:val="00C56E7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6374236">
      <w:bodyDiv w:val="1"/>
      <w:marLeft w:val="0"/>
      <w:marRight w:val="0"/>
      <w:marTop w:val="0"/>
      <w:marBottom w:val="0"/>
      <w:divBdr>
        <w:top w:val="none" w:sz="0" w:space="0" w:color="auto"/>
        <w:left w:val="none" w:sz="0" w:space="0" w:color="auto"/>
        <w:bottom w:val="none" w:sz="0" w:space="0" w:color="auto"/>
        <w:right w:val="none" w:sz="0" w:space="0" w:color="auto"/>
      </w:divBdr>
    </w:div>
    <w:div w:id="1195383095">
      <w:bodyDiv w:val="1"/>
      <w:marLeft w:val="0"/>
      <w:marRight w:val="0"/>
      <w:marTop w:val="0"/>
      <w:marBottom w:val="0"/>
      <w:divBdr>
        <w:top w:val="none" w:sz="0" w:space="0" w:color="auto"/>
        <w:left w:val="none" w:sz="0" w:space="0" w:color="auto"/>
        <w:bottom w:val="none" w:sz="0" w:space="0" w:color="auto"/>
        <w:right w:val="none" w:sz="0" w:space="0" w:color="auto"/>
      </w:divBdr>
    </w:div>
    <w:div w:id="1528367683">
      <w:bodyDiv w:val="1"/>
      <w:marLeft w:val="0"/>
      <w:marRight w:val="0"/>
      <w:marTop w:val="0"/>
      <w:marBottom w:val="0"/>
      <w:divBdr>
        <w:top w:val="none" w:sz="0" w:space="0" w:color="auto"/>
        <w:left w:val="none" w:sz="0" w:space="0" w:color="auto"/>
        <w:bottom w:val="none" w:sz="0" w:space="0" w:color="auto"/>
        <w:right w:val="none" w:sz="0" w:space="0" w:color="auto"/>
      </w:divBdr>
    </w:div>
    <w:div w:id="1736929954">
      <w:bodyDiv w:val="1"/>
      <w:marLeft w:val="0"/>
      <w:marRight w:val="0"/>
      <w:marTop w:val="0"/>
      <w:marBottom w:val="0"/>
      <w:divBdr>
        <w:top w:val="none" w:sz="0" w:space="0" w:color="auto"/>
        <w:left w:val="none" w:sz="0" w:space="0" w:color="auto"/>
        <w:bottom w:val="none" w:sz="0" w:space="0" w:color="auto"/>
        <w:right w:val="none" w:sz="0" w:space="0" w:color="auto"/>
      </w:divBdr>
    </w:div>
    <w:div w:id="1803495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katalog.k.utb.cz/F/?func=find-b&amp;find_code=SYS&amp;request=25787" TargetMode="External"/><Relationship Id="rId18" Type="http://schemas.openxmlformats.org/officeDocument/2006/relationships/hyperlink" Target="http://www.oesterreichinstitut.org" TargetMode="External"/><Relationship Id="rId26" Type="http://schemas.openxmlformats.org/officeDocument/2006/relationships/hyperlink" Target="http://digilib.k.utb.cz" TargetMode="Externa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ejournals.eu/autorzy/9999996983/Miloslava-Chovancov&#225;/" TargetMode="External"/><Relationship Id="rId34"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yperlink" Target="https://fhs.utb.cz/o-fakulte/uredni-deska/vnitrni-normy-a-predpisy/vnitrni-predpisy-utb-a-fhs/" TargetMode="External"/><Relationship Id="rId17" Type="http://schemas.openxmlformats.org/officeDocument/2006/relationships/hyperlink" Target="http://www.derweg.org/laender/schweiz/schwinfo.html" TargetMode="External"/><Relationship Id="rId25" Type="http://schemas.openxmlformats.org/officeDocument/2006/relationships/hyperlink" Target="https://stag.utb.cz/portal/" TargetMode="External"/><Relationship Id="rId33" Type="http://schemas.openxmlformats.org/officeDocument/2006/relationships/image" Target="media/image4.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deutsch-perfekt.com/land-leute/die-laender/schweiz-hohe-berge-hohe-lebensqualitaet" TargetMode="External"/><Relationship Id="rId20" Type="http://schemas.openxmlformats.org/officeDocument/2006/relationships/hyperlink" Target="http://www.bmbf.de/" TargetMode="External"/><Relationship Id="rId29" Type="http://schemas.openxmlformats.org/officeDocument/2006/relationships/hyperlink" Target="http://portal.k.utb.cz/databases/alphabetical/"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utb.cz/univerzita/uredni-deska/vnitrni-normy-a-predpisy/vnitrni-predpisy/" TargetMode="External"/><Relationship Id="rId24" Type="http://schemas.openxmlformats.org/officeDocument/2006/relationships/hyperlink" Target="http://dx.doi.org/10.1016/j.proeng.2015.01.542" TargetMode="External"/><Relationship Id="rId32" Type="http://schemas.openxmlformats.org/officeDocument/2006/relationships/image" Target="media/image3.png"/><Relationship Id="rId37" Type="http://schemas.openxmlformats.org/officeDocument/2006/relationships/image" Target="media/image8.png"/><Relationship Id="rId40"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katalog.k.utb.cz/F/?func=find-b&amp;find_code=SYS&amp;request=25794" TargetMode="External"/><Relationship Id="rId23" Type="http://schemas.openxmlformats.org/officeDocument/2006/relationships/hyperlink" Target="http://www.german-african-entrepreneurship.org/" TargetMode="External"/><Relationship Id="rId28" Type="http://schemas.openxmlformats.org/officeDocument/2006/relationships/hyperlink" Target="http://portal.k.utb.cz" TargetMode="External"/><Relationship Id="rId36" Type="http://schemas.openxmlformats.org/officeDocument/2006/relationships/image" Target="media/image7.png"/><Relationship Id="rId10" Type="http://schemas.openxmlformats.org/officeDocument/2006/relationships/hyperlink" Target="https://fhs.utb.cz/o-fakulte/uredni-deska/akreditace/" TargetMode="External"/><Relationship Id="rId19" Type="http://schemas.openxmlformats.org/officeDocument/2006/relationships/hyperlink" Target="http://www.deutsch-perfekt.com/land-leute/die-laender/oesterreich-land-der-alpen" TargetMode="External"/><Relationship Id="rId31"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s://fhs.utb.cz/wp-login.php" TargetMode="External"/><Relationship Id="rId14" Type="http://schemas.openxmlformats.org/officeDocument/2006/relationships/hyperlink" Target="http://katalog.k.utb.cz/F/?func=find-b&amp;find_code=SYS&amp;request=27081" TargetMode="External"/><Relationship Id="rId22" Type="http://schemas.openxmlformats.org/officeDocument/2006/relationships/hyperlink" Target="http://www.ejournals.eu/ijcm/2016/Numer-15(1)/art/7292/" TargetMode="External"/><Relationship Id="rId27" Type="http://schemas.openxmlformats.org/officeDocument/2006/relationships/hyperlink" Target="http://publikace.k.utb.cz" TargetMode="External"/><Relationship Id="rId30" Type="http://schemas.openxmlformats.org/officeDocument/2006/relationships/hyperlink" Target="http://portal.k.utb.cz" TargetMode="External"/><Relationship Id="rId35" Type="http://schemas.openxmlformats.org/officeDocument/2006/relationships/image" Target="media/image6.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762B32-93E6-46AD-914D-34C26F784C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168</Pages>
  <Words>60669</Words>
  <Characters>357952</Characters>
  <Application>Microsoft Office Word</Application>
  <DocSecurity>0</DocSecurity>
  <Lines>2982</Lines>
  <Paragraphs>835</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417786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Marek Libor</dc:creator>
  <cp:lastModifiedBy>Hana Navrátilová</cp:lastModifiedBy>
  <cp:revision>2</cp:revision>
  <dcterms:created xsi:type="dcterms:W3CDTF">2019-09-25T10:57:00Z</dcterms:created>
  <dcterms:modified xsi:type="dcterms:W3CDTF">2019-09-25T10:57:00Z</dcterms:modified>
</cp:coreProperties>
</file>